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lang w:val="sv-SE" w:eastAsia="sv-S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sv-SE" w:eastAsia="sv-S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sv-SE" w:eastAsia="sv-S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236F479" w:rsidR="00E61DAC" w:rsidRPr="005B217D" w:rsidRDefault="00F712E9" w:rsidP="00081398">
            <w:pPr>
              <w:tabs>
                <w:tab w:val="left" w:pos="7200"/>
              </w:tabs>
              <w:spacing w:before="0"/>
              <w:rPr>
                <w:b/>
                <w:szCs w:val="22"/>
                <w:lang w:val="en-CA"/>
              </w:rPr>
            </w:pPr>
            <w:r>
              <w:t>1</w:t>
            </w:r>
            <w:r w:rsidR="00081398">
              <w:t>2</w:t>
            </w:r>
            <w:r w:rsidR="00155526">
              <w:t>th</w:t>
            </w:r>
            <w:r w:rsidR="00A767DC" w:rsidRPr="00B648F1">
              <w:t xml:space="preserve"> Meeting: </w:t>
            </w:r>
            <w:r w:rsidR="00081398">
              <w:rPr>
                <w:lang w:val="en-CA"/>
              </w:rPr>
              <w:t>M</w:t>
            </w:r>
            <w:r w:rsidR="00263B99">
              <w:rPr>
                <w:lang w:val="en-CA"/>
              </w:rPr>
              <w:t>a</w:t>
            </w:r>
            <w:r w:rsidR="00081398">
              <w:rPr>
                <w:lang w:val="en-CA"/>
              </w:rPr>
              <w:t>cao</w:t>
            </w:r>
            <w:r w:rsidR="00B57A23" w:rsidRPr="00B57A23">
              <w:rPr>
                <w:lang w:val="en-CA"/>
              </w:rPr>
              <w:t xml:space="preserve">, </w:t>
            </w:r>
            <w:r w:rsidR="00081398">
              <w:rPr>
                <w:lang w:val="en-CA"/>
              </w:rPr>
              <w:t>CN</w:t>
            </w:r>
            <w:r w:rsidR="00B57A23" w:rsidRPr="00B57A23">
              <w:rPr>
                <w:lang w:val="en-CA"/>
              </w:rPr>
              <w:t xml:space="preserve">, </w:t>
            </w:r>
            <w:r w:rsidR="00081398">
              <w:rPr>
                <w:lang w:val="en-CA"/>
              </w:rPr>
              <w:t>3</w:t>
            </w:r>
            <w:r w:rsidR="00B57A23" w:rsidRPr="00B57A23">
              <w:rPr>
                <w:lang w:val="en-CA"/>
              </w:rPr>
              <w:t>–1</w:t>
            </w:r>
            <w:r w:rsidR="00081398">
              <w:rPr>
                <w:lang w:val="en-CA"/>
              </w:rPr>
              <w:t>2</w:t>
            </w:r>
            <w:r w:rsidR="00B57A23" w:rsidRPr="00B57A23">
              <w:rPr>
                <w:lang w:val="en-CA"/>
              </w:rPr>
              <w:t xml:space="preserve"> </w:t>
            </w:r>
            <w:r w:rsidR="00081398">
              <w:rPr>
                <w:lang w:val="en-CA"/>
              </w:rPr>
              <w:t>Oct.</w:t>
            </w:r>
            <w:r w:rsidR="00B57A23" w:rsidRPr="00B57A23">
              <w:rPr>
                <w:lang w:val="en-CA"/>
              </w:rPr>
              <w:t xml:space="preserve"> 2018</w:t>
            </w:r>
          </w:p>
        </w:tc>
        <w:tc>
          <w:tcPr>
            <w:tcW w:w="3168" w:type="dxa"/>
          </w:tcPr>
          <w:p w14:paraId="59B7E346" w14:textId="47093836" w:rsidR="008A4B4C" w:rsidRPr="005B217D" w:rsidRDefault="00E61DAC" w:rsidP="0008139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81398">
              <w:rPr>
                <w:lang w:val="en-CA"/>
              </w:rPr>
              <w:t>L</w:t>
            </w:r>
            <w:r w:rsidR="006862E6">
              <w:rPr>
                <w:lang w:val="en-CA"/>
              </w:rPr>
              <w:t>0172</w:t>
            </w:r>
            <w:ins w:id="0" w:author="Jacob Ström" w:date="2018-09-28T09:14:00Z">
              <w:r w:rsidR="0079018B">
                <w:rPr>
                  <w:lang w:val="en-CA"/>
                </w:rPr>
                <w:t>_v2</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1356408E" w:rsidR="00E61DAC" w:rsidRPr="005B217D" w:rsidRDefault="00416902" w:rsidP="00980F03">
            <w:pPr>
              <w:spacing w:before="60" w:after="60"/>
              <w:rPr>
                <w:b/>
                <w:szCs w:val="22"/>
                <w:lang w:val="en-CA"/>
              </w:rPr>
            </w:pPr>
            <w:r>
              <w:rPr>
                <w:b/>
                <w:szCs w:val="22"/>
                <w:lang w:val="en-CA"/>
              </w:rPr>
              <w:t xml:space="preserve">CE14: Reduced </w:t>
            </w:r>
            <w:r w:rsidR="00980F03">
              <w:rPr>
                <w:b/>
                <w:szCs w:val="22"/>
                <w:lang w:val="en-CA"/>
              </w:rPr>
              <w:t>latency, LUT-free bilateral filter</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3C4916AE" w:rsidR="00E61DAC" w:rsidRPr="005B217D" w:rsidRDefault="0013458C" w:rsidP="00980F03">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3F913DFA" w:rsidR="00E61DAC" w:rsidRPr="005B217D" w:rsidRDefault="00E61DAC" w:rsidP="00980F03">
            <w:pPr>
              <w:spacing w:before="60" w:after="60"/>
              <w:rPr>
                <w:szCs w:val="22"/>
                <w:lang w:val="en-CA"/>
              </w:rPr>
            </w:pPr>
            <w:r w:rsidRPr="005B217D">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13E365E7" w:rsidR="00E61DAC" w:rsidRPr="00980F03" w:rsidRDefault="00980F03" w:rsidP="00980F03">
            <w:pPr>
              <w:spacing w:before="60" w:after="60"/>
              <w:rPr>
                <w:szCs w:val="22"/>
                <w:lang w:val="sv-SE"/>
              </w:rPr>
            </w:pPr>
            <w:r w:rsidRPr="00980F03">
              <w:rPr>
                <w:szCs w:val="22"/>
                <w:lang w:val="sv-SE"/>
              </w:rPr>
              <w:t>Jacob Ström</w:t>
            </w:r>
            <w:r w:rsidRPr="00980F03">
              <w:rPr>
                <w:szCs w:val="22"/>
                <w:lang w:val="sv-SE"/>
              </w:rPr>
              <w:br/>
              <w:t>Per Wennersten</w:t>
            </w:r>
            <w:r w:rsidRPr="00980F03">
              <w:rPr>
                <w:szCs w:val="22"/>
                <w:lang w:val="sv-SE"/>
              </w:rPr>
              <w:br/>
              <w:t>Jack Enhorn</w:t>
            </w:r>
            <w:r w:rsidRPr="00980F03">
              <w:rPr>
                <w:szCs w:val="22"/>
                <w:lang w:val="sv-SE"/>
              </w:rPr>
              <w:br/>
              <w:t>Du Liu</w:t>
            </w:r>
            <w:r w:rsidRPr="00980F03">
              <w:rPr>
                <w:szCs w:val="22"/>
                <w:lang w:val="sv-SE"/>
              </w:rPr>
              <w:br/>
              <w:t>Kenneth Andersson</w:t>
            </w:r>
            <w:r w:rsidRPr="00980F03">
              <w:rPr>
                <w:szCs w:val="22"/>
                <w:lang w:val="sv-SE"/>
              </w:rPr>
              <w:br/>
              <w:t>Rickard Sjöberg</w:t>
            </w:r>
            <w:r w:rsidR="00E61DAC" w:rsidRPr="00980F03">
              <w:rPr>
                <w:szCs w:val="22"/>
                <w:lang w:val="sv-SE"/>
              </w:rPr>
              <w:br/>
            </w:r>
            <w:r w:rsidRPr="00980F03">
              <w:rPr>
                <w:szCs w:val="22"/>
                <w:lang w:val="sv-SE"/>
              </w:rPr>
              <w:t>Torshamnsgatan 23</w:t>
            </w:r>
            <w:r w:rsidR="00E61DAC" w:rsidRPr="00980F03">
              <w:rPr>
                <w:szCs w:val="22"/>
                <w:lang w:val="sv-SE"/>
              </w:rPr>
              <w:br/>
            </w:r>
            <w:r w:rsidRPr="00980F03">
              <w:rPr>
                <w:szCs w:val="22"/>
                <w:lang w:val="sv-SE"/>
              </w:rPr>
              <w:t>1</w:t>
            </w:r>
            <w:r>
              <w:rPr>
                <w:szCs w:val="22"/>
                <w:lang w:val="sv-SE"/>
              </w:rPr>
              <w:t>64 80 Stockholm</w:t>
            </w:r>
            <w:r w:rsidR="00E61DAC" w:rsidRPr="00980F03">
              <w:rPr>
                <w:szCs w:val="22"/>
                <w:lang w:val="sv-SE"/>
              </w:rPr>
              <w:br/>
            </w:r>
            <w:r>
              <w:rPr>
                <w:szCs w:val="22"/>
                <w:lang w:val="sv-SE"/>
              </w:rPr>
              <w:t>Sweden</w:t>
            </w:r>
          </w:p>
        </w:tc>
        <w:tc>
          <w:tcPr>
            <w:tcW w:w="900" w:type="dxa"/>
          </w:tcPr>
          <w:p w14:paraId="0140ECA2" w14:textId="77777777" w:rsidR="00E61DAC" w:rsidRPr="005B217D" w:rsidRDefault="00E61DAC">
            <w:pPr>
              <w:spacing w:before="60" w:after="60"/>
              <w:rPr>
                <w:szCs w:val="22"/>
                <w:lang w:val="en-CA"/>
              </w:rPr>
            </w:pPr>
            <w:r w:rsidRPr="00980F03">
              <w:rPr>
                <w:szCs w:val="22"/>
                <w:lang w:val="sv-SE"/>
              </w:rPr>
              <w:br/>
            </w:r>
            <w:r w:rsidRPr="005B217D">
              <w:rPr>
                <w:szCs w:val="22"/>
                <w:lang w:val="en-CA"/>
              </w:rPr>
              <w:t>Tel:</w:t>
            </w:r>
            <w:r w:rsidRPr="005B217D">
              <w:rPr>
                <w:szCs w:val="22"/>
                <w:lang w:val="en-CA"/>
              </w:rPr>
              <w:br/>
              <w:t>Email:</w:t>
            </w:r>
          </w:p>
        </w:tc>
        <w:tc>
          <w:tcPr>
            <w:tcW w:w="3168" w:type="dxa"/>
          </w:tcPr>
          <w:p w14:paraId="32C2ABFD" w14:textId="641D7E09" w:rsidR="00E61DAC" w:rsidRPr="005B217D" w:rsidRDefault="00E61DAC" w:rsidP="00980F03">
            <w:pPr>
              <w:spacing w:before="60" w:after="60"/>
              <w:jc w:val="left"/>
              <w:rPr>
                <w:szCs w:val="22"/>
                <w:lang w:val="en-CA"/>
              </w:rPr>
            </w:pPr>
            <w:r w:rsidRPr="005B217D">
              <w:rPr>
                <w:szCs w:val="22"/>
                <w:lang w:val="en-CA"/>
              </w:rPr>
              <w:br/>
            </w:r>
            <w:r w:rsidR="00980F03">
              <w:rPr>
                <w:szCs w:val="22"/>
                <w:lang w:val="en-CA"/>
              </w:rPr>
              <w:t>+46702672192</w:t>
            </w:r>
            <w:r w:rsidRPr="005B217D">
              <w:rPr>
                <w:szCs w:val="22"/>
                <w:lang w:val="en-CA"/>
              </w:rPr>
              <w:br/>
            </w:r>
            <w:r w:rsidR="00980F03">
              <w:rPr>
                <w:szCs w:val="22"/>
              </w:rPr>
              <w:t>{</w:t>
            </w:r>
            <w:proofErr w:type="spellStart"/>
            <w:r w:rsidR="00980F03">
              <w:rPr>
                <w:szCs w:val="22"/>
              </w:rPr>
              <w:t>jacob.strom</w:t>
            </w:r>
            <w:proofErr w:type="spellEnd"/>
            <w:r w:rsidR="00980F03">
              <w:rPr>
                <w:szCs w:val="22"/>
              </w:rPr>
              <w:t xml:space="preserve">, </w:t>
            </w:r>
            <w:proofErr w:type="spellStart"/>
            <w:r w:rsidR="00980F03">
              <w:rPr>
                <w:szCs w:val="22"/>
              </w:rPr>
              <w:t>per.wennersten</w:t>
            </w:r>
            <w:proofErr w:type="spellEnd"/>
            <w:r w:rsidR="00980F03">
              <w:rPr>
                <w:szCs w:val="22"/>
              </w:rPr>
              <w:t xml:space="preserve">, </w:t>
            </w:r>
            <w:proofErr w:type="spellStart"/>
            <w:r w:rsidR="00980F03">
              <w:rPr>
                <w:szCs w:val="22"/>
              </w:rPr>
              <w:t>jack.enhorn</w:t>
            </w:r>
            <w:proofErr w:type="spellEnd"/>
            <w:r w:rsidR="00980F03">
              <w:rPr>
                <w:szCs w:val="22"/>
              </w:rPr>
              <w:t xml:space="preserve">, </w:t>
            </w:r>
            <w:proofErr w:type="spellStart"/>
            <w:r w:rsidR="00980F03">
              <w:rPr>
                <w:szCs w:val="22"/>
              </w:rPr>
              <w:t>du.liu</w:t>
            </w:r>
            <w:proofErr w:type="spellEnd"/>
            <w:r w:rsidR="00980F03">
              <w:rPr>
                <w:szCs w:val="22"/>
              </w:rPr>
              <w:t xml:space="preserve">, </w:t>
            </w:r>
            <w:proofErr w:type="spellStart"/>
            <w:r w:rsidR="00980F03">
              <w:rPr>
                <w:szCs w:val="22"/>
              </w:rPr>
              <w:t>kenneth.r.andersson</w:t>
            </w:r>
            <w:proofErr w:type="spellEnd"/>
            <w:r w:rsidR="00980F03">
              <w:rPr>
                <w:szCs w:val="22"/>
              </w:rPr>
              <w:t xml:space="preserve">, </w:t>
            </w:r>
            <w:proofErr w:type="spellStart"/>
            <w:r w:rsidR="00980F03">
              <w:rPr>
                <w:szCs w:val="22"/>
              </w:rPr>
              <w:t>rickard.sjoberg</w:t>
            </w:r>
            <w:proofErr w:type="spellEnd"/>
            <w:r w:rsidR="00980F03">
              <w:rPr>
                <w:szCs w:val="22"/>
              </w:rPr>
              <w:t>}@ ericsson.com</w:t>
            </w: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352226B6" w:rsidR="00E61DAC" w:rsidRPr="005B217D" w:rsidRDefault="00980F03">
            <w:pPr>
              <w:spacing w:before="60" w:after="60"/>
              <w:rPr>
                <w:szCs w:val="22"/>
                <w:lang w:val="en-CA"/>
              </w:rPr>
            </w:pPr>
            <w:r>
              <w:rPr>
                <w:szCs w:val="22"/>
                <w:lang w:val="en-CA"/>
              </w:rPr>
              <w:t>Ericsson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17B98FC7" w14:textId="5043153D" w:rsidR="0073473C" w:rsidRPr="007D58F5" w:rsidRDefault="00D600C8" w:rsidP="00C97D78">
      <w:r>
        <w:rPr>
          <w:lang w:val="en-CA"/>
        </w:rPr>
        <w:t xml:space="preserve">This contribution proposes a modified version of the bilateral filter from JVET-K0274. The main modification is a replacement of the look-up table in JVET-K0247 by a </w:t>
      </w:r>
      <w:r w:rsidR="004A0716">
        <w:rPr>
          <w:lang w:val="en-CA"/>
        </w:rPr>
        <w:t>clipped</w:t>
      </w:r>
      <w:r>
        <w:rPr>
          <w:lang w:val="en-CA"/>
        </w:rPr>
        <w:t xml:space="preserve"> line. </w:t>
      </w:r>
      <w:r w:rsidR="008D7BB1">
        <w:rPr>
          <w:lang w:val="en-CA"/>
        </w:rPr>
        <w:t xml:space="preserve">This way, </w:t>
      </w:r>
      <w:r w:rsidR="00CC52B4">
        <w:rPr>
          <w:lang w:val="en-CA"/>
        </w:rPr>
        <w:t xml:space="preserve">it is asserted, </w:t>
      </w:r>
      <w:r w:rsidR="008D7BB1">
        <w:rPr>
          <w:lang w:val="en-CA"/>
        </w:rPr>
        <w:t xml:space="preserve">no look-up table is used on a per-sample basis. </w:t>
      </w:r>
      <w:r w:rsidR="007638CB">
        <w:rPr>
          <w:lang w:val="en-CA"/>
        </w:rPr>
        <w:t xml:space="preserve">The contribution claims that this reduces the latency introduced by the filter by </w:t>
      </w:r>
      <w:r w:rsidR="00B26FA6">
        <w:rPr>
          <w:lang w:val="en-CA"/>
        </w:rPr>
        <w:t>21</w:t>
      </w:r>
      <w:r w:rsidR="007638CB">
        <w:rPr>
          <w:lang w:val="en-CA"/>
        </w:rPr>
        <w:t xml:space="preserve">% </w:t>
      </w:r>
      <w:r w:rsidR="007400B2">
        <w:rPr>
          <w:lang w:val="en-CA"/>
        </w:rPr>
        <w:t xml:space="preserve">in the inter case and </w:t>
      </w:r>
      <w:r w:rsidR="00B26FA6">
        <w:rPr>
          <w:lang w:val="en-CA"/>
        </w:rPr>
        <w:t>9</w:t>
      </w:r>
      <w:r w:rsidR="007400B2">
        <w:rPr>
          <w:lang w:val="en-CA"/>
        </w:rPr>
        <w:t>% in the intra case c</w:t>
      </w:r>
      <w:r w:rsidR="007638CB">
        <w:rPr>
          <w:lang w:val="en-CA"/>
        </w:rPr>
        <w:t xml:space="preserve">ompared to JVET-K0274, according to a clock cycle model described in the paper. Furthermore, 4×4 blocks are not filtered, </w:t>
      </w:r>
      <w:r w:rsidR="000F09C5">
        <w:rPr>
          <w:lang w:val="en-CA"/>
        </w:rPr>
        <w:t xml:space="preserve">and the contribution claims that this </w:t>
      </w:r>
      <w:r w:rsidR="007638CB">
        <w:rPr>
          <w:lang w:val="en-CA"/>
        </w:rPr>
        <w:t>helps hardware implementation considerations further. The BD-rate figures for an implementation in BMS-2.0.1 running in VTM configuration are reported to be -0.39% / -0.67% / -0.64% for AI/RA/LD respectively. The associated decoder run times are reported to be 104% / 102% / 103%.</w:t>
      </w:r>
    </w:p>
    <w:p w14:paraId="7D2AC1F0" w14:textId="3E88D146" w:rsidR="00745F6B" w:rsidRPr="005B217D" w:rsidRDefault="00980F03" w:rsidP="00E11923">
      <w:pPr>
        <w:pStyle w:val="Heading1"/>
        <w:rPr>
          <w:lang w:val="en-CA"/>
        </w:rPr>
      </w:pPr>
      <w:r>
        <w:rPr>
          <w:lang w:val="en-CA"/>
        </w:rPr>
        <w:t>Introduction</w:t>
      </w:r>
    </w:p>
    <w:p w14:paraId="7A33E6AF" w14:textId="0CBF97EB" w:rsidR="00980F03" w:rsidRPr="007B49A8" w:rsidRDefault="00980F03" w:rsidP="004234F0">
      <w:pPr>
        <w:rPr>
          <w:sz w:val="20"/>
          <w:lang w:val="en-CA"/>
        </w:rPr>
      </w:pPr>
      <w:r w:rsidRPr="007B49A8">
        <w:rPr>
          <w:sz w:val="20"/>
          <w:lang w:val="en-CA"/>
        </w:rPr>
        <w:t xml:space="preserve">The bilateral filter presented in JVET-D0069, JVET-E0032, JVET-F0034 and JVET-F0096 was included into the JEM test model at the Hobart meeting. At the Ljubljana meeting it was suggested in JVET-K0274 to include it into the VTM. </w:t>
      </w:r>
      <w:r w:rsidR="00522263" w:rsidRPr="007B49A8">
        <w:rPr>
          <w:sz w:val="20"/>
          <w:lang w:val="en-CA"/>
        </w:rPr>
        <w:t xml:space="preserve">Two objections were raised at the meeting: The first was that the extra latency introduced in the post-reconstruction phase (i.e., </w:t>
      </w:r>
      <w:r w:rsidR="009C7BEF" w:rsidRPr="007B49A8">
        <w:rPr>
          <w:sz w:val="20"/>
          <w:lang w:val="en-CA"/>
        </w:rPr>
        <w:t xml:space="preserve">before </w:t>
      </w:r>
      <w:r w:rsidR="00522263" w:rsidRPr="007B49A8">
        <w:rPr>
          <w:sz w:val="20"/>
          <w:lang w:val="en-CA"/>
        </w:rPr>
        <w:t>samples are available to predict the next block) was too large for full custom ASIC hardware implementations</w:t>
      </w:r>
      <w:r w:rsidR="009C7BEF" w:rsidRPr="007B49A8">
        <w:rPr>
          <w:sz w:val="20"/>
          <w:lang w:val="en-CA"/>
        </w:rPr>
        <w:t xml:space="preserve">. This was </w:t>
      </w:r>
      <w:r w:rsidR="00522263" w:rsidRPr="007B49A8">
        <w:rPr>
          <w:sz w:val="20"/>
          <w:lang w:val="en-CA"/>
        </w:rPr>
        <w:t xml:space="preserve">especially </w:t>
      </w:r>
      <w:r w:rsidR="00863007">
        <w:rPr>
          <w:sz w:val="20"/>
          <w:lang w:val="en-CA"/>
        </w:rPr>
        <w:t>a problem</w:t>
      </w:r>
      <w:r w:rsidR="009C7BEF" w:rsidRPr="007B49A8">
        <w:rPr>
          <w:sz w:val="20"/>
          <w:lang w:val="en-CA"/>
        </w:rPr>
        <w:t xml:space="preserve"> </w:t>
      </w:r>
      <w:r w:rsidR="00522263" w:rsidRPr="007B49A8">
        <w:rPr>
          <w:sz w:val="20"/>
          <w:lang w:val="en-CA"/>
        </w:rPr>
        <w:t>for small block sizes such as 4×4</w:t>
      </w:r>
      <w:r w:rsidR="009C7BEF" w:rsidRPr="007B49A8">
        <w:rPr>
          <w:sz w:val="20"/>
          <w:lang w:val="en-CA"/>
        </w:rPr>
        <w:t xml:space="preserve">, since these represent the worst case for such an implementation. </w:t>
      </w:r>
      <w:r w:rsidR="00522263" w:rsidRPr="007B49A8">
        <w:rPr>
          <w:sz w:val="20"/>
          <w:lang w:val="en-CA"/>
        </w:rPr>
        <w:t xml:space="preserve">The second </w:t>
      </w:r>
      <w:r w:rsidR="00863007">
        <w:rPr>
          <w:sz w:val="20"/>
          <w:lang w:val="en-CA"/>
        </w:rPr>
        <w:t xml:space="preserve">objection raised </w:t>
      </w:r>
      <w:r w:rsidR="00522263" w:rsidRPr="007B49A8">
        <w:rPr>
          <w:sz w:val="20"/>
          <w:lang w:val="en-CA"/>
        </w:rPr>
        <w:t xml:space="preserve">was that the largest </w:t>
      </w:r>
      <w:r w:rsidR="00863007">
        <w:rPr>
          <w:sz w:val="20"/>
          <w:lang w:val="en-CA"/>
        </w:rPr>
        <w:t xml:space="preserve">per-sample </w:t>
      </w:r>
      <w:r w:rsidR="00522263" w:rsidRPr="007B49A8">
        <w:rPr>
          <w:sz w:val="20"/>
          <w:lang w:val="en-CA"/>
        </w:rPr>
        <w:t xml:space="preserve">look-up table was larger than 16 bytes and that is therefore was hard to efficiently </w:t>
      </w:r>
      <w:r w:rsidR="009C7BEF" w:rsidRPr="007B49A8">
        <w:rPr>
          <w:sz w:val="20"/>
          <w:lang w:val="en-CA"/>
        </w:rPr>
        <w:t>implement using SIMD instructions.</w:t>
      </w:r>
    </w:p>
    <w:p w14:paraId="792688FD" w14:textId="2DA1C548" w:rsidR="007B49A8" w:rsidRPr="007B49A8" w:rsidRDefault="009C7BEF" w:rsidP="004234F0">
      <w:pPr>
        <w:rPr>
          <w:sz w:val="20"/>
          <w:lang w:val="en-CA"/>
        </w:rPr>
      </w:pPr>
      <w:r w:rsidRPr="007B49A8">
        <w:rPr>
          <w:sz w:val="20"/>
          <w:lang w:val="en-CA"/>
        </w:rPr>
        <w:t>In this proposal we address both of these issues. Firstly, the lo</w:t>
      </w:r>
      <w:r w:rsidR="005F6468">
        <w:rPr>
          <w:sz w:val="20"/>
          <w:lang w:val="en-CA"/>
        </w:rPr>
        <w:t xml:space="preserve">ok-up tables are </w:t>
      </w:r>
      <w:r w:rsidRPr="007B49A8">
        <w:rPr>
          <w:sz w:val="20"/>
          <w:lang w:val="en-CA"/>
        </w:rPr>
        <w:t xml:space="preserve">replaced by a clipped line. This eliminates the SIMD implementation issue with big LUT sizes. Secondly, filtering is avoided for inter- and intra-blocks of size 4×4. This avoids increasing the latency in the worst case situation when all blocks are </w:t>
      </w:r>
      <w:r w:rsidR="007B49A8" w:rsidRPr="007B49A8">
        <w:rPr>
          <w:sz w:val="20"/>
          <w:lang w:val="en-CA"/>
        </w:rPr>
        <w:t>of size 4×4</w:t>
      </w:r>
      <w:r w:rsidRPr="007B49A8">
        <w:rPr>
          <w:sz w:val="20"/>
          <w:lang w:val="en-CA"/>
        </w:rPr>
        <w:t xml:space="preserve">. </w:t>
      </w:r>
      <w:r w:rsidR="007B49A8" w:rsidRPr="007B49A8">
        <w:rPr>
          <w:sz w:val="20"/>
          <w:lang w:val="en-CA"/>
        </w:rPr>
        <w:t xml:space="preserve">Thirdly, </w:t>
      </w:r>
      <w:r w:rsidR="00640397">
        <w:rPr>
          <w:sz w:val="20"/>
          <w:lang w:val="en-CA"/>
        </w:rPr>
        <w:t xml:space="preserve">as described in Appendix A, </w:t>
      </w:r>
      <w:r w:rsidR="000E52A4">
        <w:rPr>
          <w:sz w:val="20"/>
          <w:lang w:val="en-CA"/>
        </w:rPr>
        <w:t xml:space="preserve">even for blocks that are filtered, the latency is reduced by </w:t>
      </w:r>
      <m:oMath>
        <m:r>
          <w:rPr>
            <w:rFonts w:ascii="Cambria Math" w:hAnsi="Cambria Math"/>
            <w:sz w:val="20"/>
            <w:lang w:val="en-CA"/>
          </w:rPr>
          <m:t>21%</m:t>
        </m:r>
      </m:oMath>
      <w:r w:rsidR="005546B8">
        <w:rPr>
          <w:sz w:val="20"/>
          <w:lang w:val="en-CA"/>
        </w:rPr>
        <w:t xml:space="preserve"> </w:t>
      </w:r>
      <w:r w:rsidR="000E52A4">
        <w:rPr>
          <w:sz w:val="20"/>
          <w:lang w:val="en-CA"/>
        </w:rPr>
        <w:t>(int</w:t>
      </w:r>
      <w:r w:rsidR="00F927AF">
        <w:rPr>
          <w:sz w:val="20"/>
          <w:lang w:val="en-CA"/>
        </w:rPr>
        <w:t>er</w:t>
      </w:r>
      <w:r w:rsidR="000E52A4">
        <w:rPr>
          <w:sz w:val="20"/>
          <w:lang w:val="en-CA"/>
        </w:rPr>
        <w:t xml:space="preserve"> case) and </w:t>
      </w:r>
      <m:oMath>
        <m:r>
          <w:rPr>
            <w:rFonts w:ascii="Cambria Math" w:hAnsi="Cambria Math"/>
            <w:sz w:val="20"/>
            <w:lang w:val="en-CA"/>
          </w:rPr>
          <m:t>9%</m:t>
        </m:r>
      </m:oMath>
      <w:r w:rsidR="00DC25C2">
        <w:rPr>
          <w:sz w:val="20"/>
          <w:lang w:val="en-CA"/>
        </w:rPr>
        <w:t xml:space="preserve"> (intra</w:t>
      </w:r>
      <w:r w:rsidR="000E52A4">
        <w:rPr>
          <w:sz w:val="20"/>
          <w:lang w:val="en-CA"/>
        </w:rPr>
        <w:t xml:space="preserve"> case)</w:t>
      </w:r>
      <w:r w:rsidR="007B49A8" w:rsidRPr="007B49A8">
        <w:rPr>
          <w:sz w:val="20"/>
          <w:lang w:val="en-CA"/>
        </w:rPr>
        <w:t xml:space="preserve"> </w:t>
      </w:r>
      <w:r w:rsidR="000E52A4">
        <w:rPr>
          <w:sz w:val="20"/>
          <w:lang w:val="en-CA"/>
        </w:rPr>
        <w:t>compared to JVET-K0274, according to a cl</w:t>
      </w:r>
      <w:r w:rsidR="00640397">
        <w:rPr>
          <w:sz w:val="20"/>
          <w:lang w:val="en-CA"/>
        </w:rPr>
        <w:t>ock cycle model described in Appendix B</w:t>
      </w:r>
      <w:r w:rsidR="00F927AF">
        <w:rPr>
          <w:sz w:val="20"/>
          <w:lang w:val="en-CA"/>
        </w:rPr>
        <w:t xml:space="preserve">. </w:t>
      </w:r>
    </w:p>
    <w:p w14:paraId="14093EE4" w14:textId="3E0312DD" w:rsidR="007B49A8" w:rsidRDefault="007B49A8" w:rsidP="007B49A8">
      <w:pPr>
        <w:pStyle w:val="Heading1"/>
        <w:rPr>
          <w:lang w:val="en-CA"/>
        </w:rPr>
      </w:pPr>
      <w:r>
        <w:rPr>
          <w:lang w:val="en-CA"/>
        </w:rPr>
        <w:t xml:space="preserve">Removal of </w:t>
      </w:r>
      <w:r w:rsidR="007638CB">
        <w:rPr>
          <w:lang w:val="en-CA"/>
        </w:rPr>
        <w:t xml:space="preserve">the </w:t>
      </w:r>
      <w:r>
        <w:rPr>
          <w:lang w:val="en-CA"/>
        </w:rPr>
        <w:t>look-up table</w:t>
      </w:r>
    </w:p>
    <w:p w14:paraId="05975576" w14:textId="4BF997FC" w:rsidR="0029458D" w:rsidRDefault="0029458D" w:rsidP="007B49A8">
      <w:pPr>
        <w:rPr>
          <w:sz w:val="20"/>
          <w:lang w:val="en-CA"/>
        </w:rPr>
      </w:pPr>
      <w:r>
        <w:rPr>
          <w:sz w:val="20"/>
          <w:lang w:val="en-CA"/>
        </w:rPr>
        <w:t xml:space="preserve">As described in JVET-K0274, the bilateral filter </w:t>
      </w:r>
      <w:r w:rsidR="00F22D7B">
        <w:rPr>
          <w:sz w:val="20"/>
          <w:lang w:val="en-CA"/>
        </w:rPr>
        <w:t xml:space="preserve">for intra blocks can be </w:t>
      </w:r>
      <w:r>
        <w:rPr>
          <w:sz w:val="20"/>
          <w:lang w:val="en-CA"/>
        </w:rPr>
        <w:t xml:space="preserve">written </w:t>
      </w:r>
      <w:r w:rsidR="007A2DD8">
        <w:rPr>
          <w:sz w:val="20"/>
          <w:lang w:val="en-CA"/>
        </w:rPr>
        <w:t>in</w:t>
      </w:r>
      <w:r>
        <w:rPr>
          <w:sz w:val="20"/>
          <w:lang w:val="en-CA"/>
        </w:rPr>
        <w:t xml:space="preserve"> the form</w:t>
      </w:r>
    </w:p>
    <w:p w14:paraId="1D6C94D6" w14:textId="17768648" w:rsidR="00F22D7B" w:rsidRDefault="00AA3971" w:rsidP="007B49A8">
      <w:pPr>
        <w:rPr>
          <w:sz w:val="20"/>
          <w:lang w:val="en-CA"/>
        </w:rPr>
      </w:pPr>
      <m:oMathPara>
        <m:oMath>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F</m:t>
              </m:r>
            </m:sub>
          </m:sSub>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C</m:t>
              </m:r>
            </m:sub>
          </m:sSub>
          <m:r>
            <w:rPr>
              <w:rFonts w:ascii="Cambria Math" w:hAnsi="Cambria Math"/>
              <w:sz w:val="20"/>
              <w:lang w:val="en-CA"/>
            </w:rPr>
            <m:t>+d</m:t>
          </m:r>
          <m:d>
            <m:dPr>
              <m:ctrlPr>
                <w:rPr>
                  <w:rFonts w:ascii="Cambria Math" w:hAnsi="Cambria Math"/>
                  <w:i/>
                  <w:sz w:val="20"/>
                  <w:lang w:val="en-CA"/>
                </w:rPr>
              </m:ctrlPr>
            </m:dPr>
            <m:e>
              <m:sSub>
                <m:sSubPr>
                  <m:ctrlPr>
                    <w:rPr>
                      <w:rFonts w:ascii="Cambria Math" w:hAnsi="Cambria Math"/>
                      <w:i/>
                      <w:sz w:val="20"/>
                      <w:lang w:val="en-CA"/>
                    </w:rPr>
                  </m:ctrlPr>
                </m:sSubPr>
                <m:e>
                  <m:r>
                    <w:rPr>
                      <w:rFonts w:ascii="Cambria Math" w:hAnsi="Cambria Math"/>
                      <w:sz w:val="20"/>
                      <w:lang w:val="en-CA"/>
                    </w:rPr>
                    <m:t>σ</m:t>
                  </m:r>
                </m:e>
                <m:sub>
                  <m:r>
                    <w:rPr>
                      <w:rFonts w:ascii="Cambria Math" w:hAnsi="Cambria Math"/>
                      <w:sz w:val="20"/>
                      <w:lang w:val="en-CA"/>
                    </w:rPr>
                    <m:t>d</m:t>
                  </m:r>
                </m:sub>
              </m:sSub>
            </m:e>
          </m:d>
          <m:r>
            <w:rPr>
              <w:rFonts w:ascii="Cambria Math" w:hAnsi="Cambria Math"/>
              <w:sz w:val="20"/>
              <w:lang w:val="en-CA"/>
            </w:rPr>
            <m:t>×</m:t>
          </m:r>
          <m:d>
            <m:dPr>
              <m:begChr m:val="["/>
              <m:endChr m:val="]"/>
              <m:ctrlPr>
                <w:rPr>
                  <w:rFonts w:ascii="Cambria Math" w:hAnsi="Cambria Math"/>
                  <w:i/>
                  <w:sz w:val="20"/>
                  <w:lang w:val="en-CA"/>
                </w:rPr>
              </m:ctrlPr>
            </m:dPr>
            <m:e>
              <m:sSub>
                <m:sSubPr>
                  <m:ctrlPr>
                    <w:rPr>
                      <w:rFonts w:ascii="Cambria Math" w:hAnsi="Cambria Math"/>
                      <w:i/>
                      <w:sz w:val="20"/>
                      <w:lang w:val="en-CA"/>
                    </w:rPr>
                  </m:ctrlPr>
                </m:sSubPr>
                <m:e>
                  <m:r>
                    <w:rPr>
                      <w:rFonts w:ascii="Cambria Math" w:hAnsi="Cambria Math"/>
                      <w:sz w:val="20"/>
                      <w:lang w:val="en-CA"/>
                    </w:rPr>
                    <m:t>ρ</m:t>
                  </m:r>
                </m:e>
                <m:sub>
                  <m:r>
                    <w:rPr>
                      <w:rFonts w:ascii="Cambria Math" w:hAnsi="Cambria Math"/>
                      <w:sz w:val="20"/>
                      <w:lang w:val="en-CA"/>
                    </w:rPr>
                    <m:t>qp</m:t>
                  </m:r>
                </m:sub>
              </m:sSub>
              <m:d>
                <m:dPr>
                  <m:ctrlPr>
                    <w:rPr>
                      <w:rFonts w:ascii="Cambria Math" w:hAnsi="Cambria Math"/>
                      <w:i/>
                      <w:sz w:val="20"/>
                      <w:lang w:val="en-CA"/>
                    </w:rPr>
                  </m:ctrlPr>
                </m:dPr>
                <m:e>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A</m:t>
                      </m:r>
                    </m:sub>
                  </m:sSub>
                </m:e>
              </m:d>
              <m:r>
                <w:rPr>
                  <w:rFonts w:ascii="Cambria Math" w:hAnsi="Cambria Math"/>
                  <w:sz w:val="20"/>
                  <w:lang w:val="en-CA"/>
                </w:rPr>
                <m:t>×</m:t>
              </m:r>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A</m:t>
                  </m:r>
                </m:sub>
              </m:sSub>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ρ</m:t>
                  </m:r>
                </m:e>
                <m:sub>
                  <m:r>
                    <w:rPr>
                      <w:rFonts w:ascii="Cambria Math" w:hAnsi="Cambria Math"/>
                      <w:sz w:val="20"/>
                      <w:lang w:val="en-CA"/>
                    </w:rPr>
                    <m:t>qp</m:t>
                  </m:r>
                </m:sub>
              </m:sSub>
              <m:d>
                <m:dPr>
                  <m:ctrlPr>
                    <w:rPr>
                      <w:rFonts w:ascii="Cambria Math" w:hAnsi="Cambria Math"/>
                      <w:i/>
                      <w:sz w:val="20"/>
                      <w:lang w:val="en-CA"/>
                    </w:rPr>
                  </m:ctrlPr>
                </m:dPr>
                <m:e>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B</m:t>
                      </m:r>
                    </m:sub>
                  </m:sSub>
                </m:e>
              </m:d>
              <m:r>
                <w:rPr>
                  <w:rFonts w:ascii="Cambria Math" w:hAnsi="Cambria Math"/>
                  <w:sz w:val="20"/>
                  <w:lang w:val="en-CA"/>
                </w:rPr>
                <m:t>×</m:t>
              </m:r>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B</m:t>
                  </m:r>
                </m:sub>
              </m:sSub>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ρ</m:t>
                  </m:r>
                </m:e>
                <m:sub>
                  <m:r>
                    <w:rPr>
                      <w:rFonts w:ascii="Cambria Math" w:hAnsi="Cambria Math"/>
                      <w:sz w:val="20"/>
                      <w:lang w:val="en-CA"/>
                    </w:rPr>
                    <m:t>qp</m:t>
                  </m:r>
                </m:sub>
              </m:sSub>
              <m:d>
                <m:dPr>
                  <m:ctrlPr>
                    <w:rPr>
                      <w:rFonts w:ascii="Cambria Math" w:hAnsi="Cambria Math"/>
                      <w:i/>
                      <w:sz w:val="20"/>
                      <w:lang w:val="en-CA"/>
                    </w:rPr>
                  </m:ctrlPr>
                </m:dPr>
                <m:e>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L</m:t>
                      </m:r>
                    </m:sub>
                  </m:sSub>
                </m:e>
              </m:d>
              <m:r>
                <w:rPr>
                  <w:rFonts w:ascii="Cambria Math" w:hAnsi="Cambria Math"/>
                  <w:sz w:val="20"/>
                  <w:lang w:val="en-CA"/>
                </w:rPr>
                <m:t>×</m:t>
              </m:r>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L</m:t>
                  </m:r>
                </m:sub>
              </m:sSub>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ρ</m:t>
                  </m:r>
                </m:e>
                <m:sub>
                  <m:r>
                    <w:rPr>
                      <w:rFonts w:ascii="Cambria Math" w:hAnsi="Cambria Math"/>
                      <w:sz w:val="20"/>
                      <w:lang w:val="en-CA"/>
                    </w:rPr>
                    <m:t>qp</m:t>
                  </m:r>
                </m:sub>
              </m:sSub>
              <m:d>
                <m:dPr>
                  <m:ctrlPr>
                    <w:rPr>
                      <w:rFonts w:ascii="Cambria Math" w:hAnsi="Cambria Math"/>
                      <w:i/>
                      <w:sz w:val="20"/>
                      <w:lang w:val="en-CA"/>
                    </w:rPr>
                  </m:ctrlPr>
                </m:dPr>
                <m:e>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R</m:t>
                      </m:r>
                    </m:sub>
                  </m:sSub>
                </m:e>
              </m:d>
              <m:r>
                <w:rPr>
                  <w:rFonts w:ascii="Cambria Math" w:hAnsi="Cambria Math"/>
                  <w:sz w:val="20"/>
                  <w:lang w:val="en-CA"/>
                </w:rPr>
                <m:t>×</m:t>
              </m:r>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R</m:t>
                  </m:r>
                </m:sub>
              </m:sSub>
            </m:e>
          </m:d>
          <m:r>
            <w:rPr>
              <w:rFonts w:ascii="Cambria Math" w:hAnsi="Cambria Math"/>
              <w:sz w:val="20"/>
              <w:lang w:val="en-CA"/>
            </w:rPr>
            <m:t>,        (Eq. 1)</m:t>
          </m:r>
        </m:oMath>
      </m:oMathPara>
    </w:p>
    <w:p w14:paraId="238A5752" w14:textId="286E3807" w:rsidR="007B49A8" w:rsidRDefault="00F22D7B" w:rsidP="007B49A8">
      <w:pPr>
        <w:rPr>
          <w:sz w:val="20"/>
          <w:lang w:val="en-CA"/>
        </w:rPr>
      </w:pPr>
      <w:proofErr w:type="gramStart"/>
      <w:r>
        <w:rPr>
          <w:sz w:val="20"/>
          <w:lang w:val="en-CA"/>
        </w:rPr>
        <w:t>where</w:t>
      </w:r>
      <w:proofErr w:type="gramEnd"/>
      <w:r>
        <w:rPr>
          <w:sz w:val="20"/>
          <w:lang w:val="en-CA"/>
        </w:rPr>
        <w:t xml:space="preserve"> </w:t>
      </w:r>
      <m:oMath>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F</m:t>
            </m:r>
          </m:sub>
        </m:sSub>
      </m:oMath>
      <w:r>
        <w:rPr>
          <w:sz w:val="20"/>
          <w:lang w:val="en-CA"/>
        </w:rPr>
        <w:t xml:space="preserve"> is the filtered sample</w:t>
      </w:r>
      <w:r w:rsidR="00716492">
        <w:rPr>
          <w:sz w:val="20"/>
          <w:lang w:val="en-CA"/>
        </w:rPr>
        <w:t xml:space="preserve"> intensity value</w:t>
      </w:r>
      <w:r>
        <w:rPr>
          <w:sz w:val="20"/>
          <w:lang w:val="en-CA"/>
        </w:rPr>
        <w:t xml:space="preserve">, and </w:t>
      </w:r>
      <m:oMath>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C</m:t>
            </m:r>
          </m:sub>
        </m:sSub>
      </m:oMath>
      <w:r>
        <w:rPr>
          <w:sz w:val="20"/>
          <w:lang w:val="en-CA"/>
        </w:rPr>
        <w:t xml:space="preserve"> is the center sample</w:t>
      </w:r>
      <w:r w:rsidR="00716492">
        <w:rPr>
          <w:sz w:val="20"/>
          <w:lang w:val="en-CA"/>
        </w:rPr>
        <w:t xml:space="preserve"> value</w:t>
      </w:r>
      <w:r>
        <w:rPr>
          <w:sz w:val="20"/>
          <w:lang w:val="en-CA"/>
        </w:rPr>
        <w:t xml:space="preserve">, i.e., the sample </w:t>
      </w:r>
      <w:r w:rsidR="00716492">
        <w:rPr>
          <w:sz w:val="20"/>
          <w:lang w:val="en-CA"/>
        </w:rPr>
        <w:t xml:space="preserve">value </w:t>
      </w:r>
      <w:r>
        <w:rPr>
          <w:sz w:val="20"/>
          <w:lang w:val="en-CA"/>
        </w:rPr>
        <w:t xml:space="preserve">before filtering. </w:t>
      </w:r>
      <w:r w:rsidR="00716492">
        <w:rPr>
          <w:sz w:val="20"/>
          <w:lang w:val="en-CA"/>
        </w:rPr>
        <w:t xml:space="preserve">The value </w:t>
      </w:r>
      <m:oMath>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A</m:t>
            </m:r>
          </m:sub>
        </m:sSub>
      </m:oMath>
      <w:r w:rsidR="00716492">
        <w:rPr>
          <w:sz w:val="20"/>
          <w:lang w:val="en-CA"/>
        </w:rPr>
        <w:t xml:space="preserve"> is the difference between the center sample value </w:t>
      </w:r>
      <m:oMath>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C</m:t>
            </m:r>
          </m:sub>
        </m:sSub>
      </m:oMath>
      <w:r w:rsidR="00716492">
        <w:rPr>
          <w:sz w:val="20"/>
          <w:lang w:val="en-CA"/>
        </w:rPr>
        <w:t xml:space="preserve"> and the sample value of the sample </w:t>
      </w:r>
      <w:r w:rsidR="00716492">
        <w:rPr>
          <w:sz w:val="20"/>
          <w:lang w:val="en-CA"/>
        </w:rPr>
        <w:lastRenderedPageBreak/>
        <w:t>above</w:t>
      </w:r>
      <w:proofErr w:type="gramStart"/>
      <w:r w:rsidR="00716492">
        <w:rPr>
          <w:sz w:val="20"/>
          <w:lang w:val="en-CA"/>
        </w:rPr>
        <w:t xml:space="preserve">, </w:t>
      </w:r>
      <w:proofErr w:type="gramEnd"/>
      <m:oMath>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A</m:t>
            </m:r>
          </m:sub>
        </m:sSub>
      </m:oMath>
      <w:r w:rsidR="00716492">
        <w:rPr>
          <w:sz w:val="20"/>
          <w:lang w:val="en-CA"/>
        </w:rPr>
        <w:t xml:space="preserve">, </w:t>
      </w:r>
      <m:oMath>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A</m:t>
            </m:r>
          </m:sub>
        </m:sSub>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A</m:t>
            </m:r>
          </m:sub>
        </m:sSub>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C</m:t>
            </m:r>
          </m:sub>
        </m:sSub>
      </m:oMath>
      <w:r w:rsidR="00716492">
        <w:rPr>
          <w:sz w:val="20"/>
          <w:lang w:val="en-CA"/>
        </w:rPr>
        <w:t>. Analogously</w:t>
      </w:r>
      <w:proofErr w:type="gramStart"/>
      <w:r w:rsidR="00716492">
        <w:rPr>
          <w:sz w:val="20"/>
          <w:lang w:val="en-CA"/>
        </w:rPr>
        <w:t xml:space="preserve">, </w:t>
      </w:r>
      <w:proofErr w:type="gramEnd"/>
      <m:oMath>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B</m:t>
            </m:r>
          </m:sub>
        </m:sSub>
      </m:oMath>
      <w:r w:rsidR="00716492">
        <w:rPr>
          <w:sz w:val="20"/>
          <w:lang w:val="en-CA"/>
        </w:rPr>
        <w:t xml:space="preserve">, </w:t>
      </w:r>
      <m:oMath>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L</m:t>
            </m:r>
          </m:sub>
        </m:sSub>
      </m:oMath>
      <w:r w:rsidR="00716492">
        <w:rPr>
          <w:sz w:val="20"/>
          <w:lang w:val="en-CA"/>
        </w:rPr>
        <w:t xml:space="preserve"> and </w:t>
      </w:r>
      <m:oMath>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R</m:t>
            </m:r>
          </m:sub>
        </m:sSub>
      </m:oMath>
      <w:r w:rsidR="00716492">
        <w:rPr>
          <w:sz w:val="20"/>
          <w:lang w:val="en-CA"/>
        </w:rPr>
        <w:t xml:space="preserve"> are the values of the samples immediately below, left and right of the center pixel respectively, and </w:t>
      </w:r>
      <m:oMath>
        <m:sSub>
          <m:sSubPr>
            <m:ctrlPr>
              <w:rPr>
                <w:rFonts w:ascii="Cambria Math" w:hAnsi="Cambria Math"/>
                <w:i/>
                <w:sz w:val="20"/>
                <w:lang w:val="en-CA"/>
              </w:rPr>
            </m:ctrlPr>
          </m:sSubPr>
          <m:e>
            <m:r>
              <m:rPr>
                <m:sty m:val="p"/>
              </m:rPr>
              <w:rPr>
                <w:rFonts w:ascii="Cambria Math" w:hAnsi="Cambria Math"/>
                <w:sz w:val="20"/>
                <w:lang w:val="en-CA"/>
              </w:rPr>
              <m:t>Δ</m:t>
            </m:r>
            <m:r>
              <w:rPr>
                <w:rFonts w:ascii="Cambria Math" w:hAnsi="Cambria Math"/>
                <w:sz w:val="20"/>
                <w:lang w:val="en-CA"/>
              </w:rPr>
              <m:t>I</m:t>
            </m:r>
          </m:e>
          <m:sub>
            <m:r>
              <w:rPr>
                <w:rFonts w:ascii="Cambria Math" w:hAnsi="Cambria Math"/>
                <w:sz w:val="20"/>
                <w:lang w:val="en-CA"/>
              </w:rPr>
              <m:t>B</m:t>
            </m:r>
          </m:sub>
        </m:sSub>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B</m:t>
            </m:r>
          </m:sub>
        </m:sSub>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C</m:t>
            </m:r>
          </m:sub>
        </m:sSub>
      </m:oMath>
      <w:r w:rsidR="00716492">
        <w:rPr>
          <w:sz w:val="20"/>
          <w:lang w:val="en-CA"/>
        </w:rPr>
        <w:t xml:space="preserve">, </w:t>
      </w:r>
      <m:oMath>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L</m:t>
            </m:r>
          </m:sub>
        </m:sSub>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L</m:t>
            </m:r>
          </m:sub>
        </m:sSub>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C</m:t>
            </m:r>
          </m:sub>
        </m:sSub>
      </m:oMath>
      <w:r w:rsidR="00716492">
        <w:rPr>
          <w:sz w:val="20"/>
          <w:lang w:val="en-CA"/>
        </w:rPr>
        <w:t xml:space="preserve"> and </w:t>
      </w:r>
      <m:oMath>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R</m:t>
            </m:r>
          </m:sub>
        </m:sSub>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R</m:t>
            </m:r>
          </m:sub>
        </m:sSub>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C</m:t>
            </m:r>
          </m:sub>
        </m:sSub>
      </m:oMath>
      <w:r w:rsidR="00716492">
        <w:rPr>
          <w:sz w:val="20"/>
          <w:lang w:val="en-CA"/>
        </w:rPr>
        <w:t xml:space="preserve">. Furthermore, </w:t>
      </w:r>
    </w:p>
    <w:p w14:paraId="2B02E093" w14:textId="420BAAEA" w:rsidR="00716492" w:rsidRPr="00716492" w:rsidRDefault="00716492" w:rsidP="007B49A8">
      <w:pPr>
        <w:rPr>
          <w:sz w:val="20"/>
          <w:lang w:val="en-CA"/>
        </w:rPr>
      </w:pPr>
      <m:oMathPara>
        <m:oMath>
          <m:r>
            <w:rPr>
              <w:rFonts w:ascii="Cambria Math" w:hAnsi="Cambria Math"/>
              <w:sz w:val="20"/>
              <w:lang w:val="en-CA"/>
            </w:rPr>
            <m:t>d</m:t>
          </m:r>
          <m:d>
            <m:dPr>
              <m:ctrlPr>
                <w:rPr>
                  <w:rFonts w:ascii="Cambria Math" w:hAnsi="Cambria Math"/>
                  <w:i/>
                  <w:sz w:val="20"/>
                  <w:lang w:val="en-CA"/>
                </w:rPr>
              </m:ctrlPr>
            </m:dPr>
            <m:e>
              <m:sSub>
                <m:sSubPr>
                  <m:ctrlPr>
                    <w:rPr>
                      <w:rFonts w:ascii="Cambria Math" w:hAnsi="Cambria Math"/>
                      <w:i/>
                      <w:sz w:val="20"/>
                      <w:lang w:val="en-CA"/>
                    </w:rPr>
                  </m:ctrlPr>
                </m:sSubPr>
                <m:e>
                  <m:r>
                    <w:rPr>
                      <w:rFonts w:ascii="Cambria Math" w:hAnsi="Cambria Math"/>
                      <w:sz w:val="20"/>
                      <w:lang w:val="en-CA"/>
                    </w:rPr>
                    <m:t>σ</m:t>
                  </m:r>
                </m:e>
                <m:sub>
                  <m:r>
                    <w:rPr>
                      <w:rFonts w:ascii="Cambria Math" w:hAnsi="Cambria Math"/>
                      <w:sz w:val="20"/>
                      <w:lang w:val="en-CA"/>
                    </w:rPr>
                    <m:t>d</m:t>
                  </m:r>
                </m:sub>
              </m:sSub>
            </m:e>
          </m:d>
          <m:r>
            <w:rPr>
              <w:rFonts w:ascii="Cambria Math" w:hAnsi="Cambria Math"/>
              <w:sz w:val="20"/>
              <w:lang w:val="en-CA"/>
            </w:rPr>
            <m:t>=</m:t>
          </m:r>
          <m:f>
            <m:fPr>
              <m:ctrlPr>
                <w:rPr>
                  <w:rFonts w:ascii="Cambria Math" w:hAnsi="Cambria Math"/>
                  <w:i/>
                  <w:sz w:val="20"/>
                  <w:lang w:val="en-CA"/>
                </w:rPr>
              </m:ctrlPr>
            </m:fPr>
            <m:num>
              <m:r>
                <w:rPr>
                  <w:rFonts w:ascii="Cambria Math" w:hAnsi="Cambria Math"/>
                  <w:sz w:val="20"/>
                  <w:lang w:val="en-CA"/>
                </w:rPr>
                <m:t>256</m:t>
              </m:r>
            </m:num>
            <m:den>
              <m:r>
                <w:rPr>
                  <w:rFonts w:ascii="Cambria Math" w:hAnsi="Cambria Math"/>
                  <w:sz w:val="20"/>
                  <w:lang w:val="en-CA"/>
                </w:rPr>
                <m:t>255</m:t>
              </m:r>
            </m:den>
          </m:f>
          <m:f>
            <m:fPr>
              <m:ctrlPr>
                <w:rPr>
                  <w:rFonts w:ascii="Cambria Math" w:hAnsi="Cambria Math"/>
                  <w:i/>
                  <w:sz w:val="20"/>
                  <w:lang w:val="en-CA"/>
                </w:rPr>
              </m:ctrlPr>
            </m:fPr>
            <m:num>
              <m:sSup>
                <m:sSupPr>
                  <m:ctrlPr>
                    <w:rPr>
                      <w:rFonts w:ascii="Cambria Math" w:hAnsi="Cambria Math"/>
                      <w:i/>
                      <w:sz w:val="20"/>
                      <w:lang w:val="en-CA"/>
                    </w:rPr>
                  </m:ctrlPr>
                </m:sSupPr>
                <m:e>
                  <m:r>
                    <w:rPr>
                      <w:rFonts w:ascii="Cambria Math" w:hAnsi="Cambria Math"/>
                      <w:sz w:val="20"/>
                      <w:lang w:val="en-CA"/>
                    </w:rPr>
                    <m:t>e</m:t>
                  </m:r>
                </m:e>
                <m:sup>
                  <m:r>
                    <w:rPr>
                      <w:rFonts w:ascii="Cambria Math" w:hAnsi="Cambria Math"/>
                      <w:sz w:val="20"/>
                      <w:lang w:val="en-CA"/>
                    </w:rPr>
                    <m:t xml:space="preserve">- </m:t>
                  </m:r>
                  <m:f>
                    <m:fPr>
                      <m:ctrlPr>
                        <w:rPr>
                          <w:rFonts w:ascii="Cambria Math" w:hAnsi="Cambria Math"/>
                          <w:i/>
                          <w:sz w:val="20"/>
                          <w:lang w:val="en-CA"/>
                        </w:rPr>
                      </m:ctrlPr>
                    </m:fPr>
                    <m:num>
                      <m:r>
                        <w:rPr>
                          <w:rFonts w:ascii="Cambria Math" w:hAnsi="Cambria Math"/>
                          <w:sz w:val="20"/>
                          <w:lang w:val="en-CA"/>
                        </w:rPr>
                        <m:t>1</m:t>
                      </m:r>
                    </m:num>
                    <m:den>
                      <m:r>
                        <w:rPr>
                          <w:rFonts w:ascii="Cambria Math" w:hAnsi="Cambria Math"/>
                          <w:sz w:val="20"/>
                          <w:lang w:val="en-CA"/>
                        </w:rPr>
                        <m:t>2</m:t>
                      </m:r>
                      <m:sSubSup>
                        <m:sSubSupPr>
                          <m:ctrlPr>
                            <w:rPr>
                              <w:rFonts w:ascii="Cambria Math" w:hAnsi="Cambria Math"/>
                              <w:i/>
                              <w:sz w:val="20"/>
                              <w:lang w:val="en-CA"/>
                            </w:rPr>
                          </m:ctrlPr>
                        </m:sSubSupPr>
                        <m:e>
                          <m:r>
                            <w:rPr>
                              <w:rFonts w:ascii="Cambria Math" w:hAnsi="Cambria Math"/>
                              <w:sz w:val="20"/>
                              <w:lang w:val="en-CA"/>
                            </w:rPr>
                            <m:t>σ</m:t>
                          </m:r>
                        </m:e>
                        <m:sub>
                          <m:r>
                            <w:rPr>
                              <w:rFonts w:ascii="Cambria Math" w:hAnsi="Cambria Math"/>
                              <w:sz w:val="20"/>
                              <w:lang w:val="en-CA"/>
                            </w:rPr>
                            <m:t>d</m:t>
                          </m:r>
                        </m:sub>
                        <m:sup>
                          <m:r>
                            <w:rPr>
                              <w:rFonts w:ascii="Cambria Math" w:hAnsi="Cambria Math"/>
                              <w:sz w:val="20"/>
                              <w:lang w:val="en-CA"/>
                            </w:rPr>
                            <m:t>2</m:t>
                          </m:r>
                        </m:sup>
                      </m:sSubSup>
                    </m:den>
                  </m:f>
                </m:sup>
              </m:sSup>
            </m:num>
            <m:den>
              <m:r>
                <w:rPr>
                  <w:rFonts w:ascii="Cambria Math" w:hAnsi="Cambria Math"/>
                  <w:sz w:val="20"/>
                  <w:lang w:val="en-CA"/>
                </w:rPr>
                <m:t>1+4</m:t>
              </m:r>
              <m:sSup>
                <m:sSupPr>
                  <m:ctrlPr>
                    <w:rPr>
                      <w:rFonts w:ascii="Cambria Math" w:hAnsi="Cambria Math"/>
                      <w:i/>
                      <w:sz w:val="20"/>
                      <w:lang w:val="en-CA"/>
                    </w:rPr>
                  </m:ctrlPr>
                </m:sSupPr>
                <m:e>
                  <m:r>
                    <w:rPr>
                      <w:rFonts w:ascii="Cambria Math" w:hAnsi="Cambria Math"/>
                      <w:sz w:val="20"/>
                      <w:lang w:val="en-CA"/>
                    </w:rPr>
                    <m:t>e</m:t>
                  </m:r>
                </m:e>
                <m:sup>
                  <m:r>
                    <w:rPr>
                      <w:rFonts w:ascii="Cambria Math" w:hAnsi="Cambria Math"/>
                      <w:sz w:val="20"/>
                      <w:lang w:val="en-CA"/>
                    </w:rPr>
                    <m:t xml:space="preserve">- </m:t>
                  </m:r>
                  <m:f>
                    <m:fPr>
                      <m:ctrlPr>
                        <w:rPr>
                          <w:rFonts w:ascii="Cambria Math" w:hAnsi="Cambria Math"/>
                          <w:i/>
                          <w:sz w:val="20"/>
                          <w:lang w:val="en-CA"/>
                        </w:rPr>
                      </m:ctrlPr>
                    </m:fPr>
                    <m:num>
                      <m:r>
                        <w:rPr>
                          <w:rFonts w:ascii="Cambria Math" w:hAnsi="Cambria Math"/>
                          <w:sz w:val="20"/>
                          <w:lang w:val="en-CA"/>
                        </w:rPr>
                        <m:t>1</m:t>
                      </m:r>
                    </m:num>
                    <m:den>
                      <m:r>
                        <w:rPr>
                          <w:rFonts w:ascii="Cambria Math" w:hAnsi="Cambria Math"/>
                          <w:sz w:val="20"/>
                          <w:lang w:val="en-CA"/>
                        </w:rPr>
                        <m:t>2</m:t>
                      </m:r>
                      <m:sSubSup>
                        <m:sSubSupPr>
                          <m:ctrlPr>
                            <w:rPr>
                              <w:rFonts w:ascii="Cambria Math" w:hAnsi="Cambria Math"/>
                              <w:i/>
                              <w:sz w:val="20"/>
                              <w:lang w:val="en-CA"/>
                            </w:rPr>
                          </m:ctrlPr>
                        </m:sSubSupPr>
                        <m:e>
                          <m:r>
                            <w:rPr>
                              <w:rFonts w:ascii="Cambria Math" w:hAnsi="Cambria Math"/>
                              <w:sz w:val="20"/>
                              <w:lang w:val="en-CA"/>
                            </w:rPr>
                            <m:t>σ</m:t>
                          </m:r>
                        </m:e>
                        <m:sub>
                          <m:r>
                            <w:rPr>
                              <w:rFonts w:ascii="Cambria Math" w:hAnsi="Cambria Math"/>
                              <w:sz w:val="20"/>
                              <w:lang w:val="en-CA"/>
                            </w:rPr>
                            <m:t>d</m:t>
                          </m:r>
                        </m:sub>
                        <m:sup>
                          <m:r>
                            <w:rPr>
                              <w:rFonts w:ascii="Cambria Math" w:hAnsi="Cambria Math"/>
                              <w:sz w:val="20"/>
                              <w:lang w:val="en-CA"/>
                            </w:rPr>
                            <m:t>2</m:t>
                          </m:r>
                        </m:sup>
                      </m:sSubSup>
                    </m:den>
                  </m:f>
                </m:sup>
              </m:sSup>
            </m:den>
          </m:f>
          <m:r>
            <w:rPr>
              <w:rFonts w:ascii="Cambria Math" w:hAnsi="Cambria Math"/>
              <w:sz w:val="20"/>
              <w:lang w:val="en-CA"/>
            </w:rPr>
            <m:t xml:space="preserve">         (Eq. 2) </m:t>
          </m:r>
        </m:oMath>
      </m:oMathPara>
    </w:p>
    <w:p w14:paraId="01AEA645" w14:textId="788596DE" w:rsidR="00716492" w:rsidRDefault="00716492" w:rsidP="007B49A8">
      <w:pPr>
        <w:rPr>
          <w:sz w:val="20"/>
          <w:lang w:val="en-CA"/>
        </w:rPr>
      </w:pPr>
      <w:proofErr w:type="gramStart"/>
      <w:r>
        <w:rPr>
          <w:sz w:val="20"/>
          <w:lang w:val="en-CA"/>
        </w:rPr>
        <w:t>and</w:t>
      </w:r>
      <w:proofErr w:type="gramEnd"/>
      <w:r>
        <w:rPr>
          <w:sz w:val="20"/>
          <w:lang w:val="en-CA"/>
        </w:rPr>
        <w:t xml:space="preserve"> </w:t>
      </w:r>
    </w:p>
    <w:p w14:paraId="242D4A3C" w14:textId="618683E8" w:rsidR="00716492" w:rsidRPr="009E4301" w:rsidRDefault="00AA3971" w:rsidP="007B49A8">
      <w:pPr>
        <w:rPr>
          <w:sz w:val="20"/>
          <w:lang w:val="en-CA"/>
        </w:rPr>
      </w:pPr>
      <m:oMathPara>
        <m:oMath>
          <m:sSub>
            <m:sSubPr>
              <m:ctrlPr>
                <w:rPr>
                  <w:rFonts w:ascii="Cambria Math" w:hAnsi="Cambria Math"/>
                  <w:i/>
                  <w:sz w:val="20"/>
                  <w:lang w:val="en-CA"/>
                </w:rPr>
              </m:ctrlPr>
            </m:sSubPr>
            <m:e>
              <m:r>
                <w:rPr>
                  <w:rFonts w:ascii="Cambria Math" w:hAnsi="Cambria Math"/>
                  <w:sz w:val="20"/>
                  <w:lang w:val="en-CA"/>
                </w:rPr>
                <m:t>ρ</m:t>
              </m:r>
            </m:e>
            <m:sub>
              <m:r>
                <w:rPr>
                  <w:rFonts w:ascii="Cambria Math" w:hAnsi="Cambria Math"/>
                  <w:sz w:val="20"/>
                  <w:lang w:val="en-CA"/>
                </w:rPr>
                <m:t>qp</m:t>
              </m:r>
            </m:sub>
          </m:sSub>
          <m:d>
            <m:dPr>
              <m:ctrlPr>
                <w:rPr>
                  <w:rFonts w:ascii="Cambria Math" w:hAnsi="Cambria Math"/>
                  <w:i/>
                  <w:sz w:val="20"/>
                  <w:lang w:val="en-CA"/>
                </w:rPr>
              </m:ctrlPr>
            </m:dPr>
            <m:e>
              <m:r>
                <m:rPr>
                  <m:sty m:val="p"/>
                </m:rPr>
                <w:rPr>
                  <w:rFonts w:ascii="Cambria Math" w:hAnsi="Cambria Math"/>
                  <w:sz w:val="20"/>
                  <w:lang w:val="en-CA"/>
                </w:rPr>
                <m:t>Δ</m:t>
              </m:r>
              <m:r>
                <w:rPr>
                  <w:rFonts w:ascii="Cambria Math" w:hAnsi="Cambria Math"/>
                  <w:sz w:val="20"/>
                  <w:lang w:val="en-CA"/>
                </w:rPr>
                <m:t>I</m:t>
              </m:r>
            </m:e>
          </m:d>
          <m:r>
            <w:rPr>
              <w:rFonts w:ascii="Cambria Math" w:hAnsi="Cambria Math"/>
              <w:sz w:val="20"/>
              <w:lang w:val="en-CA"/>
            </w:rPr>
            <m:t>=</m:t>
          </m:r>
          <m:f>
            <m:fPr>
              <m:ctrlPr>
                <w:rPr>
                  <w:rFonts w:ascii="Cambria Math" w:hAnsi="Cambria Math"/>
                  <w:i/>
                  <w:sz w:val="20"/>
                  <w:lang w:val="en-CA"/>
                </w:rPr>
              </m:ctrlPr>
            </m:fPr>
            <m:num>
              <m:r>
                <w:rPr>
                  <w:rFonts w:ascii="Cambria Math" w:hAnsi="Cambria Math"/>
                  <w:sz w:val="20"/>
                  <w:lang w:val="en-CA"/>
                </w:rPr>
                <m:t>255</m:t>
              </m:r>
            </m:num>
            <m:den>
              <m:r>
                <w:rPr>
                  <w:rFonts w:ascii="Cambria Math" w:hAnsi="Cambria Math"/>
                  <w:sz w:val="20"/>
                  <w:lang w:val="en-CA"/>
                </w:rPr>
                <m:t>256</m:t>
              </m:r>
            </m:den>
          </m:f>
          <m:sSup>
            <m:sSupPr>
              <m:ctrlPr>
                <w:rPr>
                  <w:rFonts w:ascii="Cambria Math" w:hAnsi="Cambria Math"/>
                  <w:i/>
                  <w:sz w:val="20"/>
                  <w:lang w:val="en-CA"/>
                </w:rPr>
              </m:ctrlPr>
            </m:sSupPr>
            <m:e>
              <m:r>
                <w:rPr>
                  <w:rFonts w:ascii="Cambria Math" w:hAnsi="Cambria Math"/>
                  <w:sz w:val="20"/>
                  <w:lang w:val="en-CA"/>
                </w:rPr>
                <m:t>e</m:t>
              </m:r>
            </m:e>
            <m:sup>
              <m:r>
                <w:rPr>
                  <w:rFonts w:ascii="Cambria Math" w:hAnsi="Cambria Math"/>
                  <w:sz w:val="20"/>
                  <w:lang w:val="en-CA"/>
                </w:rPr>
                <m:t xml:space="preserve">- </m:t>
              </m:r>
              <m:f>
                <m:fPr>
                  <m:ctrlPr>
                    <w:rPr>
                      <w:rFonts w:ascii="Cambria Math" w:hAnsi="Cambria Math"/>
                      <w:i/>
                      <w:sz w:val="20"/>
                      <w:lang w:val="en-CA"/>
                    </w:rPr>
                  </m:ctrlPr>
                </m:fPr>
                <m:num>
                  <m:sSup>
                    <m:sSupPr>
                      <m:ctrlPr>
                        <w:rPr>
                          <w:rFonts w:ascii="Cambria Math" w:hAnsi="Cambria Math"/>
                          <w:i/>
                          <w:sz w:val="20"/>
                          <w:lang w:val="en-CA"/>
                        </w:rPr>
                      </m:ctrlPr>
                    </m:sSupPr>
                    <m:e>
                      <m:d>
                        <m:dPr>
                          <m:begChr m:val="|"/>
                          <m:endChr m:val="|"/>
                          <m:ctrlPr>
                            <w:rPr>
                              <w:rFonts w:ascii="Cambria Math" w:hAnsi="Cambria Math"/>
                              <w:i/>
                              <w:sz w:val="20"/>
                              <w:lang w:val="en-CA"/>
                            </w:rPr>
                          </m:ctrlPr>
                        </m:dPr>
                        <m:e>
                          <m:r>
                            <m:rPr>
                              <m:sty m:val="p"/>
                            </m:rPr>
                            <w:rPr>
                              <w:rFonts w:ascii="Cambria Math" w:hAnsi="Cambria Math"/>
                              <w:sz w:val="20"/>
                              <w:lang w:val="en-CA"/>
                            </w:rPr>
                            <m:t>Δ</m:t>
                          </m:r>
                          <m:r>
                            <w:rPr>
                              <w:rFonts w:ascii="Cambria Math" w:hAnsi="Cambria Math"/>
                              <w:sz w:val="20"/>
                              <w:lang w:val="en-CA"/>
                            </w:rPr>
                            <m:t>I</m:t>
                          </m:r>
                        </m:e>
                      </m:d>
                    </m:e>
                    <m:sup>
                      <m:r>
                        <w:rPr>
                          <w:rFonts w:ascii="Cambria Math" w:hAnsi="Cambria Math"/>
                          <w:sz w:val="20"/>
                          <w:lang w:val="en-CA"/>
                        </w:rPr>
                        <m:t>2</m:t>
                      </m:r>
                    </m:sup>
                  </m:sSup>
                </m:num>
                <m:den>
                  <m:r>
                    <w:rPr>
                      <w:rFonts w:ascii="Cambria Math" w:hAnsi="Cambria Math"/>
                      <w:sz w:val="20"/>
                      <w:lang w:val="en-CA"/>
                    </w:rPr>
                    <m:t>8</m:t>
                  </m:r>
                  <m:sSup>
                    <m:sSupPr>
                      <m:ctrlPr>
                        <w:rPr>
                          <w:rFonts w:ascii="Cambria Math" w:hAnsi="Cambria Math"/>
                          <w:i/>
                          <w:sz w:val="20"/>
                          <w:lang w:val="en-CA"/>
                        </w:rPr>
                      </m:ctrlPr>
                    </m:sSupPr>
                    <m:e>
                      <m:d>
                        <m:dPr>
                          <m:ctrlPr>
                            <w:rPr>
                              <w:rFonts w:ascii="Cambria Math" w:hAnsi="Cambria Math"/>
                              <w:i/>
                              <w:sz w:val="20"/>
                              <w:lang w:val="en-CA"/>
                            </w:rPr>
                          </m:ctrlPr>
                        </m:dPr>
                        <m:e>
                          <m:r>
                            <w:rPr>
                              <w:rFonts w:ascii="Cambria Math" w:hAnsi="Cambria Math"/>
                              <w:sz w:val="20"/>
                              <w:lang w:val="en-CA"/>
                            </w:rPr>
                            <m:t>qp-17</m:t>
                          </m:r>
                        </m:e>
                      </m:d>
                    </m:e>
                    <m:sup>
                      <m:r>
                        <w:rPr>
                          <w:rFonts w:ascii="Cambria Math" w:hAnsi="Cambria Math"/>
                          <w:sz w:val="20"/>
                          <w:lang w:val="en-CA"/>
                        </w:rPr>
                        <m:t>2</m:t>
                      </m:r>
                    </m:sup>
                  </m:sSup>
                </m:den>
              </m:f>
            </m:sup>
          </m:sSup>
          <m:r>
            <w:rPr>
              <w:rFonts w:ascii="Cambria Math" w:hAnsi="Cambria Math"/>
              <w:sz w:val="20"/>
              <w:lang w:val="en-CA"/>
            </w:rPr>
            <m:t>.        (Eq. 3)</m:t>
          </m:r>
        </m:oMath>
      </m:oMathPara>
    </w:p>
    <w:p w14:paraId="6C72A386" w14:textId="3B112890" w:rsidR="009E4301" w:rsidRDefault="009E4301" w:rsidP="007B49A8">
      <w:pPr>
        <w:rPr>
          <w:sz w:val="20"/>
          <w:lang w:val="en-CA"/>
        </w:rPr>
      </w:pPr>
      <w:r>
        <w:rPr>
          <w:sz w:val="20"/>
          <w:lang w:val="en-CA"/>
        </w:rPr>
        <w:t xml:space="preserve">In JVET-K0274, Equation </w:t>
      </w:r>
      <w:r w:rsidR="00B56A85">
        <w:rPr>
          <w:sz w:val="20"/>
          <w:lang w:val="en-CA"/>
        </w:rPr>
        <w:t>3 was stored as a two-dimensional look-up table (LUT)</w:t>
      </w:r>
      <w:r w:rsidR="00843657">
        <w:rPr>
          <w:sz w:val="20"/>
          <w:lang w:val="en-CA"/>
        </w:rPr>
        <w:t>.</w:t>
      </w:r>
      <w:r w:rsidR="00B56A85">
        <w:rPr>
          <w:sz w:val="20"/>
          <w:lang w:val="en-CA"/>
        </w:rPr>
        <w:t xml:space="preserve"> </w:t>
      </w:r>
      <w:r>
        <w:rPr>
          <w:sz w:val="20"/>
          <w:lang w:val="en-CA"/>
        </w:rPr>
        <w:t xml:space="preserve">For each block, a </w:t>
      </w:r>
      <w:r w:rsidR="00AE2B14">
        <w:rPr>
          <w:sz w:val="20"/>
          <w:lang w:val="en-CA"/>
        </w:rPr>
        <w:t xml:space="preserve">row of the </w:t>
      </w:r>
      <w:r w:rsidR="00843657">
        <w:rPr>
          <w:sz w:val="20"/>
          <w:lang w:val="en-CA"/>
        </w:rPr>
        <w:t>LUT</w:t>
      </w:r>
      <w:r>
        <w:rPr>
          <w:sz w:val="20"/>
          <w:lang w:val="en-CA"/>
        </w:rPr>
        <w:t xml:space="preserve"> </w:t>
      </w:r>
      <w:r w:rsidR="00843657">
        <w:rPr>
          <w:sz w:val="20"/>
          <w:lang w:val="en-CA"/>
        </w:rPr>
        <w:t>was</w:t>
      </w:r>
      <w:r>
        <w:rPr>
          <w:sz w:val="20"/>
          <w:lang w:val="en-CA"/>
        </w:rPr>
        <w:t xml:space="preserve"> selected to obtain the value</w:t>
      </w:r>
      <w:r w:rsidR="00843657">
        <w:rPr>
          <w:sz w:val="20"/>
          <w:lang w:val="en-CA"/>
        </w:rPr>
        <w:t>s</w:t>
      </w:r>
      <w:r>
        <w:rPr>
          <w:sz w:val="20"/>
          <w:lang w:val="en-CA"/>
        </w:rPr>
        <w:t xml:space="preserve"> for Equation 3. Since the look-ups from these </w:t>
      </w:r>
      <w:r w:rsidR="00AE2B14">
        <w:rPr>
          <w:sz w:val="20"/>
          <w:lang w:val="en-CA"/>
        </w:rPr>
        <w:t>LUT rows</w:t>
      </w:r>
      <w:r>
        <w:rPr>
          <w:sz w:val="20"/>
          <w:lang w:val="en-CA"/>
        </w:rPr>
        <w:t xml:space="preserve"> were done per pixel, they were in the inner loop and would need to be sped up by SIMD instructions. However, since these table</w:t>
      </w:r>
      <w:r w:rsidR="00843657">
        <w:rPr>
          <w:sz w:val="20"/>
          <w:lang w:val="en-CA"/>
        </w:rPr>
        <w:t xml:space="preserve"> rows</w:t>
      </w:r>
      <w:r>
        <w:rPr>
          <w:sz w:val="20"/>
          <w:lang w:val="en-CA"/>
        </w:rPr>
        <w:t xml:space="preserve"> were up to 235 bytes in size, </w:t>
      </w:r>
      <w:r w:rsidR="00B07EBE">
        <w:rPr>
          <w:sz w:val="20"/>
          <w:lang w:val="en-CA"/>
        </w:rPr>
        <w:t>they were</w:t>
      </w:r>
      <w:r>
        <w:rPr>
          <w:sz w:val="20"/>
          <w:lang w:val="en-CA"/>
        </w:rPr>
        <w:t xml:space="preserve"> hard to implement </w:t>
      </w:r>
      <w:r w:rsidR="00B07EBE">
        <w:rPr>
          <w:sz w:val="20"/>
          <w:lang w:val="en-CA"/>
        </w:rPr>
        <w:t xml:space="preserve">efficiently </w:t>
      </w:r>
      <w:r>
        <w:rPr>
          <w:sz w:val="20"/>
          <w:lang w:val="en-CA"/>
        </w:rPr>
        <w:t xml:space="preserve">in SIMD. Therefore, in this proposal, </w:t>
      </w:r>
      <w:r w:rsidR="00AE2B14">
        <w:rPr>
          <w:sz w:val="20"/>
          <w:lang w:val="en-CA"/>
        </w:rPr>
        <w:t xml:space="preserve">we approximate Equation 3 by a clipped line, </w:t>
      </w:r>
    </w:p>
    <w:p w14:paraId="740675B5" w14:textId="31D763CF" w:rsidR="00AE2B14" w:rsidRPr="00AE2B14" w:rsidRDefault="00AA3971" w:rsidP="007B49A8">
      <w:pPr>
        <w:rPr>
          <w:sz w:val="20"/>
          <w:lang w:val="en-CA"/>
        </w:rPr>
      </w:pPr>
      <m:oMathPara>
        <m:oMath>
          <m:sSub>
            <m:sSubPr>
              <m:ctrlPr>
                <w:rPr>
                  <w:rFonts w:ascii="Cambria Math" w:hAnsi="Cambria Math"/>
                  <w:i/>
                  <w:sz w:val="20"/>
                  <w:lang w:val="en-CA"/>
                </w:rPr>
              </m:ctrlPr>
            </m:sSubPr>
            <m:e>
              <m:r>
                <w:rPr>
                  <w:rFonts w:ascii="Cambria Math" w:hAnsi="Cambria Math"/>
                  <w:sz w:val="20"/>
                  <w:lang w:val="en-CA"/>
                </w:rPr>
                <m:t>λ</m:t>
              </m:r>
            </m:e>
            <m:sub>
              <m:r>
                <w:rPr>
                  <w:rFonts w:ascii="Cambria Math" w:hAnsi="Cambria Math"/>
                  <w:sz w:val="20"/>
                  <w:lang w:val="en-CA"/>
                </w:rPr>
                <m:t>qp</m:t>
              </m:r>
            </m:sub>
          </m:sSub>
          <m:d>
            <m:dPr>
              <m:ctrlPr>
                <w:rPr>
                  <w:rFonts w:ascii="Cambria Math" w:hAnsi="Cambria Math"/>
                  <w:i/>
                  <w:sz w:val="20"/>
                  <w:lang w:val="en-CA"/>
                </w:rPr>
              </m:ctrlPr>
            </m:dPr>
            <m:e>
              <m:r>
                <m:rPr>
                  <m:sty m:val="p"/>
                </m:rPr>
                <w:rPr>
                  <w:rFonts w:ascii="Cambria Math" w:hAnsi="Cambria Math"/>
                  <w:sz w:val="20"/>
                  <w:lang w:val="en-CA"/>
                </w:rPr>
                <m:t>Δ</m:t>
              </m:r>
              <m:r>
                <w:rPr>
                  <w:rFonts w:ascii="Cambria Math" w:hAnsi="Cambria Math"/>
                  <w:sz w:val="20"/>
                  <w:lang w:val="en-CA"/>
                </w:rPr>
                <m:t>I</m:t>
              </m:r>
            </m:e>
          </m:d>
          <m:r>
            <w:rPr>
              <w:rFonts w:ascii="Cambria Math" w:hAnsi="Cambria Math"/>
              <w:sz w:val="20"/>
              <w:lang w:val="en-CA"/>
            </w:rPr>
            <m:t>=</m:t>
          </m:r>
          <m:func>
            <m:funcPr>
              <m:ctrlPr>
                <w:rPr>
                  <w:rFonts w:ascii="Cambria Math" w:hAnsi="Cambria Math"/>
                  <w:i/>
                  <w:sz w:val="20"/>
                  <w:lang w:val="en-CA"/>
                </w:rPr>
              </m:ctrlPr>
            </m:funcPr>
            <m:fName>
              <m:r>
                <m:rPr>
                  <m:sty m:val="p"/>
                </m:rPr>
                <w:rPr>
                  <w:rFonts w:ascii="Cambria Math" w:hAnsi="Cambria Math"/>
                  <w:sz w:val="20"/>
                  <w:lang w:val="en-CA"/>
                </w:rPr>
                <m:t>max</m:t>
              </m:r>
            </m:fName>
            <m:e>
              <m:d>
                <m:dPr>
                  <m:ctrlPr>
                    <w:rPr>
                      <w:rFonts w:ascii="Cambria Math" w:hAnsi="Cambria Math"/>
                      <w:i/>
                      <w:sz w:val="20"/>
                      <w:lang w:val="en-CA"/>
                    </w:rPr>
                  </m:ctrlPr>
                </m:dPr>
                <m:e>
                  <m:r>
                    <w:rPr>
                      <w:rFonts w:ascii="Cambria Math" w:hAnsi="Cambria Math"/>
                      <w:sz w:val="20"/>
                      <w:lang w:val="en-CA"/>
                    </w:rPr>
                    <m:t xml:space="preserve">0, </m:t>
                  </m:r>
                  <m:sSub>
                    <m:sSubPr>
                      <m:ctrlPr>
                        <w:rPr>
                          <w:rFonts w:ascii="Cambria Math" w:hAnsi="Cambria Math"/>
                          <w:i/>
                          <w:sz w:val="20"/>
                          <w:lang w:val="en-CA"/>
                        </w:rPr>
                      </m:ctrlPr>
                    </m:sSubPr>
                    <m:e>
                      <m:r>
                        <w:rPr>
                          <w:rFonts w:ascii="Cambria Math" w:hAnsi="Cambria Math"/>
                          <w:sz w:val="20"/>
                          <w:lang w:val="en-CA"/>
                        </w:rPr>
                        <m:t>k</m:t>
                      </m:r>
                    </m:e>
                    <m:sub>
                      <m:r>
                        <w:rPr>
                          <w:rFonts w:ascii="Cambria Math" w:hAnsi="Cambria Math"/>
                          <w:sz w:val="20"/>
                          <w:lang w:val="en-CA"/>
                        </w:rPr>
                        <m:t>qp</m:t>
                      </m:r>
                    </m:sub>
                  </m:sSub>
                  <m:r>
                    <m:rPr>
                      <m:sty m:val="p"/>
                    </m:rPr>
                    <w:rPr>
                      <w:rFonts w:ascii="Cambria Math" w:hAnsi="Cambria Math"/>
                      <w:sz w:val="20"/>
                      <w:lang w:val="en-CA"/>
                    </w:rPr>
                    <m:t>×</m:t>
                  </m:r>
                  <m:d>
                    <m:dPr>
                      <m:begChr m:val="|"/>
                      <m:endChr m:val="|"/>
                      <m:ctrlPr>
                        <w:rPr>
                          <w:rFonts w:ascii="Cambria Math" w:hAnsi="Cambria Math"/>
                          <w:sz w:val="20"/>
                          <w:lang w:val="en-CA"/>
                        </w:rPr>
                      </m:ctrlPr>
                    </m:dPr>
                    <m:e>
                      <m:r>
                        <m:rPr>
                          <m:sty m:val="p"/>
                        </m:rPr>
                        <w:rPr>
                          <w:rFonts w:ascii="Cambria Math" w:hAnsi="Cambria Math"/>
                          <w:sz w:val="20"/>
                          <w:lang w:val="en-CA"/>
                        </w:rPr>
                        <m:t>Δ</m:t>
                      </m:r>
                      <m:r>
                        <w:rPr>
                          <w:rFonts w:ascii="Cambria Math" w:hAnsi="Cambria Math"/>
                          <w:sz w:val="20"/>
                          <w:lang w:val="en-CA"/>
                        </w:rPr>
                        <m:t>I</m:t>
                      </m:r>
                    </m:e>
                  </m:d>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m</m:t>
                      </m:r>
                    </m:e>
                    <m:sub>
                      <m:r>
                        <w:rPr>
                          <w:rFonts w:ascii="Cambria Math" w:hAnsi="Cambria Math"/>
                          <w:sz w:val="20"/>
                          <w:lang w:val="en-CA"/>
                        </w:rPr>
                        <m:t>qp</m:t>
                      </m:r>
                    </m:sub>
                  </m:sSub>
                </m:e>
              </m:d>
              <m:r>
                <w:rPr>
                  <w:rFonts w:ascii="Cambria Math" w:hAnsi="Cambria Math"/>
                  <w:sz w:val="20"/>
                  <w:lang w:val="en-CA"/>
                </w:rPr>
                <m:t xml:space="preserve">.      </m:t>
              </m:r>
              <m:d>
                <m:dPr>
                  <m:ctrlPr>
                    <w:rPr>
                      <w:rFonts w:ascii="Cambria Math" w:hAnsi="Cambria Math"/>
                      <w:i/>
                      <w:sz w:val="20"/>
                      <w:lang w:val="en-CA"/>
                    </w:rPr>
                  </m:ctrlPr>
                </m:dPr>
                <m:e>
                  <m:r>
                    <w:rPr>
                      <w:rFonts w:ascii="Cambria Math" w:hAnsi="Cambria Math"/>
                      <w:sz w:val="20"/>
                      <w:lang w:val="en-CA"/>
                    </w:rPr>
                    <m:t>Eq.4</m:t>
                  </m:r>
                </m:e>
              </m:d>
            </m:e>
          </m:func>
        </m:oMath>
      </m:oMathPara>
    </w:p>
    <w:p w14:paraId="0BF5F3AE" w14:textId="0F221FC5" w:rsidR="00AE2B14" w:rsidRPr="00AE2B14" w:rsidRDefault="00AE2B14" w:rsidP="007B49A8">
      <w:pPr>
        <w:rPr>
          <w:sz w:val="20"/>
          <w:lang w:val="en-CA"/>
        </w:rPr>
      </w:pPr>
      <w:r>
        <w:rPr>
          <w:sz w:val="20"/>
          <w:lang w:val="en-CA"/>
        </w:rPr>
        <w:t xml:space="preserve">An example can be seen for </w:t>
      </w:r>
      <m:oMath>
        <m:r>
          <w:rPr>
            <w:rFonts w:ascii="Cambria Math" w:hAnsi="Cambria Math"/>
            <w:sz w:val="20"/>
            <w:lang w:val="en-CA"/>
          </w:rPr>
          <m:t>qp=38</m:t>
        </m:r>
      </m:oMath>
      <w:r>
        <w:rPr>
          <w:sz w:val="20"/>
          <w:lang w:val="en-CA"/>
        </w:rPr>
        <w:t xml:space="preserve"> in Figure 1. Here the LUT row </w:t>
      </w:r>
      <m:oMath>
        <m:sSub>
          <m:sSubPr>
            <m:ctrlPr>
              <w:rPr>
                <w:rFonts w:ascii="Cambria Math" w:hAnsi="Cambria Math"/>
                <w:i/>
                <w:sz w:val="20"/>
                <w:lang w:val="en-CA"/>
              </w:rPr>
            </m:ctrlPr>
          </m:sSubPr>
          <m:e>
            <m:r>
              <w:rPr>
                <w:rFonts w:ascii="Cambria Math" w:hAnsi="Cambria Math"/>
                <w:sz w:val="20"/>
                <w:lang w:val="en-CA"/>
              </w:rPr>
              <m:t>ρ</m:t>
            </m:r>
          </m:e>
          <m:sub>
            <m:r>
              <w:rPr>
                <w:rFonts w:ascii="Cambria Math" w:hAnsi="Cambria Math"/>
                <w:sz w:val="20"/>
                <w:lang w:val="en-CA"/>
              </w:rPr>
              <m:t>qp</m:t>
            </m:r>
          </m:sub>
        </m:sSub>
        <m:d>
          <m:dPr>
            <m:ctrlPr>
              <w:rPr>
                <w:rFonts w:ascii="Cambria Math" w:hAnsi="Cambria Math"/>
                <w:i/>
                <w:sz w:val="20"/>
                <w:lang w:val="en-CA"/>
              </w:rPr>
            </m:ctrlPr>
          </m:dPr>
          <m:e>
            <m:r>
              <m:rPr>
                <m:sty m:val="p"/>
              </m:rPr>
              <w:rPr>
                <w:rFonts w:ascii="Cambria Math" w:hAnsi="Cambria Math"/>
                <w:sz w:val="20"/>
                <w:lang w:val="en-CA"/>
              </w:rPr>
              <m:t>Δ</m:t>
            </m:r>
            <m:r>
              <w:rPr>
                <w:rFonts w:ascii="Cambria Math" w:hAnsi="Cambria Math"/>
                <w:sz w:val="20"/>
                <w:lang w:val="en-CA"/>
              </w:rPr>
              <m:t>I</m:t>
            </m:r>
          </m:e>
        </m:d>
      </m:oMath>
      <w:r>
        <w:rPr>
          <w:sz w:val="20"/>
          <w:lang w:val="en-CA"/>
        </w:rPr>
        <w:t xml:space="preserve"> is plotted in blue and the approximation </w:t>
      </w:r>
      <m:oMath>
        <m:sSub>
          <m:sSubPr>
            <m:ctrlPr>
              <w:rPr>
                <w:rFonts w:ascii="Cambria Math" w:hAnsi="Cambria Math"/>
                <w:i/>
                <w:sz w:val="20"/>
                <w:lang w:val="en-CA"/>
              </w:rPr>
            </m:ctrlPr>
          </m:sSubPr>
          <m:e>
            <m:r>
              <w:rPr>
                <w:rFonts w:ascii="Cambria Math" w:hAnsi="Cambria Math"/>
                <w:sz w:val="20"/>
                <w:lang w:val="en-CA"/>
              </w:rPr>
              <m:t>λ</m:t>
            </m:r>
          </m:e>
          <m:sub>
            <m:r>
              <w:rPr>
                <w:rFonts w:ascii="Cambria Math" w:hAnsi="Cambria Math"/>
                <w:sz w:val="20"/>
                <w:lang w:val="en-CA"/>
              </w:rPr>
              <m:t>qp</m:t>
            </m:r>
          </m:sub>
        </m:sSub>
        <m:d>
          <m:dPr>
            <m:ctrlPr>
              <w:rPr>
                <w:rFonts w:ascii="Cambria Math" w:hAnsi="Cambria Math"/>
                <w:i/>
                <w:sz w:val="20"/>
                <w:lang w:val="en-CA"/>
              </w:rPr>
            </m:ctrlPr>
          </m:dPr>
          <m:e>
            <m:r>
              <m:rPr>
                <m:sty m:val="p"/>
              </m:rPr>
              <w:rPr>
                <w:rFonts w:ascii="Cambria Math" w:hAnsi="Cambria Math"/>
                <w:sz w:val="20"/>
                <w:lang w:val="en-CA"/>
              </w:rPr>
              <m:t>Δ</m:t>
            </m:r>
            <m:r>
              <w:rPr>
                <w:rFonts w:ascii="Cambria Math" w:hAnsi="Cambria Math"/>
                <w:sz w:val="20"/>
                <w:lang w:val="en-CA"/>
              </w:rPr>
              <m:t>I</m:t>
            </m:r>
          </m:e>
        </m:d>
      </m:oMath>
      <w:r>
        <w:rPr>
          <w:sz w:val="20"/>
          <w:lang w:val="en-CA"/>
        </w:rPr>
        <w:t xml:space="preserve"> is plotted in red. </w:t>
      </w:r>
    </w:p>
    <w:p w14:paraId="2B719F44" w14:textId="3D6A93B6" w:rsidR="00AE2B14" w:rsidRDefault="005E47F8" w:rsidP="007B49A8">
      <w:pPr>
        <w:rPr>
          <w:sz w:val="20"/>
          <w:lang w:val="en-CA"/>
        </w:rPr>
      </w:pPr>
      <w:r>
        <w:rPr>
          <w:sz w:val="20"/>
          <w:lang w:val="en-CA"/>
        </w:rPr>
        <w:t xml:space="preserve"> </w:t>
      </w:r>
      <w:r w:rsidR="00AE2B14">
        <w:rPr>
          <w:noProof/>
          <w:lang w:val="sv-SE" w:eastAsia="sv-SE"/>
        </w:rPr>
        <w:drawing>
          <wp:inline distT="0" distB="0" distL="0" distR="0" wp14:anchorId="1E192B26" wp14:editId="747D86BC">
            <wp:extent cx="2931720" cy="2172614"/>
            <wp:effectExtent l="0" t="0" r="254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2934137" cy="2174405"/>
                    </a:xfrm>
                    <a:prstGeom prst="rect">
                      <a:avLst/>
                    </a:prstGeom>
                  </pic:spPr>
                </pic:pic>
              </a:graphicData>
            </a:graphic>
          </wp:inline>
        </w:drawing>
      </w:r>
      <w:r>
        <w:rPr>
          <w:sz w:val="20"/>
          <w:lang w:val="en-CA"/>
        </w:rPr>
        <w:t xml:space="preserve"> </w:t>
      </w:r>
      <w:r>
        <w:rPr>
          <w:noProof/>
          <w:lang w:val="sv-SE" w:eastAsia="sv-SE"/>
        </w:rPr>
        <w:drawing>
          <wp:inline distT="0" distB="0" distL="0" distR="0" wp14:anchorId="5B79CB71" wp14:editId="352BCB1B">
            <wp:extent cx="2898949" cy="2170309"/>
            <wp:effectExtent l="0" t="0" r="0" b="1905"/>
            <wp:docPr id="319" name="Pictur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2901260" cy="2172039"/>
                    </a:xfrm>
                    <a:prstGeom prst="rect">
                      <a:avLst/>
                    </a:prstGeom>
                  </pic:spPr>
                </pic:pic>
              </a:graphicData>
            </a:graphic>
          </wp:inline>
        </w:drawing>
      </w:r>
      <w:r>
        <w:rPr>
          <w:sz w:val="20"/>
          <w:lang w:val="en-CA"/>
        </w:rPr>
        <w:br/>
        <w:t xml:space="preserve">                                               (a)                                                                                        (</w:t>
      </w:r>
      <w:proofErr w:type="gramStart"/>
      <w:r>
        <w:rPr>
          <w:sz w:val="20"/>
          <w:lang w:val="en-CA"/>
        </w:rPr>
        <w:t>b</w:t>
      </w:r>
      <w:proofErr w:type="gramEnd"/>
      <w:r>
        <w:rPr>
          <w:sz w:val="20"/>
          <w:lang w:val="en-CA"/>
        </w:rPr>
        <w:t>)</w:t>
      </w:r>
      <w:r w:rsidR="00AE2B14">
        <w:rPr>
          <w:sz w:val="20"/>
          <w:lang w:val="en-CA"/>
        </w:rPr>
        <w:br/>
      </w:r>
      <w:r w:rsidR="00AE2B14" w:rsidRPr="00AE2B14">
        <w:rPr>
          <w:i/>
          <w:sz w:val="20"/>
          <w:lang w:val="en-CA"/>
        </w:rPr>
        <w:t xml:space="preserve">Figure 1: </w:t>
      </w:r>
      <w:r>
        <w:rPr>
          <w:i/>
          <w:sz w:val="20"/>
          <w:lang w:val="en-CA"/>
        </w:rPr>
        <w:t xml:space="preserve">(a): </w:t>
      </w:r>
      <w:r w:rsidR="00AE2B14" w:rsidRPr="00AE2B14">
        <w:rPr>
          <w:i/>
          <w:sz w:val="20"/>
          <w:lang w:val="en-CA"/>
        </w:rPr>
        <w:t>A row of the look-up table (blue) approximated using a piecewise linear function (red).</w:t>
      </w:r>
      <w:r w:rsidR="00AE2B14" w:rsidRPr="005E47F8">
        <w:rPr>
          <w:i/>
          <w:sz w:val="20"/>
          <w:lang w:val="en-CA"/>
        </w:rPr>
        <w:t xml:space="preserve"> </w:t>
      </w:r>
      <w:r>
        <w:rPr>
          <w:i/>
          <w:sz w:val="20"/>
          <w:lang w:val="en-CA"/>
        </w:rPr>
        <w:t xml:space="preserve">(b): The curve </w:t>
      </w:r>
      <m:oMath>
        <m:r>
          <w:rPr>
            <w:rFonts w:ascii="Cambria Math" w:hAnsi="Cambria Math"/>
            <w:sz w:val="20"/>
            <w:lang w:val="en-CA"/>
          </w:rPr>
          <m:t>LUT</m:t>
        </m:r>
        <m:d>
          <m:dPr>
            <m:ctrlPr>
              <w:rPr>
                <w:rFonts w:ascii="Cambria Math" w:hAnsi="Cambria Math"/>
                <w:i/>
                <w:sz w:val="20"/>
                <w:lang w:val="en-CA"/>
              </w:rPr>
            </m:ctrlPr>
          </m:dPr>
          <m:e>
            <m:r>
              <m:rPr>
                <m:sty m:val="p"/>
              </m:rPr>
              <w:rPr>
                <w:rFonts w:ascii="Cambria Math" w:hAnsi="Cambria Math"/>
                <w:sz w:val="20"/>
                <w:lang w:val="en-CA"/>
              </w:rPr>
              <m:t>Δ</m:t>
            </m:r>
            <m:r>
              <w:rPr>
                <w:rFonts w:ascii="Cambria Math" w:hAnsi="Cambria Math"/>
                <w:sz w:val="20"/>
                <w:lang w:val="en-CA"/>
              </w:rPr>
              <m:t>I</m:t>
            </m:r>
          </m:e>
        </m:d>
        <m:r>
          <w:rPr>
            <w:rFonts w:ascii="Cambria Math" w:hAnsi="Cambria Math"/>
            <w:sz w:val="20"/>
            <w:lang w:val="en-CA"/>
          </w:rPr>
          <m:t>*</m:t>
        </m:r>
        <m:r>
          <m:rPr>
            <m:sty m:val="p"/>
          </m:rPr>
          <w:rPr>
            <w:rFonts w:ascii="Cambria Math" w:hAnsi="Cambria Math"/>
            <w:sz w:val="20"/>
            <w:lang w:val="en-CA"/>
          </w:rPr>
          <m:t>Δ</m:t>
        </m:r>
        <m:r>
          <w:rPr>
            <w:rFonts w:ascii="Cambria Math" w:hAnsi="Cambria Math"/>
            <w:sz w:val="20"/>
            <w:lang w:val="en-CA"/>
          </w:rPr>
          <m:t>I</m:t>
        </m:r>
      </m:oMath>
      <w:r>
        <w:rPr>
          <w:i/>
          <w:sz w:val="20"/>
          <w:lang w:val="en-CA"/>
        </w:rPr>
        <w:t xml:space="preserve"> (blue) and the approximation (red).</w:t>
      </w:r>
    </w:p>
    <w:p w14:paraId="46388634" w14:textId="3B824634" w:rsidR="004B2219" w:rsidRDefault="005F6468" w:rsidP="00C6142B">
      <w:pPr>
        <w:rPr>
          <w:sz w:val="20"/>
          <w:lang w:val="en-CA"/>
        </w:rPr>
      </w:pPr>
      <w:r>
        <w:rPr>
          <w:sz w:val="20"/>
          <w:lang w:val="en-CA"/>
        </w:rPr>
        <w:t>Since the curve</w:t>
      </w:r>
      <w:r w:rsidR="0081543E">
        <w:rPr>
          <w:sz w:val="20"/>
          <w:lang w:val="en-CA"/>
        </w:rPr>
        <w:t xml:space="preserve"> in Figure 1a</w:t>
      </w:r>
      <w:r>
        <w:rPr>
          <w:sz w:val="20"/>
          <w:lang w:val="en-CA"/>
        </w:rPr>
        <w:t xml:space="preserve"> always </w:t>
      </w:r>
      <w:r w:rsidR="0081543E">
        <w:rPr>
          <w:sz w:val="20"/>
          <w:lang w:val="en-CA"/>
        </w:rPr>
        <w:t>crosses the y-axis in 2</w:t>
      </w:r>
      <w:r w:rsidR="00843657">
        <w:rPr>
          <w:sz w:val="20"/>
          <w:lang w:val="en-CA"/>
        </w:rPr>
        <w:t>55/256</w:t>
      </w:r>
      <w:r>
        <w:rPr>
          <w:sz w:val="20"/>
          <w:lang w:val="en-CA"/>
        </w:rPr>
        <w:t xml:space="preserve">, </w:t>
      </w:r>
      <m:oMath>
        <m:sSub>
          <m:sSubPr>
            <m:ctrlPr>
              <w:rPr>
                <w:rFonts w:ascii="Cambria Math" w:hAnsi="Cambria Math"/>
                <w:i/>
                <w:sz w:val="20"/>
                <w:lang w:val="en-CA"/>
              </w:rPr>
            </m:ctrlPr>
          </m:sSubPr>
          <m:e>
            <m:r>
              <w:rPr>
                <w:rFonts w:ascii="Cambria Math" w:hAnsi="Cambria Math"/>
                <w:sz w:val="20"/>
                <w:lang w:val="en-CA"/>
              </w:rPr>
              <m:t>m</m:t>
            </m:r>
          </m:e>
          <m:sub>
            <m:r>
              <w:rPr>
                <w:rFonts w:ascii="Cambria Math" w:hAnsi="Cambria Math"/>
                <w:sz w:val="20"/>
                <w:lang w:val="en-CA"/>
              </w:rPr>
              <m:t>qp</m:t>
            </m:r>
          </m:sub>
        </m:sSub>
        <m:r>
          <w:rPr>
            <w:rFonts w:ascii="Cambria Math" w:hAnsi="Cambria Math"/>
            <w:sz w:val="20"/>
            <w:lang w:val="en-CA"/>
          </w:rPr>
          <m:t>=255/256</m:t>
        </m:r>
      </m:oMath>
      <w:r w:rsidR="00EF4FC4">
        <w:rPr>
          <w:sz w:val="20"/>
          <w:lang w:val="en-CA"/>
        </w:rPr>
        <w:t xml:space="preserve"> for all </w:t>
      </w:r>
      <w:proofErr w:type="spellStart"/>
      <w:r w:rsidR="00EF4FC4">
        <w:rPr>
          <w:sz w:val="20"/>
          <w:lang w:val="en-CA"/>
        </w:rPr>
        <w:t>qps</w:t>
      </w:r>
      <w:proofErr w:type="spellEnd"/>
      <w:r w:rsidR="00EF4FC4">
        <w:rPr>
          <w:sz w:val="20"/>
          <w:lang w:val="en-CA"/>
        </w:rPr>
        <w:t>.</w:t>
      </w:r>
      <w:r>
        <w:rPr>
          <w:sz w:val="20"/>
          <w:lang w:val="en-CA"/>
        </w:rPr>
        <w:t xml:space="preserve"> We </w:t>
      </w:r>
      <w:r w:rsidR="00CC546C">
        <w:rPr>
          <w:sz w:val="20"/>
          <w:lang w:val="en-CA"/>
        </w:rPr>
        <w:t>find</w:t>
      </w:r>
      <w:r>
        <w:rPr>
          <w:sz w:val="20"/>
          <w:lang w:val="en-CA"/>
        </w:rPr>
        <w:t xml:space="preserve"> </w:t>
      </w:r>
      <m:oMath>
        <m:sSub>
          <m:sSubPr>
            <m:ctrlPr>
              <w:rPr>
                <w:rFonts w:ascii="Cambria Math" w:hAnsi="Cambria Math"/>
                <w:i/>
                <w:sz w:val="20"/>
                <w:lang w:val="en-CA"/>
              </w:rPr>
            </m:ctrlPr>
          </m:sSubPr>
          <m:e>
            <m:r>
              <w:rPr>
                <w:rFonts w:ascii="Cambria Math" w:hAnsi="Cambria Math"/>
                <w:sz w:val="20"/>
                <w:lang w:val="en-CA"/>
              </w:rPr>
              <m:t>k</m:t>
            </m:r>
          </m:e>
          <m:sub>
            <m:r>
              <w:rPr>
                <w:rFonts w:ascii="Cambria Math" w:hAnsi="Cambria Math"/>
                <w:sz w:val="20"/>
                <w:lang w:val="en-CA"/>
              </w:rPr>
              <m:t>qp</m:t>
            </m:r>
          </m:sub>
        </m:sSub>
      </m:oMath>
      <w:r>
        <w:rPr>
          <w:sz w:val="20"/>
          <w:lang w:val="en-CA"/>
        </w:rPr>
        <w:t xml:space="preserve"> </w:t>
      </w:r>
      <w:r w:rsidR="00031F1F">
        <w:rPr>
          <w:sz w:val="20"/>
          <w:lang w:val="en-CA"/>
        </w:rPr>
        <w:t xml:space="preserve">for each </w:t>
      </w:r>
      <w:proofErr w:type="spellStart"/>
      <w:proofErr w:type="gramStart"/>
      <w:r w:rsidR="00031F1F">
        <w:rPr>
          <w:sz w:val="20"/>
          <w:lang w:val="en-CA"/>
        </w:rPr>
        <w:t>qp</w:t>
      </w:r>
      <w:proofErr w:type="spellEnd"/>
      <w:proofErr w:type="gramEnd"/>
      <w:r w:rsidR="00031F1F">
        <w:rPr>
          <w:sz w:val="20"/>
          <w:lang w:val="en-CA"/>
        </w:rPr>
        <w:t xml:space="preserve"> </w:t>
      </w:r>
      <w:r>
        <w:rPr>
          <w:sz w:val="20"/>
          <w:lang w:val="en-CA"/>
        </w:rPr>
        <w:t xml:space="preserve">by minimizing </w:t>
      </w:r>
      <w:r w:rsidR="00CC546C">
        <w:rPr>
          <w:sz w:val="20"/>
          <w:lang w:val="en-CA"/>
        </w:rPr>
        <w:t>the</w:t>
      </w:r>
      <w:r w:rsidR="00FE19E8">
        <w:rPr>
          <w:sz w:val="20"/>
          <w:lang w:val="en-CA"/>
        </w:rPr>
        <w:t xml:space="preserve"> summed squared error between the curves</w:t>
      </w:r>
      <w:r>
        <w:rPr>
          <w:sz w:val="20"/>
          <w:lang w:val="en-CA"/>
        </w:rPr>
        <w:t xml:space="preserve"> </w:t>
      </w:r>
      <m:oMath>
        <m:sSub>
          <m:sSubPr>
            <m:ctrlPr>
              <w:rPr>
                <w:rFonts w:ascii="Cambria Math" w:hAnsi="Cambria Math"/>
                <w:i/>
                <w:sz w:val="20"/>
                <w:lang w:val="en-CA"/>
              </w:rPr>
            </m:ctrlPr>
          </m:sSubPr>
          <m:e>
            <m:r>
              <w:rPr>
                <w:rFonts w:ascii="Cambria Math" w:hAnsi="Cambria Math"/>
                <w:sz w:val="20"/>
                <w:lang w:val="en-CA"/>
              </w:rPr>
              <m:t>ρ</m:t>
            </m:r>
          </m:e>
          <m:sub>
            <m:r>
              <w:rPr>
                <w:rFonts w:ascii="Cambria Math" w:hAnsi="Cambria Math"/>
                <w:sz w:val="20"/>
                <w:lang w:val="en-CA"/>
              </w:rPr>
              <m:t>qp</m:t>
            </m:r>
          </m:sub>
        </m:sSub>
        <m:d>
          <m:dPr>
            <m:ctrlPr>
              <w:rPr>
                <w:rFonts w:ascii="Cambria Math" w:hAnsi="Cambria Math"/>
                <w:i/>
                <w:sz w:val="20"/>
                <w:lang w:val="en-CA"/>
              </w:rPr>
            </m:ctrlPr>
          </m:dPr>
          <m:e>
            <m:r>
              <m:rPr>
                <m:sty m:val="p"/>
              </m:rPr>
              <w:rPr>
                <w:rFonts w:ascii="Cambria Math" w:hAnsi="Cambria Math"/>
                <w:sz w:val="20"/>
                <w:lang w:val="en-CA"/>
              </w:rPr>
              <m:t>Δ</m:t>
            </m:r>
            <m:r>
              <w:rPr>
                <w:rFonts w:ascii="Cambria Math" w:hAnsi="Cambria Math"/>
                <w:sz w:val="20"/>
                <w:lang w:val="en-CA"/>
              </w:rPr>
              <m:t>I</m:t>
            </m:r>
          </m:e>
        </m:d>
        <m:r>
          <w:rPr>
            <w:rFonts w:ascii="Cambria Math" w:hAnsi="Cambria Math"/>
            <w:sz w:val="20"/>
            <w:lang w:val="en-CA"/>
          </w:rPr>
          <m:t>*</m:t>
        </m:r>
        <m:r>
          <m:rPr>
            <m:sty m:val="p"/>
          </m:rPr>
          <w:rPr>
            <w:rFonts w:ascii="Cambria Math" w:hAnsi="Cambria Math"/>
            <w:sz w:val="20"/>
            <w:lang w:val="en-CA"/>
          </w:rPr>
          <m:t>Δ</m:t>
        </m:r>
        <m:r>
          <w:rPr>
            <w:rFonts w:ascii="Cambria Math" w:hAnsi="Cambria Math"/>
            <w:sz w:val="20"/>
            <w:lang w:val="en-CA"/>
          </w:rPr>
          <m:t>I</m:t>
        </m:r>
      </m:oMath>
      <w:r>
        <w:rPr>
          <w:sz w:val="20"/>
          <w:lang w:val="en-CA"/>
        </w:rPr>
        <w:t xml:space="preserve"> </w:t>
      </w:r>
      <w:r w:rsidR="00031F1F">
        <w:rPr>
          <w:sz w:val="20"/>
          <w:lang w:val="en-CA"/>
        </w:rPr>
        <w:t xml:space="preserve">(blue curve in Figure 1b) </w:t>
      </w:r>
      <w:r>
        <w:rPr>
          <w:sz w:val="20"/>
          <w:lang w:val="en-CA"/>
        </w:rPr>
        <w:t xml:space="preserve">and </w:t>
      </w:r>
      <m:oMath>
        <m:sSub>
          <m:sSubPr>
            <m:ctrlPr>
              <w:rPr>
                <w:rFonts w:ascii="Cambria Math" w:hAnsi="Cambria Math"/>
                <w:i/>
                <w:sz w:val="20"/>
                <w:lang w:val="en-CA"/>
              </w:rPr>
            </m:ctrlPr>
          </m:sSubPr>
          <m:e>
            <m:r>
              <w:rPr>
                <w:rFonts w:ascii="Cambria Math" w:hAnsi="Cambria Math"/>
                <w:sz w:val="20"/>
                <w:lang w:val="en-CA"/>
              </w:rPr>
              <m:t>λ</m:t>
            </m:r>
          </m:e>
          <m:sub>
            <m:r>
              <w:rPr>
                <w:rFonts w:ascii="Cambria Math" w:hAnsi="Cambria Math"/>
                <w:sz w:val="20"/>
                <w:lang w:val="en-CA"/>
              </w:rPr>
              <m:t>qp</m:t>
            </m:r>
          </m:sub>
        </m:sSub>
        <m:d>
          <m:dPr>
            <m:ctrlPr>
              <w:rPr>
                <w:rFonts w:ascii="Cambria Math" w:hAnsi="Cambria Math"/>
                <w:i/>
                <w:sz w:val="20"/>
                <w:lang w:val="en-CA"/>
              </w:rPr>
            </m:ctrlPr>
          </m:dPr>
          <m:e>
            <m:r>
              <m:rPr>
                <m:sty m:val="p"/>
              </m:rPr>
              <w:rPr>
                <w:rFonts w:ascii="Cambria Math" w:hAnsi="Cambria Math"/>
                <w:sz w:val="20"/>
                <w:lang w:val="en-CA"/>
              </w:rPr>
              <m:t>Δ</m:t>
            </m:r>
            <m:r>
              <w:rPr>
                <w:rFonts w:ascii="Cambria Math" w:hAnsi="Cambria Math"/>
                <w:sz w:val="20"/>
                <w:lang w:val="en-CA"/>
              </w:rPr>
              <m:t>I</m:t>
            </m:r>
          </m:e>
        </m:d>
        <m:r>
          <w:rPr>
            <w:rFonts w:ascii="Cambria Math" w:hAnsi="Cambria Math"/>
            <w:sz w:val="20"/>
            <w:lang w:val="en-CA"/>
          </w:rPr>
          <m:t>*</m:t>
        </m:r>
        <m:r>
          <m:rPr>
            <m:sty m:val="p"/>
          </m:rPr>
          <w:rPr>
            <w:rFonts w:ascii="Cambria Math" w:hAnsi="Cambria Math"/>
            <w:sz w:val="20"/>
            <w:lang w:val="en-CA"/>
          </w:rPr>
          <m:t>Δ</m:t>
        </m:r>
        <m:r>
          <w:rPr>
            <w:rFonts w:ascii="Cambria Math" w:hAnsi="Cambria Math"/>
            <w:sz w:val="20"/>
            <w:lang w:val="en-CA"/>
          </w:rPr>
          <m:t>I</m:t>
        </m:r>
      </m:oMath>
      <w:r w:rsidR="00031F1F">
        <w:rPr>
          <w:sz w:val="20"/>
          <w:lang w:val="en-CA"/>
        </w:rPr>
        <w:t xml:space="preserve"> (red curve in Figure 1b).</w:t>
      </w:r>
    </w:p>
    <w:p w14:paraId="3AF5B162" w14:textId="28555472" w:rsidR="00C6142B" w:rsidRDefault="00755883" w:rsidP="00C6142B">
      <w:pPr>
        <w:rPr>
          <w:sz w:val="20"/>
          <w:lang w:val="en-CA"/>
        </w:rPr>
      </w:pPr>
      <w:r>
        <w:rPr>
          <w:sz w:val="20"/>
          <w:lang w:val="en-CA"/>
        </w:rPr>
        <w:t>U</w:t>
      </w:r>
      <w:r w:rsidR="00977F25">
        <w:rPr>
          <w:sz w:val="20"/>
          <w:lang w:val="en-CA"/>
        </w:rPr>
        <w:t>s</w:t>
      </w:r>
      <w:r>
        <w:rPr>
          <w:sz w:val="20"/>
          <w:lang w:val="en-CA"/>
        </w:rPr>
        <w:t>ing</w:t>
      </w:r>
      <w:r w:rsidR="00EF4FC4">
        <w:rPr>
          <w:sz w:val="20"/>
          <w:lang w:val="en-CA"/>
        </w:rPr>
        <w:t xml:space="preserve"> the approximation in </w:t>
      </w:r>
      <w:r>
        <w:rPr>
          <w:sz w:val="20"/>
          <w:lang w:val="en-CA"/>
        </w:rPr>
        <w:t xml:space="preserve">Equation 4, </w:t>
      </w:r>
      <w:r w:rsidR="00C6142B">
        <w:rPr>
          <w:sz w:val="20"/>
          <w:lang w:val="en-CA"/>
        </w:rPr>
        <w:t xml:space="preserve">Equation 1 </w:t>
      </w:r>
      <w:r w:rsidR="00EF4FC4">
        <w:rPr>
          <w:sz w:val="20"/>
          <w:lang w:val="en-CA"/>
        </w:rPr>
        <w:t>becomes</w:t>
      </w:r>
      <w:r w:rsidR="00C6142B">
        <w:rPr>
          <w:sz w:val="20"/>
          <w:lang w:val="en-CA"/>
        </w:rPr>
        <w:t xml:space="preserve"> </w:t>
      </w:r>
    </w:p>
    <w:p w14:paraId="7EA2DBAF" w14:textId="09DD5C6C" w:rsidR="00C6142B" w:rsidRDefault="00AA3971" w:rsidP="00C6142B">
      <w:pPr>
        <w:rPr>
          <w:sz w:val="20"/>
          <w:lang w:val="en-CA"/>
        </w:rPr>
      </w:pPr>
      <m:oMathPara>
        <m:oMath>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F</m:t>
              </m:r>
            </m:sub>
          </m:sSub>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C</m:t>
              </m:r>
            </m:sub>
          </m:sSub>
          <m:r>
            <w:rPr>
              <w:rFonts w:ascii="Cambria Math" w:hAnsi="Cambria Math"/>
              <w:sz w:val="20"/>
              <w:lang w:val="en-CA"/>
            </w:rPr>
            <m:t>+</m:t>
          </m:r>
          <m:d>
            <m:dPr>
              <m:begChr m:val="["/>
              <m:endChr m:val="]"/>
              <m:ctrlPr>
                <w:rPr>
                  <w:rFonts w:ascii="Cambria Math" w:hAnsi="Cambria Math"/>
                  <w:i/>
                  <w:sz w:val="20"/>
                  <w:lang w:val="en-CA"/>
                </w:rPr>
              </m:ctrlPr>
            </m:dPr>
            <m:e>
              <m:r>
                <w:rPr>
                  <w:rFonts w:ascii="Cambria Math" w:hAnsi="Cambria Math"/>
                  <w:sz w:val="20"/>
                  <w:lang w:val="en-CA"/>
                </w:rPr>
                <m:t>d</m:t>
              </m:r>
              <m:d>
                <m:dPr>
                  <m:ctrlPr>
                    <w:rPr>
                      <w:rFonts w:ascii="Cambria Math" w:hAnsi="Cambria Math"/>
                      <w:i/>
                      <w:sz w:val="20"/>
                      <w:lang w:val="en-CA"/>
                    </w:rPr>
                  </m:ctrlPr>
                </m:dPr>
                <m:e>
                  <m:sSub>
                    <m:sSubPr>
                      <m:ctrlPr>
                        <w:rPr>
                          <w:rFonts w:ascii="Cambria Math" w:hAnsi="Cambria Math"/>
                          <w:i/>
                          <w:sz w:val="20"/>
                          <w:lang w:val="en-CA"/>
                        </w:rPr>
                      </m:ctrlPr>
                    </m:sSubPr>
                    <m:e>
                      <m:r>
                        <w:rPr>
                          <w:rFonts w:ascii="Cambria Math" w:hAnsi="Cambria Math"/>
                          <w:sz w:val="20"/>
                          <w:lang w:val="en-CA"/>
                        </w:rPr>
                        <m:t>σ</m:t>
                      </m:r>
                    </m:e>
                    <m:sub>
                      <m:r>
                        <w:rPr>
                          <w:rFonts w:ascii="Cambria Math" w:hAnsi="Cambria Math"/>
                          <w:sz w:val="20"/>
                          <w:lang w:val="en-CA"/>
                        </w:rPr>
                        <m:t>d</m:t>
                      </m:r>
                    </m:sub>
                  </m:sSub>
                </m:e>
              </m:d>
              <m:sSub>
                <m:sSubPr>
                  <m:ctrlPr>
                    <w:rPr>
                      <w:rFonts w:ascii="Cambria Math" w:hAnsi="Cambria Math"/>
                      <w:i/>
                      <w:sz w:val="20"/>
                      <w:lang w:val="en-CA"/>
                    </w:rPr>
                  </m:ctrlPr>
                </m:sSubPr>
                <m:e>
                  <m:r>
                    <w:rPr>
                      <w:rFonts w:ascii="Cambria Math" w:hAnsi="Cambria Math"/>
                      <w:sz w:val="20"/>
                      <w:lang w:val="en-CA"/>
                    </w:rPr>
                    <m:t>λ</m:t>
                  </m:r>
                </m:e>
                <m:sub>
                  <m:r>
                    <w:rPr>
                      <w:rFonts w:ascii="Cambria Math" w:hAnsi="Cambria Math"/>
                      <w:sz w:val="20"/>
                      <w:lang w:val="en-CA"/>
                    </w:rPr>
                    <m:t>qp</m:t>
                  </m:r>
                </m:sub>
              </m:sSub>
              <m:d>
                <m:dPr>
                  <m:ctrlPr>
                    <w:rPr>
                      <w:rFonts w:ascii="Cambria Math" w:hAnsi="Cambria Math"/>
                      <w:i/>
                      <w:sz w:val="20"/>
                      <w:lang w:val="en-CA"/>
                    </w:rPr>
                  </m:ctrlPr>
                </m:dPr>
                <m:e>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A</m:t>
                      </m:r>
                    </m:sub>
                  </m:sSub>
                </m:e>
              </m:d>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A</m:t>
                  </m:r>
                </m:sub>
              </m:sSub>
              <m:r>
                <w:rPr>
                  <w:rFonts w:ascii="Cambria Math" w:hAnsi="Cambria Math"/>
                  <w:sz w:val="20"/>
                  <w:lang w:val="en-CA"/>
                </w:rPr>
                <m:t>+d</m:t>
              </m:r>
              <m:d>
                <m:dPr>
                  <m:ctrlPr>
                    <w:rPr>
                      <w:rFonts w:ascii="Cambria Math" w:hAnsi="Cambria Math"/>
                      <w:i/>
                      <w:sz w:val="20"/>
                      <w:lang w:val="en-CA"/>
                    </w:rPr>
                  </m:ctrlPr>
                </m:dPr>
                <m:e>
                  <m:sSub>
                    <m:sSubPr>
                      <m:ctrlPr>
                        <w:rPr>
                          <w:rFonts w:ascii="Cambria Math" w:hAnsi="Cambria Math"/>
                          <w:i/>
                          <w:sz w:val="20"/>
                          <w:lang w:val="en-CA"/>
                        </w:rPr>
                      </m:ctrlPr>
                    </m:sSubPr>
                    <m:e>
                      <m:r>
                        <w:rPr>
                          <w:rFonts w:ascii="Cambria Math" w:hAnsi="Cambria Math"/>
                          <w:sz w:val="20"/>
                          <w:lang w:val="en-CA"/>
                        </w:rPr>
                        <m:t>σ</m:t>
                      </m:r>
                    </m:e>
                    <m:sub>
                      <m:r>
                        <w:rPr>
                          <w:rFonts w:ascii="Cambria Math" w:hAnsi="Cambria Math"/>
                          <w:sz w:val="20"/>
                          <w:lang w:val="en-CA"/>
                        </w:rPr>
                        <m:t>d</m:t>
                      </m:r>
                    </m:sub>
                  </m:sSub>
                </m:e>
              </m:d>
              <m:sSub>
                <m:sSubPr>
                  <m:ctrlPr>
                    <w:rPr>
                      <w:rFonts w:ascii="Cambria Math" w:hAnsi="Cambria Math"/>
                      <w:i/>
                      <w:sz w:val="20"/>
                      <w:lang w:val="en-CA"/>
                    </w:rPr>
                  </m:ctrlPr>
                </m:sSubPr>
                <m:e>
                  <m:r>
                    <w:rPr>
                      <w:rFonts w:ascii="Cambria Math" w:hAnsi="Cambria Math"/>
                      <w:sz w:val="20"/>
                      <w:lang w:val="en-CA"/>
                    </w:rPr>
                    <m:t>λ</m:t>
                  </m:r>
                </m:e>
                <m:sub>
                  <m:r>
                    <w:rPr>
                      <w:rFonts w:ascii="Cambria Math" w:hAnsi="Cambria Math"/>
                      <w:sz w:val="20"/>
                      <w:lang w:val="en-CA"/>
                    </w:rPr>
                    <m:t>qp</m:t>
                  </m:r>
                </m:sub>
              </m:sSub>
              <m:d>
                <m:dPr>
                  <m:ctrlPr>
                    <w:rPr>
                      <w:rFonts w:ascii="Cambria Math" w:hAnsi="Cambria Math"/>
                      <w:i/>
                      <w:sz w:val="20"/>
                      <w:lang w:val="en-CA"/>
                    </w:rPr>
                  </m:ctrlPr>
                </m:dPr>
                <m:e>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B</m:t>
                      </m:r>
                    </m:sub>
                  </m:sSub>
                </m:e>
              </m:d>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B</m:t>
                  </m:r>
                </m:sub>
              </m:sSub>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d</m:t>
                  </m:r>
                  <m:d>
                    <m:dPr>
                      <m:ctrlPr>
                        <w:rPr>
                          <w:rFonts w:ascii="Cambria Math" w:hAnsi="Cambria Math"/>
                          <w:i/>
                          <w:sz w:val="20"/>
                          <w:lang w:val="en-CA"/>
                        </w:rPr>
                      </m:ctrlPr>
                    </m:dPr>
                    <m:e>
                      <m:sSub>
                        <m:sSubPr>
                          <m:ctrlPr>
                            <w:rPr>
                              <w:rFonts w:ascii="Cambria Math" w:hAnsi="Cambria Math"/>
                              <w:i/>
                              <w:sz w:val="20"/>
                              <w:lang w:val="en-CA"/>
                            </w:rPr>
                          </m:ctrlPr>
                        </m:sSubPr>
                        <m:e>
                          <m:r>
                            <w:rPr>
                              <w:rFonts w:ascii="Cambria Math" w:hAnsi="Cambria Math"/>
                              <w:sz w:val="20"/>
                              <w:lang w:val="en-CA"/>
                            </w:rPr>
                            <m:t>σ</m:t>
                          </m:r>
                        </m:e>
                        <m:sub>
                          <m:r>
                            <w:rPr>
                              <w:rFonts w:ascii="Cambria Math" w:hAnsi="Cambria Math"/>
                              <w:sz w:val="20"/>
                              <w:lang w:val="en-CA"/>
                            </w:rPr>
                            <m:t>d</m:t>
                          </m:r>
                        </m:sub>
                      </m:sSub>
                    </m:e>
                  </m:d>
                  <m:r>
                    <w:rPr>
                      <w:rFonts w:ascii="Cambria Math" w:hAnsi="Cambria Math"/>
                      <w:sz w:val="20"/>
                      <w:lang w:val="en-CA"/>
                    </w:rPr>
                    <m:t>λ</m:t>
                  </m:r>
                </m:e>
                <m:sub>
                  <m:r>
                    <w:rPr>
                      <w:rFonts w:ascii="Cambria Math" w:hAnsi="Cambria Math"/>
                      <w:sz w:val="20"/>
                      <w:lang w:val="en-CA"/>
                    </w:rPr>
                    <m:t>qp</m:t>
                  </m:r>
                </m:sub>
              </m:sSub>
              <m:d>
                <m:dPr>
                  <m:ctrlPr>
                    <w:rPr>
                      <w:rFonts w:ascii="Cambria Math" w:hAnsi="Cambria Math"/>
                      <w:i/>
                      <w:sz w:val="20"/>
                      <w:lang w:val="en-CA"/>
                    </w:rPr>
                  </m:ctrlPr>
                </m:dPr>
                <m:e>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L</m:t>
                      </m:r>
                    </m:sub>
                  </m:sSub>
                </m:e>
              </m:d>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L</m:t>
                  </m:r>
                </m:sub>
              </m:sSub>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d</m:t>
                  </m:r>
                  <m:d>
                    <m:dPr>
                      <m:ctrlPr>
                        <w:rPr>
                          <w:rFonts w:ascii="Cambria Math" w:hAnsi="Cambria Math"/>
                          <w:i/>
                          <w:sz w:val="20"/>
                          <w:lang w:val="en-CA"/>
                        </w:rPr>
                      </m:ctrlPr>
                    </m:dPr>
                    <m:e>
                      <m:sSub>
                        <m:sSubPr>
                          <m:ctrlPr>
                            <w:rPr>
                              <w:rFonts w:ascii="Cambria Math" w:hAnsi="Cambria Math"/>
                              <w:i/>
                              <w:sz w:val="20"/>
                              <w:lang w:val="en-CA"/>
                            </w:rPr>
                          </m:ctrlPr>
                        </m:sSubPr>
                        <m:e>
                          <m:r>
                            <w:rPr>
                              <w:rFonts w:ascii="Cambria Math" w:hAnsi="Cambria Math"/>
                              <w:sz w:val="20"/>
                              <w:lang w:val="en-CA"/>
                            </w:rPr>
                            <m:t>σ</m:t>
                          </m:r>
                        </m:e>
                        <m:sub>
                          <m:r>
                            <w:rPr>
                              <w:rFonts w:ascii="Cambria Math" w:hAnsi="Cambria Math"/>
                              <w:sz w:val="20"/>
                              <w:lang w:val="en-CA"/>
                            </w:rPr>
                            <m:t>d</m:t>
                          </m:r>
                        </m:sub>
                      </m:sSub>
                    </m:e>
                  </m:d>
                  <m:r>
                    <w:rPr>
                      <w:rFonts w:ascii="Cambria Math" w:hAnsi="Cambria Math"/>
                      <w:sz w:val="20"/>
                      <w:lang w:val="en-CA"/>
                    </w:rPr>
                    <m:t>λ</m:t>
                  </m:r>
                </m:e>
                <m:sub>
                  <m:r>
                    <w:rPr>
                      <w:rFonts w:ascii="Cambria Math" w:hAnsi="Cambria Math"/>
                      <w:sz w:val="20"/>
                      <w:lang w:val="en-CA"/>
                    </w:rPr>
                    <m:t>qp</m:t>
                  </m:r>
                </m:sub>
              </m:sSub>
              <m:d>
                <m:dPr>
                  <m:ctrlPr>
                    <w:rPr>
                      <w:rFonts w:ascii="Cambria Math" w:hAnsi="Cambria Math"/>
                      <w:i/>
                      <w:sz w:val="20"/>
                      <w:lang w:val="en-CA"/>
                    </w:rPr>
                  </m:ctrlPr>
                </m:dPr>
                <m:e>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R</m:t>
                      </m:r>
                    </m:sub>
                  </m:sSub>
                </m:e>
              </m:d>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R</m:t>
                  </m:r>
                </m:sub>
              </m:sSub>
            </m:e>
          </m:d>
          <m:r>
            <w:rPr>
              <w:rFonts w:ascii="Cambria Math" w:hAnsi="Cambria Math"/>
              <w:sz w:val="20"/>
              <w:lang w:val="en-CA"/>
            </w:rPr>
            <m:t>,      (Eq. 5)</m:t>
          </m:r>
        </m:oMath>
      </m:oMathPara>
    </w:p>
    <w:p w14:paraId="405E1A8C" w14:textId="52A23073" w:rsidR="007F7CB2" w:rsidRDefault="00C6142B" w:rsidP="00C6142B">
      <w:pPr>
        <w:rPr>
          <w:sz w:val="20"/>
          <w:lang w:val="en-CA"/>
        </w:rPr>
      </w:pPr>
      <w:proofErr w:type="gramStart"/>
      <w:r>
        <w:rPr>
          <w:sz w:val="20"/>
          <w:lang w:val="en-CA"/>
        </w:rPr>
        <w:t>where</w:t>
      </w:r>
      <w:proofErr w:type="gramEnd"/>
      <w:r>
        <w:rPr>
          <w:sz w:val="20"/>
          <w:lang w:val="en-CA"/>
        </w:rPr>
        <w:t xml:space="preserve"> we have multiplied </w:t>
      </w:r>
      <m:oMath>
        <m:r>
          <w:rPr>
            <w:rFonts w:ascii="Cambria Math" w:hAnsi="Cambria Math"/>
            <w:sz w:val="20"/>
            <w:lang w:val="en-CA"/>
          </w:rPr>
          <m:t>d</m:t>
        </m:r>
        <m:d>
          <m:dPr>
            <m:ctrlPr>
              <w:rPr>
                <w:rFonts w:ascii="Cambria Math" w:hAnsi="Cambria Math"/>
                <w:i/>
                <w:sz w:val="20"/>
                <w:lang w:val="en-CA"/>
              </w:rPr>
            </m:ctrlPr>
          </m:dPr>
          <m:e>
            <m:sSub>
              <m:sSubPr>
                <m:ctrlPr>
                  <w:rPr>
                    <w:rFonts w:ascii="Cambria Math" w:hAnsi="Cambria Math"/>
                    <w:i/>
                    <w:sz w:val="20"/>
                    <w:lang w:val="en-CA"/>
                  </w:rPr>
                </m:ctrlPr>
              </m:sSubPr>
              <m:e>
                <m:r>
                  <w:rPr>
                    <w:rFonts w:ascii="Cambria Math" w:hAnsi="Cambria Math"/>
                    <w:sz w:val="20"/>
                    <w:lang w:val="en-CA"/>
                  </w:rPr>
                  <m:t>σ</m:t>
                </m:r>
              </m:e>
              <m:sub>
                <m:r>
                  <w:rPr>
                    <w:rFonts w:ascii="Cambria Math" w:hAnsi="Cambria Math"/>
                    <w:sz w:val="20"/>
                    <w:lang w:val="en-CA"/>
                  </w:rPr>
                  <m:t>d</m:t>
                </m:r>
              </m:sub>
            </m:sSub>
          </m:e>
        </m:d>
      </m:oMath>
      <w:r>
        <w:rPr>
          <w:sz w:val="20"/>
          <w:lang w:val="en-CA"/>
        </w:rPr>
        <w:t xml:space="preserve"> inside the brackets. Now if we look at the first two factors of the first term, we </w:t>
      </w:r>
      <w:r w:rsidR="007F7CB2">
        <w:rPr>
          <w:sz w:val="20"/>
          <w:lang w:val="en-CA"/>
        </w:rPr>
        <w:t>see that</w:t>
      </w:r>
    </w:p>
    <w:p w14:paraId="70E314CF" w14:textId="30DAF421" w:rsidR="007F7CB2" w:rsidRDefault="00AA3971" w:rsidP="00C6142B">
      <w:pPr>
        <w:rPr>
          <w:sz w:val="20"/>
          <w:lang w:val="en-CA"/>
        </w:rPr>
      </w:pPr>
      <m:oMathPara>
        <m:oMath>
          <m:m>
            <m:mPr>
              <m:mcs>
                <m:mc>
                  <m:mcPr>
                    <m:count m:val="1"/>
                    <m:mcJc m:val="center"/>
                  </m:mcPr>
                </m:mc>
              </m:mcs>
              <m:ctrlPr>
                <w:rPr>
                  <w:rFonts w:ascii="Cambria Math" w:hAnsi="Cambria Math"/>
                  <w:i/>
                  <w:sz w:val="20"/>
                  <w:lang w:val="en-CA"/>
                </w:rPr>
              </m:ctrlPr>
            </m:mPr>
            <m:mr>
              <m:e>
                <m:m>
                  <m:mPr>
                    <m:mcs>
                      <m:mc>
                        <m:mcPr>
                          <m:count m:val="1"/>
                          <m:mcJc m:val="center"/>
                        </m:mcPr>
                      </m:mc>
                    </m:mcs>
                    <m:ctrlPr>
                      <w:rPr>
                        <w:rFonts w:ascii="Cambria Math" w:hAnsi="Cambria Math"/>
                        <w:i/>
                        <w:sz w:val="20"/>
                        <w:lang w:val="en-CA"/>
                      </w:rPr>
                    </m:ctrlPr>
                  </m:mPr>
                  <m:mr>
                    <m:e>
                      <m:r>
                        <w:rPr>
                          <w:rFonts w:ascii="Cambria Math" w:hAnsi="Cambria Math"/>
                          <w:sz w:val="20"/>
                          <w:lang w:val="en-CA"/>
                        </w:rPr>
                        <m:t>d</m:t>
                      </m:r>
                      <m:d>
                        <m:dPr>
                          <m:ctrlPr>
                            <w:rPr>
                              <w:rFonts w:ascii="Cambria Math" w:hAnsi="Cambria Math"/>
                              <w:i/>
                              <w:sz w:val="20"/>
                              <w:lang w:val="en-CA"/>
                            </w:rPr>
                          </m:ctrlPr>
                        </m:dPr>
                        <m:e>
                          <m:sSub>
                            <m:sSubPr>
                              <m:ctrlPr>
                                <w:rPr>
                                  <w:rFonts w:ascii="Cambria Math" w:hAnsi="Cambria Math"/>
                                  <w:i/>
                                  <w:sz w:val="20"/>
                                  <w:lang w:val="en-CA"/>
                                </w:rPr>
                              </m:ctrlPr>
                            </m:sSubPr>
                            <m:e>
                              <m:r>
                                <w:rPr>
                                  <w:rFonts w:ascii="Cambria Math" w:hAnsi="Cambria Math"/>
                                  <w:sz w:val="20"/>
                                  <w:lang w:val="en-CA"/>
                                </w:rPr>
                                <m:t>σ</m:t>
                              </m:r>
                            </m:e>
                            <m:sub>
                              <m:r>
                                <w:rPr>
                                  <w:rFonts w:ascii="Cambria Math" w:hAnsi="Cambria Math"/>
                                  <w:sz w:val="20"/>
                                  <w:lang w:val="en-CA"/>
                                </w:rPr>
                                <m:t>d</m:t>
                              </m:r>
                            </m:sub>
                          </m:sSub>
                        </m:e>
                      </m:d>
                      <m:sSub>
                        <m:sSubPr>
                          <m:ctrlPr>
                            <w:rPr>
                              <w:rFonts w:ascii="Cambria Math" w:hAnsi="Cambria Math"/>
                              <w:i/>
                              <w:sz w:val="20"/>
                              <w:lang w:val="en-CA"/>
                            </w:rPr>
                          </m:ctrlPr>
                        </m:sSubPr>
                        <m:e>
                          <m:r>
                            <w:rPr>
                              <w:rFonts w:ascii="Cambria Math" w:hAnsi="Cambria Math"/>
                              <w:sz w:val="20"/>
                              <w:lang w:val="en-CA"/>
                            </w:rPr>
                            <m:t>×λ</m:t>
                          </m:r>
                        </m:e>
                        <m:sub>
                          <m:r>
                            <w:rPr>
                              <w:rFonts w:ascii="Cambria Math" w:hAnsi="Cambria Math"/>
                              <w:sz w:val="20"/>
                              <w:lang w:val="en-CA"/>
                            </w:rPr>
                            <m:t>qp</m:t>
                          </m:r>
                        </m:sub>
                      </m:sSub>
                      <m:d>
                        <m:dPr>
                          <m:ctrlPr>
                            <w:rPr>
                              <w:rFonts w:ascii="Cambria Math" w:hAnsi="Cambria Math"/>
                              <w:i/>
                              <w:sz w:val="20"/>
                              <w:lang w:val="en-CA"/>
                            </w:rPr>
                          </m:ctrlPr>
                        </m:dPr>
                        <m:e>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A</m:t>
                              </m:r>
                            </m:sub>
                          </m:sSub>
                        </m:e>
                      </m:d>
                    </m:e>
                  </m:mr>
                  <m:mr>
                    <m:e>
                      <m:r>
                        <w:rPr>
                          <w:rFonts w:ascii="Cambria Math" w:hAnsi="Cambria Math"/>
                          <w:sz w:val="20"/>
                          <w:lang w:val="en-CA"/>
                        </w:rPr>
                        <m:t>=d</m:t>
                      </m:r>
                      <m:d>
                        <m:dPr>
                          <m:ctrlPr>
                            <w:rPr>
                              <w:rFonts w:ascii="Cambria Math" w:hAnsi="Cambria Math"/>
                              <w:i/>
                              <w:sz w:val="20"/>
                              <w:lang w:val="en-CA"/>
                            </w:rPr>
                          </m:ctrlPr>
                        </m:dPr>
                        <m:e>
                          <m:sSub>
                            <m:sSubPr>
                              <m:ctrlPr>
                                <w:rPr>
                                  <w:rFonts w:ascii="Cambria Math" w:hAnsi="Cambria Math"/>
                                  <w:i/>
                                  <w:sz w:val="20"/>
                                  <w:lang w:val="en-CA"/>
                                </w:rPr>
                              </m:ctrlPr>
                            </m:sSubPr>
                            <m:e>
                              <m:r>
                                <w:rPr>
                                  <w:rFonts w:ascii="Cambria Math" w:hAnsi="Cambria Math"/>
                                  <w:sz w:val="20"/>
                                  <w:lang w:val="en-CA"/>
                                </w:rPr>
                                <m:t>σ</m:t>
                              </m:r>
                            </m:e>
                            <m:sub>
                              <m:r>
                                <w:rPr>
                                  <w:rFonts w:ascii="Cambria Math" w:hAnsi="Cambria Math"/>
                                  <w:sz w:val="20"/>
                                  <w:lang w:val="en-CA"/>
                                </w:rPr>
                                <m:t>d</m:t>
                              </m:r>
                            </m:sub>
                          </m:sSub>
                        </m:e>
                      </m:d>
                      <m:r>
                        <m:rPr>
                          <m:sty m:val="p"/>
                        </m:rPr>
                        <w:rPr>
                          <w:rFonts w:ascii="Cambria Math" w:hAnsi="Cambria Math"/>
                          <w:sz w:val="20"/>
                          <w:lang w:val="en-CA"/>
                        </w:rPr>
                        <m:t>×</m:t>
                      </m:r>
                      <m:func>
                        <m:funcPr>
                          <m:ctrlPr>
                            <w:rPr>
                              <w:rFonts w:ascii="Cambria Math" w:hAnsi="Cambria Math"/>
                              <w:sz w:val="20"/>
                              <w:lang w:val="en-CA"/>
                            </w:rPr>
                          </m:ctrlPr>
                        </m:funcPr>
                        <m:fName>
                          <m:r>
                            <m:rPr>
                              <m:sty m:val="p"/>
                            </m:rPr>
                            <w:rPr>
                              <w:rFonts w:ascii="Cambria Math" w:hAnsi="Cambria Math"/>
                              <w:sz w:val="20"/>
                              <w:lang w:val="en-CA"/>
                            </w:rPr>
                            <m:t>max</m:t>
                          </m:r>
                        </m:fName>
                        <m:e>
                          <m:d>
                            <m:dPr>
                              <m:ctrlPr>
                                <w:rPr>
                                  <w:rFonts w:ascii="Cambria Math" w:hAnsi="Cambria Math"/>
                                  <w:i/>
                                  <w:sz w:val="20"/>
                                  <w:lang w:val="en-CA"/>
                                </w:rPr>
                              </m:ctrlPr>
                            </m:dPr>
                            <m:e>
                              <m:r>
                                <w:rPr>
                                  <w:rFonts w:ascii="Cambria Math" w:hAnsi="Cambria Math"/>
                                  <w:sz w:val="20"/>
                                  <w:lang w:val="en-CA"/>
                                </w:rPr>
                                <m:t xml:space="preserve">0, </m:t>
                              </m:r>
                              <m:sSub>
                                <m:sSubPr>
                                  <m:ctrlPr>
                                    <w:rPr>
                                      <w:rFonts w:ascii="Cambria Math" w:hAnsi="Cambria Math"/>
                                      <w:i/>
                                      <w:sz w:val="20"/>
                                      <w:lang w:val="en-CA"/>
                                    </w:rPr>
                                  </m:ctrlPr>
                                </m:sSubPr>
                                <m:e>
                                  <m:r>
                                    <w:rPr>
                                      <w:rFonts w:ascii="Cambria Math" w:hAnsi="Cambria Math"/>
                                      <w:sz w:val="20"/>
                                      <w:lang w:val="en-CA"/>
                                    </w:rPr>
                                    <m:t>k</m:t>
                                  </m:r>
                                </m:e>
                                <m:sub>
                                  <m:r>
                                    <w:rPr>
                                      <w:rFonts w:ascii="Cambria Math" w:hAnsi="Cambria Math"/>
                                      <w:sz w:val="20"/>
                                      <w:lang w:val="en-CA"/>
                                    </w:rPr>
                                    <m:t>qp</m:t>
                                  </m:r>
                                </m:sub>
                              </m:sSub>
                              <m:r>
                                <w:rPr>
                                  <w:rFonts w:ascii="Cambria Math" w:hAnsi="Cambria Math"/>
                                  <w:sz w:val="20"/>
                                  <w:lang w:val="en-CA"/>
                                </w:rPr>
                                <m:t>×</m:t>
                              </m:r>
                              <m:d>
                                <m:dPr>
                                  <m:begChr m:val="|"/>
                                  <m:endChr m:val="|"/>
                                  <m:ctrlPr>
                                    <w:rPr>
                                      <w:rFonts w:ascii="Cambria Math" w:hAnsi="Cambria Math"/>
                                      <w:i/>
                                      <w:sz w:val="20"/>
                                      <w:lang w:val="en-CA"/>
                                    </w:rPr>
                                  </m:ctrlPr>
                                </m:dPr>
                                <m:e>
                                  <m:r>
                                    <m:rPr>
                                      <m:sty m:val="p"/>
                                    </m:rPr>
                                    <w:rPr>
                                      <w:rFonts w:ascii="Cambria Math" w:hAnsi="Cambria Math"/>
                                      <w:sz w:val="20"/>
                                      <w:lang w:val="en-CA"/>
                                    </w:rPr>
                                    <m:t>Δ</m:t>
                                  </m:r>
                                  <m:r>
                                    <w:rPr>
                                      <w:rFonts w:ascii="Cambria Math" w:hAnsi="Cambria Math"/>
                                      <w:sz w:val="20"/>
                                      <w:lang w:val="en-CA"/>
                                    </w:rPr>
                                    <m:t>I</m:t>
                                  </m:r>
                                </m:e>
                              </m:d>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m</m:t>
                                  </m:r>
                                </m:e>
                                <m:sub>
                                  <m:r>
                                    <w:rPr>
                                      <w:rFonts w:ascii="Cambria Math" w:hAnsi="Cambria Math"/>
                                      <w:sz w:val="20"/>
                                      <w:lang w:val="en-CA"/>
                                    </w:rPr>
                                    <m:t>qp</m:t>
                                  </m:r>
                                </m:sub>
                              </m:sSub>
                            </m:e>
                          </m:d>
                        </m:e>
                      </m:func>
                    </m:e>
                  </m:mr>
                </m:m>
              </m:e>
            </m:mr>
            <m:mr>
              <m:e>
                <m:r>
                  <m:rPr>
                    <m:sty m:val="p"/>
                  </m:rPr>
                  <w:rPr>
                    <w:rFonts w:ascii="Cambria Math" w:hAnsi="Cambria Math"/>
                    <w:sz w:val="20"/>
                    <w:lang w:val="en-CA"/>
                  </w:rPr>
                  <m:t>=max⁡</m:t>
                </m:r>
                <m:r>
                  <w:rPr>
                    <w:rFonts w:ascii="Cambria Math" w:hAnsi="Cambria Math"/>
                    <w:sz w:val="20"/>
                    <w:lang w:val="en-CA"/>
                  </w:rPr>
                  <m:t>(0, d</m:t>
                </m:r>
                <m:d>
                  <m:dPr>
                    <m:ctrlPr>
                      <w:rPr>
                        <w:rFonts w:ascii="Cambria Math" w:hAnsi="Cambria Math"/>
                        <w:i/>
                        <w:sz w:val="20"/>
                        <w:lang w:val="en-CA"/>
                      </w:rPr>
                    </m:ctrlPr>
                  </m:dPr>
                  <m:e>
                    <m:sSub>
                      <m:sSubPr>
                        <m:ctrlPr>
                          <w:rPr>
                            <w:rFonts w:ascii="Cambria Math" w:hAnsi="Cambria Math"/>
                            <w:i/>
                            <w:sz w:val="20"/>
                            <w:lang w:val="en-CA"/>
                          </w:rPr>
                        </m:ctrlPr>
                      </m:sSubPr>
                      <m:e>
                        <m:r>
                          <w:rPr>
                            <w:rFonts w:ascii="Cambria Math" w:hAnsi="Cambria Math"/>
                            <w:sz w:val="20"/>
                            <w:lang w:val="en-CA"/>
                          </w:rPr>
                          <m:t>σ</m:t>
                        </m:r>
                      </m:e>
                      <m:sub>
                        <m:r>
                          <w:rPr>
                            <w:rFonts w:ascii="Cambria Math" w:hAnsi="Cambria Math"/>
                            <w:sz w:val="20"/>
                            <w:lang w:val="en-CA"/>
                          </w:rPr>
                          <m:t>d</m:t>
                        </m:r>
                      </m:sub>
                    </m:sSub>
                  </m:e>
                </m:d>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k</m:t>
                    </m:r>
                  </m:e>
                  <m:sub>
                    <m:r>
                      <w:rPr>
                        <w:rFonts w:ascii="Cambria Math" w:hAnsi="Cambria Math"/>
                        <w:sz w:val="20"/>
                        <w:lang w:val="en-CA"/>
                      </w:rPr>
                      <m:t>qp</m:t>
                    </m:r>
                  </m:sub>
                </m:sSub>
                <m:r>
                  <w:rPr>
                    <w:rFonts w:ascii="Cambria Math" w:hAnsi="Cambria Math"/>
                    <w:sz w:val="20"/>
                    <w:lang w:val="en-CA"/>
                  </w:rPr>
                  <m:t>×</m:t>
                </m:r>
                <m:d>
                  <m:dPr>
                    <m:begChr m:val="|"/>
                    <m:endChr m:val="|"/>
                    <m:ctrlPr>
                      <w:rPr>
                        <w:rFonts w:ascii="Cambria Math" w:hAnsi="Cambria Math"/>
                        <w:i/>
                        <w:sz w:val="20"/>
                        <w:lang w:val="en-CA"/>
                      </w:rPr>
                    </m:ctrlPr>
                  </m:dPr>
                  <m:e>
                    <m:r>
                      <m:rPr>
                        <m:sty m:val="p"/>
                      </m:rPr>
                      <w:rPr>
                        <w:rFonts w:ascii="Cambria Math" w:hAnsi="Cambria Math"/>
                        <w:sz w:val="20"/>
                        <w:lang w:val="en-CA"/>
                      </w:rPr>
                      <m:t>Δ</m:t>
                    </m:r>
                    <m:r>
                      <w:rPr>
                        <w:rFonts w:ascii="Cambria Math" w:hAnsi="Cambria Math"/>
                        <w:sz w:val="20"/>
                        <w:lang w:val="en-CA"/>
                      </w:rPr>
                      <m:t>I</m:t>
                    </m:r>
                  </m:e>
                </m:d>
                <m:r>
                  <w:rPr>
                    <w:rFonts w:ascii="Cambria Math" w:hAnsi="Cambria Math"/>
                    <w:sz w:val="20"/>
                    <w:lang w:val="en-CA"/>
                  </w:rPr>
                  <m:t>+d</m:t>
                </m:r>
                <m:d>
                  <m:dPr>
                    <m:ctrlPr>
                      <w:rPr>
                        <w:rFonts w:ascii="Cambria Math" w:hAnsi="Cambria Math"/>
                        <w:i/>
                        <w:sz w:val="20"/>
                        <w:lang w:val="en-CA"/>
                      </w:rPr>
                    </m:ctrlPr>
                  </m:dPr>
                  <m:e>
                    <m:sSub>
                      <m:sSubPr>
                        <m:ctrlPr>
                          <w:rPr>
                            <w:rFonts w:ascii="Cambria Math" w:hAnsi="Cambria Math"/>
                            <w:i/>
                            <w:sz w:val="20"/>
                            <w:lang w:val="en-CA"/>
                          </w:rPr>
                        </m:ctrlPr>
                      </m:sSubPr>
                      <m:e>
                        <m:r>
                          <w:rPr>
                            <w:rFonts w:ascii="Cambria Math" w:hAnsi="Cambria Math"/>
                            <w:sz w:val="20"/>
                            <w:lang w:val="en-CA"/>
                          </w:rPr>
                          <m:t>σ</m:t>
                        </m:r>
                      </m:e>
                      <m:sub>
                        <m:r>
                          <w:rPr>
                            <w:rFonts w:ascii="Cambria Math" w:hAnsi="Cambria Math"/>
                            <w:sz w:val="20"/>
                            <w:lang w:val="en-CA"/>
                          </w:rPr>
                          <m:t>d</m:t>
                        </m:r>
                      </m:sub>
                    </m:sSub>
                  </m:e>
                </m:d>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m</m:t>
                    </m:r>
                  </m:e>
                  <m:sub>
                    <m:r>
                      <w:rPr>
                        <w:rFonts w:ascii="Cambria Math" w:hAnsi="Cambria Math"/>
                        <w:sz w:val="20"/>
                        <w:lang w:val="en-CA"/>
                      </w:rPr>
                      <m:t>qp</m:t>
                    </m:r>
                  </m:sub>
                </m:sSub>
                <m:r>
                  <w:rPr>
                    <w:rFonts w:ascii="Cambria Math" w:hAnsi="Cambria Math"/>
                    <w:sz w:val="20"/>
                    <w:lang w:val="en-CA"/>
                  </w:rPr>
                  <m:t>)</m:t>
                </m:r>
              </m:e>
            </m:mr>
            <m:mr>
              <m:e>
                <m:r>
                  <m:rPr>
                    <m:sty m:val="p"/>
                  </m:rPr>
                  <w:rPr>
                    <w:rFonts w:ascii="Cambria Math" w:hAnsi="Cambria Math"/>
                    <w:sz w:val="20"/>
                    <w:lang w:val="en-CA"/>
                  </w:rPr>
                  <m:t>=</m:t>
                </m:r>
                <m:func>
                  <m:funcPr>
                    <m:ctrlPr>
                      <w:rPr>
                        <w:rFonts w:ascii="Cambria Math" w:hAnsi="Cambria Math"/>
                        <w:sz w:val="20"/>
                        <w:lang w:val="en-CA"/>
                      </w:rPr>
                    </m:ctrlPr>
                  </m:funcPr>
                  <m:fName>
                    <m:r>
                      <m:rPr>
                        <m:sty m:val="p"/>
                      </m:rPr>
                      <w:rPr>
                        <w:rFonts w:ascii="Cambria Math" w:hAnsi="Cambria Math"/>
                        <w:sz w:val="20"/>
                        <w:lang w:val="en-CA"/>
                      </w:rPr>
                      <m:t>max</m:t>
                    </m:r>
                  </m:fName>
                  <m:e>
                    <m:d>
                      <m:dPr>
                        <m:ctrlPr>
                          <w:rPr>
                            <w:rFonts w:ascii="Cambria Math" w:hAnsi="Cambria Math"/>
                            <w:i/>
                            <w:sz w:val="20"/>
                            <w:lang w:val="en-CA"/>
                          </w:rPr>
                        </m:ctrlPr>
                      </m:dPr>
                      <m:e>
                        <m:r>
                          <w:rPr>
                            <w:rFonts w:ascii="Cambria Math" w:hAnsi="Cambria Math"/>
                            <w:sz w:val="20"/>
                            <w:lang w:val="en-CA"/>
                          </w:rPr>
                          <m:t xml:space="preserve">0, </m:t>
                        </m:r>
                        <m:sSub>
                          <m:sSubPr>
                            <m:ctrlPr>
                              <w:rPr>
                                <w:rFonts w:ascii="Cambria Math" w:hAnsi="Cambria Math"/>
                                <w:i/>
                                <w:sz w:val="20"/>
                                <w:lang w:val="en-CA"/>
                              </w:rPr>
                            </m:ctrlPr>
                          </m:sSubPr>
                          <m:e>
                            <m:acc>
                              <m:accPr>
                                <m:ctrlPr>
                                  <w:rPr>
                                    <w:rFonts w:ascii="Cambria Math" w:hAnsi="Cambria Math"/>
                                    <w:i/>
                                    <w:sz w:val="20"/>
                                    <w:lang w:val="en-CA"/>
                                  </w:rPr>
                                </m:ctrlPr>
                              </m:accPr>
                              <m:e>
                                <m:r>
                                  <w:rPr>
                                    <w:rFonts w:ascii="Cambria Math" w:hAnsi="Cambria Math"/>
                                    <w:sz w:val="20"/>
                                    <w:lang w:val="en-CA"/>
                                  </w:rPr>
                                  <m:t>k</m:t>
                                </m:r>
                              </m:e>
                            </m:acc>
                          </m:e>
                          <m:sub>
                            <m:r>
                              <w:rPr>
                                <w:rFonts w:ascii="Cambria Math" w:hAnsi="Cambria Math"/>
                                <w:sz w:val="20"/>
                                <w:lang w:val="en-CA"/>
                              </w:rPr>
                              <m:t>qp</m:t>
                            </m:r>
                          </m:sub>
                        </m:sSub>
                        <m:r>
                          <w:rPr>
                            <w:rFonts w:ascii="Cambria Math" w:hAnsi="Cambria Math"/>
                            <w:sz w:val="20"/>
                            <w:lang w:val="en-CA"/>
                          </w:rPr>
                          <m:t>×</m:t>
                        </m:r>
                        <m:d>
                          <m:dPr>
                            <m:begChr m:val="|"/>
                            <m:endChr m:val="|"/>
                            <m:ctrlPr>
                              <w:rPr>
                                <w:rFonts w:ascii="Cambria Math" w:hAnsi="Cambria Math"/>
                                <w:i/>
                                <w:sz w:val="20"/>
                                <w:lang w:val="en-CA"/>
                              </w:rPr>
                            </m:ctrlPr>
                          </m:dPr>
                          <m:e>
                            <m:r>
                              <m:rPr>
                                <m:sty m:val="p"/>
                              </m:rPr>
                              <w:rPr>
                                <w:rFonts w:ascii="Cambria Math" w:hAnsi="Cambria Math"/>
                                <w:sz w:val="20"/>
                                <w:lang w:val="en-CA"/>
                              </w:rPr>
                              <m:t>Δ</m:t>
                            </m:r>
                            <m:r>
                              <w:rPr>
                                <w:rFonts w:ascii="Cambria Math" w:hAnsi="Cambria Math"/>
                                <w:sz w:val="20"/>
                                <w:lang w:val="en-CA"/>
                              </w:rPr>
                              <m:t>I</m:t>
                            </m:r>
                          </m:e>
                        </m:d>
                        <m:r>
                          <w:rPr>
                            <w:rFonts w:ascii="Cambria Math" w:hAnsi="Cambria Math"/>
                            <w:sz w:val="20"/>
                            <w:lang w:val="en-CA"/>
                          </w:rPr>
                          <m:t>+</m:t>
                        </m:r>
                        <m:sSub>
                          <m:sSubPr>
                            <m:ctrlPr>
                              <w:rPr>
                                <w:rFonts w:ascii="Cambria Math" w:hAnsi="Cambria Math"/>
                                <w:i/>
                                <w:sz w:val="20"/>
                                <w:lang w:val="en-CA"/>
                              </w:rPr>
                            </m:ctrlPr>
                          </m:sSubPr>
                          <m:e>
                            <m:acc>
                              <m:accPr>
                                <m:ctrlPr>
                                  <w:rPr>
                                    <w:rFonts w:ascii="Cambria Math" w:hAnsi="Cambria Math"/>
                                    <w:i/>
                                    <w:sz w:val="20"/>
                                    <w:lang w:val="en-CA"/>
                                  </w:rPr>
                                </m:ctrlPr>
                              </m:accPr>
                              <m:e>
                                <m:r>
                                  <w:rPr>
                                    <w:rFonts w:ascii="Cambria Math" w:hAnsi="Cambria Math"/>
                                    <w:sz w:val="20"/>
                                    <w:lang w:val="en-CA"/>
                                  </w:rPr>
                                  <m:t>m</m:t>
                                </m:r>
                              </m:e>
                            </m:acc>
                          </m:e>
                          <m:sub>
                            <m:r>
                              <w:rPr>
                                <w:rFonts w:ascii="Cambria Math" w:hAnsi="Cambria Math"/>
                                <w:sz w:val="20"/>
                                <w:lang w:val="en-CA"/>
                              </w:rPr>
                              <m:t>qp</m:t>
                            </m:r>
                          </m:sub>
                        </m:sSub>
                      </m:e>
                    </m:d>
                  </m:e>
                </m:func>
                <m:r>
                  <w:rPr>
                    <w:rFonts w:ascii="Cambria Math" w:hAnsi="Cambria Math"/>
                    <w:sz w:val="20"/>
                    <w:lang w:val="en-CA"/>
                  </w:rPr>
                  <m:t>,</m:t>
                </m:r>
              </m:e>
            </m:mr>
          </m:m>
          <m:r>
            <w:rPr>
              <w:rFonts w:ascii="Cambria Math" w:hAnsi="Cambria Math"/>
              <w:sz w:val="20"/>
              <w:lang w:val="en-CA"/>
            </w:rPr>
            <m:t xml:space="preserve">      (Eq. 6)</m:t>
          </m:r>
        </m:oMath>
      </m:oMathPara>
    </w:p>
    <w:p w14:paraId="62159431" w14:textId="289F4258" w:rsidR="007F7CB2" w:rsidRDefault="007F7CB2" w:rsidP="00C6142B">
      <w:pPr>
        <w:rPr>
          <w:sz w:val="20"/>
          <w:lang w:val="en-CA"/>
        </w:rPr>
      </w:pPr>
      <w:proofErr w:type="gramStart"/>
      <w:r>
        <w:rPr>
          <w:sz w:val="20"/>
          <w:lang w:val="en-CA"/>
        </w:rPr>
        <w:t>where</w:t>
      </w:r>
      <w:proofErr w:type="gramEnd"/>
      <w:r>
        <w:rPr>
          <w:sz w:val="20"/>
          <w:lang w:val="en-CA"/>
        </w:rPr>
        <w:t xml:space="preserve"> </w:t>
      </w:r>
      <m:oMath>
        <m:sSub>
          <m:sSubPr>
            <m:ctrlPr>
              <w:rPr>
                <w:rFonts w:ascii="Cambria Math" w:hAnsi="Cambria Math"/>
                <w:i/>
                <w:sz w:val="20"/>
                <w:lang w:val="en-CA"/>
              </w:rPr>
            </m:ctrlPr>
          </m:sSubPr>
          <m:e>
            <m:acc>
              <m:accPr>
                <m:ctrlPr>
                  <w:rPr>
                    <w:rFonts w:ascii="Cambria Math" w:hAnsi="Cambria Math"/>
                    <w:i/>
                    <w:sz w:val="20"/>
                    <w:lang w:val="en-CA"/>
                  </w:rPr>
                </m:ctrlPr>
              </m:accPr>
              <m:e>
                <m:r>
                  <w:rPr>
                    <w:rFonts w:ascii="Cambria Math" w:hAnsi="Cambria Math"/>
                    <w:sz w:val="20"/>
                    <w:lang w:val="en-CA"/>
                  </w:rPr>
                  <m:t>k</m:t>
                </m:r>
              </m:e>
            </m:acc>
          </m:e>
          <m:sub>
            <m:r>
              <w:rPr>
                <w:rFonts w:ascii="Cambria Math" w:hAnsi="Cambria Math"/>
                <w:sz w:val="20"/>
                <w:lang w:val="en-CA"/>
              </w:rPr>
              <m:t>qp</m:t>
            </m:r>
          </m:sub>
        </m:sSub>
        <m:r>
          <w:rPr>
            <w:rFonts w:ascii="Cambria Math" w:hAnsi="Cambria Math"/>
            <w:sz w:val="20"/>
            <w:lang w:val="en-CA"/>
          </w:rPr>
          <m:t>=d</m:t>
        </m:r>
        <m:d>
          <m:dPr>
            <m:ctrlPr>
              <w:rPr>
                <w:rFonts w:ascii="Cambria Math" w:hAnsi="Cambria Math"/>
                <w:i/>
                <w:sz w:val="20"/>
                <w:lang w:val="en-CA"/>
              </w:rPr>
            </m:ctrlPr>
          </m:dPr>
          <m:e>
            <m:sSub>
              <m:sSubPr>
                <m:ctrlPr>
                  <w:rPr>
                    <w:rFonts w:ascii="Cambria Math" w:hAnsi="Cambria Math"/>
                    <w:i/>
                    <w:sz w:val="20"/>
                    <w:lang w:val="en-CA"/>
                  </w:rPr>
                </m:ctrlPr>
              </m:sSubPr>
              <m:e>
                <m:r>
                  <w:rPr>
                    <w:rFonts w:ascii="Cambria Math" w:hAnsi="Cambria Math"/>
                    <w:sz w:val="20"/>
                    <w:lang w:val="en-CA"/>
                  </w:rPr>
                  <m:t>σ</m:t>
                </m:r>
              </m:e>
              <m:sub>
                <m:r>
                  <w:rPr>
                    <w:rFonts w:ascii="Cambria Math" w:hAnsi="Cambria Math"/>
                    <w:sz w:val="20"/>
                    <w:lang w:val="en-CA"/>
                  </w:rPr>
                  <m:t>d</m:t>
                </m:r>
              </m:sub>
            </m:sSub>
          </m:e>
        </m:d>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k</m:t>
            </m:r>
          </m:e>
          <m:sub>
            <m:r>
              <w:rPr>
                <w:rFonts w:ascii="Cambria Math" w:hAnsi="Cambria Math"/>
                <w:sz w:val="20"/>
                <w:lang w:val="en-CA"/>
              </w:rPr>
              <m:t>qp</m:t>
            </m:r>
          </m:sub>
        </m:sSub>
      </m:oMath>
      <w:r>
        <w:rPr>
          <w:sz w:val="20"/>
          <w:lang w:val="en-CA"/>
        </w:rPr>
        <w:t xml:space="preserve"> and </w:t>
      </w:r>
      <m:oMath>
        <m:sSub>
          <m:sSubPr>
            <m:ctrlPr>
              <w:rPr>
                <w:rFonts w:ascii="Cambria Math" w:hAnsi="Cambria Math"/>
                <w:i/>
                <w:sz w:val="20"/>
                <w:lang w:val="en-CA"/>
              </w:rPr>
            </m:ctrlPr>
          </m:sSubPr>
          <m:e>
            <m:acc>
              <m:accPr>
                <m:ctrlPr>
                  <w:rPr>
                    <w:rFonts w:ascii="Cambria Math" w:hAnsi="Cambria Math"/>
                    <w:i/>
                    <w:sz w:val="20"/>
                    <w:lang w:val="en-CA"/>
                  </w:rPr>
                </m:ctrlPr>
              </m:accPr>
              <m:e>
                <m:r>
                  <w:rPr>
                    <w:rFonts w:ascii="Cambria Math" w:hAnsi="Cambria Math"/>
                    <w:sz w:val="20"/>
                    <w:lang w:val="en-CA"/>
                  </w:rPr>
                  <m:t>m</m:t>
                </m:r>
              </m:e>
            </m:acc>
          </m:e>
          <m:sub>
            <m:r>
              <w:rPr>
                <w:rFonts w:ascii="Cambria Math" w:hAnsi="Cambria Math"/>
                <w:sz w:val="20"/>
                <w:lang w:val="en-CA"/>
              </w:rPr>
              <m:t>qp</m:t>
            </m:r>
          </m:sub>
        </m:sSub>
        <m:r>
          <w:rPr>
            <w:rFonts w:ascii="Cambria Math" w:hAnsi="Cambria Math"/>
            <w:sz w:val="20"/>
            <w:lang w:val="en-CA"/>
          </w:rPr>
          <m:t>= d</m:t>
        </m:r>
        <m:d>
          <m:dPr>
            <m:ctrlPr>
              <w:rPr>
                <w:rFonts w:ascii="Cambria Math" w:hAnsi="Cambria Math"/>
                <w:i/>
                <w:sz w:val="20"/>
                <w:lang w:val="en-CA"/>
              </w:rPr>
            </m:ctrlPr>
          </m:dPr>
          <m:e>
            <m:sSub>
              <m:sSubPr>
                <m:ctrlPr>
                  <w:rPr>
                    <w:rFonts w:ascii="Cambria Math" w:hAnsi="Cambria Math"/>
                    <w:i/>
                    <w:sz w:val="20"/>
                    <w:lang w:val="en-CA"/>
                  </w:rPr>
                </m:ctrlPr>
              </m:sSubPr>
              <m:e>
                <m:r>
                  <w:rPr>
                    <w:rFonts w:ascii="Cambria Math" w:hAnsi="Cambria Math"/>
                    <w:sz w:val="20"/>
                    <w:lang w:val="en-CA"/>
                  </w:rPr>
                  <m:t>σ</m:t>
                </m:r>
              </m:e>
              <m:sub>
                <m:r>
                  <w:rPr>
                    <w:rFonts w:ascii="Cambria Math" w:hAnsi="Cambria Math"/>
                    <w:sz w:val="20"/>
                    <w:lang w:val="en-CA"/>
                  </w:rPr>
                  <m:t>d</m:t>
                </m:r>
              </m:sub>
            </m:sSub>
          </m:e>
        </m:d>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m</m:t>
            </m:r>
          </m:e>
          <m:sub>
            <m:r>
              <w:rPr>
                <w:rFonts w:ascii="Cambria Math" w:hAnsi="Cambria Math"/>
                <w:sz w:val="20"/>
                <w:lang w:val="en-CA"/>
              </w:rPr>
              <m:t>qp</m:t>
            </m:r>
          </m:sub>
        </m:sSub>
      </m:oMath>
      <w:r>
        <w:rPr>
          <w:sz w:val="20"/>
          <w:lang w:val="en-CA"/>
        </w:rPr>
        <w:t xml:space="preserve">. Since </w:t>
      </w:r>
      <m:oMath>
        <m:sSub>
          <m:sSubPr>
            <m:ctrlPr>
              <w:rPr>
                <w:rFonts w:ascii="Cambria Math" w:hAnsi="Cambria Math"/>
                <w:i/>
                <w:sz w:val="20"/>
                <w:lang w:val="en-CA"/>
              </w:rPr>
            </m:ctrlPr>
          </m:sSubPr>
          <m:e>
            <m:acc>
              <m:accPr>
                <m:ctrlPr>
                  <w:rPr>
                    <w:rFonts w:ascii="Cambria Math" w:hAnsi="Cambria Math"/>
                    <w:i/>
                    <w:sz w:val="20"/>
                    <w:lang w:val="en-CA"/>
                  </w:rPr>
                </m:ctrlPr>
              </m:accPr>
              <m:e>
                <m:r>
                  <w:rPr>
                    <w:rFonts w:ascii="Cambria Math" w:hAnsi="Cambria Math"/>
                    <w:sz w:val="20"/>
                    <w:lang w:val="en-CA"/>
                  </w:rPr>
                  <m:t>k</m:t>
                </m:r>
              </m:e>
            </m:acc>
          </m:e>
          <m:sub>
            <m:r>
              <w:rPr>
                <w:rFonts w:ascii="Cambria Math" w:hAnsi="Cambria Math"/>
                <w:sz w:val="20"/>
                <w:lang w:val="en-CA"/>
              </w:rPr>
              <m:t>qp</m:t>
            </m:r>
          </m:sub>
        </m:sSub>
      </m:oMath>
      <w:r>
        <w:rPr>
          <w:sz w:val="20"/>
          <w:lang w:val="en-CA"/>
        </w:rPr>
        <w:t xml:space="preserve"> and </w:t>
      </w:r>
      <m:oMath>
        <m:sSub>
          <m:sSubPr>
            <m:ctrlPr>
              <w:rPr>
                <w:rFonts w:ascii="Cambria Math" w:hAnsi="Cambria Math"/>
                <w:i/>
                <w:sz w:val="20"/>
                <w:lang w:val="en-CA"/>
              </w:rPr>
            </m:ctrlPr>
          </m:sSubPr>
          <m:e>
            <m:acc>
              <m:accPr>
                <m:ctrlPr>
                  <w:rPr>
                    <w:rFonts w:ascii="Cambria Math" w:hAnsi="Cambria Math"/>
                    <w:i/>
                    <w:sz w:val="20"/>
                    <w:lang w:val="en-CA"/>
                  </w:rPr>
                </m:ctrlPr>
              </m:accPr>
              <m:e>
                <m:r>
                  <w:rPr>
                    <w:rFonts w:ascii="Cambria Math" w:hAnsi="Cambria Math"/>
                    <w:sz w:val="20"/>
                    <w:lang w:val="en-CA"/>
                  </w:rPr>
                  <m:t>m</m:t>
                </m:r>
              </m:e>
            </m:acc>
          </m:e>
          <m:sub>
            <m:r>
              <w:rPr>
                <w:rFonts w:ascii="Cambria Math" w:hAnsi="Cambria Math"/>
                <w:sz w:val="20"/>
                <w:lang w:val="en-CA"/>
              </w:rPr>
              <m:t>qp</m:t>
            </m:r>
          </m:sub>
        </m:sSub>
      </m:oMath>
      <w:r>
        <w:rPr>
          <w:sz w:val="20"/>
          <w:lang w:val="en-CA"/>
        </w:rPr>
        <w:t xml:space="preserve"> are constant over the block they can be calculated outside the inner loop. Alternatively, they can be precalculated and retrieved. Equation 5 therefore simplifies to</w:t>
      </w:r>
    </w:p>
    <w:p w14:paraId="1083BABB" w14:textId="4B24BFBE" w:rsidR="007F7CB2" w:rsidRDefault="00AA3971" w:rsidP="00C6142B">
      <w:pPr>
        <w:rPr>
          <w:sz w:val="20"/>
          <w:lang w:val="en-CA"/>
        </w:rPr>
      </w:pPr>
      <m:oMathPara>
        <m:oMath>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F</m:t>
              </m:r>
            </m:sub>
          </m:sSub>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C</m:t>
              </m:r>
            </m:sub>
          </m:sSub>
          <m:r>
            <w:rPr>
              <w:rFonts w:ascii="Cambria Math" w:hAnsi="Cambria Math"/>
              <w:sz w:val="20"/>
              <w:lang w:val="en-CA"/>
            </w:rPr>
            <m:t>+z</m:t>
          </m:r>
          <m:d>
            <m:dPr>
              <m:ctrlPr>
                <w:rPr>
                  <w:rFonts w:ascii="Cambria Math" w:hAnsi="Cambria Math"/>
                  <w:i/>
                  <w:sz w:val="20"/>
                  <w:lang w:val="en-CA"/>
                </w:rPr>
              </m:ctrlPr>
            </m:dPr>
            <m:e>
              <m:acc>
                <m:accPr>
                  <m:ctrlPr>
                    <w:rPr>
                      <w:rFonts w:ascii="Cambria Math" w:hAnsi="Cambria Math"/>
                      <w:i/>
                      <w:sz w:val="20"/>
                      <w:lang w:val="en-CA"/>
                    </w:rPr>
                  </m:ctrlPr>
                </m:accPr>
                <m:e>
                  <m:r>
                    <w:rPr>
                      <w:rFonts w:ascii="Cambria Math" w:hAnsi="Cambria Math"/>
                      <w:sz w:val="20"/>
                      <w:lang w:val="en-CA"/>
                    </w:rPr>
                    <m:t>k</m:t>
                  </m:r>
                </m:e>
              </m:acc>
              <m:d>
                <m:dPr>
                  <m:begChr m:val="|"/>
                  <m:endChr m:val="|"/>
                  <m:ctrlPr>
                    <w:rPr>
                      <w:rFonts w:ascii="Cambria Math" w:hAnsi="Cambria Math"/>
                      <w:i/>
                      <w:sz w:val="20"/>
                      <w:lang w:val="en-CA"/>
                    </w:rPr>
                  </m:ctrlPr>
                </m:dPr>
                <m:e>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A</m:t>
                      </m:r>
                    </m:sub>
                  </m:sSub>
                </m:e>
              </m:d>
              <m:r>
                <w:rPr>
                  <w:rFonts w:ascii="Cambria Math" w:hAnsi="Cambria Math"/>
                  <w:sz w:val="20"/>
                  <w:lang w:val="en-CA"/>
                </w:rPr>
                <m:t>+</m:t>
              </m:r>
              <m:acc>
                <m:accPr>
                  <m:ctrlPr>
                    <w:rPr>
                      <w:rFonts w:ascii="Cambria Math" w:hAnsi="Cambria Math"/>
                      <w:i/>
                      <w:sz w:val="20"/>
                      <w:lang w:val="en-CA"/>
                    </w:rPr>
                  </m:ctrlPr>
                </m:accPr>
                <m:e>
                  <m:r>
                    <w:rPr>
                      <w:rFonts w:ascii="Cambria Math" w:hAnsi="Cambria Math"/>
                      <w:sz w:val="20"/>
                      <w:lang w:val="en-CA"/>
                    </w:rPr>
                    <m:t>m</m:t>
                  </m:r>
                </m:e>
              </m:acc>
            </m:e>
          </m:d>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A</m:t>
              </m:r>
            </m:sub>
          </m:sSub>
          <m:r>
            <w:rPr>
              <w:rFonts w:ascii="Cambria Math" w:hAnsi="Cambria Math"/>
              <w:sz w:val="20"/>
              <w:lang w:val="en-CA"/>
            </w:rPr>
            <m:t>+z</m:t>
          </m:r>
          <m:d>
            <m:dPr>
              <m:ctrlPr>
                <w:rPr>
                  <w:rFonts w:ascii="Cambria Math" w:hAnsi="Cambria Math"/>
                  <w:i/>
                  <w:sz w:val="20"/>
                  <w:lang w:val="en-CA"/>
                </w:rPr>
              </m:ctrlPr>
            </m:dPr>
            <m:e>
              <m:acc>
                <m:accPr>
                  <m:ctrlPr>
                    <w:rPr>
                      <w:rFonts w:ascii="Cambria Math" w:hAnsi="Cambria Math"/>
                      <w:i/>
                      <w:sz w:val="20"/>
                      <w:lang w:val="en-CA"/>
                    </w:rPr>
                  </m:ctrlPr>
                </m:accPr>
                <m:e>
                  <m:r>
                    <w:rPr>
                      <w:rFonts w:ascii="Cambria Math" w:hAnsi="Cambria Math"/>
                      <w:sz w:val="20"/>
                      <w:lang w:val="en-CA"/>
                    </w:rPr>
                    <m:t>k</m:t>
                  </m:r>
                </m:e>
              </m:acc>
              <m:d>
                <m:dPr>
                  <m:begChr m:val="|"/>
                  <m:endChr m:val="|"/>
                  <m:ctrlPr>
                    <w:rPr>
                      <w:rFonts w:ascii="Cambria Math" w:hAnsi="Cambria Math"/>
                      <w:i/>
                      <w:sz w:val="20"/>
                      <w:lang w:val="en-CA"/>
                    </w:rPr>
                  </m:ctrlPr>
                </m:dPr>
                <m:e>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B</m:t>
                      </m:r>
                    </m:sub>
                  </m:sSub>
                </m:e>
              </m:d>
              <m:r>
                <w:rPr>
                  <w:rFonts w:ascii="Cambria Math" w:hAnsi="Cambria Math"/>
                  <w:sz w:val="20"/>
                  <w:lang w:val="en-CA"/>
                </w:rPr>
                <m:t>+</m:t>
              </m:r>
              <m:acc>
                <m:accPr>
                  <m:ctrlPr>
                    <w:rPr>
                      <w:rFonts w:ascii="Cambria Math" w:hAnsi="Cambria Math"/>
                      <w:i/>
                      <w:sz w:val="20"/>
                      <w:lang w:val="en-CA"/>
                    </w:rPr>
                  </m:ctrlPr>
                </m:accPr>
                <m:e>
                  <m:r>
                    <w:rPr>
                      <w:rFonts w:ascii="Cambria Math" w:hAnsi="Cambria Math"/>
                      <w:sz w:val="20"/>
                      <w:lang w:val="en-CA"/>
                    </w:rPr>
                    <m:t>m</m:t>
                  </m:r>
                </m:e>
              </m:acc>
            </m:e>
          </m:d>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B</m:t>
              </m:r>
            </m:sub>
          </m:sSub>
          <m:r>
            <w:rPr>
              <w:rFonts w:ascii="Cambria Math" w:hAnsi="Cambria Math"/>
              <w:sz w:val="20"/>
              <w:lang w:val="en-CA"/>
            </w:rPr>
            <m:t>+z</m:t>
          </m:r>
          <m:d>
            <m:dPr>
              <m:ctrlPr>
                <w:rPr>
                  <w:rFonts w:ascii="Cambria Math" w:hAnsi="Cambria Math"/>
                  <w:i/>
                  <w:sz w:val="20"/>
                  <w:lang w:val="en-CA"/>
                </w:rPr>
              </m:ctrlPr>
            </m:dPr>
            <m:e>
              <m:acc>
                <m:accPr>
                  <m:ctrlPr>
                    <w:rPr>
                      <w:rFonts w:ascii="Cambria Math" w:hAnsi="Cambria Math"/>
                      <w:i/>
                      <w:sz w:val="20"/>
                      <w:lang w:val="en-CA"/>
                    </w:rPr>
                  </m:ctrlPr>
                </m:accPr>
                <m:e>
                  <m:r>
                    <w:rPr>
                      <w:rFonts w:ascii="Cambria Math" w:hAnsi="Cambria Math"/>
                      <w:sz w:val="20"/>
                      <w:lang w:val="en-CA"/>
                    </w:rPr>
                    <m:t>k</m:t>
                  </m:r>
                </m:e>
              </m:acc>
              <m:d>
                <m:dPr>
                  <m:begChr m:val="|"/>
                  <m:endChr m:val="|"/>
                  <m:ctrlPr>
                    <w:rPr>
                      <w:rFonts w:ascii="Cambria Math" w:hAnsi="Cambria Math"/>
                      <w:i/>
                      <w:sz w:val="20"/>
                      <w:lang w:val="en-CA"/>
                    </w:rPr>
                  </m:ctrlPr>
                </m:dPr>
                <m:e>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L</m:t>
                      </m:r>
                    </m:sub>
                  </m:sSub>
                </m:e>
              </m:d>
              <m:r>
                <w:rPr>
                  <w:rFonts w:ascii="Cambria Math" w:hAnsi="Cambria Math"/>
                  <w:sz w:val="20"/>
                  <w:lang w:val="en-CA"/>
                </w:rPr>
                <m:t>+</m:t>
              </m:r>
              <m:acc>
                <m:accPr>
                  <m:ctrlPr>
                    <w:rPr>
                      <w:rFonts w:ascii="Cambria Math" w:hAnsi="Cambria Math"/>
                      <w:i/>
                      <w:sz w:val="20"/>
                      <w:lang w:val="en-CA"/>
                    </w:rPr>
                  </m:ctrlPr>
                </m:accPr>
                <m:e>
                  <m:r>
                    <w:rPr>
                      <w:rFonts w:ascii="Cambria Math" w:hAnsi="Cambria Math"/>
                      <w:sz w:val="20"/>
                      <w:lang w:val="en-CA"/>
                    </w:rPr>
                    <m:t>m</m:t>
                  </m:r>
                </m:e>
              </m:acc>
            </m:e>
          </m:d>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L</m:t>
              </m:r>
            </m:sub>
          </m:sSub>
          <m:r>
            <w:rPr>
              <w:rFonts w:ascii="Cambria Math" w:hAnsi="Cambria Math"/>
              <w:sz w:val="20"/>
              <w:lang w:val="en-CA"/>
            </w:rPr>
            <m:t>+z</m:t>
          </m:r>
          <m:d>
            <m:dPr>
              <m:ctrlPr>
                <w:rPr>
                  <w:rFonts w:ascii="Cambria Math" w:hAnsi="Cambria Math"/>
                  <w:i/>
                  <w:sz w:val="20"/>
                  <w:lang w:val="en-CA"/>
                </w:rPr>
              </m:ctrlPr>
            </m:dPr>
            <m:e>
              <m:acc>
                <m:accPr>
                  <m:ctrlPr>
                    <w:rPr>
                      <w:rFonts w:ascii="Cambria Math" w:hAnsi="Cambria Math"/>
                      <w:i/>
                      <w:sz w:val="20"/>
                      <w:lang w:val="en-CA"/>
                    </w:rPr>
                  </m:ctrlPr>
                </m:accPr>
                <m:e>
                  <m:r>
                    <w:rPr>
                      <w:rFonts w:ascii="Cambria Math" w:hAnsi="Cambria Math"/>
                      <w:sz w:val="20"/>
                      <w:lang w:val="en-CA"/>
                    </w:rPr>
                    <m:t>k</m:t>
                  </m:r>
                </m:e>
              </m:acc>
              <m:d>
                <m:dPr>
                  <m:begChr m:val="|"/>
                  <m:endChr m:val="|"/>
                  <m:ctrlPr>
                    <w:rPr>
                      <w:rFonts w:ascii="Cambria Math" w:hAnsi="Cambria Math"/>
                      <w:i/>
                      <w:sz w:val="20"/>
                      <w:lang w:val="en-CA"/>
                    </w:rPr>
                  </m:ctrlPr>
                </m:dPr>
                <m:e>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R</m:t>
                      </m:r>
                    </m:sub>
                  </m:sSub>
                </m:e>
              </m:d>
              <m:r>
                <w:rPr>
                  <w:rFonts w:ascii="Cambria Math" w:hAnsi="Cambria Math"/>
                  <w:sz w:val="20"/>
                  <w:lang w:val="en-CA"/>
                </w:rPr>
                <m:t>+</m:t>
              </m:r>
              <m:acc>
                <m:accPr>
                  <m:ctrlPr>
                    <w:rPr>
                      <w:rFonts w:ascii="Cambria Math" w:hAnsi="Cambria Math"/>
                      <w:i/>
                      <w:sz w:val="20"/>
                      <w:lang w:val="en-CA"/>
                    </w:rPr>
                  </m:ctrlPr>
                </m:accPr>
                <m:e>
                  <m:r>
                    <w:rPr>
                      <w:rFonts w:ascii="Cambria Math" w:hAnsi="Cambria Math"/>
                      <w:sz w:val="20"/>
                      <w:lang w:val="en-CA"/>
                    </w:rPr>
                    <m:t>m</m:t>
                  </m:r>
                </m:e>
              </m:acc>
            </m:e>
          </m:d>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R</m:t>
              </m:r>
            </m:sub>
          </m:sSub>
          <m:r>
            <w:rPr>
              <w:rFonts w:ascii="Cambria Math" w:hAnsi="Cambria Math"/>
              <w:sz w:val="20"/>
              <w:lang w:val="en-CA"/>
            </w:rPr>
            <m:t>,        (Eq. 7)</m:t>
          </m:r>
        </m:oMath>
      </m:oMathPara>
    </w:p>
    <w:p w14:paraId="17BC5592" w14:textId="6D01BD10" w:rsidR="00AE2B14" w:rsidRDefault="00CE7398" w:rsidP="00C6142B">
      <w:pPr>
        <w:rPr>
          <w:sz w:val="20"/>
          <w:lang w:val="en-CA"/>
        </w:rPr>
      </w:pPr>
      <w:proofErr w:type="gramStart"/>
      <w:r>
        <w:rPr>
          <w:sz w:val="20"/>
          <w:lang w:val="en-CA"/>
        </w:rPr>
        <w:lastRenderedPageBreak/>
        <w:t>where</w:t>
      </w:r>
      <w:proofErr w:type="gramEnd"/>
      <w:r>
        <w:rPr>
          <w:sz w:val="20"/>
          <w:lang w:val="en-CA"/>
        </w:rPr>
        <w:t xml:space="preserve"> </w:t>
      </w:r>
      <m:oMath>
        <m:r>
          <w:rPr>
            <w:rFonts w:ascii="Cambria Math" w:hAnsi="Cambria Math"/>
            <w:sz w:val="20"/>
            <w:lang w:val="en-CA"/>
          </w:rPr>
          <m:t>z</m:t>
        </m:r>
        <m:d>
          <m:dPr>
            <m:ctrlPr>
              <w:rPr>
                <w:rFonts w:ascii="Cambria Math" w:hAnsi="Cambria Math"/>
                <w:i/>
                <w:sz w:val="20"/>
                <w:lang w:val="en-CA"/>
              </w:rPr>
            </m:ctrlPr>
          </m:dPr>
          <m:e>
            <m:r>
              <w:rPr>
                <w:rFonts w:ascii="Cambria Math" w:hAnsi="Cambria Math"/>
                <w:sz w:val="20"/>
                <w:lang w:val="en-CA"/>
              </w:rPr>
              <m:t>x</m:t>
            </m:r>
          </m:e>
        </m:d>
        <m:r>
          <w:rPr>
            <w:rFonts w:ascii="Cambria Math" w:hAnsi="Cambria Math"/>
            <w:sz w:val="20"/>
            <w:lang w:val="en-CA"/>
          </w:rPr>
          <m:t>=</m:t>
        </m:r>
        <m:func>
          <m:funcPr>
            <m:ctrlPr>
              <w:rPr>
                <w:rFonts w:ascii="Cambria Math" w:hAnsi="Cambria Math"/>
                <w:i/>
                <w:sz w:val="20"/>
                <w:lang w:val="en-CA"/>
              </w:rPr>
            </m:ctrlPr>
          </m:funcPr>
          <m:fName>
            <m:r>
              <m:rPr>
                <m:sty m:val="p"/>
              </m:rPr>
              <w:rPr>
                <w:rFonts w:ascii="Cambria Math" w:hAnsi="Cambria Math"/>
                <w:sz w:val="20"/>
                <w:lang w:val="en-CA"/>
              </w:rPr>
              <m:t>max</m:t>
            </m:r>
          </m:fName>
          <m:e>
            <m:d>
              <m:dPr>
                <m:ctrlPr>
                  <w:rPr>
                    <w:rFonts w:ascii="Cambria Math" w:hAnsi="Cambria Math"/>
                    <w:i/>
                    <w:sz w:val="20"/>
                    <w:lang w:val="en-CA"/>
                  </w:rPr>
                </m:ctrlPr>
              </m:dPr>
              <m:e>
                <m:r>
                  <w:rPr>
                    <w:rFonts w:ascii="Cambria Math" w:hAnsi="Cambria Math"/>
                    <w:sz w:val="20"/>
                    <w:lang w:val="en-CA"/>
                  </w:rPr>
                  <m:t>0,x</m:t>
                </m:r>
              </m:e>
            </m:d>
          </m:e>
        </m:func>
      </m:oMath>
      <w:r>
        <w:rPr>
          <w:sz w:val="20"/>
          <w:lang w:val="en-CA"/>
        </w:rPr>
        <w:t xml:space="preserve"> clips to zero and where </w:t>
      </w:r>
      <m:oMath>
        <m:acc>
          <m:accPr>
            <m:ctrlPr>
              <w:rPr>
                <w:rFonts w:ascii="Cambria Math" w:hAnsi="Cambria Math"/>
                <w:i/>
                <w:sz w:val="20"/>
                <w:lang w:val="en-CA"/>
              </w:rPr>
            </m:ctrlPr>
          </m:accPr>
          <m:e>
            <m:r>
              <w:rPr>
                <w:rFonts w:ascii="Cambria Math" w:hAnsi="Cambria Math"/>
                <w:sz w:val="20"/>
                <w:lang w:val="en-CA"/>
              </w:rPr>
              <m:t>k</m:t>
            </m:r>
          </m:e>
        </m:acc>
      </m:oMath>
      <w:r>
        <w:rPr>
          <w:sz w:val="20"/>
          <w:lang w:val="en-CA"/>
        </w:rPr>
        <w:t xml:space="preserve"> and </w:t>
      </w:r>
      <m:oMath>
        <m:acc>
          <m:accPr>
            <m:ctrlPr>
              <w:rPr>
                <w:rFonts w:ascii="Cambria Math" w:hAnsi="Cambria Math"/>
                <w:i/>
                <w:sz w:val="20"/>
                <w:lang w:val="en-CA"/>
              </w:rPr>
            </m:ctrlPr>
          </m:accPr>
          <m:e>
            <m:r>
              <w:rPr>
                <w:rFonts w:ascii="Cambria Math" w:hAnsi="Cambria Math"/>
                <w:sz w:val="20"/>
                <w:lang w:val="en-CA"/>
              </w:rPr>
              <m:t>m</m:t>
            </m:r>
          </m:e>
        </m:acc>
      </m:oMath>
      <w:r>
        <w:rPr>
          <w:sz w:val="20"/>
          <w:lang w:val="en-CA"/>
        </w:rPr>
        <w:t xml:space="preserve"> are calculated as described above.</w:t>
      </w:r>
    </w:p>
    <w:p w14:paraId="108A1B5F" w14:textId="77777777" w:rsidR="00061A0A" w:rsidRDefault="00061A0A" w:rsidP="00061A0A">
      <w:pPr>
        <w:rPr>
          <w:sz w:val="20"/>
          <w:lang w:val="en-CA"/>
        </w:rPr>
      </w:pPr>
      <w:r>
        <w:rPr>
          <w:sz w:val="20"/>
          <w:lang w:val="en-CA"/>
        </w:rPr>
        <w:t xml:space="preserve">Likewise, for inter </w:t>
      </w:r>
      <w:proofErr w:type="gramStart"/>
      <w:r>
        <w:rPr>
          <w:sz w:val="20"/>
          <w:lang w:val="en-CA"/>
        </w:rPr>
        <w:t>blocks,</w:t>
      </w:r>
      <w:proofErr w:type="gramEnd"/>
      <w:r>
        <w:rPr>
          <w:sz w:val="20"/>
          <w:lang w:val="en-CA"/>
        </w:rPr>
        <w:t xml:space="preserve"> a sample is filtered according to</w:t>
      </w:r>
    </w:p>
    <w:p w14:paraId="1D48D013" w14:textId="77777777" w:rsidR="00061A0A" w:rsidRDefault="00AA3971" w:rsidP="00061A0A">
      <w:pPr>
        <w:rPr>
          <w:sz w:val="20"/>
          <w:lang w:val="en-CA"/>
        </w:rPr>
      </w:pPr>
      <m:oMathPara>
        <m:oMath>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F</m:t>
              </m:r>
            </m:sub>
          </m:sSub>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C</m:t>
              </m:r>
            </m:sub>
          </m:sSub>
          <m:r>
            <w:rPr>
              <w:rFonts w:ascii="Cambria Math" w:hAnsi="Cambria Math"/>
              <w:sz w:val="20"/>
              <w:lang w:val="en-CA"/>
            </w:rPr>
            <m:t>+z</m:t>
          </m:r>
          <m:d>
            <m:dPr>
              <m:ctrlPr>
                <w:rPr>
                  <w:rFonts w:ascii="Cambria Math" w:hAnsi="Cambria Math"/>
                  <w:i/>
                  <w:sz w:val="20"/>
                  <w:lang w:val="en-CA"/>
                </w:rPr>
              </m:ctrlPr>
            </m:dPr>
            <m:e>
              <m:acc>
                <m:accPr>
                  <m:ctrlPr>
                    <w:rPr>
                      <w:rFonts w:ascii="Cambria Math" w:hAnsi="Cambria Math"/>
                      <w:i/>
                      <w:sz w:val="20"/>
                      <w:lang w:val="en-CA"/>
                    </w:rPr>
                  </m:ctrlPr>
                </m:accPr>
                <m:e>
                  <m:r>
                    <w:rPr>
                      <w:rFonts w:ascii="Cambria Math" w:hAnsi="Cambria Math"/>
                      <w:sz w:val="20"/>
                      <w:lang w:val="en-CA"/>
                    </w:rPr>
                    <m:t>k</m:t>
                  </m:r>
                </m:e>
              </m:acc>
              <m:r>
                <w:rPr>
                  <w:rFonts w:ascii="Cambria Math" w:hAnsi="Cambria Math"/>
                  <w:sz w:val="20"/>
                  <w:lang w:val="en-CA"/>
                </w:rPr>
                <m:t>N</m:t>
              </m:r>
              <m:sSub>
                <m:sSubPr>
                  <m:ctrlPr>
                    <w:rPr>
                      <w:rFonts w:ascii="Cambria Math" w:hAnsi="Cambria Math"/>
                      <w:i/>
                      <w:sz w:val="20"/>
                      <w:lang w:val="en-CA"/>
                    </w:rPr>
                  </m:ctrlPr>
                </m:sSubPr>
                <m:e>
                  <m:r>
                    <w:rPr>
                      <w:rFonts w:ascii="Cambria Math" w:hAnsi="Cambria Math"/>
                      <w:sz w:val="20"/>
                      <w:lang w:val="en-CA"/>
                    </w:rPr>
                    <m:t>L</m:t>
                  </m:r>
                </m:e>
                <m:sub>
                  <m:r>
                    <w:rPr>
                      <w:rFonts w:ascii="Cambria Math" w:hAnsi="Cambria Math"/>
                      <w:sz w:val="20"/>
                      <w:lang w:val="en-CA"/>
                    </w:rPr>
                    <m:t>A</m:t>
                  </m:r>
                </m:sub>
              </m:sSub>
              <m:r>
                <w:rPr>
                  <w:rFonts w:ascii="Cambria Math" w:hAnsi="Cambria Math"/>
                  <w:sz w:val="20"/>
                  <w:lang w:val="en-CA"/>
                </w:rPr>
                <m:t>+</m:t>
              </m:r>
              <m:acc>
                <m:accPr>
                  <m:ctrlPr>
                    <w:rPr>
                      <w:rFonts w:ascii="Cambria Math" w:hAnsi="Cambria Math"/>
                      <w:i/>
                      <w:sz w:val="20"/>
                      <w:lang w:val="en-CA"/>
                    </w:rPr>
                  </m:ctrlPr>
                </m:accPr>
                <m:e>
                  <m:r>
                    <w:rPr>
                      <w:rFonts w:ascii="Cambria Math" w:hAnsi="Cambria Math"/>
                      <w:sz w:val="20"/>
                      <w:lang w:val="en-CA"/>
                    </w:rPr>
                    <m:t>m</m:t>
                  </m:r>
                </m:e>
              </m:acc>
            </m:e>
          </m:d>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A</m:t>
              </m:r>
            </m:sub>
          </m:sSub>
          <m:r>
            <w:rPr>
              <w:rFonts w:ascii="Cambria Math" w:hAnsi="Cambria Math"/>
              <w:sz w:val="20"/>
              <w:lang w:val="en-CA"/>
            </w:rPr>
            <m:t>+z</m:t>
          </m:r>
          <m:d>
            <m:dPr>
              <m:ctrlPr>
                <w:rPr>
                  <w:rFonts w:ascii="Cambria Math" w:hAnsi="Cambria Math"/>
                  <w:i/>
                  <w:sz w:val="20"/>
                  <w:lang w:val="en-CA"/>
                </w:rPr>
              </m:ctrlPr>
            </m:dPr>
            <m:e>
              <m:acc>
                <m:accPr>
                  <m:ctrlPr>
                    <w:rPr>
                      <w:rFonts w:ascii="Cambria Math" w:hAnsi="Cambria Math"/>
                      <w:i/>
                      <w:sz w:val="20"/>
                      <w:lang w:val="en-CA"/>
                    </w:rPr>
                  </m:ctrlPr>
                </m:accPr>
                <m:e>
                  <m:r>
                    <w:rPr>
                      <w:rFonts w:ascii="Cambria Math" w:hAnsi="Cambria Math"/>
                      <w:sz w:val="20"/>
                      <w:lang w:val="en-CA"/>
                    </w:rPr>
                    <m:t>k</m:t>
                  </m:r>
                </m:e>
              </m:acc>
              <m:r>
                <w:rPr>
                  <w:rFonts w:ascii="Cambria Math" w:hAnsi="Cambria Math"/>
                  <w:sz w:val="20"/>
                  <w:lang w:val="en-CA"/>
                </w:rPr>
                <m:t>N</m:t>
              </m:r>
              <m:sSub>
                <m:sSubPr>
                  <m:ctrlPr>
                    <w:rPr>
                      <w:rFonts w:ascii="Cambria Math" w:hAnsi="Cambria Math"/>
                      <w:i/>
                      <w:sz w:val="20"/>
                      <w:lang w:val="en-CA"/>
                    </w:rPr>
                  </m:ctrlPr>
                </m:sSubPr>
                <m:e>
                  <m:r>
                    <w:rPr>
                      <w:rFonts w:ascii="Cambria Math" w:hAnsi="Cambria Math"/>
                      <w:sz w:val="20"/>
                      <w:lang w:val="en-CA"/>
                    </w:rPr>
                    <m:t>L</m:t>
                  </m:r>
                </m:e>
                <m:sub>
                  <m:r>
                    <w:rPr>
                      <w:rFonts w:ascii="Cambria Math" w:hAnsi="Cambria Math"/>
                      <w:sz w:val="20"/>
                      <w:lang w:val="en-CA"/>
                    </w:rPr>
                    <m:t>B</m:t>
                  </m:r>
                </m:sub>
              </m:sSub>
              <m:r>
                <w:rPr>
                  <w:rFonts w:ascii="Cambria Math" w:hAnsi="Cambria Math"/>
                  <w:sz w:val="20"/>
                  <w:lang w:val="en-CA"/>
                </w:rPr>
                <m:t>+</m:t>
              </m:r>
              <m:acc>
                <m:accPr>
                  <m:ctrlPr>
                    <w:rPr>
                      <w:rFonts w:ascii="Cambria Math" w:hAnsi="Cambria Math"/>
                      <w:i/>
                      <w:sz w:val="20"/>
                      <w:lang w:val="en-CA"/>
                    </w:rPr>
                  </m:ctrlPr>
                </m:accPr>
                <m:e>
                  <m:r>
                    <w:rPr>
                      <w:rFonts w:ascii="Cambria Math" w:hAnsi="Cambria Math"/>
                      <w:sz w:val="20"/>
                      <w:lang w:val="en-CA"/>
                    </w:rPr>
                    <m:t>m</m:t>
                  </m:r>
                </m:e>
              </m:acc>
            </m:e>
          </m:d>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B</m:t>
              </m:r>
            </m:sub>
          </m:sSub>
          <m:r>
            <w:rPr>
              <w:rFonts w:ascii="Cambria Math" w:hAnsi="Cambria Math"/>
              <w:sz w:val="20"/>
              <w:lang w:val="en-CA"/>
            </w:rPr>
            <m:t>+z</m:t>
          </m:r>
          <m:d>
            <m:dPr>
              <m:ctrlPr>
                <w:rPr>
                  <w:rFonts w:ascii="Cambria Math" w:hAnsi="Cambria Math"/>
                  <w:i/>
                  <w:sz w:val="20"/>
                  <w:lang w:val="en-CA"/>
                </w:rPr>
              </m:ctrlPr>
            </m:dPr>
            <m:e>
              <m:acc>
                <m:accPr>
                  <m:ctrlPr>
                    <w:rPr>
                      <w:rFonts w:ascii="Cambria Math" w:hAnsi="Cambria Math"/>
                      <w:i/>
                      <w:sz w:val="20"/>
                      <w:lang w:val="en-CA"/>
                    </w:rPr>
                  </m:ctrlPr>
                </m:accPr>
                <m:e>
                  <m:r>
                    <w:rPr>
                      <w:rFonts w:ascii="Cambria Math" w:hAnsi="Cambria Math"/>
                      <w:sz w:val="20"/>
                      <w:lang w:val="en-CA"/>
                    </w:rPr>
                    <m:t>k</m:t>
                  </m:r>
                </m:e>
              </m:acc>
              <m:r>
                <w:rPr>
                  <w:rFonts w:ascii="Cambria Math" w:hAnsi="Cambria Math"/>
                  <w:sz w:val="20"/>
                  <w:lang w:val="en-CA"/>
                </w:rPr>
                <m:t>N</m:t>
              </m:r>
              <m:sSub>
                <m:sSubPr>
                  <m:ctrlPr>
                    <w:rPr>
                      <w:rFonts w:ascii="Cambria Math" w:hAnsi="Cambria Math"/>
                      <w:i/>
                      <w:sz w:val="20"/>
                      <w:lang w:val="en-CA"/>
                    </w:rPr>
                  </m:ctrlPr>
                </m:sSubPr>
                <m:e>
                  <m:r>
                    <w:rPr>
                      <w:rFonts w:ascii="Cambria Math" w:hAnsi="Cambria Math"/>
                      <w:sz w:val="20"/>
                      <w:lang w:val="en-CA"/>
                    </w:rPr>
                    <m:t>L</m:t>
                  </m:r>
                </m:e>
                <m:sub>
                  <m:r>
                    <w:rPr>
                      <w:rFonts w:ascii="Cambria Math" w:hAnsi="Cambria Math"/>
                      <w:sz w:val="20"/>
                      <w:lang w:val="en-CA"/>
                    </w:rPr>
                    <m:t>L</m:t>
                  </m:r>
                </m:sub>
              </m:sSub>
              <m:r>
                <w:rPr>
                  <w:rFonts w:ascii="Cambria Math" w:hAnsi="Cambria Math"/>
                  <w:sz w:val="20"/>
                  <w:lang w:val="en-CA"/>
                </w:rPr>
                <m:t>+</m:t>
              </m:r>
              <m:acc>
                <m:accPr>
                  <m:ctrlPr>
                    <w:rPr>
                      <w:rFonts w:ascii="Cambria Math" w:hAnsi="Cambria Math"/>
                      <w:i/>
                      <w:sz w:val="20"/>
                      <w:lang w:val="en-CA"/>
                    </w:rPr>
                  </m:ctrlPr>
                </m:accPr>
                <m:e>
                  <m:r>
                    <w:rPr>
                      <w:rFonts w:ascii="Cambria Math" w:hAnsi="Cambria Math"/>
                      <w:sz w:val="20"/>
                      <w:lang w:val="en-CA"/>
                    </w:rPr>
                    <m:t>m</m:t>
                  </m:r>
                </m:e>
              </m:acc>
            </m:e>
          </m:d>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L</m:t>
              </m:r>
            </m:sub>
          </m:sSub>
          <m:r>
            <w:rPr>
              <w:rFonts w:ascii="Cambria Math" w:hAnsi="Cambria Math"/>
              <w:sz w:val="20"/>
              <w:lang w:val="en-CA"/>
            </w:rPr>
            <m:t>+z</m:t>
          </m:r>
          <m:d>
            <m:dPr>
              <m:ctrlPr>
                <w:rPr>
                  <w:rFonts w:ascii="Cambria Math" w:hAnsi="Cambria Math"/>
                  <w:i/>
                  <w:sz w:val="20"/>
                  <w:lang w:val="en-CA"/>
                </w:rPr>
              </m:ctrlPr>
            </m:dPr>
            <m:e>
              <m:acc>
                <m:accPr>
                  <m:ctrlPr>
                    <w:rPr>
                      <w:rFonts w:ascii="Cambria Math" w:hAnsi="Cambria Math"/>
                      <w:i/>
                      <w:sz w:val="20"/>
                      <w:lang w:val="en-CA"/>
                    </w:rPr>
                  </m:ctrlPr>
                </m:accPr>
                <m:e>
                  <m:r>
                    <w:rPr>
                      <w:rFonts w:ascii="Cambria Math" w:hAnsi="Cambria Math"/>
                      <w:sz w:val="20"/>
                      <w:lang w:val="en-CA"/>
                    </w:rPr>
                    <m:t>k</m:t>
                  </m:r>
                </m:e>
              </m:acc>
              <m:r>
                <w:rPr>
                  <w:rFonts w:ascii="Cambria Math" w:hAnsi="Cambria Math"/>
                  <w:sz w:val="20"/>
                  <w:lang w:val="en-CA"/>
                </w:rPr>
                <m:t>N</m:t>
              </m:r>
              <m:sSub>
                <m:sSubPr>
                  <m:ctrlPr>
                    <w:rPr>
                      <w:rFonts w:ascii="Cambria Math" w:hAnsi="Cambria Math"/>
                      <w:i/>
                      <w:sz w:val="20"/>
                      <w:lang w:val="en-CA"/>
                    </w:rPr>
                  </m:ctrlPr>
                </m:sSubPr>
                <m:e>
                  <m:r>
                    <w:rPr>
                      <w:rFonts w:ascii="Cambria Math" w:hAnsi="Cambria Math"/>
                      <w:sz w:val="20"/>
                      <w:lang w:val="en-CA"/>
                    </w:rPr>
                    <m:t>L</m:t>
                  </m:r>
                </m:e>
                <m:sub>
                  <m:r>
                    <w:rPr>
                      <w:rFonts w:ascii="Cambria Math" w:hAnsi="Cambria Math"/>
                      <w:sz w:val="20"/>
                      <w:lang w:val="en-CA"/>
                    </w:rPr>
                    <m:t>R</m:t>
                  </m:r>
                </m:sub>
              </m:sSub>
              <m:r>
                <w:rPr>
                  <w:rFonts w:ascii="Cambria Math" w:hAnsi="Cambria Math"/>
                  <w:sz w:val="20"/>
                  <w:lang w:val="en-CA"/>
                </w:rPr>
                <m:t>+</m:t>
              </m:r>
              <m:acc>
                <m:accPr>
                  <m:ctrlPr>
                    <w:rPr>
                      <w:rFonts w:ascii="Cambria Math" w:hAnsi="Cambria Math"/>
                      <w:i/>
                      <w:sz w:val="20"/>
                      <w:lang w:val="en-CA"/>
                    </w:rPr>
                  </m:ctrlPr>
                </m:accPr>
                <m:e>
                  <m:r>
                    <w:rPr>
                      <w:rFonts w:ascii="Cambria Math" w:hAnsi="Cambria Math"/>
                      <w:sz w:val="20"/>
                      <w:lang w:val="en-CA"/>
                    </w:rPr>
                    <m:t>m</m:t>
                  </m:r>
                </m:e>
              </m:acc>
            </m:e>
          </m:d>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R</m:t>
              </m:r>
            </m:sub>
          </m:sSub>
          <m:r>
            <w:rPr>
              <w:rFonts w:ascii="Cambria Math" w:hAnsi="Cambria Math"/>
              <w:sz w:val="20"/>
              <w:lang w:val="en-CA"/>
            </w:rPr>
            <m:t>,        (Eq. 8)</m:t>
          </m:r>
        </m:oMath>
      </m:oMathPara>
    </w:p>
    <w:p w14:paraId="0D632419" w14:textId="429AE31A" w:rsidR="00061A0A" w:rsidRDefault="00061A0A" w:rsidP="00061A0A">
      <w:pPr>
        <w:rPr>
          <w:sz w:val="20"/>
          <w:lang w:val="en-CA"/>
        </w:rPr>
      </w:pPr>
      <w:proofErr w:type="gramStart"/>
      <w:r>
        <w:rPr>
          <w:sz w:val="20"/>
          <w:lang w:val="en-CA"/>
        </w:rPr>
        <w:t>where</w:t>
      </w:r>
      <w:proofErr w:type="gramEnd"/>
      <w:r>
        <w:rPr>
          <w:sz w:val="20"/>
          <w:lang w:val="en-CA"/>
        </w:rPr>
        <w:t xml:space="preserve"> </w:t>
      </w:r>
      <m:oMath>
        <m:r>
          <w:rPr>
            <w:rFonts w:ascii="Cambria Math" w:hAnsi="Cambria Math"/>
            <w:sz w:val="20"/>
            <w:lang w:val="en-CA"/>
          </w:rPr>
          <m:t>NL</m:t>
        </m:r>
      </m:oMath>
      <w:r>
        <w:rPr>
          <w:sz w:val="20"/>
          <w:lang w:val="en-CA"/>
        </w:rPr>
        <w:t xml:space="preserve"> is the average of the absolute value differences in a </w:t>
      </w:r>
      <w:r w:rsidR="002C0726">
        <w:rPr>
          <w:sz w:val="20"/>
          <w:lang w:val="en-CA"/>
        </w:rPr>
        <w:t>4</w:t>
      </w:r>
      <w:r>
        <w:rPr>
          <w:sz w:val="20"/>
          <w:lang w:val="en-CA"/>
        </w:rPr>
        <w:t xml:space="preserve">×3 </w:t>
      </w:r>
      <w:r w:rsidR="002C0726">
        <w:rPr>
          <w:sz w:val="20"/>
          <w:lang w:val="en-CA"/>
        </w:rPr>
        <w:t xml:space="preserve">or 3×4 </w:t>
      </w:r>
      <w:r>
        <w:rPr>
          <w:sz w:val="20"/>
          <w:lang w:val="en-CA"/>
        </w:rPr>
        <w:t>pixel window, as described in JVET-J0021 and JVET-K0274.</w:t>
      </w:r>
    </w:p>
    <w:p w14:paraId="2F6C9997" w14:textId="128330DB" w:rsidR="00061A0A" w:rsidRDefault="002C0726" w:rsidP="00061A0A">
      <w:pPr>
        <w:rPr>
          <w:sz w:val="20"/>
          <w:lang w:val="en-CA"/>
        </w:rPr>
      </w:pPr>
      <w:r>
        <w:rPr>
          <w:sz w:val="20"/>
          <w:lang w:val="en-CA"/>
        </w:rPr>
        <w:t xml:space="preserve">Eight fractional bits are used for the </w:t>
      </w:r>
      <m:oMath>
        <m:r>
          <w:rPr>
            <w:rFonts w:ascii="Cambria Math" w:hAnsi="Cambria Math"/>
            <w:sz w:val="20"/>
            <w:lang w:val="en-CA"/>
          </w:rPr>
          <m:t>m</m:t>
        </m:r>
      </m:oMath>
      <w:r>
        <w:rPr>
          <w:sz w:val="20"/>
          <w:lang w:val="en-CA"/>
        </w:rPr>
        <w:t xml:space="preserve">-value, thus represented by </w:t>
      </w:r>
      <w:r w:rsidR="00061A0A">
        <w:rPr>
          <w:sz w:val="20"/>
          <w:lang w:val="en-CA"/>
        </w:rPr>
        <w:t xml:space="preserve">255. The </w:t>
      </w:r>
      <m:oMath>
        <m:r>
          <w:rPr>
            <w:rFonts w:ascii="Cambria Math" w:hAnsi="Cambria Math"/>
            <w:sz w:val="20"/>
            <w:lang w:val="en-CA"/>
          </w:rPr>
          <m:t>k</m:t>
        </m:r>
      </m:oMath>
      <w:r w:rsidR="00061A0A">
        <w:rPr>
          <w:sz w:val="20"/>
          <w:lang w:val="en-CA"/>
        </w:rPr>
        <w:t xml:space="preserve">-values are stored per </w:t>
      </w:r>
      <w:proofErr w:type="spellStart"/>
      <w:proofErr w:type="gramStart"/>
      <w:r w:rsidR="00061A0A">
        <w:rPr>
          <w:sz w:val="20"/>
          <w:lang w:val="en-CA"/>
        </w:rPr>
        <w:t>qp</w:t>
      </w:r>
      <w:proofErr w:type="spellEnd"/>
      <w:proofErr w:type="gramEnd"/>
      <w:r w:rsidR="00061A0A">
        <w:rPr>
          <w:sz w:val="20"/>
          <w:lang w:val="en-CA"/>
        </w:rPr>
        <w:t xml:space="preserve"> using </w:t>
      </w:r>
      <w:r>
        <w:rPr>
          <w:sz w:val="20"/>
          <w:lang w:val="en-CA"/>
        </w:rPr>
        <w:t>twelve</w:t>
      </w:r>
      <w:r w:rsidR="00061A0A">
        <w:rPr>
          <w:sz w:val="20"/>
          <w:lang w:val="en-CA"/>
        </w:rPr>
        <w:t xml:space="preserve"> fractional bits. The largest value is &lt; </w:t>
      </w:r>
      <w:r>
        <w:rPr>
          <w:sz w:val="20"/>
          <w:lang w:val="en-CA"/>
        </w:rPr>
        <w:t>0.25, hence ten bits</w:t>
      </w:r>
      <w:r w:rsidR="00845627">
        <w:rPr>
          <w:sz w:val="20"/>
          <w:lang w:val="en-CA"/>
        </w:rPr>
        <w:t xml:space="preserve"> </w:t>
      </w:r>
      <w:r w:rsidR="00061A0A">
        <w:rPr>
          <w:sz w:val="20"/>
          <w:lang w:val="en-CA"/>
        </w:rPr>
        <w:t>are sufficient:</w:t>
      </w:r>
    </w:p>
    <w:p w14:paraId="744D0CC5" w14:textId="77777777" w:rsidR="00061A0A" w:rsidRDefault="00061A0A" w:rsidP="00061A0A">
      <w:pPr>
        <w:rPr>
          <w:sz w:val="20"/>
          <w:lang w:val="en-CA"/>
        </w:rPr>
      </w:pPr>
      <w:proofErr w:type="spellStart"/>
      <w:r w:rsidRPr="00E57461">
        <w:rPr>
          <w:sz w:val="20"/>
          <w:lang w:val="en-CA"/>
        </w:rPr>
        <w:t>k</w:t>
      </w:r>
      <w:r>
        <w:rPr>
          <w:sz w:val="20"/>
          <w:lang w:val="en-CA"/>
        </w:rPr>
        <w:t>_neg</w:t>
      </w:r>
      <w:proofErr w:type="spellEnd"/>
      <w:r w:rsidRPr="00E57461">
        <w:rPr>
          <w:sz w:val="20"/>
          <w:lang w:val="en-CA"/>
        </w:rPr>
        <w:t>[46] = {816, 408, 291, 215, 170, 141, 124, 107, 95, 85, 78, 72, 66, 61, 57, 54, 50, 47, 45, 43, 41, 39, 37, 36, 34, 33, 32, 31, 30, 29, 28, 27, 26, 25, 25, 24, 23, 23,</w:t>
      </w:r>
      <w:r>
        <w:rPr>
          <w:sz w:val="20"/>
          <w:lang w:val="en-CA"/>
        </w:rPr>
        <w:t xml:space="preserve"> 22, 21, 21, 20, 20, 20, 19, 19}</w:t>
      </w:r>
    </w:p>
    <w:p w14:paraId="4AEFD661" w14:textId="2E03CCC8" w:rsidR="00061A0A" w:rsidRDefault="00061A0A" w:rsidP="00061A0A">
      <w:pPr>
        <w:rPr>
          <w:sz w:val="20"/>
          <w:lang w:val="en-CA"/>
        </w:rPr>
      </w:pPr>
      <w:r>
        <w:rPr>
          <w:sz w:val="20"/>
          <w:lang w:val="en-CA"/>
        </w:rPr>
        <w:t xml:space="preserve">The </w:t>
      </w:r>
      <m:oMath>
        <m:r>
          <w:rPr>
            <w:rFonts w:ascii="Cambria Math" w:hAnsi="Cambria Math"/>
            <w:sz w:val="20"/>
            <w:lang w:val="en-CA"/>
          </w:rPr>
          <m:t>d(</m:t>
        </m:r>
        <m:sSub>
          <m:sSubPr>
            <m:ctrlPr>
              <w:rPr>
                <w:rFonts w:ascii="Cambria Math" w:hAnsi="Cambria Math"/>
                <w:i/>
                <w:sz w:val="20"/>
                <w:lang w:val="en-CA"/>
              </w:rPr>
            </m:ctrlPr>
          </m:sSubPr>
          <m:e>
            <m:r>
              <w:rPr>
                <w:rFonts w:ascii="Cambria Math" w:hAnsi="Cambria Math"/>
                <w:sz w:val="20"/>
                <w:lang w:val="en-CA"/>
              </w:rPr>
              <m:t>σ</m:t>
            </m:r>
          </m:e>
          <m:sub>
            <m:r>
              <w:rPr>
                <w:rFonts w:ascii="Cambria Math" w:hAnsi="Cambria Math"/>
                <w:sz w:val="20"/>
                <w:lang w:val="en-CA"/>
              </w:rPr>
              <m:t>d</m:t>
            </m:r>
          </m:sub>
        </m:sSub>
        <m:r>
          <w:rPr>
            <w:rFonts w:ascii="Cambria Math" w:hAnsi="Cambria Math"/>
            <w:sz w:val="20"/>
            <w:lang w:val="en-CA"/>
          </w:rPr>
          <m:t>)</m:t>
        </m:r>
      </m:oMath>
      <w:r>
        <w:rPr>
          <w:sz w:val="20"/>
          <w:lang w:val="en-CA"/>
        </w:rPr>
        <w:t xml:space="preserve">-values </w:t>
      </w:r>
      <w:r w:rsidR="00BB1042">
        <w:rPr>
          <w:sz w:val="20"/>
          <w:lang w:val="en-CA"/>
        </w:rPr>
        <w:t>have ten bit fractional precision</w:t>
      </w:r>
      <w:r>
        <w:rPr>
          <w:sz w:val="20"/>
          <w:lang w:val="en-CA"/>
        </w:rPr>
        <w:t>. The largest one is smaller than 0.25, hence eight bits are sufficient</w:t>
      </w:r>
      <w:r w:rsidR="00BB1042">
        <w:rPr>
          <w:sz w:val="20"/>
          <w:lang w:val="en-CA"/>
        </w:rPr>
        <w:t xml:space="preserve"> for storage</w:t>
      </w:r>
      <w:r>
        <w:rPr>
          <w:sz w:val="20"/>
          <w:lang w:val="en-CA"/>
        </w:rPr>
        <w:t>. They take the following values:</w:t>
      </w:r>
    </w:p>
    <w:p w14:paraId="5A99BF1A" w14:textId="77777777" w:rsidR="00061A0A" w:rsidRDefault="00061A0A" w:rsidP="00C6142B">
      <w:pPr>
        <w:rPr>
          <w:sz w:val="20"/>
          <w:lang w:val="en-CA"/>
        </w:rPr>
      </w:pPr>
    </w:p>
    <w:tbl>
      <w:tblPr>
        <w:tblStyle w:val="TableGrid"/>
        <w:tblW w:w="0" w:type="auto"/>
        <w:tblInd w:w="1241" w:type="dxa"/>
        <w:tblLook w:val="04A0" w:firstRow="1" w:lastRow="0" w:firstColumn="1" w:lastColumn="0" w:noHBand="0" w:noVBand="1"/>
      </w:tblPr>
      <w:tblGrid>
        <w:gridCol w:w="1723"/>
        <w:gridCol w:w="1723"/>
        <w:gridCol w:w="1723"/>
        <w:gridCol w:w="1723"/>
      </w:tblGrid>
      <w:tr w:rsidR="00061A0A" w14:paraId="63B65F78" w14:textId="77777777" w:rsidTr="00061A0A">
        <w:trPr>
          <w:cantSplit/>
          <w:trHeight w:val="622"/>
        </w:trPr>
        <w:tc>
          <w:tcPr>
            <w:tcW w:w="1723" w:type="dxa"/>
          </w:tcPr>
          <w:p w14:paraId="5FD7082D" w14:textId="7F945784" w:rsidR="00061A0A" w:rsidRDefault="00061A0A" w:rsidP="00C6142B">
            <w:pPr>
              <w:rPr>
                <w:sz w:val="20"/>
                <w:lang w:val="en-CA"/>
              </w:rPr>
            </w:pPr>
            <w:r>
              <w:rPr>
                <w:sz w:val="20"/>
                <w:lang w:val="en-CA"/>
              </w:rPr>
              <w:t xml:space="preserve"> </w:t>
            </w:r>
          </w:p>
        </w:tc>
        <w:tc>
          <w:tcPr>
            <w:tcW w:w="1723" w:type="dxa"/>
          </w:tcPr>
          <w:p w14:paraId="57619ED5" w14:textId="6953F5C9" w:rsidR="00061A0A" w:rsidRDefault="00061A0A" w:rsidP="00C6142B">
            <w:pPr>
              <w:rPr>
                <w:sz w:val="20"/>
                <w:lang w:val="en-CA"/>
              </w:rPr>
            </w:pPr>
            <m:oMath>
              <m:r>
                <w:rPr>
                  <w:rFonts w:ascii="Cambria Math" w:hAnsi="Cambria Math"/>
                  <w:sz w:val="20"/>
                  <w:lang w:val="en-CA"/>
                </w:rPr>
                <m:t>4×n</m:t>
              </m:r>
            </m:oMath>
            <w:r>
              <w:rPr>
                <w:sz w:val="20"/>
                <w:lang w:val="en-CA"/>
              </w:rPr>
              <w:t xml:space="preserve"> and </w:t>
            </w:r>
            <m:oMath>
              <m:r>
                <w:rPr>
                  <w:rFonts w:ascii="Cambria Math" w:hAnsi="Cambria Math"/>
                  <w:sz w:val="20"/>
                  <w:lang w:val="en-CA"/>
                </w:rPr>
                <m:t>n×4</m:t>
              </m:r>
            </m:oMath>
            <w:r>
              <w:rPr>
                <w:sz w:val="20"/>
                <w:lang w:val="en-CA"/>
              </w:rPr>
              <w:t xml:space="preserve"> blocks, </w:t>
            </w:r>
            <m:oMath>
              <m:r>
                <w:rPr>
                  <w:rFonts w:ascii="Cambria Math" w:hAnsi="Cambria Math"/>
                  <w:sz w:val="20"/>
                  <w:lang w:val="en-CA"/>
                </w:rPr>
                <m:t>n&gt;4</m:t>
              </m:r>
            </m:oMath>
          </w:p>
        </w:tc>
        <w:tc>
          <w:tcPr>
            <w:tcW w:w="1723" w:type="dxa"/>
          </w:tcPr>
          <w:p w14:paraId="57172E37" w14:textId="1AA3FF05" w:rsidR="00061A0A" w:rsidRDefault="00061A0A" w:rsidP="00C6142B">
            <w:pPr>
              <w:rPr>
                <w:sz w:val="20"/>
                <w:lang w:val="en-CA"/>
              </w:rPr>
            </w:pPr>
            <m:oMath>
              <m:r>
                <w:rPr>
                  <w:rFonts w:ascii="Cambria Math" w:hAnsi="Cambria Math"/>
                  <w:sz w:val="20"/>
                  <w:lang w:val="en-CA"/>
                </w:rPr>
                <m:t>8×n</m:t>
              </m:r>
            </m:oMath>
            <w:r>
              <w:rPr>
                <w:sz w:val="20"/>
                <w:lang w:val="en-CA"/>
              </w:rPr>
              <w:t xml:space="preserve"> and </w:t>
            </w:r>
            <m:oMath>
              <m:r>
                <w:rPr>
                  <w:rFonts w:ascii="Cambria Math" w:hAnsi="Cambria Math"/>
                  <w:sz w:val="20"/>
                  <w:lang w:val="en-CA"/>
                </w:rPr>
                <m:t>n×8</m:t>
              </m:r>
            </m:oMath>
            <w:r>
              <w:rPr>
                <w:sz w:val="20"/>
                <w:lang w:val="en-CA"/>
              </w:rPr>
              <w:t xml:space="preserve"> blocks, </w:t>
            </w:r>
            <m:oMath>
              <m:r>
                <w:rPr>
                  <w:rFonts w:ascii="Cambria Math" w:hAnsi="Cambria Math"/>
                  <w:sz w:val="20"/>
                  <w:lang w:val="en-CA"/>
                </w:rPr>
                <m:t>n≥8</m:t>
              </m:r>
            </m:oMath>
          </w:p>
        </w:tc>
        <w:tc>
          <w:tcPr>
            <w:tcW w:w="1723" w:type="dxa"/>
          </w:tcPr>
          <w:p w14:paraId="2F54CFD8" w14:textId="580889C2" w:rsidR="00061A0A" w:rsidRDefault="00061A0A" w:rsidP="00C6142B">
            <w:pPr>
              <w:rPr>
                <w:sz w:val="20"/>
                <w:lang w:val="en-CA"/>
              </w:rPr>
            </w:pPr>
            <m:oMath>
              <m:r>
                <w:rPr>
                  <w:rFonts w:ascii="Cambria Math" w:hAnsi="Cambria Math"/>
                  <w:sz w:val="20"/>
                  <w:lang w:val="en-CA"/>
                </w:rPr>
                <m:t>16×n</m:t>
              </m:r>
            </m:oMath>
            <w:r>
              <w:rPr>
                <w:sz w:val="20"/>
                <w:lang w:val="en-CA"/>
              </w:rPr>
              <w:t xml:space="preserve"> and </w:t>
            </w:r>
            <m:oMath>
              <m:r>
                <w:rPr>
                  <w:rFonts w:ascii="Cambria Math" w:hAnsi="Cambria Math"/>
                  <w:sz w:val="20"/>
                  <w:lang w:val="en-CA"/>
                </w:rPr>
                <m:t>n×16</m:t>
              </m:r>
            </m:oMath>
            <w:r>
              <w:rPr>
                <w:sz w:val="20"/>
                <w:lang w:val="en-CA"/>
              </w:rPr>
              <w:t xml:space="preserve"> blocks and larger, </w:t>
            </w:r>
            <m:oMath>
              <m:r>
                <w:rPr>
                  <w:rFonts w:ascii="Cambria Math" w:hAnsi="Cambria Math"/>
                  <w:sz w:val="20"/>
                  <w:lang w:val="en-CA"/>
                </w:rPr>
                <m:t>n≥16</m:t>
              </m:r>
            </m:oMath>
          </w:p>
        </w:tc>
      </w:tr>
      <w:tr w:rsidR="00061A0A" w14:paraId="73A005EC" w14:textId="77777777" w:rsidTr="00061A0A">
        <w:trPr>
          <w:cantSplit/>
          <w:trHeight w:val="369"/>
        </w:trPr>
        <w:tc>
          <w:tcPr>
            <w:tcW w:w="1723" w:type="dxa"/>
          </w:tcPr>
          <w:p w14:paraId="66795BCD" w14:textId="0D94B6A8" w:rsidR="00061A0A" w:rsidRDefault="00061A0A" w:rsidP="00C6142B">
            <w:pPr>
              <w:rPr>
                <w:sz w:val="20"/>
                <w:lang w:val="en-CA"/>
              </w:rPr>
            </w:pPr>
            <m:oMathPara>
              <m:oMath>
                <m:r>
                  <w:rPr>
                    <w:rFonts w:ascii="Cambria Math" w:hAnsi="Cambria Math"/>
                    <w:sz w:val="20"/>
                    <w:lang w:val="en-CA"/>
                  </w:rPr>
                  <m:t>d</m:t>
                </m:r>
                <m:d>
                  <m:dPr>
                    <m:ctrlPr>
                      <w:rPr>
                        <w:rFonts w:ascii="Cambria Math" w:hAnsi="Cambria Math"/>
                        <w:i/>
                        <w:sz w:val="20"/>
                        <w:lang w:val="en-CA"/>
                      </w:rPr>
                    </m:ctrlPr>
                  </m:dPr>
                  <m:e>
                    <m:sSub>
                      <m:sSubPr>
                        <m:ctrlPr>
                          <w:rPr>
                            <w:rFonts w:ascii="Cambria Math" w:hAnsi="Cambria Math"/>
                            <w:i/>
                            <w:sz w:val="20"/>
                            <w:lang w:val="en-CA"/>
                          </w:rPr>
                        </m:ctrlPr>
                      </m:sSubPr>
                      <m:e>
                        <m:r>
                          <w:rPr>
                            <w:rFonts w:ascii="Cambria Math" w:hAnsi="Cambria Math"/>
                            <w:sz w:val="20"/>
                            <w:lang w:val="en-CA"/>
                          </w:rPr>
                          <m:t>σ</m:t>
                        </m:r>
                      </m:e>
                      <m:sub>
                        <m:r>
                          <w:rPr>
                            <w:rFonts w:ascii="Cambria Math" w:hAnsi="Cambria Math"/>
                            <w:sz w:val="20"/>
                            <w:lang w:val="en-CA"/>
                          </w:rPr>
                          <m:t>d</m:t>
                        </m:r>
                      </m:sub>
                    </m:sSub>
                  </m:e>
                </m:d>
                <m:r>
                  <w:rPr>
                    <w:rFonts w:ascii="Cambria Math" w:hAnsi="Cambria Math"/>
                    <w:sz w:val="20"/>
                    <w:lang w:val="en-CA"/>
                  </w:rPr>
                  <m:t xml:space="preserve"> intra</m:t>
                </m:r>
              </m:oMath>
            </m:oMathPara>
          </w:p>
        </w:tc>
        <w:tc>
          <w:tcPr>
            <w:tcW w:w="1723" w:type="dxa"/>
          </w:tcPr>
          <w:p w14:paraId="58C3C62D" w14:textId="116E4E6A" w:rsidR="00061A0A" w:rsidRDefault="00061A0A" w:rsidP="00C6142B">
            <w:pPr>
              <w:rPr>
                <w:sz w:val="20"/>
                <w:lang w:val="en-CA"/>
              </w:rPr>
            </w:pPr>
            <w:r>
              <w:rPr>
                <w:sz w:val="20"/>
                <w:lang w:val="en-CA"/>
              </w:rPr>
              <w:t>134</w:t>
            </w:r>
          </w:p>
        </w:tc>
        <w:tc>
          <w:tcPr>
            <w:tcW w:w="1723" w:type="dxa"/>
          </w:tcPr>
          <w:p w14:paraId="69968C1B" w14:textId="4FC2E4B7" w:rsidR="00061A0A" w:rsidRDefault="00061A0A" w:rsidP="00C6142B">
            <w:pPr>
              <w:rPr>
                <w:sz w:val="20"/>
                <w:lang w:val="en-CA"/>
              </w:rPr>
            </w:pPr>
            <w:r>
              <w:rPr>
                <w:sz w:val="20"/>
                <w:lang w:val="en-CA"/>
              </w:rPr>
              <w:t>119</w:t>
            </w:r>
          </w:p>
        </w:tc>
        <w:tc>
          <w:tcPr>
            <w:tcW w:w="1723" w:type="dxa"/>
          </w:tcPr>
          <w:p w14:paraId="4F89C6E4" w14:textId="02CD20C4" w:rsidR="00061A0A" w:rsidRDefault="00061A0A" w:rsidP="00C6142B">
            <w:pPr>
              <w:rPr>
                <w:sz w:val="20"/>
                <w:lang w:val="en-CA"/>
              </w:rPr>
            </w:pPr>
            <w:r>
              <w:rPr>
                <w:sz w:val="20"/>
                <w:lang w:val="en-CA"/>
              </w:rPr>
              <w:t>71</w:t>
            </w:r>
          </w:p>
        </w:tc>
      </w:tr>
      <w:tr w:rsidR="00061A0A" w14:paraId="6BD4AC78" w14:textId="77777777" w:rsidTr="00061A0A">
        <w:trPr>
          <w:cantSplit/>
          <w:trHeight w:val="380"/>
        </w:trPr>
        <w:tc>
          <w:tcPr>
            <w:tcW w:w="1723" w:type="dxa"/>
          </w:tcPr>
          <w:p w14:paraId="5D101A8E" w14:textId="5D2FE4ED" w:rsidR="00061A0A" w:rsidRDefault="00061A0A" w:rsidP="00C6142B">
            <w:pPr>
              <w:rPr>
                <w:sz w:val="20"/>
                <w:lang w:val="en-CA"/>
              </w:rPr>
            </w:pPr>
            <m:oMathPara>
              <m:oMath>
                <m:r>
                  <w:rPr>
                    <w:rFonts w:ascii="Cambria Math" w:hAnsi="Cambria Math"/>
                    <w:sz w:val="20"/>
                    <w:lang w:val="en-CA"/>
                  </w:rPr>
                  <m:t>d</m:t>
                </m:r>
                <m:d>
                  <m:dPr>
                    <m:ctrlPr>
                      <w:rPr>
                        <w:rFonts w:ascii="Cambria Math" w:hAnsi="Cambria Math"/>
                        <w:i/>
                        <w:sz w:val="20"/>
                        <w:lang w:val="en-CA"/>
                      </w:rPr>
                    </m:ctrlPr>
                  </m:dPr>
                  <m:e>
                    <m:sSub>
                      <m:sSubPr>
                        <m:ctrlPr>
                          <w:rPr>
                            <w:rFonts w:ascii="Cambria Math" w:hAnsi="Cambria Math"/>
                            <w:i/>
                            <w:sz w:val="20"/>
                            <w:lang w:val="en-CA"/>
                          </w:rPr>
                        </m:ctrlPr>
                      </m:sSubPr>
                      <m:e>
                        <m:r>
                          <w:rPr>
                            <w:rFonts w:ascii="Cambria Math" w:hAnsi="Cambria Math"/>
                            <w:sz w:val="20"/>
                            <w:lang w:val="en-CA"/>
                          </w:rPr>
                          <m:t>σ</m:t>
                        </m:r>
                      </m:e>
                      <m:sub>
                        <m:r>
                          <w:rPr>
                            <w:rFonts w:ascii="Cambria Math" w:hAnsi="Cambria Math"/>
                            <w:sz w:val="20"/>
                            <w:lang w:val="en-CA"/>
                          </w:rPr>
                          <m:t>d</m:t>
                        </m:r>
                      </m:sub>
                    </m:sSub>
                  </m:e>
                </m:d>
                <m:r>
                  <w:rPr>
                    <w:rFonts w:ascii="Cambria Math" w:hAnsi="Cambria Math"/>
                    <w:sz w:val="20"/>
                    <w:lang w:val="en-CA"/>
                  </w:rPr>
                  <m:t xml:space="preserve"> inter</m:t>
                </m:r>
              </m:oMath>
            </m:oMathPara>
          </w:p>
        </w:tc>
        <w:tc>
          <w:tcPr>
            <w:tcW w:w="1723" w:type="dxa"/>
          </w:tcPr>
          <w:p w14:paraId="4DD7A21C" w14:textId="126EC258" w:rsidR="00061A0A" w:rsidRDefault="00061A0A" w:rsidP="00C6142B">
            <w:pPr>
              <w:rPr>
                <w:sz w:val="20"/>
                <w:lang w:val="en-CA"/>
              </w:rPr>
            </w:pPr>
            <w:r>
              <w:rPr>
                <w:sz w:val="20"/>
                <w:lang w:val="en-CA"/>
              </w:rPr>
              <w:t>122</w:t>
            </w:r>
          </w:p>
        </w:tc>
        <w:tc>
          <w:tcPr>
            <w:tcW w:w="1723" w:type="dxa"/>
          </w:tcPr>
          <w:p w14:paraId="6472F4EB" w14:textId="3E2253DB" w:rsidR="00061A0A" w:rsidRDefault="00061A0A" w:rsidP="00C6142B">
            <w:pPr>
              <w:rPr>
                <w:sz w:val="20"/>
                <w:lang w:val="en-CA"/>
              </w:rPr>
            </w:pPr>
            <w:r>
              <w:rPr>
                <w:sz w:val="20"/>
                <w:lang w:val="en-CA"/>
              </w:rPr>
              <w:t>111</w:t>
            </w:r>
          </w:p>
        </w:tc>
        <w:tc>
          <w:tcPr>
            <w:tcW w:w="1723" w:type="dxa"/>
          </w:tcPr>
          <w:p w14:paraId="292AD907" w14:textId="45F7D7A4" w:rsidR="00061A0A" w:rsidRDefault="00061A0A" w:rsidP="00C6142B">
            <w:pPr>
              <w:rPr>
                <w:sz w:val="20"/>
                <w:lang w:val="en-CA"/>
              </w:rPr>
            </w:pPr>
            <w:r>
              <w:rPr>
                <w:sz w:val="20"/>
                <w:lang w:val="en-CA"/>
              </w:rPr>
              <w:t>111</w:t>
            </w:r>
          </w:p>
        </w:tc>
      </w:tr>
    </w:tbl>
    <w:p w14:paraId="445C16F6" w14:textId="169B894A" w:rsidR="00426B7A" w:rsidRPr="002E4B1A" w:rsidRDefault="002E4B1A" w:rsidP="002E4B1A">
      <w:pPr>
        <w:jc w:val="center"/>
        <w:rPr>
          <w:i/>
          <w:sz w:val="20"/>
          <w:lang w:val="en-CA"/>
        </w:rPr>
      </w:pPr>
      <w:proofErr w:type="gramStart"/>
      <w:r>
        <w:rPr>
          <w:i/>
          <w:sz w:val="20"/>
          <w:lang w:val="en-CA"/>
        </w:rPr>
        <w:t xml:space="preserve">Table </w:t>
      </w:r>
      <w:r w:rsidRPr="002E4B1A">
        <w:rPr>
          <w:i/>
          <w:sz w:val="20"/>
          <w:lang w:val="en-CA"/>
        </w:rPr>
        <w:t>1: The distance factors used in this proposal.</w:t>
      </w:r>
      <w:proofErr w:type="gramEnd"/>
    </w:p>
    <w:p w14:paraId="7253AF92" w14:textId="73A96E8B" w:rsidR="00426B7A" w:rsidRDefault="003F46B9" w:rsidP="00E57461">
      <w:pPr>
        <w:rPr>
          <w:sz w:val="20"/>
          <w:lang w:val="en-CA"/>
        </w:rPr>
      </w:pPr>
      <w:r>
        <w:rPr>
          <w:sz w:val="20"/>
          <w:lang w:val="en-CA"/>
        </w:rPr>
        <w:t>The</w:t>
      </w:r>
      <w:r w:rsidR="00426B7A">
        <w:rPr>
          <w:sz w:val="20"/>
          <w:lang w:val="en-CA"/>
        </w:rPr>
        <w:t xml:space="preserve"> </w:t>
      </w:r>
      <m:oMath>
        <m:acc>
          <m:accPr>
            <m:ctrlPr>
              <w:rPr>
                <w:rFonts w:ascii="Cambria Math" w:hAnsi="Cambria Math"/>
                <w:i/>
                <w:sz w:val="20"/>
                <w:lang w:val="en-CA"/>
              </w:rPr>
            </m:ctrlPr>
          </m:accPr>
          <m:e>
            <m:r>
              <w:rPr>
                <w:rFonts w:ascii="Cambria Math" w:hAnsi="Cambria Math"/>
                <w:sz w:val="20"/>
                <w:lang w:val="en-CA"/>
              </w:rPr>
              <m:t>k</m:t>
            </m:r>
          </m:e>
        </m:acc>
      </m:oMath>
      <w:r w:rsidR="00426B7A">
        <w:rPr>
          <w:sz w:val="20"/>
          <w:lang w:val="en-CA"/>
        </w:rPr>
        <w:t>-value is calculated</w:t>
      </w:r>
      <w:r>
        <w:rPr>
          <w:sz w:val="20"/>
          <w:lang w:val="en-CA"/>
        </w:rPr>
        <w:t xml:space="preserve"> (once per block) as</w:t>
      </w:r>
      <w:r w:rsidR="00426B7A">
        <w:rPr>
          <w:sz w:val="20"/>
          <w:lang w:val="en-CA"/>
        </w:rPr>
        <w:t xml:space="preserve"> </w:t>
      </w:r>
    </w:p>
    <w:p w14:paraId="056BB3FC" w14:textId="641812F5" w:rsidR="00426B7A" w:rsidRDefault="00AA3971" w:rsidP="00E57461">
      <w:pPr>
        <w:rPr>
          <w:sz w:val="20"/>
          <w:lang w:val="en-CA"/>
        </w:rPr>
      </w:pPr>
      <m:oMathPara>
        <m:oMath>
          <m:acc>
            <m:accPr>
              <m:ctrlPr>
                <w:rPr>
                  <w:rFonts w:ascii="Cambria Math" w:hAnsi="Cambria Math"/>
                  <w:i/>
                  <w:sz w:val="20"/>
                  <w:lang w:val="en-CA"/>
                </w:rPr>
              </m:ctrlPr>
            </m:accPr>
            <m:e>
              <m:r>
                <w:rPr>
                  <w:rFonts w:ascii="Cambria Math" w:hAnsi="Cambria Math"/>
                  <w:sz w:val="20"/>
                  <w:lang w:val="en-CA"/>
                </w:rPr>
                <m:t>k</m:t>
              </m:r>
            </m:e>
          </m:acc>
          <m:r>
            <w:rPr>
              <w:rFonts w:ascii="Cambria Math" w:hAnsi="Cambria Math"/>
              <w:sz w:val="20"/>
              <w:lang w:val="en-CA"/>
            </w:rPr>
            <m:t>=</m:t>
          </m:r>
          <m:d>
            <m:dPr>
              <m:ctrlPr>
                <w:rPr>
                  <w:rFonts w:ascii="Cambria Math" w:hAnsi="Cambria Math"/>
                  <w:i/>
                  <w:sz w:val="20"/>
                  <w:lang w:val="en-CA"/>
                </w:rPr>
              </m:ctrlPr>
            </m:dPr>
            <m:e>
              <m:r>
                <w:rPr>
                  <w:rFonts w:ascii="Cambria Math" w:hAnsi="Cambria Math"/>
                  <w:sz w:val="20"/>
                  <w:lang w:val="en-CA"/>
                </w:rPr>
                <m:t>d</m:t>
              </m:r>
              <m:d>
                <m:dPr>
                  <m:ctrlPr>
                    <w:rPr>
                      <w:rFonts w:ascii="Cambria Math" w:hAnsi="Cambria Math"/>
                      <w:i/>
                      <w:sz w:val="20"/>
                      <w:lang w:val="en-CA"/>
                    </w:rPr>
                  </m:ctrlPr>
                </m:dPr>
                <m:e>
                  <m:sSub>
                    <m:sSubPr>
                      <m:ctrlPr>
                        <w:rPr>
                          <w:rFonts w:ascii="Cambria Math" w:hAnsi="Cambria Math"/>
                          <w:i/>
                          <w:sz w:val="20"/>
                          <w:lang w:val="en-CA"/>
                        </w:rPr>
                      </m:ctrlPr>
                    </m:sSubPr>
                    <m:e>
                      <m:r>
                        <w:rPr>
                          <w:rFonts w:ascii="Cambria Math" w:hAnsi="Cambria Math"/>
                          <w:sz w:val="20"/>
                          <w:lang w:val="en-CA"/>
                        </w:rPr>
                        <m:t>σ</m:t>
                      </m:r>
                    </m:e>
                    <m:sub>
                      <m:r>
                        <w:rPr>
                          <w:rFonts w:ascii="Cambria Math" w:hAnsi="Cambria Math"/>
                          <w:sz w:val="20"/>
                          <w:lang w:val="en-CA"/>
                        </w:rPr>
                        <m:t>d</m:t>
                      </m:r>
                    </m:sub>
                  </m:sSub>
                </m:e>
              </m:d>
              <m:r>
                <w:rPr>
                  <w:rFonts w:ascii="Cambria Math" w:hAnsi="Cambria Math"/>
                  <w:sz w:val="20"/>
                  <w:lang w:val="en-CA"/>
                </w:rPr>
                <m:t>*k+128</m:t>
              </m:r>
            </m:e>
          </m:d>
          <m:r>
            <w:rPr>
              <w:rFonts w:ascii="Cambria Math" w:hAnsi="Cambria Math"/>
              <w:sz w:val="20"/>
              <w:lang w:val="en-CA"/>
            </w:rPr>
            <m:t>≫8      (Eq. 9)</m:t>
          </m:r>
        </m:oMath>
      </m:oMathPara>
    </w:p>
    <w:p w14:paraId="75C485AF" w14:textId="312E3151" w:rsidR="00E57461" w:rsidRDefault="00426B7A" w:rsidP="00CE7398">
      <w:pPr>
        <w:rPr>
          <w:sz w:val="20"/>
          <w:lang w:val="en-CA"/>
        </w:rPr>
      </w:pPr>
      <w:proofErr w:type="gramStart"/>
      <w:r>
        <w:rPr>
          <w:sz w:val="20"/>
          <w:lang w:val="en-CA"/>
        </w:rPr>
        <w:t>where</w:t>
      </w:r>
      <w:proofErr w:type="gramEnd"/>
      <w:r>
        <w:rPr>
          <w:sz w:val="20"/>
          <w:lang w:val="en-CA"/>
        </w:rPr>
        <w:t xml:space="preserve"> </w:t>
      </w:r>
      <m:oMath>
        <m:r>
          <w:rPr>
            <w:rFonts w:ascii="Cambria Math" w:hAnsi="Cambria Math"/>
            <w:sz w:val="20"/>
            <w:lang w:val="en-CA"/>
          </w:rPr>
          <m:t xml:space="preserve">≫ </m:t>
        </m:r>
      </m:oMath>
      <w:r>
        <w:rPr>
          <w:sz w:val="20"/>
          <w:lang w:val="en-CA"/>
        </w:rPr>
        <w:t xml:space="preserve"> denotes arithmetic rightward shift</w:t>
      </w:r>
      <w:r w:rsidR="001D673B">
        <w:rPr>
          <w:sz w:val="20"/>
          <w:lang w:val="en-CA"/>
        </w:rPr>
        <w:t xml:space="preserve">. The largest such value is </w:t>
      </w:r>
      <w:proofErr w:type="gramStart"/>
      <w:r w:rsidR="001D673B">
        <w:rPr>
          <w:sz w:val="20"/>
          <w:lang w:val="en-CA"/>
        </w:rPr>
        <w:t xml:space="preserve">therefore </w:t>
      </w:r>
      <w:proofErr w:type="gramEnd"/>
      <m:oMath>
        <m:d>
          <m:dPr>
            <m:ctrlPr>
              <w:rPr>
                <w:rFonts w:ascii="Cambria Math" w:hAnsi="Cambria Math"/>
                <w:i/>
                <w:sz w:val="20"/>
                <w:lang w:val="en-CA"/>
              </w:rPr>
            </m:ctrlPr>
          </m:dPr>
          <m:e>
            <m:r>
              <w:rPr>
                <w:rFonts w:ascii="Cambria Math" w:hAnsi="Cambria Math"/>
                <w:sz w:val="20"/>
                <w:lang w:val="en-CA"/>
              </w:rPr>
              <m:t>134*816+128</m:t>
            </m:r>
          </m:e>
        </m:d>
        <m:r>
          <w:rPr>
            <w:rFonts w:ascii="Cambria Math" w:hAnsi="Cambria Math"/>
            <w:sz w:val="20"/>
            <w:lang w:val="en-CA"/>
          </w:rPr>
          <m:t xml:space="preserve"> div 256=427</m:t>
        </m:r>
      </m:oMath>
      <w:r w:rsidR="004D2CA3">
        <w:rPr>
          <w:sz w:val="20"/>
          <w:lang w:val="en-CA"/>
        </w:rPr>
        <w:t>, meaning that 9 bits are sufficient to store it. G</w:t>
      </w:r>
      <w:r w:rsidR="00061A0A">
        <w:rPr>
          <w:sz w:val="20"/>
          <w:lang w:val="en-CA"/>
        </w:rPr>
        <w:t xml:space="preserve">iven that there are only five possible values </w:t>
      </w:r>
      <w:proofErr w:type="gramStart"/>
      <w:r w:rsidR="00061A0A">
        <w:rPr>
          <w:sz w:val="20"/>
          <w:lang w:val="en-CA"/>
        </w:rPr>
        <w:t xml:space="preserve">for </w:t>
      </w:r>
      <w:proofErr w:type="gramEnd"/>
      <m:oMath>
        <m:r>
          <w:rPr>
            <w:rFonts w:ascii="Cambria Math" w:hAnsi="Cambria Math"/>
            <w:sz w:val="20"/>
            <w:lang w:val="en-CA"/>
          </w:rPr>
          <m:t>d(</m:t>
        </m:r>
        <m:sSub>
          <m:sSubPr>
            <m:ctrlPr>
              <w:rPr>
                <w:rFonts w:ascii="Cambria Math" w:hAnsi="Cambria Math"/>
                <w:i/>
                <w:sz w:val="20"/>
                <w:lang w:val="en-CA"/>
              </w:rPr>
            </m:ctrlPr>
          </m:sSubPr>
          <m:e>
            <m:r>
              <w:rPr>
                <w:rFonts w:ascii="Cambria Math" w:hAnsi="Cambria Math"/>
                <w:sz w:val="20"/>
                <w:lang w:val="en-CA"/>
              </w:rPr>
              <m:t>σ</m:t>
            </m:r>
          </m:e>
          <m:sub>
            <m:r>
              <w:rPr>
                <w:rFonts w:ascii="Cambria Math" w:hAnsi="Cambria Math"/>
                <w:sz w:val="20"/>
                <w:lang w:val="en-CA"/>
              </w:rPr>
              <m:t>d</m:t>
            </m:r>
          </m:sub>
        </m:sSub>
        <m:r>
          <w:rPr>
            <w:rFonts w:ascii="Cambria Math" w:hAnsi="Cambria Math"/>
            <w:sz w:val="20"/>
            <w:lang w:val="en-CA"/>
          </w:rPr>
          <m:t>)</m:t>
        </m:r>
      </m:oMath>
      <w:r w:rsidR="00061A0A">
        <w:rPr>
          <w:sz w:val="20"/>
          <w:lang w:val="en-CA"/>
        </w:rPr>
        <w:t xml:space="preserve">, </w:t>
      </w:r>
      <w:r w:rsidR="001D673B">
        <w:rPr>
          <w:sz w:val="20"/>
          <w:lang w:val="en-CA"/>
        </w:rPr>
        <w:t xml:space="preserve">if an implementation instead wants to </w:t>
      </w:r>
      <w:r w:rsidR="003F46B9">
        <w:rPr>
          <w:sz w:val="20"/>
          <w:lang w:val="en-CA"/>
        </w:rPr>
        <w:t>store pre</w:t>
      </w:r>
      <w:r w:rsidR="003E397E">
        <w:rPr>
          <w:sz w:val="20"/>
          <w:lang w:val="en-CA"/>
        </w:rPr>
        <w:t>-</w:t>
      </w:r>
      <w:r w:rsidR="003F46B9">
        <w:rPr>
          <w:sz w:val="20"/>
          <w:lang w:val="en-CA"/>
        </w:rPr>
        <w:t xml:space="preserve">calculated </w:t>
      </w:r>
      <m:oMath>
        <m:acc>
          <m:accPr>
            <m:ctrlPr>
              <w:rPr>
                <w:rFonts w:ascii="Cambria Math" w:hAnsi="Cambria Math"/>
                <w:i/>
                <w:sz w:val="20"/>
                <w:lang w:val="en-CA"/>
              </w:rPr>
            </m:ctrlPr>
          </m:accPr>
          <m:e>
            <m:r>
              <w:rPr>
                <w:rFonts w:ascii="Cambria Math" w:hAnsi="Cambria Math"/>
                <w:sz w:val="20"/>
                <w:lang w:val="en-CA"/>
              </w:rPr>
              <m:t>k</m:t>
            </m:r>
          </m:e>
        </m:acc>
      </m:oMath>
      <w:r w:rsidR="001D673B">
        <w:rPr>
          <w:sz w:val="20"/>
          <w:lang w:val="en-CA"/>
        </w:rPr>
        <w:t>-values</w:t>
      </w:r>
      <w:r w:rsidR="004D2CA3">
        <w:rPr>
          <w:sz w:val="20"/>
          <w:lang w:val="en-CA"/>
        </w:rPr>
        <w:t>, the storage requirements are</w:t>
      </w:r>
      <w:r w:rsidR="001D673B">
        <w:rPr>
          <w:sz w:val="20"/>
          <w:lang w:val="en-CA"/>
        </w:rPr>
        <w:t xml:space="preserve"> </w:t>
      </w:r>
      <m:oMath>
        <m:r>
          <w:rPr>
            <w:rFonts w:ascii="Cambria Math" w:hAnsi="Cambria Math"/>
            <w:sz w:val="20"/>
            <w:lang w:val="en-CA"/>
          </w:rPr>
          <m:t xml:space="preserve">46*5*9/8=259 </m:t>
        </m:r>
      </m:oMath>
      <w:r w:rsidR="004D2CA3">
        <w:rPr>
          <w:sz w:val="20"/>
          <w:lang w:val="en-CA"/>
        </w:rPr>
        <w:t xml:space="preserve"> bytes. </w:t>
      </w:r>
      <w:r w:rsidR="003862EE">
        <w:rPr>
          <w:sz w:val="20"/>
          <w:lang w:val="en-CA"/>
        </w:rPr>
        <w:t xml:space="preserve">Otherwise it is sufficient to </w:t>
      </w:r>
      <w:r w:rsidR="004D2CA3">
        <w:rPr>
          <w:sz w:val="20"/>
          <w:lang w:val="en-CA"/>
        </w:rPr>
        <w:t>store the 46 9-bit values</w:t>
      </w:r>
      <w:r w:rsidR="0037300D">
        <w:rPr>
          <w:sz w:val="20"/>
          <w:lang w:val="en-CA"/>
        </w:rPr>
        <w:t xml:space="preserve"> of </w:t>
      </w:r>
      <w:proofErr w:type="spellStart"/>
      <w:r w:rsidR="0037300D">
        <w:rPr>
          <w:sz w:val="20"/>
          <w:lang w:val="en-CA"/>
        </w:rPr>
        <w:t>k_neg</w:t>
      </w:r>
      <w:proofErr w:type="spellEnd"/>
      <w:r w:rsidR="0037300D">
        <w:rPr>
          <w:sz w:val="20"/>
          <w:lang w:val="en-CA"/>
        </w:rPr>
        <w:t xml:space="preserve"> listed above</w:t>
      </w:r>
      <w:r w:rsidR="004D2CA3">
        <w:rPr>
          <w:sz w:val="20"/>
          <w:lang w:val="en-CA"/>
        </w:rPr>
        <w:t xml:space="preserve">, which would require </w:t>
      </w:r>
      <w:r w:rsidR="003862EE">
        <w:rPr>
          <w:sz w:val="20"/>
          <w:lang w:val="en-CA"/>
        </w:rPr>
        <w:t>52 bytes.</w:t>
      </w:r>
    </w:p>
    <w:p w14:paraId="58001405" w14:textId="30AA2328" w:rsidR="003F46B9" w:rsidRDefault="003F46B9" w:rsidP="00CE7398">
      <w:pPr>
        <w:rPr>
          <w:sz w:val="20"/>
          <w:lang w:val="en-CA"/>
        </w:rPr>
      </w:pPr>
      <w:r>
        <w:rPr>
          <w:sz w:val="20"/>
          <w:lang w:val="en-CA"/>
        </w:rPr>
        <w:t xml:space="preserve">Likewise, the </w:t>
      </w:r>
      <m:oMath>
        <m:acc>
          <m:accPr>
            <m:ctrlPr>
              <w:rPr>
                <w:rFonts w:ascii="Cambria Math" w:hAnsi="Cambria Math"/>
                <w:i/>
                <w:sz w:val="20"/>
                <w:lang w:val="en-CA"/>
              </w:rPr>
            </m:ctrlPr>
          </m:accPr>
          <m:e>
            <m:r>
              <w:rPr>
                <w:rFonts w:ascii="Cambria Math" w:hAnsi="Cambria Math"/>
                <w:sz w:val="20"/>
                <w:lang w:val="en-CA"/>
              </w:rPr>
              <m:t>m</m:t>
            </m:r>
          </m:e>
        </m:acc>
      </m:oMath>
      <w:r>
        <w:rPr>
          <w:sz w:val="20"/>
          <w:lang w:val="en-CA"/>
        </w:rPr>
        <w:t>-value is calculated (once per block) as</w:t>
      </w:r>
    </w:p>
    <w:p w14:paraId="3C30A156" w14:textId="70BF99B8" w:rsidR="003F46B9" w:rsidRDefault="00AA3971" w:rsidP="00CE7398">
      <w:pPr>
        <w:rPr>
          <w:sz w:val="20"/>
          <w:lang w:val="en-CA"/>
        </w:rPr>
      </w:pPr>
      <m:oMathPara>
        <m:oMath>
          <m:acc>
            <m:accPr>
              <m:ctrlPr>
                <w:rPr>
                  <w:rFonts w:ascii="Cambria Math" w:hAnsi="Cambria Math"/>
                  <w:i/>
                  <w:sz w:val="20"/>
                  <w:lang w:val="en-CA"/>
                </w:rPr>
              </m:ctrlPr>
            </m:accPr>
            <m:e>
              <m:r>
                <w:rPr>
                  <w:rFonts w:ascii="Cambria Math" w:hAnsi="Cambria Math"/>
                  <w:sz w:val="20"/>
                  <w:lang w:val="en-CA"/>
                </w:rPr>
                <m:t>m</m:t>
              </m:r>
            </m:e>
          </m:acc>
          <m:r>
            <w:rPr>
              <w:rFonts w:ascii="Cambria Math" w:hAnsi="Cambria Math"/>
              <w:sz w:val="20"/>
              <w:lang w:val="en-CA"/>
            </w:rPr>
            <m:t>=</m:t>
          </m:r>
          <m:d>
            <m:dPr>
              <m:ctrlPr>
                <w:rPr>
                  <w:rFonts w:ascii="Cambria Math" w:hAnsi="Cambria Math"/>
                  <w:i/>
                  <w:sz w:val="20"/>
                  <w:lang w:val="en-CA"/>
                </w:rPr>
              </m:ctrlPr>
            </m:dPr>
            <m:e>
              <m:r>
                <w:rPr>
                  <w:rFonts w:ascii="Cambria Math" w:hAnsi="Cambria Math"/>
                  <w:sz w:val="20"/>
                  <w:lang w:val="en-CA"/>
                </w:rPr>
                <m:t>d</m:t>
              </m:r>
              <m:d>
                <m:dPr>
                  <m:ctrlPr>
                    <w:rPr>
                      <w:rFonts w:ascii="Cambria Math" w:hAnsi="Cambria Math"/>
                      <w:i/>
                      <w:sz w:val="20"/>
                      <w:lang w:val="en-CA"/>
                    </w:rPr>
                  </m:ctrlPr>
                </m:dPr>
                <m:e>
                  <m:sSub>
                    <m:sSubPr>
                      <m:ctrlPr>
                        <w:rPr>
                          <w:rFonts w:ascii="Cambria Math" w:hAnsi="Cambria Math"/>
                          <w:i/>
                          <w:sz w:val="20"/>
                          <w:lang w:val="en-CA"/>
                        </w:rPr>
                      </m:ctrlPr>
                    </m:sSubPr>
                    <m:e>
                      <m:r>
                        <w:rPr>
                          <w:rFonts w:ascii="Cambria Math" w:hAnsi="Cambria Math"/>
                          <w:sz w:val="20"/>
                          <w:lang w:val="en-CA"/>
                        </w:rPr>
                        <m:t>σ</m:t>
                      </m:r>
                    </m:e>
                    <m:sub>
                      <m:r>
                        <w:rPr>
                          <w:rFonts w:ascii="Cambria Math" w:hAnsi="Cambria Math"/>
                          <w:sz w:val="20"/>
                          <w:lang w:val="en-CA"/>
                        </w:rPr>
                        <m:t>d</m:t>
                      </m:r>
                    </m:sub>
                  </m:sSub>
                </m:e>
              </m:d>
              <m:r>
                <w:rPr>
                  <w:rFonts w:ascii="Cambria Math" w:hAnsi="Cambria Math"/>
                  <w:sz w:val="20"/>
                  <w:lang w:val="en-CA"/>
                </w:rPr>
                <m:t>*m+8</m:t>
              </m:r>
            </m:e>
          </m:d>
          <m:r>
            <w:rPr>
              <w:rFonts w:ascii="Cambria Math" w:hAnsi="Cambria Math"/>
              <w:sz w:val="20"/>
              <w:lang w:val="en-CA"/>
            </w:rPr>
            <m:t>≫4,     (Eq. 10)</m:t>
          </m:r>
        </m:oMath>
      </m:oMathPara>
    </w:p>
    <w:p w14:paraId="179A343B" w14:textId="296C6CD4" w:rsidR="00CE7398" w:rsidRDefault="003F46B9" w:rsidP="00C6142B">
      <w:pPr>
        <w:rPr>
          <w:sz w:val="20"/>
          <w:lang w:val="en-CA"/>
        </w:rPr>
      </w:pPr>
      <w:proofErr w:type="gramStart"/>
      <w:r>
        <w:rPr>
          <w:sz w:val="20"/>
          <w:lang w:val="en-CA"/>
        </w:rPr>
        <w:t>and</w:t>
      </w:r>
      <w:proofErr w:type="gramEnd"/>
      <w:r>
        <w:rPr>
          <w:sz w:val="20"/>
          <w:lang w:val="en-CA"/>
        </w:rPr>
        <w:t xml:space="preserve"> the</w:t>
      </w:r>
      <w:r w:rsidR="00DA6DFF">
        <w:rPr>
          <w:sz w:val="20"/>
          <w:lang w:val="en-CA"/>
        </w:rPr>
        <w:t xml:space="preserve"> largest value</w:t>
      </w:r>
      <w:r>
        <w:rPr>
          <w:sz w:val="20"/>
          <w:lang w:val="en-CA"/>
        </w:rPr>
        <w:t xml:space="preserve"> is therefore </w:t>
      </w:r>
      <m:oMath>
        <m:d>
          <m:dPr>
            <m:ctrlPr>
              <w:rPr>
                <w:rFonts w:ascii="Cambria Math" w:hAnsi="Cambria Math"/>
                <w:i/>
                <w:sz w:val="20"/>
                <w:lang w:val="en-CA"/>
              </w:rPr>
            </m:ctrlPr>
          </m:dPr>
          <m:e>
            <m:r>
              <w:rPr>
                <w:rFonts w:ascii="Cambria Math" w:hAnsi="Cambria Math"/>
                <w:sz w:val="20"/>
                <w:lang w:val="en-CA"/>
              </w:rPr>
              <m:t>134*255+8</m:t>
            </m:r>
          </m:e>
        </m:d>
        <m:r>
          <w:rPr>
            <w:rFonts w:ascii="Cambria Math" w:hAnsi="Cambria Math"/>
            <w:sz w:val="20"/>
            <w:lang w:val="en-CA"/>
          </w:rPr>
          <m:t xml:space="preserve"> div 16=2136</m:t>
        </m:r>
      </m:oMath>
      <w:r w:rsidR="00DA6DFF">
        <w:rPr>
          <w:sz w:val="20"/>
          <w:lang w:val="en-CA"/>
        </w:rPr>
        <w:t xml:space="preserve">. This means that if an implementation wants to store these in pre-calculated form, </w:t>
      </w:r>
      <m:oMath>
        <m:r>
          <w:rPr>
            <w:rFonts w:ascii="Cambria Math" w:hAnsi="Cambria Math"/>
            <w:sz w:val="20"/>
            <w:lang w:val="en-CA"/>
          </w:rPr>
          <m:t>46*6*12/8 =345</m:t>
        </m:r>
      </m:oMath>
      <w:r>
        <w:rPr>
          <w:sz w:val="20"/>
          <w:lang w:val="en-CA"/>
        </w:rPr>
        <w:t xml:space="preserve"> </w:t>
      </w:r>
      <w:r w:rsidR="008843A0">
        <w:rPr>
          <w:sz w:val="20"/>
          <w:lang w:val="en-CA"/>
        </w:rPr>
        <w:t>bytes</w:t>
      </w:r>
      <w:r w:rsidR="00DA6DFF">
        <w:rPr>
          <w:sz w:val="20"/>
          <w:lang w:val="en-CA"/>
        </w:rPr>
        <w:t xml:space="preserve"> would be required</w:t>
      </w:r>
      <w:r w:rsidR="008843A0">
        <w:rPr>
          <w:sz w:val="20"/>
          <w:lang w:val="en-CA"/>
        </w:rPr>
        <w:t xml:space="preserve">. However, in a hardware implementation, </w:t>
      </w:r>
      <w:r w:rsidR="00DA6DFF">
        <w:rPr>
          <w:sz w:val="20"/>
          <w:lang w:val="en-CA"/>
        </w:rPr>
        <w:t xml:space="preserve">a </w:t>
      </w:r>
      <w:r w:rsidR="008843A0">
        <w:rPr>
          <w:sz w:val="20"/>
          <w:lang w:val="en-CA"/>
        </w:rPr>
        <w:t xml:space="preserve">multiplication </w:t>
      </w:r>
      <m:oMath>
        <m:r>
          <w:rPr>
            <w:rFonts w:ascii="Cambria Math" w:hAnsi="Cambria Math"/>
            <w:sz w:val="20"/>
            <w:lang w:val="en-CA"/>
          </w:rPr>
          <m:t>x*255</m:t>
        </m:r>
      </m:oMath>
      <w:r w:rsidR="00DA6DFF">
        <w:rPr>
          <w:sz w:val="20"/>
          <w:lang w:val="en-CA"/>
        </w:rPr>
        <w:t xml:space="preserve"> can be efficiently</w:t>
      </w:r>
      <w:r w:rsidR="008843A0">
        <w:rPr>
          <w:sz w:val="20"/>
          <w:lang w:val="en-CA"/>
        </w:rPr>
        <w:t xml:space="preserve"> calculated </w:t>
      </w:r>
      <w:proofErr w:type="gramStart"/>
      <w:r w:rsidR="008843A0">
        <w:rPr>
          <w:sz w:val="20"/>
          <w:lang w:val="en-CA"/>
        </w:rPr>
        <w:t xml:space="preserve">as </w:t>
      </w:r>
      <w:proofErr w:type="gramEnd"/>
      <m:oMath>
        <m:d>
          <m:dPr>
            <m:ctrlPr>
              <w:rPr>
                <w:rFonts w:ascii="Cambria Math" w:hAnsi="Cambria Math"/>
                <w:i/>
                <w:sz w:val="20"/>
                <w:lang w:val="en-CA"/>
              </w:rPr>
            </m:ctrlPr>
          </m:dPr>
          <m:e>
            <m:r>
              <w:rPr>
                <w:rFonts w:ascii="Cambria Math" w:hAnsi="Cambria Math"/>
                <w:sz w:val="20"/>
                <w:lang w:val="en-CA"/>
              </w:rPr>
              <m:t>x≪8</m:t>
            </m:r>
          </m:e>
        </m:d>
        <m:r>
          <w:rPr>
            <w:rFonts w:ascii="Cambria Math" w:hAnsi="Cambria Math"/>
            <w:sz w:val="20"/>
            <w:lang w:val="en-CA"/>
          </w:rPr>
          <m:t>-x</m:t>
        </m:r>
      </m:oMath>
      <w:r w:rsidR="008843A0">
        <w:rPr>
          <w:sz w:val="20"/>
          <w:lang w:val="en-CA"/>
        </w:rPr>
        <w:t xml:space="preserve">, so </w:t>
      </w:r>
      <w:r w:rsidR="00DA6DFF">
        <w:rPr>
          <w:sz w:val="20"/>
          <w:lang w:val="en-CA"/>
        </w:rPr>
        <w:t xml:space="preserve">it </w:t>
      </w:r>
      <w:r w:rsidR="008843A0">
        <w:rPr>
          <w:sz w:val="20"/>
          <w:lang w:val="en-CA"/>
        </w:rPr>
        <w:t xml:space="preserve">may </w:t>
      </w:r>
      <w:r w:rsidR="00DA6DFF">
        <w:rPr>
          <w:sz w:val="20"/>
          <w:lang w:val="en-CA"/>
        </w:rPr>
        <w:t>more efficient to implement this as a subtraction. Note also that i</w:t>
      </w:r>
      <w:r w:rsidR="00AF2C3E">
        <w:rPr>
          <w:sz w:val="20"/>
          <w:lang w:val="en-CA"/>
        </w:rPr>
        <w:t xml:space="preserve">n a hardware implementation, </w:t>
      </w:r>
      <m:oMath>
        <m:acc>
          <m:accPr>
            <m:ctrlPr>
              <w:rPr>
                <w:rFonts w:ascii="Cambria Math" w:hAnsi="Cambria Math"/>
                <w:i/>
                <w:sz w:val="20"/>
                <w:lang w:val="en-CA"/>
              </w:rPr>
            </m:ctrlPr>
          </m:accPr>
          <m:e>
            <m:r>
              <w:rPr>
                <w:rFonts w:ascii="Cambria Math" w:hAnsi="Cambria Math"/>
                <w:sz w:val="20"/>
                <w:lang w:val="en-CA"/>
              </w:rPr>
              <m:t>k</m:t>
            </m:r>
          </m:e>
        </m:acc>
      </m:oMath>
      <w:r w:rsidR="00AF2C3E">
        <w:rPr>
          <w:sz w:val="20"/>
          <w:lang w:val="en-CA"/>
        </w:rPr>
        <w:t xml:space="preserve"> and </w:t>
      </w:r>
      <m:oMath>
        <m:acc>
          <m:accPr>
            <m:ctrlPr>
              <w:rPr>
                <w:rFonts w:ascii="Cambria Math" w:hAnsi="Cambria Math"/>
                <w:i/>
                <w:sz w:val="20"/>
                <w:lang w:val="en-CA"/>
              </w:rPr>
            </m:ctrlPr>
          </m:accPr>
          <m:e>
            <m:r>
              <w:rPr>
                <w:rFonts w:ascii="Cambria Math" w:hAnsi="Cambria Math"/>
                <w:sz w:val="20"/>
                <w:lang w:val="en-CA"/>
              </w:rPr>
              <m:t>m</m:t>
            </m:r>
          </m:e>
        </m:acc>
      </m:oMath>
      <w:r w:rsidR="00AF2C3E">
        <w:rPr>
          <w:sz w:val="20"/>
          <w:lang w:val="en-CA"/>
        </w:rPr>
        <w:t xml:space="preserve"> can be calculated as soon as </w:t>
      </w:r>
      <w:proofErr w:type="spellStart"/>
      <w:proofErr w:type="gramStart"/>
      <w:r w:rsidR="00AF2C3E">
        <w:rPr>
          <w:sz w:val="20"/>
          <w:lang w:val="en-CA"/>
        </w:rPr>
        <w:t>qp</w:t>
      </w:r>
      <w:proofErr w:type="spellEnd"/>
      <w:proofErr w:type="gramEnd"/>
      <w:r w:rsidR="00AF2C3E">
        <w:rPr>
          <w:sz w:val="20"/>
          <w:lang w:val="en-CA"/>
        </w:rPr>
        <w:t xml:space="preserve"> is known for the block, so this will not add latency </w:t>
      </w:r>
      <w:r w:rsidR="00DA6DFF">
        <w:rPr>
          <w:sz w:val="20"/>
          <w:lang w:val="en-CA"/>
        </w:rPr>
        <w:t>to the filtering process</w:t>
      </w:r>
      <w:r w:rsidR="00AF2C3E">
        <w:rPr>
          <w:sz w:val="20"/>
          <w:lang w:val="en-CA"/>
        </w:rPr>
        <w:t>.</w:t>
      </w:r>
    </w:p>
    <w:p w14:paraId="15CB8CEB" w14:textId="49F78768" w:rsidR="007633B6" w:rsidRDefault="007633B6" w:rsidP="00C6142B">
      <w:pPr>
        <w:rPr>
          <w:sz w:val="20"/>
          <w:lang w:val="en-CA"/>
        </w:rPr>
      </w:pPr>
      <w:r>
        <w:rPr>
          <w:sz w:val="20"/>
          <w:lang w:val="en-CA"/>
        </w:rPr>
        <w:t xml:space="preserve">Also note that even though the number of values in the </w:t>
      </w:r>
      <w:proofErr w:type="spellStart"/>
      <w:r>
        <w:rPr>
          <w:sz w:val="20"/>
          <w:lang w:val="en-CA"/>
        </w:rPr>
        <w:t>k_</w:t>
      </w:r>
      <w:proofErr w:type="gramStart"/>
      <w:r>
        <w:rPr>
          <w:sz w:val="20"/>
          <w:lang w:val="en-CA"/>
        </w:rPr>
        <w:t>neg</w:t>
      </w:r>
      <w:proofErr w:type="spellEnd"/>
      <w:r>
        <w:rPr>
          <w:sz w:val="20"/>
          <w:lang w:val="en-CA"/>
        </w:rPr>
        <w:t>[</w:t>
      </w:r>
      <w:proofErr w:type="gramEnd"/>
      <w:r>
        <w:rPr>
          <w:sz w:val="20"/>
          <w:lang w:val="en-CA"/>
        </w:rPr>
        <w:t>46] variable above is larger t</w:t>
      </w:r>
      <w:r w:rsidR="005F77A0">
        <w:rPr>
          <w:sz w:val="20"/>
          <w:lang w:val="en-CA"/>
        </w:rPr>
        <w:t>han 16, this poses no problem for</w:t>
      </w:r>
      <w:r>
        <w:rPr>
          <w:sz w:val="20"/>
          <w:lang w:val="en-CA"/>
        </w:rPr>
        <w:t xml:space="preserve"> an efficient SIMD implementation since this value is fetched only once per block.</w:t>
      </w:r>
    </w:p>
    <w:p w14:paraId="421DCC06" w14:textId="10DDD079" w:rsidR="00DB5FF0" w:rsidRDefault="00DB5FF0" w:rsidP="00DB5FF0">
      <w:pPr>
        <w:pStyle w:val="Heading1"/>
        <w:rPr>
          <w:lang w:val="en-CA"/>
        </w:rPr>
      </w:pPr>
      <w:r>
        <w:rPr>
          <w:lang w:val="en-CA"/>
        </w:rPr>
        <w:t xml:space="preserve">Calculation of distance factors </w:t>
      </w:r>
      <m:oMath>
        <m:r>
          <m:rPr>
            <m:sty m:val="bi"/>
          </m:rPr>
          <w:rPr>
            <w:rFonts w:ascii="Cambria Math" w:hAnsi="Cambria Math"/>
            <w:lang w:val="en-CA"/>
          </w:rPr>
          <m:t>d(</m:t>
        </m:r>
        <m:sSub>
          <m:sSubPr>
            <m:ctrlPr>
              <w:rPr>
                <w:rFonts w:ascii="Cambria Math" w:hAnsi="Cambria Math"/>
                <w:i/>
                <w:lang w:val="en-CA"/>
              </w:rPr>
            </m:ctrlPr>
          </m:sSubPr>
          <m:e>
            <m:r>
              <m:rPr>
                <m:sty m:val="bi"/>
              </m:rPr>
              <w:rPr>
                <w:rFonts w:ascii="Cambria Math" w:hAnsi="Cambria Math"/>
                <w:lang w:val="en-CA"/>
              </w:rPr>
              <m:t>σ</m:t>
            </m:r>
          </m:e>
          <m:sub>
            <m:r>
              <m:rPr>
                <m:sty m:val="bi"/>
              </m:rPr>
              <w:rPr>
                <w:rFonts w:ascii="Cambria Math" w:hAnsi="Cambria Math"/>
                <w:lang w:val="en-CA"/>
              </w:rPr>
              <m:t>d</m:t>
            </m:r>
          </m:sub>
        </m:sSub>
        <m:r>
          <m:rPr>
            <m:sty m:val="bi"/>
          </m:rPr>
          <w:rPr>
            <w:rFonts w:ascii="Cambria Math" w:hAnsi="Cambria Math"/>
            <w:lang w:val="en-CA"/>
          </w:rPr>
          <m:t>)</m:t>
        </m:r>
      </m:oMath>
    </w:p>
    <w:p w14:paraId="17457537" w14:textId="2062C405" w:rsidR="00DB5FF0" w:rsidRDefault="00DB5FF0" w:rsidP="00C6142B">
      <w:pPr>
        <w:rPr>
          <w:sz w:val="20"/>
          <w:lang w:val="en-CA"/>
        </w:rPr>
      </w:pPr>
      <w:r>
        <w:rPr>
          <w:sz w:val="20"/>
          <w:lang w:val="en-CA"/>
        </w:rPr>
        <w:t xml:space="preserve">In the inter case, the distance factors are calculated the same </w:t>
      </w:r>
      <w:r w:rsidR="000B69FA">
        <w:rPr>
          <w:sz w:val="20"/>
          <w:lang w:val="en-CA"/>
        </w:rPr>
        <w:t xml:space="preserve">way </w:t>
      </w:r>
      <w:r>
        <w:rPr>
          <w:sz w:val="20"/>
          <w:lang w:val="en-CA"/>
        </w:rPr>
        <w:t xml:space="preserve">as in JVET-K0274, </w:t>
      </w:r>
      <w:proofErr w:type="spellStart"/>
      <w:r>
        <w:rPr>
          <w:sz w:val="20"/>
          <w:lang w:val="en-CA"/>
        </w:rPr>
        <w:t>i.e</w:t>
      </w:r>
      <w:proofErr w:type="spellEnd"/>
      <w:r>
        <w:rPr>
          <w:sz w:val="20"/>
          <w:lang w:val="en-CA"/>
        </w:rPr>
        <w:t xml:space="preserve">, using Equation 2, using </w:t>
      </w:r>
      <m:oMath>
        <m:sSub>
          <m:sSubPr>
            <m:ctrlPr>
              <w:rPr>
                <w:rFonts w:ascii="Cambria Math" w:hAnsi="Cambria Math"/>
                <w:i/>
                <w:sz w:val="20"/>
                <w:lang w:val="en-CA"/>
              </w:rPr>
            </m:ctrlPr>
          </m:sSubPr>
          <m:e>
            <m:r>
              <w:rPr>
                <w:rFonts w:ascii="Cambria Math" w:hAnsi="Cambria Math"/>
                <w:sz w:val="20"/>
                <w:lang w:val="en-CA"/>
              </w:rPr>
              <m:t>σ</m:t>
            </m:r>
          </m:e>
          <m:sub>
            <m:r>
              <w:rPr>
                <w:rFonts w:ascii="Cambria Math" w:hAnsi="Cambria Math"/>
                <w:sz w:val="20"/>
                <w:lang w:val="en-CA"/>
              </w:rPr>
              <m:t>d</m:t>
            </m:r>
          </m:sub>
        </m:sSub>
        <m:r>
          <w:rPr>
            <w:rFonts w:ascii="Cambria Math" w:hAnsi="Cambria Math"/>
            <w:sz w:val="20"/>
            <w:lang w:val="en-CA"/>
          </w:rPr>
          <m:t>=0.58</m:t>
        </m:r>
      </m:oMath>
      <w:r>
        <w:rPr>
          <w:sz w:val="20"/>
          <w:lang w:val="en-CA"/>
        </w:rPr>
        <w:t xml:space="preserve"> for the 4×n case, yielding </w:t>
      </w:r>
      <m:oMath>
        <m:r>
          <w:rPr>
            <w:rFonts w:ascii="Cambria Math" w:hAnsi="Cambria Math"/>
            <w:sz w:val="20"/>
            <w:lang w:val="en-CA"/>
          </w:rPr>
          <m:t>d</m:t>
        </m:r>
        <m:d>
          <m:dPr>
            <m:ctrlPr>
              <w:rPr>
                <w:rFonts w:ascii="Cambria Math" w:hAnsi="Cambria Math"/>
                <w:i/>
                <w:sz w:val="20"/>
                <w:lang w:val="en-CA"/>
              </w:rPr>
            </m:ctrlPr>
          </m:dPr>
          <m:e>
            <m:sSub>
              <m:sSubPr>
                <m:ctrlPr>
                  <w:rPr>
                    <w:rFonts w:ascii="Cambria Math" w:hAnsi="Cambria Math"/>
                    <w:i/>
                    <w:sz w:val="20"/>
                    <w:lang w:val="en-CA"/>
                  </w:rPr>
                </m:ctrlPr>
              </m:sSubPr>
              <m:e>
                <m:r>
                  <w:rPr>
                    <w:rFonts w:ascii="Cambria Math" w:hAnsi="Cambria Math"/>
                    <w:sz w:val="20"/>
                    <w:lang w:val="en-CA"/>
                  </w:rPr>
                  <m:t>σ</m:t>
                </m:r>
              </m:e>
              <m:sub>
                <m:r>
                  <w:rPr>
                    <w:rFonts w:ascii="Cambria Math" w:hAnsi="Cambria Math"/>
                    <w:sz w:val="20"/>
                    <w:lang w:val="en-CA"/>
                  </w:rPr>
                  <m:t>d</m:t>
                </m:r>
              </m:sub>
            </m:sSub>
          </m:e>
        </m:d>
        <m:r>
          <w:rPr>
            <w:rFonts w:ascii="Cambria Math" w:hAnsi="Cambria Math"/>
            <w:sz w:val="20"/>
            <w:lang w:val="en-CA"/>
          </w:rPr>
          <m:t>=122</m:t>
        </m:r>
      </m:oMath>
      <w:r>
        <w:rPr>
          <w:sz w:val="20"/>
          <w:lang w:val="en-CA"/>
        </w:rPr>
        <w:t xml:space="preserve"> and using </w:t>
      </w:r>
      <m:oMath>
        <m:sSub>
          <m:sSubPr>
            <m:ctrlPr>
              <w:rPr>
                <w:rFonts w:ascii="Cambria Math" w:hAnsi="Cambria Math"/>
                <w:i/>
                <w:sz w:val="20"/>
                <w:lang w:val="en-CA"/>
              </w:rPr>
            </m:ctrlPr>
          </m:sSubPr>
          <m:e>
            <m:r>
              <w:rPr>
                <w:rFonts w:ascii="Cambria Math" w:hAnsi="Cambria Math"/>
                <w:sz w:val="20"/>
                <w:lang w:val="en-CA"/>
              </w:rPr>
              <m:t>σ</m:t>
            </m:r>
          </m:e>
          <m:sub>
            <m:r>
              <w:rPr>
                <w:rFonts w:ascii="Cambria Math" w:hAnsi="Cambria Math"/>
                <w:sz w:val="20"/>
                <w:lang w:val="en-CA"/>
              </w:rPr>
              <m:t>d</m:t>
            </m:r>
          </m:sub>
        </m:sSub>
        <m:r>
          <w:rPr>
            <w:rFonts w:ascii="Cambria Math" w:hAnsi="Cambria Math"/>
            <w:sz w:val="20"/>
            <w:lang w:val="en-CA"/>
          </w:rPr>
          <m:t>=0.55</m:t>
        </m:r>
      </m:oMath>
      <w:r>
        <w:rPr>
          <w:sz w:val="20"/>
          <w:lang w:val="en-CA"/>
        </w:rPr>
        <w:t xml:space="preserve"> for the 8×n case, yielding </w:t>
      </w:r>
      <m:oMath>
        <m:r>
          <w:rPr>
            <w:rFonts w:ascii="Cambria Math" w:hAnsi="Cambria Math"/>
            <w:sz w:val="20"/>
            <w:lang w:val="en-CA"/>
          </w:rPr>
          <m:t>d</m:t>
        </m:r>
        <m:d>
          <m:dPr>
            <m:ctrlPr>
              <w:rPr>
                <w:rFonts w:ascii="Cambria Math" w:hAnsi="Cambria Math"/>
                <w:i/>
                <w:sz w:val="20"/>
                <w:lang w:val="en-CA"/>
              </w:rPr>
            </m:ctrlPr>
          </m:dPr>
          <m:e>
            <m:sSub>
              <m:sSubPr>
                <m:ctrlPr>
                  <w:rPr>
                    <w:rFonts w:ascii="Cambria Math" w:hAnsi="Cambria Math"/>
                    <w:i/>
                    <w:sz w:val="20"/>
                    <w:lang w:val="en-CA"/>
                  </w:rPr>
                </m:ctrlPr>
              </m:sSubPr>
              <m:e>
                <m:r>
                  <w:rPr>
                    <w:rFonts w:ascii="Cambria Math" w:hAnsi="Cambria Math"/>
                    <w:sz w:val="20"/>
                    <w:lang w:val="en-CA"/>
                  </w:rPr>
                  <m:t>σ</m:t>
                </m:r>
              </m:e>
              <m:sub>
                <m:r>
                  <w:rPr>
                    <w:rFonts w:ascii="Cambria Math" w:hAnsi="Cambria Math"/>
                    <w:sz w:val="20"/>
                    <w:lang w:val="en-CA"/>
                  </w:rPr>
                  <m:t>d</m:t>
                </m:r>
              </m:sub>
            </m:sSub>
          </m:e>
        </m:d>
        <m:r>
          <w:rPr>
            <w:rFonts w:ascii="Cambria Math" w:hAnsi="Cambria Math"/>
            <w:sz w:val="20"/>
            <w:lang w:val="en-CA"/>
          </w:rPr>
          <m:t>=111</m:t>
        </m:r>
      </m:oMath>
      <w:r>
        <w:rPr>
          <w:sz w:val="20"/>
          <w:lang w:val="en-CA"/>
        </w:rPr>
        <w:t>. For the largest case, 16×</w:t>
      </w:r>
      <w:proofErr w:type="gramStart"/>
      <w:r>
        <w:rPr>
          <w:sz w:val="20"/>
          <w:lang w:val="en-CA"/>
        </w:rPr>
        <w:t>n,</w:t>
      </w:r>
      <w:proofErr w:type="gramEnd"/>
      <w:r>
        <w:rPr>
          <w:sz w:val="20"/>
          <w:lang w:val="en-CA"/>
        </w:rPr>
        <w:t xml:space="preserve"> </w:t>
      </w:r>
      <m:oMath>
        <m:r>
          <w:rPr>
            <w:rFonts w:ascii="Cambria Math" w:hAnsi="Cambria Math"/>
            <w:sz w:val="20"/>
            <w:lang w:val="en-CA"/>
          </w:rPr>
          <m:t>d</m:t>
        </m:r>
        <m:d>
          <m:dPr>
            <m:ctrlPr>
              <w:rPr>
                <w:rFonts w:ascii="Cambria Math" w:hAnsi="Cambria Math"/>
                <w:i/>
                <w:sz w:val="20"/>
                <w:lang w:val="en-CA"/>
              </w:rPr>
            </m:ctrlPr>
          </m:dPr>
          <m:e>
            <m:sSub>
              <m:sSubPr>
                <m:ctrlPr>
                  <w:rPr>
                    <w:rFonts w:ascii="Cambria Math" w:hAnsi="Cambria Math"/>
                    <w:i/>
                    <w:sz w:val="20"/>
                    <w:lang w:val="en-CA"/>
                  </w:rPr>
                </m:ctrlPr>
              </m:sSubPr>
              <m:e>
                <m:r>
                  <w:rPr>
                    <w:rFonts w:ascii="Cambria Math" w:hAnsi="Cambria Math"/>
                    <w:sz w:val="20"/>
                    <w:lang w:val="en-CA"/>
                  </w:rPr>
                  <m:t>σ</m:t>
                </m:r>
              </m:e>
              <m:sub>
                <m:r>
                  <w:rPr>
                    <w:rFonts w:ascii="Cambria Math" w:hAnsi="Cambria Math"/>
                    <w:sz w:val="20"/>
                    <w:lang w:val="en-CA"/>
                  </w:rPr>
                  <m:t>d</m:t>
                </m:r>
              </m:sub>
            </m:sSub>
          </m:e>
        </m:d>
        <m:r>
          <w:rPr>
            <w:rFonts w:ascii="Cambria Math" w:hAnsi="Cambria Math"/>
            <w:sz w:val="20"/>
            <w:lang w:val="en-CA"/>
          </w:rPr>
          <m:t>=111</m:t>
        </m:r>
      </m:oMath>
      <w:r>
        <w:rPr>
          <w:sz w:val="20"/>
          <w:lang w:val="en-CA"/>
        </w:rPr>
        <w:t xml:space="preserve"> is reused.</w:t>
      </w:r>
    </w:p>
    <w:p w14:paraId="7047861E" w14:textId="639DD5A7" w:rsidR="002C0726" w:rsidRDefault="00DB5FF0" w:rsidP="00C6142B">
      <w:pPr>
        <w:rPr>
          <w:sz w:val="20"/>
          <w:lang w:val="en-CA"/>
        </w:rPr>
      </w:pPr>
      <w:r>
        <w:rPr>
          <w:sz w:val="20"/>
          <w:lang w:val="en-CA"/>
        </w:rPr>
        <w:t xml:space="preserve">In the intra case, JVET-K0274 had </w:t>
      </w:r>
      <w:r w:rsidR="002E4B1A">
        <w:rPr>
          <w:sz w:val="20"/>
          <w:lang w:val="en-CA"/>
        </w:rPr>
        <w:t xml:space="preserve">the following </w:t>
      </w:r>
      <w:r>
        <w:rPr>
          <w:sz w:val="20"/>
          <w:lang w:val="en-CA"/>
        </w:rPr>
        <w:t>distance factors for corner, border and middle samples</w:t>
      </w:r>
      <w:r w:rsidR="002C0726">
        <w:rPr>
          <w:sz w:val="20"/>
          <w:lang w:val="en-CA"/>
        </w:rPr>
        <w:t xml:space="preserve"> (Table 2)</w:t>
      </w:r>
      <w:r>
        <w:rPr>
          <w:sz w:val="20"/>
          <w:lang w:val="en-CA"/>
        </w:rPr>
        <w:t xml:space="preserve">. </w:t>
      </w:r>
    </w:p>
    <w:p w14:paraId="7A3F25E6" w14:textId="77777777" w:rsidR="002C0726" w:rsidRDefault="002C0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rPr>
      </w:pPr>
      <w:r>
        <w:rPr>
          <w:sz w:val="20"/>
          <w:lang w:val="en-CA"/>
        </w:rPr>
        <w:br w:type="page"/>
      </w:r>
    </w:p>
    <w:p w14:paraId="7A2C0B47" w14:textId="02F13306" w:rsidR="002E4B1A" w:rsidRDefault="002E4B1A" w:rsidP="00C6142B">
      <w:pPr>
        <w:rPr>
          <w:sz w:val="20"/>
          <w:lang w:val="en-CA"/>
        </w:rPr>
      </w:pPr>
      <w:r>
        <w:rPr>
          <w:sz w:val="20"/>
          <w:lang w:val="en-CA"/>
        </w:rPr>
        <w:lastRenderedPageBreak/>
        <w:br/>
      </w:r>
    </w:p>
    <w:tbl>
      <w:tblPr>
        <w:tblStyle w:val="TableGrid"/>
        <w:tblW w:w="0" w:type="auto"/>
        <w:tblInd w:w="882" w:type="dxa"/>
        <w:tblLook w:val="04A0" w:firstRow="1" w:lastRow="0" w:firstColumn="1" w:lastColumn="0" w:noHBand="0" w:noVBand="1"/>
      </w:tblPr>
      <w:tblGrid>
        <w:gridCol w:w="1900"/>
        <w:gridCol w:w="1900"/>
        <w:gridCol w:w="1900"/>
        <w:gridCol w:w="1900"/>
      </w:tblGrid>
      <w:tr w:rsidR="002E4B1A" w14:paraId="08836232" w14:textId="77777777" w:rsidTr="002C0726">
        <w:trPr>
          <w:cantSplit/>
        </w:trPr>
        <w:tc>
          <w:tcPr>
            <w:tcW w:w="1900" w:type="dxa"/>
          </w:tcPr>
          <w:p w14:paraId="51315D65" w14:textId="77777777" w:rsidR="002E4B1A" w:rsidRDefault="002E4B1A" w:rsidP="000E36B9">
            <w:pPr>
              <w:rPr>
                <w:sz w:val="20"/>
                <w:lang w:val="en-CA"/>
              </w:rPr>
            </w:pPr>
          </w:p>
        </w:tc>
        <w:tc>
          <w:tcPr>
            <w:tcW w:w="1900" w:type="dxa"/>
          </w:tcPr>
          <w:p w14:paraId="42EE6E68" w14:textId="77777777" w:rsidR="002E4B1A" w:rsidRPr="00F80345" w:rsidRDefault="00AA3971" w:rsidP="000E36B9">
            <w:pPr>
              <w:rPr>
                <w:sz w:val="20"/>
                <w:lang w:val="en-CA"/>
              </w:rPr>
            </w:pPr>
            <m:oMathPara>
              <m:oMath>
                <m:sSub>
                  <m:sSubPr>
                    <m:ctrlPr>
                      <w:rPr>
                        <w:rFonts w:ascii="Cambria Math" w:hAnsi="Cambria Math"/>
                        <w:i/>
                        <w:sz w:val="20"/>
                        <w:lang w:val="en-CA"/>
                      </w:rPr>
                    </m:ctrlPr>
                  </m:sSubPr>
                  <m:e>
                    <m:r>
                      <w:rPr>
                        <w:rFonts w:ascii="Cambria Math" w:hAnsi="Cambria Math"/>
                        <w:sz w:val="20"/>
                        <w:lang w:val="en-CA"/>
                      </w:rPr>
                      <m:t>σ</m:t>
                    </m:r>
                  </m:e>
                  <m:sub>
                    <m:r>
                      <w:rPr>
                        <w:rFonts w:ascii="Cambria Math" w:hAnsi="Cambria Math"/>
                        <w:sz w:val="20"/>
                        <w:lang w:val="en-CA"/>
                      </w:rPr>
                      <m:t>d</m:t>
                    </m:r>
                  </m:sub>
                </m:sSub>
                <m:r>
                  <w:rPr>
                    <w:rFonts w:ascii="Cambria Math" w:hAnsi="Cambria Math"/>
                    <w:sz w:val="20"/>
                    <w:lang w:val="en-CA"/>
                  </w:rPr>
                  <m:t>=0.59</m:t>
                </m:r>
              </m:oMath>
            </m:oMathPara>
          </w:p>
          <w:p w14:paraId="500E5403" w14:textId="77777777" w:rsidR="002E4B1A" w:rsidRDefault="002E4B1A" w:rsidP="000E36B9">
            <w:pPr>
              <w:jc w:val="center"/>
              <w:rPr>
                <w:sz w:val="20"/>
                <w:lang w:val="en-CA"/>
              </w:rPr>
            </w:pPr>
            <w:r w:rsidRPr="00B75E78">
              <w:rPr>
                <w:sz w:val="18"/>
                <w:lang w:val="en-CA"/>
              </w:rPr>
              <w:t>4xn and nx4, n&gt;4</w:t>
            </w:r>
          </w:p>
        </w:tc>
        <w:tc>
          <w:tcPr>
            <w:tcW w:w="1900" w:type="dxa"/>
          </w:tcPr>
          <w:p w14:paraId="50B9D4D3" w14:textId="77777777" w:rsidR="002E4B1A" w:rsidRPr="00F80345" w:rsidRDefault="00AA3971" w:rsidP="000E36B9">
            <w:pPr>
              <w:rPr>
                <w:sz w:val="20"/>
                <w:lang w:val="en-CA"/>
              </w:rPr>
            </w:pPr>
            <m:oMathPara>
              <m:oMath>
                <m:sSub>
                  <m:sSubPr>
                    <m:ctrlPr>
                      <w:rPr>
                        <w:rFonts w:ascii="Cambria Math" w:hAnsi="Cambria Math"/>
                        <w:i/>
                        <w:sz w:val="20"/>
                        <w:lang w:val="en-CA"/>
                      </w:rPr>
                    </m:ctrlPr>
                  </m:sSubPr>
                  <m:e>
                    <m:r>
                      <w:rPr>
                        <w:rFonts w:ascii="Cambria Math" w:hAnsi="Cambria Math"/>
                        <w:sz w:val="20"/>
                        <w:lang w:val="en-CA"/>
                      </w:rPr>
                      <m:t>σ</m:t>
                    </m:r>
                  </m:e>
                  <m:sub>
                    <m:r>
                      <w:rPr>
                        <w:rFonts w:ascii="Cambria Math" w:hAnsi="Cambria Math"/>
                        <w:sz w:val="20"/>
                        <w:lang w:val="en-CA"/>
                      </w:rPr>
                      <m:t>d</m:t>
                    </m:r>
                  </m:sub>
                </m:sSub>
                <m:r>
                  <w:rPr>
                    <w:rFonts w:ascii="Cambria Math" w:hAnsi="Cambria Math"/>
                    <w:sz w:val="20"/>
                    <w:lang w:val="en-CA"/>
                  </w:rPr>
                  <m:t>=0.56</m:t>
                </m:r>
              </m:oMath>
            </m:oMathPara>
          </w:p>
          <w:p w14:paraId="04268569" w14:textId="77777777" w:rsidR="002E4B1A" w:rsidRDefault="002E4B1A" w:rsidP="000E36B9">
            <w:pPr>
              <w:jc w:val="center"/>
              <w:rPr>
                <w:sz w:val="20"/>
                <w:lang w:val="en-CA"/>
              </w:rPr>
            </w:pPr>
            <w:r w:rsidRPr="00B75E78">
              <w:rPr>
                <w:sz w:val="18"/>
                <w:lang w:val="en-CA"/>
              </w:rPr>
              <w:t>8xn and nx8, n</w:t>
            </w:r>
            <w:r>
              <w:rPr>
                <w:sz w:val="18"/>
                <w:lang w:val="en-CA"/>
              </w:rPr>
              <w:t xml:space="preserve"> </w:t>
            </w:r>
            <w:r w:rsidRPr="00B75E78">
              <w:rPr>
                <w:sz w:val="18"/>
                <w:lang w:val="en-CA"/>
              </w:rPr>
              <w:t>≥ 8</w:t>
            </w:r>
          </w:p>
        </w:tc>
        <w:tc>
          <w:tcPr>
            <w:tcW w:w="1900" w:type="dxa"/>
          </w:tcPr>
          <w:p w14:paraId="54D8D00E" w14:textId="77777777" w:rsidR="002E4B1A" w:rsidRPr="00F80345" w:rsidRDefault="00AA3971" w:rsidP="000E36B9">
            <w:pPr>
              <w:rPr>
                <w:sz w:val="20"/>
                <w:lang w:val="en-CA"/>
              </w:rPr>
            </w:pPr>
            <m:oMathPara>
              <m:oMath>
                <m:sSub>
                  <m:sSubPr>
                    <m:ctrlPr>
                      <w:rPr>
                        <w:rFonts w:ascii="Cambria Math" w:hAnsi="Cambria Math"/>
                        <w:i/>
                        <w:sz w:val="20"/>
                        <w:lang w:val="en-CA"/>
                      </w:rPr>
                    </m:ctrlPr>
                  </m:sSubPr>
                  <m:e>
                    <m:r>
                      <w:rPr>
                        <w:rFonts w:ascii="Cambria Math" w:hAnsi="Cambria Math"/>
                        <w:sz w:val="20"/>
                        <w:lang w:val="en-CA"/>
                      </w:rPr>
                      <m:t>σ</m:t>
                    </m:r>
                  </m:e>
                  <m:sub>
                    <m:r>
                      <w:rPr>
                        <w:rFonts w:ascii="Cambria Math" w:hAnsi="Cambria Math"/>
                        <w:sz w:val="20"/>
                        <w:lang w:val="en-CA"/>
                      </w:rPr>
                      <m:t>d</m:t>
                    </m:r>
                  </m:sub>
                </m:sSub>
                <m:r>
                  <w:rPr>
                    <w:rFonts w:ascii="Cambria Math" w:hAnsi="Cambria Math"/>
                    <w:sz w:val="20"/>
                    <w:lang w:val="en-CA"/>
                  </w:rPr>
                  <m:t>=0.46</m:t>
                </m:r>
              </m:oMath>
            </m:oMathPara>
          </w:p>
          <w:p w14:paraId="1CB28ACB" w14:textId="77777777" w:rsidR="002E4B1A" w:rsidRDefault="002E4B1A" w:rsidP="000E36B9">
            <w:pPr>
              <w:jc w:val="center"/>
              <w:rPr>
                <w:sz w:val="20"/>
                <w:lang w:val="en-CA"/>
              </w:rPr>
            </w:pPr>
            <w:r w:rsidRPr="00B75E78">
              <w:rPr>
                <w:sz w:val="18"/>
                <w:lang w:val="en-CA"/>
              </w:rPr>
              <w:t>16xn and nx16, n</w:t>
            </w:r>
            <w:r>
              <w:rPr>
                <w:sz w:val="18"/>
                <w:lang w:val="en-CA"/>
              </w:rPr>
              <w:t xml:space="preserve"> </w:t>
            </w:r>
            <w:r w:rsidRPr="00B75E78">
              <w:rPr>
                <w:sz w:val="18"/>
                <w:lang w:val="en-CA"/>
              </w:rPr>
              <w:t>≥ 16</w:t>
            </w:r>
          </w:p>
        </w:tc>
      </w:tr>
      <w:tr w:rsidR="002E4B1A" w14:paraId="7FE9FAC5" w14:textId="77777777" w:rsidTr="002C0726">
        <w:trPr>
          <w:cantSplit/>
        </w:trPr>
        <w:tc>
          <w:tcPr>
            <w:tcW w:w="1900" w:type="dxa"/>
          </w:tcPr>
          <w:p w14:paraId="335AC07A" w14:textId="2C09F5CB" w:rsidR="002E4B1A" w:rsidRDefault="002E4B1A" w:rsidP="000E36B9">
            <w:pPr>
              <w:rPr>
                <w:sz w:val="20"/>
                <w:lang w:val="en-CA"/>
              </w:rPr>
            </w:pPr>
            <m:oMathPara>
              <m:oMath>
                <m:r>
                  <w:rPr>
                    <w:rFonts w:ascii="Cambria Math" w:hAnsi="Cambria Math"/>
                    <w:sz w:val="20"/>
                    <w:lang w:val="en-CA"/>
                  </w:rPr>
                  <m:t>d</m:t>
                </m:r>
                <m:d>
                  <m:dPr>
                    <m:ctrlPr>
                      <w:rPr>
                        <w:rFonts w:ascii="Cambria Math" w:hAnsi="Cambria Math"/>
                        <w:i/>
                        <w:sz w:val="20"/>
                        <w:lang w:val="en-CA"/>
                      </w:rPr>
                    </m:ctrlPr>
                  </m:dPr>
                  <m:e>
                    <m:sSub>
                      <m:sSubPr>
                        <m:ctrlPr>
                          <w:rPr>
                            <w:rFonts w:ascii="Cambria Math" w:hAnsi="Cambria Math"/>
                            <w:i/>
                            <w:sz w:val="20"/>
                            <w:lang w:val="en-CA"/>
                          </w:rPr>
                        </m:ctrlPr>
                      </m:sSubPr>
                      <m:e>
                        <m:r>
                          <w:rPr>
                            <w:rFonts w:ascii="Cambria Math" w:hAnsi="Cambria Math"/>
                            <w:sz w:val="20"/>
                            <w:lang w:val="en-CA"/>
                          </w:rPr>
                          <m:t>σ</m:t>
                        </m:r>
                      </m:e>
                      <m:sub>
                        <m:r>
                          <w:rPr>
                            <w:rFonts w:ascii="Cambria Math" w:hAnsi="Cambria Math"/>
                            <w:sz w:val="20"/>
                            <w:lang w:val="en-CA"/>
                          </w:rPr>
                          <m:t>d</m:t>
                        </m:r>
                      </m:sub>
                    </m:sSub>
                  </m:e>
                </m:d>
                <m:r>
                  <w:rPr>
                    <w:rFonts w:ascii="Cambria Math" w:hAnsi="Cambria Math"/>
                    <w:sz w:val="20"/>
                    <w:lang w:val="en-CA"/>
                  </w:rPr>
                  <m:t>intra middle</m:t>
                </m:r>
              </m:oMath>
            </m:oMathPara>
          </w:p>
        </w:tc>
        <w:tc>
          <w:tcPr>
            <w:tcW w:w="1900" w:type="dxa"/>
          </w:tcPr>
          <w:p w14:paraId="24D6E2EF" w14:textId="77777777" w:rsidR="002E4B1A" w:rsidRDefault="002E4B1A" w:rsidP="000E36B9">
            <w:pPr>
              <w:jc w:val="center"/>
              <w:rPr>
                <w:sz w:val="20"/>
                <w:lang w:val="en-CA"/>
              </w:rPr>
            </w:pPr>
            <w:r>
              <w:rPr>
                <w:sz w:val="20"/>
                <w:lang w:val="en-CA"/>
              </w:rPr>
              <w:t>125</w:t>
            </w:r>
          </w:p>
        </w:tc>
        <w:tc>
          <w:tcPr>
            <w:tcW w:w="1900" w:type="dxa"/>
          </w:tcPr>
          <w:p w14:paraId="62CCA797" w14:textId="77777777" w:rsidR="002E4B1A" w:rsidRDefault="002E4B1A" w:rsidP="000E36B9">
            <w:pPr>
              <w:jc w:val="center"/>
              <w:rPr>
                <w:sz w:val="20"/>
                <w:lang w:val="en-CA"/>
              </w:rPr>
            </w:pPr>
            <w:r>
              <w:rPr>
                <w:sz w:val="20"/>
                <w:lang w:val="en-CA"/>
              </w:rPr>
              <w:t>115</w:t>
            </w:r>
          </w:p>
        </w:tc>
        <w:tc>
          <w:tcPr>
            <w:tcW w:w="1900" w:type="dxa"/>
          </w:tcPr>
          <w:p w14:paraId="6046319B" w14:textId="77777777" w:rsidR="002E4B1A" w:rsidRDefault="002E4B1A" w:rsidP="000E36B9">
            <w:pPr>
              <w:jc w:val="center"/>
              <w:rPr>
                <w:sz w:val="20"/>
                <w:lang w:val="en-CA"/>
              </w:rPr>
            </w:pPr>
            <w:r>
              <w:rPr>
                <w:sz w:val="20"/>
                <w:lang w:val="en-CA"/>
              </w:rPr>
              <w:t>70</w:t>
            </w:r>
          </w:p>
        </w:tc>
      </w:tr>
      <w:tr w:rsidR="002E4B1A" w14:paraId="5F0F99C7" w14:textId="77777777" w:rsidTr="002C0726">
        <w:trPr>
          <w:cantSplit/>
        </w:trPr>
        <w:tc>
          <w:tcPr>
            <w:tcW w:w="1900" w:type="dxa"/>
          </w:tcPr>
          <w:p w14:paraId="4E46543F" w14:textId="77777777" w:rsidR="002E4B1A" w:rsidRDefault="002E4B1A" w:rsidP="000E36B9">
            <w:pPr>
              <w:rPr>
                <w:sz w:val="20"/>
                <w:lang w:val="en-CA"/>
              </w:rPr>
            </w:pPr>
            <m:oMathPara>
              <m:oMath>
                <m:r>
                  <w:rPr>
                    <w:rFonts w:ascii="Cambria Math" w:hAnsi="Cambria Math"/>
                    <w:sz w:val="20"/>
                    <w:lang w:val="en-CA"/>
                  </w:rPr>
                  <m:t>d</m:t>
                </m:r>
                <m:d>
                  <m:dPr>
                    <m:ctrlPr>
                      <w:rPr>
                        <w:rFonts w:ascii="Cambria Math" w:hAnsi="Cambria Math"/>
                        <w:i/>
                        <w:sz w:val="20"/>
                        <w:lang w:val="en-CA"/>
                      </w:rPr>
                    </m:ctrlPr>
                  </m:dPr>
                  <m:e>
                    <m:sSub>
                      <m:sSubPr>
                        <m:ctrlPr>
                          <w:rPr>
                            <w:rFonts w:ascii="Cambria Math" w:hAnsi="Cambria Math"/>
                            <w:i/>
                            <w:sz w:val="20"/>
                            <w:lang w:val="en-CA"/>
                          </w:rPr>
                        </m:ctrlPr>
                      </m:sSubPr>
                      <m:e>
                        <m:r>
                          <w:rPr>
                            <w:rFonts w:ascii="Cambria Math" w:hAnsi="Cambria Math"/>
                            <w:sz w:val="20"/>
                            <w:lang w:val="en-CA"/>
                          </w:rPr>
                          <m:t>σ</m:t>
                        </m:r>
                      </m:e>
                      <m:sub>
                        <m:r>
                          <w:rPr>
                            <w:rFonts w:ascii="Cambria Math" w:hAnsi="Cambria Math"/>
                            <w:sz w:val="20"/>
                            <w:lang w:val="en-CA"/>
                          </w:rPr>
                          <m:t>d</m:t>
                        </m:r>
                      </m:sub>
                    </m:sSub>
                  </m:e>
                </m:d>
                <m:r>
                  <w:rPr>
                    <w:rFonts w:ascii="Cambria Math" w:hAnsi="Cambria Math"/>
                    <w:sz w:val="20"/>
                    <w:lang w:val="en-CA"/>
                  </w:rPr>
                  <m:t>intra border</m:t>
                </m:r>
              </m:oMath>
            </m:oMathPara>
          </w:p>
        </w:tc>
        <w:tc>
          <w:tcPr>
            <w:tcW w:w="1900" w:type="dxa"/>
          </w:tcPr>
          <w:p w14:paraId="4FE976B0" w14:textId="77777777" w:rsidR="002E4B1A" w:rsidRDefault="002E4B1A" w:rsidP="000E36B9">
            <w:pPr>
              <w:jc w:val="center"/>
              <w:rPr>
                <w:sz w:val="20"/>
                <w:lang w:val="en-CA"/>
              </w:rPr>
            </w:pPr>
            <w:r>
              <w:rPr>
                <w:sz w:val="20"/>
                <w:lang w:val="en-CA"/>
              </w:rPr>
              <w:t>143</w:t>
            </w:r>
          </w:p>
        </w:tc>
        <w:tc>
          <w:tcPr>
            <w:tcW w:w="1900" w:type="dxa"/>
          </w:tcPr>
          <w:p w14:paraId="4A7B20EB" w14:textId="77777777" w:rsidR="002E4B1A" w:rsidRDefault="002E4B1A" w:rsidP="000E36B9">
            <w:pPr>
              <w:jc w:val="center"/>
              <w:rPr>
                <w:sz w:val="20"/>
                <w:lang w:val="en-CA"/>
              </w:rPr>
            </w:pPr>
            <w:r>
              <w:rPr>
                <w:sz w:val="20"/>
                <w:lang w:val="en-CA"/>
              </w:rPr>
              <w:t>130</w:t>
            </w:r>
          </w:p>
        </w:tc>
        <w:tc>
          <w:tcPr>
            <w:tcW w:w="1900" w:type="dxa"/>
          </w:tcPr>
          <w:p w14:paraId="70AAAF2F" w14:textId="77777777" w:rsidR="002E4B1A" w:rsidRDefault="002E4B1A" w:rsidP="000E36B9">
            <w:pPr>
              <w:jc w:val="center"/>
              <w:rPr>
                <w:sz w:val="20"/>
                <w:lang w:val="en-CA"/>
              </w:rPr>
            </w:pPr>
            <w:r>
              <w:rPr>
                <w:sz w:val="20"/>
                <w:lang w:val="en-CA"/>
              </w:rPr>
              <w:t>75</w:t>
            </w:r>
          </w:p>
        </w:tc>
      </w:tr>
      <w:tr w:rsidR="002E4B1A" w14:paraId="635F66D1" w14:textId="77777777" w:rsidTr="002C0726">
        <w:trPr>
          <w:cantSplit/>
        </w:trPr>
        <w:tc>
          <w:tcPr>
            <w:tcW w:w="1900" w:type="dxa"/>
          </w:tcPr>
          <w:p w14:paraId="748B634C" w14:textId="77777777" w:rsidR="002E4B1A" w:rsidRDefault="002E4B1A" w:rsidP="000E36B9">
            <w:pPr>
              <w:rPr>
                <w:sz w:val="20"/>
                <w:lang w:val="en-CA"/>
              </w:rPr>
            </w:pPr>
            <m:oMathPara>
              <m:oMath>
                <m:r>
                  <w:rPr>
                    <w:rFonts w:ascii="Cambria Math" w:hAnsi="Cambria Math"/>
                    <w:sz w:val="20"/>
                    <w:lang w:val="en-CA"/>
                  </w:rPr>
                  <m:t>d</m:t>
                </m:r>
                <m:d>
                  <m:dPr>
                    <m:ctrlPr>
                      <w:rPr>
                        <w:rFonts w:ascii="Cambria Math" w:hAnsi="Cambria Math"/>
                        <w:i/>
                        <w:sz w:val="20"/>
                        <w:lang w:val="en-CA"/>
                      </w:rPr>
                    </m:ctrlPr>
                  </m:dPr>
                  <m:e>
                    <m:sSub>
                      <m:sSubPr>
                        <m:ctrlPr>
                          <w:rPr>
                            <w:rFonts w:ascii="Cambria Math" w:hAnsi="Cambria Math"/>
                            <w:i/>
                            <w:sz w:val="20"/>
                            <w:lang w:val="en-CA"/>
                          </w:rPr>
                        </m:ctrlPr>
                      </m:sSubPr>
                      <m:e>
                        <m:r>
                          <w:rPr>
                            <w:rFonts w:ascii="Cambria Math" w:hAnsi="Cambria Math"/>
                            <w:sz w:val="20"/>
                            <w:lang w:val="en-CA"/>
                          </w:rPr>
                          <m:t>σ</m:t>
                        </m:r>
                      </m:e>
                      <m:sub>
                        <m:r>
                          <w:rPr>
                            <w:rFonts w:ascii="Cambria Math" w:hAnsi="Cambria Math"/>
                            <w:sz w:val="20"/>
                            <w:lang w:val="en-CA"/>
                          </w:rPr>
                          <m:t>d</m:t>
                        </m:r>
                      </m:sub>
                    </m:sSub>
                  </m:e>
                </m:d>
                <m:r>
                  <w:rPr>
                    <w:rFonts w:ascii="Cambria Math" w:hAnsi="Cambria Math"/>
                    <w:sz w:val="20"/>
                    <w:lang w:val="en-CA"/>
                  </w:rPr>
                  <m:t>intra corner</m:t>
                </m:r>
              </m:oMath>
            </m:oMathPara>
          </w:p>
        </w:tc>
        <w:tc>
          <w:tcPr>
            <w:tcW w:w="1900" w:type="dxa"/>
          </w:tcPr>
          <w:p w14:paraId="560B68B6" w14:textId="77777777" w:rsidR="002E4B1A" w:rsidRDefault="002E4B1A" w:rsidP="000E36B9">
            <w:pPr>
              <w:jc w:val="center"/>
              <w:rPr>
                <w:sz w:val="20"/>
                <w:lang w:val="en-CA"/>
              </w:rPr>
            </w:pPr>
            <w:r>
              <w:rPr>
                <w:sz w:val="20"/>
                <w:lang w:val="en-CA"/>
              </w:rPr>
              <w:t>166</w:t>
            </w:r>
          </w:p>
        </w:tc>
        <w:tc>
          <w:tcPr>
            <w:tcW w:w="1900" w:type="dxa"/>
          </w:tcPr>
          <w:p w14:paraId="0EBCEDBB" w14:textId="77777777" w:rsidR="002E4B1A" w:rsidRDefault="002E4B1A" w:rsidP="000E36B9">
            <w:pPr>
              <w:jc w:val="center"/>
              <w:rPr>
                <w:sz w:val="20"/>
                <w:lang w:val="en-CA"/>
              </w:rPr>
            </w:pPr>
            <w:r>
              <w:rPr>
                <w:sz w:val="20"/>
                <w:lang w:val="en-CA"/>
              </w:rPr>
              <w:t>148</w:t>
            </w:r>
          </w:p>
        </w:tc>
        <w:tc>
          <w:tcPr>
            <w:tcW w:w="1900" w:type="dxa"/>
          </w:tcPr>
          <w:p w14:paraId="00F8C9B9" w14:textId="77777777" w:rsidR="002E4B1A" w:rsidRDefault="002E4B1A" w:rsidP="000E36B9">
            <w:pPr>
              <w:jc w:val="center"/>
              <w:rPr>
                <w:sz w:val="20"/>
                <w:lang w:val="en-CA"/>
              </w:rPr>
            </w:pPr>
            <w:r>
              <w:rPr>
                <w:sz w:val="20"/>
                <w:lang w:val="en-CA"/>
              </w:rPr>
              <w:t>81</w:t>
            </w:r>
          </w:p>
        </w:tc>
      </w:tr>
    </w:tbl>
    <w:p w14:paraId="617FC919" w14:textId="6E9BEB76" w:rsidR="002E4B1A" w:rsidRPr="002E4B1A" w:rsidRDefault="002E4B1A" w:rsidP="002E4B1A">
      <w:pPr>
        <w:jc w:val="center"/>
        <w:rPr>
          <w:i/>
          <w:sz w:val="20"/>
          <w:lang w:val="en-CA"/>
        </w:rPr>
      </w:pPr>
      <w:r>
        <w:rPr>
          <w:i/>
          <w:sz w:val="20"/>
          <w:lang w:val="en-CA"/>
        </w:rPr>
        <w:t>Table 2</w:t>
      </w:r>
      <w:r w:rsidRPr="002E4B1A">
        <w:rPr>
          <w:i/>
          <w:sz w:val="20"/>
          <w:lang w:val="en-CA"/>
        </w:rPr>
        <w:t>: The distance factors used in JVET-K0247</w:t>
      </w:r>
    </w:p>
    <w:p w14:paraId="6F62EDF5" w14:textId="54BD80AF" w:rsidR="00DB5FF0" w:rsidRDefault="00DB5FF0" w:rsidP="00C6142B">
      <w:pPr>
        <w:rPr>
          <w:sz w:val="20"/>
          <w:lang w:val="en-CA"/>
        </w:rPr>
      </w:pPr>
      <w:r>
        <w:rPr>
          <w:sz w:val="20"/>
          <w:lang w:val="en-CA"/>
        </w:rPr>
        <w:t>T</w:t>
      </w:r>
      <w:r w:rsidR="00121E0D">
        <w:rPr>
          <w:sz w:val="20"/>
          <w:lang w:val="en-CA"/>
        </w:rPr>
        <w:t xml:space="preserve">his is no longer possible if we want to share computation between, say, a border and a middle sample. This is due to the fact that </w:t>
      </w:r>
      <m:oMath>
        <m:acc>
          <m:accPr>
            <m:ctrlPr>
              <w:rPr>
                <w:rFonts w:ascii="Cambria Math" w:hAnsi="Cambria Math"/>
                <w:i/>
                <w:sz w:val="20"/>
                <w:lang w:val="en-CA"/>
              </w:rPr>
            </m:ctrlPr>
          </m:accPr>
          <m:e>
            <m:r>
              <w:rPr>
                <w:rFonts w:ascii="Cambria Math" w:hAnsi="Cambria Math"/>
                <w:sz w:val="20"/>
                <w:lang w:val="en-CA"/>
              </w:rPr>
              <m:t>k</m:t>
            </m:r>
          </m:e>
        </m:acc>
        <m:r>
          <w:rPr>
            <w:rFonts w:ascii="Cambria Math" w:hAnsi="Cambria Math"/>
            <w:sz w:val="20"/>
            <w:lang w:val="en-CA"/>
          </w:rPr>
          <m:t>=d</m:t>
        </m:r>
        <m:d>
          <m:dPr>
            <m:ctrlPr>
              <w:rPr>
                <w:rFonts w:ascii="Cambria Math" w:hAnsi="Cambria Math"/>
                <w:i/>
                <w:sz w:val="20"/>
                <w:lang w:val="en-CA"/>
              </w:rPr>
            </m:ctrlPr>
          </m:dPr>
          <m:e>
            <m:sSub>
              <m:sSubPr>
                <m:ctrlPr>
                  <w:rPr>
                    <w:rFonts w:ascii="Cambria Math" w:hAnsi="Cambria Math"/>
                    <w:i/>
                    <w:sz w:val="20"/>
                    <w:lang w:val="en-CA"/>
                  </w:rPr>
                </m:ctrlPr>
              </m:sSubPr>
              <m:e>
                <m:r>
                  <w:rPr>
                    <w:rFonts w:ascii="Cambria Math" w:hAnsi="Cambria Math"/>
                    <w:sz w:val="20"/>
                    <w:lang w:val="en-CA"/>
                  </w:rPr>
                  <m:t>σ</m:t>
                </m:r>
              </m:e>
              <m:sub>
                <m:r>
                  <w:rPr>
                    <w:rFonts w:ascii="Cambria Math" w:hAnsi="Cambria Math"/>
                    <w:sz w:val="20"/>
                    <w:lang w:val="en-CA"/>
                  </w:rPr>
                  <m:t>d</m:t>
                </m:r>
              </m:sub>
            </m:sSub>
          </m:e>
        </m:d>
        <m:r>
          <w:rPr>
            <w:rFonts w:ascii="Cambria Math" w:hAnsi="Cambria Math"/>
            <w:sz w:val="20"/>
            <w:lang w:val="en-CA"/>
          </w:rPr>
          <m:t>*k</m:t>
        </m:r>
      </m:oMath>
      <w:r w:rsidR="00121E0D">
        <w:rPr>
          <w:sz w:val="20"/>
          <w:lang w:val="en-CA"/>
        </w:rPr>
        <w:t xml:space="preserve"> is held constant over the block. </w:t>
      </w:r>
      <w:r w:rsidR="002E4B1A">
        <w:rPr>
          <w:sz w:val="20"/>
          <w:lang w:val="en-CA"/>
        </w:rPr>
        <w:t xml:space="preserve">Instead we use an average between the middle and the border value. For 4×8 blocks around 50% of the pixels are border pixels, and around 50% are middle pixels, so we </w:t>
      </w:r>
      <w:proofErr w:type="gramStart"/>
      <w:r w:rsidR="002E4B1A">
        <w:rPr>
          <w:sz w:val="20"/>
          <w:lang w:val="en-CA"/>
        </w:rPr>
        <w:t xml:space="preserve">use </w:t>
      </w:r>
      <w:proofErr w:type="gramEnd"/>
      <m:oMath>
        <m:r>
          <w:rPr>
            <w:rFonts w:ascii="Cambria Math" w:hAnsi="Cambria Math"/>
            <w:sz w:val="20"/>
            <w:lang w:val="en-CA"/>
          </w:rPr>
          <m:t>d</m:t>
        </m:r>
        <m:d>
          <m:dPr>
            <m:ctrlPr>
              <w:rPr>
                <w:rFonts w:ascii="Cambria Math" w:hAnsi="Cambria Math"/>
                <w:i/>
                <w:sz w:val="20"/>
                <w:lang w:val="en-CA"/>
              </w:rPr>
            </m:ctrlPr>
          </m:dPr>
          <m:e>
            <m:sSub>
              <m:sSubPr>
                <m:ctrlPr>
                  <w:rPr>
                    <w:rFonts w:ascii="Cambria Math" w:hAnsi="Cambria Math"/>
                    <w:i/>
                    <w:sz w:val="20"/>
                    <w:lang w:val="en-CA"/>
                  </w:rPr>
                </m:ctrlPr>
              </m:sSubPr>
              <m:e>
                <m:r>
                  <w:rPr>
                    <w:rFonts w:ascii="Cambria Math" w:hAnsi="Cambria Math"/>
                    <w:sz w:val="20"/>
                    <w:lang w:val="en-CA"/>
                  </w:rPr>
                  <m:t>σ</m:t>
                </m:r>
              </m:e>
              <m:sub>
                <m:r>
                  <w:rPr>
                    <w:rFonts w:ascii="Cambria Math" w:hAnsi="Cambria Math"/>
                    <w:sz w:val="20"/>
                    <w:lang w:val="en-CA"/>
                  </w:rPr>
                  <m:t>d</m:t>
                </m:r>
              </m:sub>
            </m:sSub>
          </m:e>
        </m:d>
        <m:r>
          <w:rPr>
            <w:rFonts w:ascii="Cambria Math" w:hAnsi="Cambria Math"/>
            <w:sz w:val="20"/>
            <w:lang w:val="en-CA"/>
          </w:rPr>
          <m:t>=(125+153)/2 =134</m:t>
        </m:r>
      </m:oMath>
      <w:r w:rsidR="002E4B1A">
        <w:rPr>
          <w:sz w:val="20"/>
          <w:lang w:val="en-CA"/>
        </w:rPr>
        <w:t xml:space="preserve">. For 8x16 blocks around 25% of the pixels are border pixels, and around 75% are middle pixels, so we </w:t>
      </w:r>
      <w:proofErr w:type="gramStart"/>
      <w:r w:rsidR="002E4B1A">
        <w:rPr>
          <w:sz w:val="20"/>
          <w:lang w:val="en-CA"/>
        </w:rPr>
        <w:t xml:space="preserve">use </w:t>
      </w:r>
      <w:proofErr w:type="gramEnd"/>
      <m:oMath>
        <m:r>
          <w:rPr>
            <w:rFonts w:ascii="Cambria Math" w:hAnsi="Cambria Math"/>
            <w:sz w:val="20"/>
            <w:lang w:val="en-CA"/>
          </w:rPr>
          <m:t>d</m:t>
        </m:r>
        <m:d>
          <m:dPr>
            <m:ctrlPr>
              <w:rPr>
                <w:rFonts w:ascii="Cambria Math" w:hAnsi="Cambria Math"/>
                <w:i/>
                <w:sz w:val="20"/>
                <w:lang w:val="en-CA"/>
              </w:rPr>
            </m:ctrlPr>
          </m:dPr>
          <m:e>
            <m:sSub>
              <m:sSubPr>
                <m:ctrlPr>
                  <w:rPr>
                    <w:rFonts w:ascii="Cambria Math" w:hAnsi="Cambria Math"/>
                    <w:i/>
                    <w:sz w:val="20"/>
                    <w:lang w:val="en-CA"/>
                  </w:rPr>
                </m:ctrlPr>
              </m:sSubPr>
              <m:e>
                <m:r>
                  <w:rPr>
                    <w:rFonts w:ascii="Cambria Math" w:hAnsi="Cambria Math"/>
                    <w:sz w:val="20"/>
                    <w:lang w:val="en-CA"/>
                  </w:rPr>
                  <m:t>σ</m:t>
                </m:r>
              </m:e>
              <m:sub>
                <m:r>
                  <w:rPr>
                    <w:rFonts w:ascii="Cambria Math" w:hAnsi="Cambria Math"/>
                    <w:sz w:val="20"/>
                    <w:lang w:val="en-CA"/>
                  </w:rPr>
                  <m:t>d</m:t>
                </m:r>
              </m:sub>
            </m:sSub>
          </m:e>
        </m:d>
        <m:r>
          <w:rPr>
            <w:rFonts w:ascii="Cambria Math" w:hAnsi="Cambria Math"/>
            <w:sz w:val="20"/>
            <w:lang w:val="en-CA"/>
          </w:rPr>
          <m:t>=(3*115+130)/4 ≈119</m:t>
        </m:r>
      </m:oMath>
      <w:r w:rsidR="002E4B1A">
        <w:rPr>
          <w:sz w:val="20"/>
          <w:lang w:val="en-CA"/>
        </w:rPr>
        <w:t xml:space="preserve">. Finally for 16x32 blocks we </w:t>
      </w:r>
      <w:proofErr w:type="gramStart"/>
      <w:r w:rsidR="002E4B1A">
        <w:rPr>
          <w:sz w:val="20"/>
          <w:lang w:val="en-CA"/>
        </w:rPr>
        <w:t xml:space="preserve">use </w:t>
      </w:r>
      <w:proofErr w:type="gramEnd"/>
      <m:oMath>
        <m:r>
          <w:rPr>
            <w:rFonts w:ascii="Cambria Math" w:hAnsi="Cambria Math"/>
            <w:sz w:val="20"/>
            <w:lang w:val="en-CA"/>
          </w:rPr>
          <m:t>d</m:t>
        </m:r>
        <m:d>
          <m:dPr>
            <m:ctrlPr>
              <w:rPr>
                <w:rFonts w:ascii="Cambria Math" w:hAnsi="Cambria Math"/>
                <w:i/>
                <w:sz w:val="20"/>
                <w:lang w:val="en-CA"/>
              </w:rPr>
            </m:ctrlPr>
          </m:dPr>
          <m:e>
            <m:sSub>
              <m:sSubPr>
                <m:ctrlPr>
                  <w:rPr>
                    <w:rFonts w:ascii="Cambria Math" w:hAnsi="Cambria Math"/>
                    <w:i/>
                    <w:sz w:val="20"/>
                    <w:lang w:val="en-CA"/>
                  </w:rPr>
                </m:ctrlPr>
              </m:sSubPr>
              <m:e>
                <m:r>
                  <w:rPr>
                    <w:rFonts w:ascii="Cambria Math" w:hAnsi="Cambria Math"/>
                    <w:sz w:val="20"/>
                    <w:lang w:val="en-CA"/>
                  </w:rPr>
                  <m:t>σ</m:t>
                </m:r>
              </m:e>
              <m:sub>
                <m:r>
                  <w:rPr>
                    <w:rFonts w:ascii="Cambria Math" w:hAnsi="Cambria Math"/>
                    <w:sz w:val="20"/>
                    <w:lang w:val="en-CA"/>
                  </w:rPr>
                  <m:t>d</m:t>
                </m:r>
              </m:sub>
            </m:sSub>
          </m:e>
        </m:d>
        <m:r>
          <w:rPr>
            <w:rFonts w:ascii="Cambria Math" w:hAnsi="Cambria Math"/>
            <w:sz w:val="20"/>
            <w:lang w:val="en-CA"/>
          </w:rPr>
          <m:t>=</m:t>
        </m:r>
        <m:d>
          <m:dPr>
            <m:ctrlPr>
              <w:rPr>
                <w:rFonts w:ascii="Cambria Math" w:hAnsi="Cambria Math"/>
                <w:i/>
                <w:sz w:val="20"/>
                <w:lang w:val="en-CA"/>
              </w:rPr>
            </m:ctrlPr>
          </m:dPr>
          <m:e>
            <m:r>
              <w:rPr>
                <w:rFonts w:ascii="Cambria Math" w:hAnsi="Cambria Math"/>
                <w:sz w:val="20"/>
                <w:lang w:val="en-CA"/>
              </w:rPr>
              <m:t>7*70+75</m:t>
            </m:r>
          </m:e>
        </m:d>
        <m:r>
          <w:rPr>
            <w:rFonts w:ascii="Cambria Math" w:hAnsi="Cambria Math"/>
            <w:sz w:val="20"/>
            <w:lang w:val="en-CA"/>
          </w:rPr>
          <m:t>/8≈71</m:t>
        </m:r>
      </m:oMath>
      <w:r w:rsidR="002E4B1A">
        <w:rPr>
          <w:sz w:val="20"/>
          <w:lang w:val="en-CA"/>
        </w:rPr>
        <w:t xml:space="preserve">. </w:t>
      </w:r>
      <w:r w:rsidR="00A85333">
        <w:rPr>
          <w:sz w:val="20"/>
          <w:lang w:val="en-CA"/>
        </w:rPr>
        <w:t>This results in</w:t>
      </w:r>
      <w:r w:rsidR="002E4B1A">
        <w:rPr>
          <w:sz w:val="20"/>
          <w:lang w:val="en-CA"/>
        </w:rPr>
        <w:t xml:space="preserve"> the distance factors shown in Table 1.</w:t>
      </w:r>
    </w:p>
    <w:p w14:paraId="5C7DC851" w14:textId="5D109269" w:rsidR="000E36B9" w:rsidRDefault="000E36B9" w:rsidP="000E36B9">
      <w:pPr>
        <w:pStyle w:val="Heading1"/>
        <w:rPr>
          <w:lang w:val="en-CA"/>
        </w:rPr>
      </w:pPr>
      <w:r>
        <w:rPr>
          <w:lang w:val="en-CA"/>
        </w:rPr>
        <w:t>The three sub-tests</w:t>
      </w:r>
    </w:p>
    <w:p w14:paraId="607AC422" w14:textId="5C20D604" w:rsidR="000E36B9" w:rsidRDefault="000B69FA" w:rsidP="00C6142B">
      <w:pPr>
        <w:rPr>
          <w:sz w:val="20"/>
          <w:lang w:val="en-CA"/>
        </w:rPr>
      </w:pPr>
      <w:r>
        <w:rPr>
          <w:sz w:val="20"/>
          <w:lang w:val="en-CA"/>
        </w:rPr>
        <w:t>At</w:t>
      </w:r>
      <w:r w:rsidR="000E36B9">
        <w:rPr>
          <w:sz w:val="20"/>
          <w:lang w:val="en-CA"/>
        </w:rPr>
        <w:t xml:space="preserve"> the Ljubljana meeting, it was asked that the sub-CE 14.1 investigate the following three items:</w:t>
      </w:r>
    </w:p>
    <w:p w14:paraId="49D2D3CC" w14:textId="7F1FE5F4" w:rsidR="000E36B9" w:rsidRDefault="000E36B9" w:rsidP="000E36B9">
      <w:pPr>
        <w:pStyle w:val="ListParagraph"/>
        <w:numPr>
          <w:ilvl w:val="0"/>
          <w:numId w:val="12"/>
        </w:numPr>
        <w:rPr>
          <w:sz w:val="20"/>
          <w:lang w:val="en-CA"/>
        </w:rPr>
      </w:pPr>
      <w:r w:rsidRPr="000E36B9">
        <w:rPr>
          <w:sz w:val="20"/>
          <w:lang w:val="en-CA"/>
        </w:rPr>
        <w:t>What is the performance if filtering is turned off for 4×4 blocks?</w:t>
      </w:r>
    </w:p>
    <w:p w14:paraId="110B106B" w14:textId="5C901B2E" w:rsidR="000E36B9" w:rsidRDefault="000E36B9" w:rsidP="000E36B9">
      <w:pPr>
        <w:pStyle w:val="ListParagraph"/>
        <w:numPr>
          <w:ilvl w:val="0"/>
          <w:numId w:val="12"/>
        </w:numPr>
        <w:rPr>
          <w:sz w:val="20"/>
          <w:lang w:val="en-CA"/>
        </w:rPr>
      </w:pPr>
      <w:r>
        <w:rPr>
          <w:sz w:val="20"/>
          <w:lang w:val="en-CA"/>
        </w:rPr>
        <w:t>What is the performance if filtering is also turned off for 4×8 and 8×4 blocks?</w:t>
      </w:r>
    </w:p>
    <w:p w14:paraId="5F2654CD" w14:textId="19000495" w:rsidR="000E36B9" w:rsidRDefault="000E36B9" w:rsidP="000E36B9">
      <w:pPr>
        <w:pStyle w:val="ListParagraph"/>
        <w:numPr>
          <w:ilvl w:val="0"/>
          <w:numId w:val="12"/>
        </w:numPr>
        <w:rPr>
          <w:sz w:val="20"/>
          <w:lang w:val="en-CA"/>
        </w:rPr>
      </w:pPr>
      <w:r>
        <w:rPr>
          <w:sz w:val="20"/>
          <w:lang w:val="en-CA"/>
        </w:rPr>
        <w:t>Can the bilateral filter be constructed without a LUT that is bigger than 16 values?</w:t>
      </w:r>
    </w:p>
    <w:p w14:paraId="1F6FA455" w14:textId="09F7A4A5" w:rsidR="000E36B9" w:rsidRDefault="000E36B9" w:rsidP="000E36B9">
      <w:pPr>
        <w:rPr>
          <w:sz w:val="20"/>
          <w:lang w:val="en-CA"/>
        </w:rPr>
      </w:pPr>
      <w:r>
        <w:rPr>
          <w:sz w:val="20"/>
          <w:lang w:val="en-CA"/>
        </w:rPr>
        <w:t>To answer these questions, we have conducted three experiments:</w:t>
      </w:r>
    </w:p>
    <w:p w14:paraId="216D47D6" w14:textId="77777777" w:rsidR="00916598" w:rsidRDefault="000E36B9" w:rsidP="000E36B9">
      <w:pPr>
        <w:tabs>
          <w:tab w:val="clear" w:pos="360"/>
          <w:tab w:val="left" w:pos="567"/>
        </w:tabs>
        <w:rPr>
          <w:sz w:val="20"/>
          <w:lang w:val="en-CA"/>
        </w:rPr>
      </w:pPr>
      <w:r>
        <w:rPr>
          <w:sz w:val="20"/>
          <w:lang w:val="en-CA"/>
        </w:rPr>
        <w:t xml:space="preserve">14.1a: Here we use the LUT-free version described above. We also do not filter 4×4 blocks (intra or inter). BD-rate </w:t>
      </w:r>
      <w:r w:rsidRPr="000B69FA">
        <w:rPr>
          <w:sz w:val="20"/>
          <w:lang w:val="en-CA"/>
        </w:rPr>
        <w:t>figures are -0.39% / -0.67% / -0.64% for AI/RA/LD.</w:t>
      </w:r>
      <w:r>
        <w:rPr>
          <w:sz w:val="20"/>
          <w:lang w:val="en-CA"/>
        </w:rPr>
        <w:br/>
      </w:r>
      <w:r>
        <w:rPr>
          <w:sz w:val="20"/>
          <w:lang w:val="en-CA"/>
        </w:rPr>
        <w:br/>
        <w:t xml:space="preserve">14.1b: The same as 14.1a, but we also avoid filtering 4x8 and 8x4 blocks. BD-rate figures are -0.30% / -0.58% / -0.64%. </w:t>
      </w:r>
    </w:p>
    <w:p w14:paraId="7EDC9283" w14:textId="18EBC286" w:rsidR="000E36B9" w:rsidRDefault="000E36B9" w:rsidP="000E36B9">
      <w:pPr>
        <w:tabs>
          <w:tab w:val="clear" w:pos="360"/>
          <w:tab w:val="left" w:pos="567"/>
        </w:tabs>
        <w:rPr>
          <w:sz w:val="20"/>
          <w:lang w:val="en-CA"/>
        </w:rPr>
      </w:pPr>
      <w:r>
        <w:rPr>
          <w:sz w:val="20"/>
          <w:lang w:val="en-CA"/>
        </w:rPr>
        <w:t>14.1c: This is the same filter as JVET-K0274, but implemented in VTM-2.0.1 instead of VTM-1.0</w:t>
      </w:r>
      <w:r w:rsidR="00916598">
        <w:rPr>
          <w:sz w:val="20"/>
          <w:lang w:val="en-CA"/>
        </w:rPr>
        <w:t>. BD-rate figures are -0.42% / -0.71% / -0.75%</w:t>
      </w:r>
    </w:p>
    <w:p w14:paraId="79BFA196" w14:textId="57FF4707" w:rsidR="000E36B9" w:rsidRDefault="000E36B9" w:rsidP="000E36B9">
      <w:pPr>
        <w:rPr>
          <w:sz w:val="20"/>
          <w:lang w:val="en-CA"/>
        </w:rPr>
      </w:pPr>
      <w:r>
        <w:rPr>
          <w:sz w:val="20"/>
          <w:lang w:val="en-CA"/>
        </w:rPr>
        <w:t>By comparing 14.1a with 14.1b it is possible to see how much BD-rate is lost when removing also 4×8 an</w:t>
      </w:r>
      <w:r w:rsidR="00916598">
        <w:rPr>
          <w:sz w:val="20"/>
          <w:lang w:val="en-CA"/>
        </w:rPr>
        <w:t xml:space="preserve">d 8×4 blocks from the filtering, and this figure is about 0.1% for AI and RA. By comparing 14.1a with 14.1c it is possible to see how much is lost by approximating the LUT with a clipped linear function. The result is about 0.03% for AI and RA, and about 0.1% for LD. </w:t>
      </w:r>
    </w:p>
    <w:p w14:paraId="47F33C57" w14:textId="554E6378" w:rsidR="000E36B9" w:rsidRDefault="00916598" w:rsidP="00C6142B">
      <w:pPr>
        <w:rPr>
          <w:sz w:val="20"/>
          <w:lang w:val="en-CA"/>
        </w:rPr>
      </w:pPr>
      <w:r>
        <w:rPr>
          <w:sz w:val="20"/>
          <w:lang w:val="en-CA"/>
        </w:rPr>
        <w:t>We believe the extra gain of 0.1% in RA for 14.1a is worth it, and we therefore propose to adopt CE14.1a into the VTM.</w:t>
      </w:r>
    </w:p>
    <w:p w14:paraId="4F0C9500" w14:textId="597BB41B" w:rsidR="00F03FA1" w:rsidRDefault="00F03FA1" w:rsidP="00F03FA1">
      <w:pPr>
        <w:pStyle w:val="Heading1"/>
        <w:rPr>
          <w:lang w:val="en-CA"/>
        </w:rPr>
      </w:pPr>
      <w:r>
        <w:rPr>
          <w:lang w:val="en-CA"/>
        </w:rPr>
        <w:t>Evaluation and complexity analysis</w:t>
      </w:r>
    </w:p>
    <w:p w14:paraId="30BD12D1" w14:textId="6A2F3EF3" w:rsidR="00F03FA1" w:rsidRDefault="00F03FA1" w:rsidP="00C6142B">
      <w:pPr>
        <w:rPr>
          <w:sz w:val="20"/>
          <w:lang w:val="en-CA"/>
        </w:rPr>
      </w:pPr>
      <w:r>
        <w:rPr>
          <w:sz w:val="20"/>
          <w:lang w:val="en-CA"/>
        </w:rPr>
        <w:t>The CE description also asks to fill out the table in Section 2.4. We will go through each term and describe our results.</w:t>
      </w:r>
    </w:p>
    <w:p w14:paraId="5D1783FC" w14:textId="50371830" w:rsidR="00F03FA1" w:rsidRDefault="00F03FA1" w:rsidP="00F03FA1">
      <w:pPr>
        <w:pStyle w:val="Heading2"/>
        <w:rPr>
          <w:lang w:val="en-CA"/>
        </w:rPr>
      </w:pPr>
      <w:r>
        <w:rPr>
          <w:lang w:val="en-CA"/>
        </w:rPr>
        <w:t>Filter shape</w:t>
      </w:r>
    </w:p>
    <w:p w14:paraId="318ED967" w14:textId="2B4C4CF2" w:rsidR="00F03FA1" w:rsidRDefault="00CF24D3" w:rsidP="00C6142B">
      <w:pPr>
        <w:rPr>
          <w:sz w:val="20"/>
          <w:lang w:val="en-CA"/>
        </w:rPr>
      </w:pPr>
      <w:r>
        <w:rPr>
          <w:sz w:val="20"/>
          <w:lang w:val="en-CA"/>
        </w:rPr>
        <w:t xml:space="preserve">In the intra case the filter has a five pixel support shaped as a plus. In the inter case </w:t>
      </w:r>
      <w:r w:rsidR="00A364A6">
        <w:rPr>
          <w:sz w:val="20"/>
          <w:lang w:val="en-CA"/>
        </w:rPr>
        <w:t xml:space="preserve">it uses a 5x5 pixel area to calculate the filter weights, but the same five pixels are filtered in the end. </w:t>
      </w:r>
    </w:p>
    <w:p w14:paraId="20D4ADC5" w14:textId="6CBF3110" w:rsidR="00CF24D3" w:rsidRDefault="00CF24D3" w:rsidP="00CF24D3">
      <w:pPr>
        <w:pStyle w:val="Heading2"/>
        <w:rPr>
          <w:lang w:val="en-CA"/>
        </w:rPr>
      </w:pPr>
      <w:r>
        <w:rPr>
          <w:lang w:val="en-CA"/>
        </w:rPr>
        <w:t xml:space="preserve">Computational Complexity (#of </w:t>
      </w:r>
      <w:proofErr w:type="spellStart"/>
      <w:r>
        <w:rPr>
          <w:lang w:val="en-CA"/>
        </w:rPr>
        <w:t>mult</w:t>
      </w:r>
      <w:proofErr w:type="spellEnd"/>
      <w:r>
        <w:rPr>
          <w:lang w:val="en-CA"/>
        </w:rPr>
        <w:t>/add/shifts/checks) per sample</w:t>
      </w:r>
    </w:p>
    <w:p w14:paraId="1EC33CD0" w14:textId="38768E2B" w:rsidR="00CF24D3" w:rsidRDefault="00CF24D3" w:rsidP="00C6142B">
      <w:pPr>
        <w:rPr>
          <w:sz w:val="20"/>
          <w:lang w:val="en-CA"/>
        </w:rPr>
      </w:pPr>
      <w:r>
        <w:rPr>
          <w:sz w:val="20"/>
          <w:lang w:val="en-CA"/>
        </w:rPr>
        <w:t xml:space="preserve">The inner loop of the </w:t>
      </w:r>
      <w:r w:rsidR="00FD7A9A">
        <w:rPr>
          <w:sz w:val="20"/>
          <w:lang w:val="en-CA"/>
        </w:rPr>
        <w:t xml:space="preserve">intra filtering </w:t>
      </w:r>
      <w:r>
        <w:rPr>
          <w:sz w:val="20"/>
          <w:lang w:val="en-CA"/>
        </w:rPr>
        <w:t>code for 14.1a looks as follows:</w:t>
      </w:r>
    </w:p>
    <w:p w14:paraId="079B2F45" w14:textId="37011005" w:rsidR="00CF24D3" w:rsidRPr="00897A78" w:rsidRDefault="00CF24D3" w:rsidP="00CF24D3">
      <w:pPr>
        <w:rPr>
          <w:rFonts w:asciiTheme="minorHAnsi" w:hAnsiTheme="minorHAnsi" w:cs="Courier New"/>
          <w:sz w:val="18"/>
          <w:lang w:val="en-CA"/>
        </w:rPr>
      </w:pPr>
      <w:r w:rsidRPr="00897A78">
        <w:rPr>
          <w:rFonts w:asciiTheme="minorHAnsi" w:hAnsiTheme="minorHAnsi" w:cs="Courier New"/>
          <w:sz w:val="18"/>
          <w:lang w:val="en-CA"/>
        </w:rPr>
        <w:t xml:space="preserve">      1. </w:t>
      </w:r>
      <w:proofErr w:type="spellStart"/>
      <w:proofErr w:type="gramStart"/>
      <w:r w:rsidRPr="00897A78">
        <w:rPr>
          <w:rFonts w:asciiTheme="minorHAnsi" w:hAnsiTheme="minorHAnsi" w:cs="Courier New"/>
          <w:sz w:val="18"/>
          <w:lang w:val="en-CA"/>
        </w:rPr>
        <w:t>centerPixel</w:t>
      </w:r>
      <w:proofErr w:type="spellEnd"/>
      <w:proofErr w:type="gramEnd"/>
      <w:r w:rsidRPr="00897A78">
        <w:rPr>
          <w:rFonts w:asciiTheme="minorHAnsi" w:hAnsiTheme="minorHAnsi" w:cs="Courier New"/>
          <w:sz w:val="18"/>
          <w:lang w:val="en-CA"/>
        </w:rPr>
        <w:t xml:space="preserve"> = </w:t>
      </w:r>
      <w:proofErr w:type="spellStart"/>
      <w:r w:rsidRPr="00897A78">
        <w:rPr>
          <w:rFonts w:asciiTheme="minorHAnsi" w:hAnsiTheme="minorHAnsi" w:cs="Courier New"/>
          <w:sz w:val="18"/>
          <w:lang w:val="en-CA"/>
        </w:rPr>
        <w:t>rightPixel</w:t>
      </w:r>
      <w:proofErr w:type="spellEnd"/>
      <w:r w:rsidRPr="00897A78">
        <w:rPr>
          <w:rFonts w:asciiTheme="minorHAnsi" w:hAnsiTheme="minorHAnsi" w:cs="Courier New"/>
          <w:sz w:val="18"/>
          <w:lang w:val="en-CA"/>
        </w:rPr>
        <w:t>;</w:t>
      </w:r>
      <w:r w:rsidRPr="00897A78">
        <w:rPr>
          <w:rFonts w:asciiTheme="minorHAnsi" w:hAnsiTheme="minorHAnsi" w:cs="Courier New"/>
          <w:sz w:val="18"/>
          <w:lang w:val="en-CA"/>
        </w:rPr>
        <w:br/>
        <w:t xml:space="preserve">      2. </w:t>
      </w:r>
      <w:proofErr w:type="spellStart"/>
      <w:proofErr w:type="gramStart"/>
      <w:r w:rsidRPr="00897A78">
        <w:rPr>
          <w:rFonts w:asciiTheme="minorHAnsi" w:hAnsiTheme="minorHAnsi" w:cs="Courier New"/>
          <w:sz w:val="18"/>
          <w:lang w:val="en-CA"/>
        </w:rPr>
        <w:t>rightPixel</w:t>
      </w:r>
      <w:proofErr w:type="spellEnd"/>
      <w:proofErr w:type="gramEnd"/>
      <w:r w:rsidRPr="00897A78">
        <w:rPr>
          <w:rFonts w:asciiTheme="minorHAnsi" w:hAnsiTheme="minorHAnsi" w:cs="Courier New"/>
          <w:sz w:val="18"/>
          <w:lang w:val="en-CA"/>
        </w:rPr>
        <w:t xml:space="preserve"> = *(</w:t>
      </w:r>
      <w:proofErr w:type="spellStart"/>
      <w:r w:rsidRPr="00897A78">
        <w:rPr>
          <w:rFonts w:asciiTheme="minorHAnsi" w:hAnsiTheme="minorHAnsi" w:cs="Courier New"/>
          <w:sz w:val="18"/>
          <w:lang w:val="en-CA"/>
        </w:rPr>
        <w:t>blockRightPixelPtr</w:t>
      </w:r>
      <w:proofErr w:type="spellEnd"/>
      <w:r w:rsidRPr="00897A78">
        <w:rPr>
          <w:rFonts w:asciiTheme="minorHAnsi" w:hAnsiTheme="minorHAnsi" w:cs="Courier New"/>
          <w:sz w:val="18"/>
          <w:lang w:val="en-CA"/>
        </w:rPr>
        <w:t>++);</w:t>
      </w:r>
      <w:r w:rsidRPr="00897A78">
        <w:rPr>
          <w:rFonts w:asciiTheme="minorHAnsi" w:hAnsiTheme="minorHAnsi" w:cs="Courier New"/>
          <w:sz w:val="18"/>
          <w:lang w:val="en-CA"/>
        </w:rPr>
        <w:br/>
        <w:t xml:space="preserve">      3. </w:t>
      </w:r>
      <w:proofErr w:type="spellStart"/>
      <w:proofErr w:type="gramStart"/>
      <w:r w:rsidRPr="00897A78">
        <w:rPr>
          <w:rFonts w:asciiTheme="minorHAnsi" w:hAnsiTheme="minorHAnsi" w:cs="Courier New"/>
          <w:sz w:val="18"/>
          <w:lang w:val="en-CA"/>
        </w:rPr>
        <w:t>dIR</w:t>
      </w:r>
      <w:proofErr w:type="spellEnd"/>
      <w:proofErr w:type="gramEnd"/>
      <w:r w:rsidRPr="00897A78">
        <w:rPr>
          <w:rFonts w:asciiTheme="minorHAnsi" w:hAnsiTheme="minorHAnsi" w:cs="Courier New"/>
          <w:sz w:val="18"/>
          <w:lang w:val="en-CA"/>
        </w:rPr>
        <w:t xml:space="preserve"> = </w:t>
      </w:r>
      <w:proofErr w:type="spellStart"/>
      <w:r w:rsidRPr="00897A78">
        <w:rPr>
          <w:rFonts w:asciiTheme="minorHAnsi" w:hAnsiTheme="minorHAnsi" w:cs="Courier New"/>
          <w:sz w:val="18"/>
          <w:lang w:val="en-CA"/>
        </w:rPr>
        <w:t>rightPixel</w:t>
      </w:r>
      <w:proofErr w:type="spellEnd"/>
      <w:r w:rsidRPr="00897A78">
        <w:rPr>
          <w:rFonts w:asciiTheme="minorHAnsi" w:hAnsiTheme="minorHAnsi" w:cs="Courier New"/>
          <w:sz w:val="18"/>
          <w:lang w:val="en-CA"/>
        </w:rPr>
        <w:t xml:space="preserve"> - </w:t>
      </w:r>
      <w:proofErr w:type="spellStart"/>
      <w:r w:rsidRPr="00897A78">
        <w:rPr>
          <w:rFonts w:asciiTheme="minorHAnsi" w:hAnsiTheme="minorHAnsi" w:cs="Courier New"/>
          <w:sz w:val="18"/>
          <w:lang w:val="en-CA"/>
        </w:rPr>
        <w:t>centerPixel</w:t>
      </w:r>
      <w:proofErr w:type="spellEnd"/>
      <w:r w:rsidRPr="00897A78">
        <w:rPr>
          <w:rFonts w:asciiTheme="minorHAnsi" w:hAnsiTheme="minorHAnsi" w:cs="Courier New"/>
          <w:sz w:val="18"/>
          <w:lang w:val="en-CA"/>
        </w:rPr>
        <w:t>;</w:t>
      </w:r>
      <w:r w:rsidRPr="00897A78">
        <w:rPr>
          <w:rFonts w:asciiTheme="minorHAnsi" w:hAnsiTheme="minorHAnsi" w:cs="Courier New"/>
          <w:sz w:val="18"/>
          <w:lang w:val="en-CA"/>
        </w:rPr>
        <w:br/>
      </w:r>
      <w:r w:rsidRPr="00897A78">
        <w:rPr>
          <w:rFonts w:asciiTheme="minorHAnsi" w:hAnsiTheme="minorHAnsi" w:cs="Courier New"/>
          <w:sz w:val="18"/>
          <w:lang w:val="en-CA"/>
        </w:rPr>
        <w:lastRenderedPageBreak/>
        <w:t xml:space="preserve">      4. </w:t>
      </w:r>
      <w:proofErr w:type="spellStart"/>
      <w:proofErr w:type="gramStart"/>
      <w:r w:rsidRPr="00897A78">
        <w:rPr>
          <w:rFonts w:asciiTheme="minorHAnsi" w:hAnsiTheme="minorHAnsi" w:cs="Courier New"/>
          <w:sz w:val="18"/>
          <w:lang w:val="en-CA"/>
        </w:rPr>
        <w:t>dIB</w:t>
      </w:r>
      <w:proofErr w:type="spellEnd"/>
      <w:proofErr w:type="gramEnd"/>
      <w:r w:rsidRPr="00897A78">
        <w:rPr>
          <w:rFonts w:asciiTheme="minorHAnsi" w:hAnsiTheme="minorHAnsi" w:cs="Courier New"/>
          <w:sz w:val="18"/>
          <w:lang w:val="en-CA"/>
        </w:rPr>
        <w:t xml:space="preserve"> = *(</w:t>
      </w:r>
      <w:proofErr w:type="spellStart"/>
      <w:r w:rsidRPr="00897A78">
        <w:rPr>
          <w:rFonts w:asciiTheme="minorHAnsi" w:hAnsiTheme="minorHAnsi" w:cs="Courier New"/>
          <w:sz w:val="18"/>
          <w:lang w:val="en-CA"/>
        </w:rPr>
        <w:t>blockNextLinePixelPtr</w:t>
      </w:r>
      <w:proofErr w:type="spellEnd"/>
      <w:r w:rsidRPr="00897A78">
        <w:rPr>
          <w:rFonts w:asciiTheme="minorHAnsi" w:hAnsiTheme="minorHAnsi" w:cs="Courier New"/>
          <w:sz w:val="18"/>
          <w:lang w:val="en-CA"/>
        </w:rPr>
        <w:t xml:space="preserve">++) - </w:t>
      </w:r>
      <w:proofErr w:type="spellStart"/>
      <w:r w:rsidRPr="00897A78">
        <w:rPr>
          <w:rFonts w:asciiTheme="minorHAnsi" w:hAnsiTheme="minorHAnsi" w:cs="Courier New"/>
          <w:sz w:val="18"/>
          <w:lang w:val="en-CA"/>
        </w:rPr>
        <w:t>centerPixel</w:t>
      </w:r>
      <w:proofErr w:type="spellEnd"/>
      <w:r w:rsidRPr="00897A78">
        <w:rPr>
          <w:rFonts w:asciiTheme="minorHAnsi" w:hAnsiTheme="minorHAnsi" w:cs="Courier New"/>
          <w:sz w:val="18"/>
          <w:lang w:val="en-CA"/>
        </w:rPr>
        <w:t>;</w:t>
      </w:r>
      <w:r w:rsidRPr="00897A78">
        <w:rPr>
          <w:rFonts w:asciiTheme="minorHAnsi" w:hAnsiTheme="minorHAnsi" w:cs="Courier New"/>
          <w:sz w:val="18"/>
          <w:lang w:val="en-CA"/>
        </w:rPr>
        <w:br/>
        <w:t xml:space="preserve">      5. </w:t>
      </w:r>
      <w:proofErr w:type="spellStart"/>
      <w:proofErr w:type="gramStart"/>
      <w:r w:rsidRPr="00897A78">
        <w:rPr>
          <w:rFonts w:asciiTheme="minorHAnsi" w:hAnsiTheme="minorHAnsi" w:cs="Courier New"/>
          <w:sz w:val="18"/>
          <w:lang w:val="en-CA"/>
        </w:rPr>
        <w:t>rightInfluenceCalc</w:t>
      </w:r>
      <w:proofErr w:type="spellEnd"/>
      <w:proofErr w:type="gramEnd"/>
      <w:r w:rsidRPr="00897A78">
        <w:rPr>
          <w:rFonts w:asciiTheme="minorHAnsi" w:hAnsiTheme="minorHAnsi" w:cs="Courier New"/>
          <w:sz w:val="18"/>
          <w:lang w:val="en-CA"/>
        </w:rPr>
        <w:t xml:space="preserve"> = </w:t>
      </w:r>
      <w:proofErr w:type="spellStart"/>
      <w:r w:rsidRPr="00897A78">
        <w:rPr>
          <w:rFonts w:asciiTheme="minorHAnsi" w:hAnsiTheme="minorHAnsi" w:cs="Courier New"/>
          <w:sz w:val="18"/>
          <w:lang w:val="en-CA"/>
        </w:rPr>
        <w:t>std</w:t>
      </w:r>
      <w:proofErr w:type="spellEnd"/>
      <w:r w:rsidRPr="00897A78">
        <w:rPr>
          <w:rFonts w:asciiTheme="minorHAnsi" w:hAnsiTheme="minorHAnsi" w:cs="Courier New"/>
          <w:sz w:val="18"/>
          <w:lang w:val="en-CA"/>
        </w:rPr>
        <w:t xml:space="preserve">::max(0, </w:t>
      </w:r>
      <w:proofErr w:type="spellStart"/>
      <w:r w:rsidRPr="00897A78">
        <w:rPr>
          <w:rFonts w:asciiTheme="minorHAnsi" w:hAnsiTheme="minorHAnsi" w:cs="Courier New"/>
          <w:sz w:val="18"/>
          <w:lang w:val="en-CA"/>
        </w:rPr>
        <w:t>my_k</w:t>
      </w:r>
      <w:proofErr w:type="spellEnd"/>
      <w:r w:rsidRPr="00897A78">
        <w:rPr>
          <w:rFonts w:asciiTheme="minorHAnsi" w:hAnsiTheme="minorHAnsi" w:cs="Courier New"/>
          <w:sz w:val="18"/>
          <w:lang w:val="en-CA"/>
        </w:rPr>
        <w:t xml:space="preserve"> * abs(</w:t>
      </w:r>
      <w:proofErr w:type="spellStart"/>
      <w:r w:rsidRPr="00897A78">
        <w:rPr>
          <w:rFonts w:asciiTheme="minorHAnsi" w:hAnsiTheme="minorHAnsi" w:cs="Courier New"/>
          <w:sz w:val="18"/>
          <w:lang w:val="en-CA"/>
        </w:rPr>
        <w:t>dIR</w:t>
      </w:r>
      <w:proofErr w:type="spellEnd"/>
      <w:r w:rsidRPr="00897A78">
        <w:rPr>
          <w:rFonts w:asciiTheme="minorHAnsi" w:hAnsiTheme="minorHAnsi" w:cs="Courier New"/>
          <w:sz w:val="18"/>
          <w:lang w:val="en-CA"/>
        </w:rPr>
        <w:t xml:space="preserve">) + </w:t>
      </w:r>
      <w:proofErr w:type="spellStart"/>
      <w:r w:rsidRPr="00897A78">
        <w:rPr>
          <w:rFonts w:asciiTheme="minorHAnsi" w:hAnsiTheme="minorHAnsi" w:cs="Courier New"/>
          <w:sz w:val="18"/>
          <w:lang w:val="en-CA"/>
        </w:rPr>
        <w:t>my_m</w:t>
      </w:r>
      <w:proofErr w:type="spellEnd"/>
      <w:r w:rsidRPr="00897A78">
        <w:rPr>
          <w:rFonts w:asciiTheme="minorHAnsi" w:hAnsiTheme="minorHAnsi" w:cs="Courier New"/>
          <w:sz w:val="18"/>
          <w:lang w:val="en-CA"/>
        </w:rPr>
        <w:t xml:space="preserve">) * </w:t>
      </w:r>
      <w:proofErr w:type="spellStart"/>
      <w:r w:rsidRPr="00897A78">
        <w:rPr>
          <w:rFonts w:asciiTheme="minorHAnsi" w:hAnsiTheme="minorHAnsi" w:cs="Courier New"/>
          <w:sz w:val="18"/>
          <w:lang w:val="en-CA"/>
        </w:rPr>
        <w:t>dIR</w:t>
      </w:r>
      <w:proofErr w:type="spellEnd"/>
      <w:r w:rsidRPr="00897A78">
        <w:rPr>
          <w:rFonts w:asciiTheme="minorHAnsi" w:hAnsiTheme="minorHAnsi" w:cs="Courier New"/>
          <w:sz w:val="18"/>
          <w:lang w:val="en-CA"/>
        </w:rPr>
        <w:t>;</w:t>
      </w:r>
      <w:r w:rsidRPr="00897A78">
        <w:rPr>
          <w:rFonts w:asciiTheme="minorHAnsi" w:hAnsiTheme="minorHAnsi" w:cs="Courier New"/>
          <w:sz w:val="18"/>
          <w:lang w:val="en-CA"/>
        </w:rPr>
        <w:br/>
        <w:t xml:space="preserve">      6. </w:t>
      </w:r>
      <w:proofErr w:type="spellStart"/>
      <w:proofErr w:type="gramStart"/>
      <w:r w:rsidRPr="00897A78">
        <w:rPr>
          <w:rFonts w:asciiTheme="minorHAnsi" w:hAnsiTheme="minorHAnsi" w:cs="Courier New"/>
          <w:sz w:val="18"/>
          <w:lang w:val="en-CA"/>
        </w:rPr>
        <w:t>bottomInfluenceCalc</w:t>
      </w:r>
      <w:proofErr w:type="spellEnd"/>
      <w:proofErr w:type="gramEnd"/>
      <w:r w:rsidRPr="00897A78">
        <w:rPr>
          <w:rFonts w:asciiTheme="minorHAnsi" w:hAnsiTheme="minorHAnsi" w:cs="Courier New"/>
          <w:sz w:val="18"/>
          <w:lang w:val="en-CA"/>
        </w:rPr>
        <w:t xml:space="preserve"> = </w:t>
      </w:r>
      <w:proofErr w:type="spellStart"/>
      <w:r w:rsidRPr="00897A78">
        <w:rPr>
          <w:rFonts w:asciiTheme="minorHAnsi" w:hAnsiTheme="minorHAnsi" w:cs="Courier New"/>
          <w:sz w:val="18"/>
          <w:lang w:val="en-CA"/>
        </w:rPr>
        <w:t>std</w:t>
      </w:r>
      <w:proofErr w:type="spellEnd"/>
      <w:r w:rsidRPr="00897A78">
        <w:rPr>
          <w:rFonts w:asciiTheme="minorHAnsi" w:hAnsiTheme="minorHAnsi" w:cs="Courier New"/>
          <w:sz w:val="18"/>
          <w:lang w:val="en-CA"/>
        </w:rPr>
        <w:t xml:space="preserve">::max(0, </w:t>
      </w:r>
      <w:proofErr w:type="spellStart"/>
      <w:r w:rsidRPr="00897A78">
        <w:rPr>
          <w:rFonts w:asciiTheme="minorHAnsi" w:hAnsiTheme="minorHAnsi" w:cs="Courier New"/>
          <w:sz w:val="18"/>
          <w:lang w:val="en-CA"/>
        </w:rPr>
        <w:t>my_k</w:t>
      </w:r>
      <w:proofErr w:type="spellEnd"/>
      <w:r w:rsidRPr="00897A78">
        <w:rPr>
          <w:rFonts w:asciiTheme="minorHAnsi" w:hAnsiTheme="minorHAnsi" w:cs="Courier New"/>
          <w:sz w:val="18"/>
          <w:lang w:val="en-CA"/>
        </w:rPr>
        <w:t xml:space="preserve"> * abs(</w:t>
      </w:r>
      <w:proofErr w:type="spellStart"/>
      <w:r w:rsidRPr="00897A78">
        <w:rPr>
          <w:rFonts w:asciiTheme="minorHAnsi" w:hAnsiTheme="minorHAnsi" w:cs="Courier New"/>
          <w:sz w:val="18"/>
          <w:lang w:val="en-CA"/>
        </w:rPr>
        <w:t>dIB</w:t>
      </w:r>
      <w:proofErr w:type="spellEnd"/>
      <w:r w:rsidRPr="00897A78">
        <w:rPr>
          <w:rFonts w:asciiTheme="minorHAnsi" w:hAnsiTheme="minorHAnsi" w:cs="Courier New"/>
          <w:sz w:val="18"/>
          <w:lang w:val="en-CA"/>
        </w:rPr>
        <w:t xml:space="preserve">) + </w:t>
      </w:r>
      <w:proofErr w:type="spellStart"/>
      <w:r w:rsidRPr="00897A78">
        <w:rPr>
          <w:rFonts w:asciiTheme="minorHAnsi" w:hAnsiTheme="minorHAnsi" w:cs="Courier New"/>
          <w:sz w:val="18"/>
          <w:lang w:val="en-CA"/>
        </w:rPr>
        <w:t>my_m</w:t>
      </w:r>
      <w:proofErr w:type="spellEnd"/>
      <w:r w:rsidRPr="00897A78">
        <w:rPr>
          <w:rFonts w:asciiTheme="minorHAnsi" w:hAnsiTheme="minorHAnsi" w:cs="Courier New"/>
          <w:sz w:val="18"/>
          <w:lang w:val="en-CA"/>
        </w:rPr>
        <w:t xml:space="preserve">) * </w:t>
      </w:r>
      <w:proofErr w:type="spellStart"/>
      <w:r w:rsidRPr="00897A78">
        <w:rPr>
          <w:rFonts w:asciiTheme="minorHAnsi" w:hAnsiTheme="minorHAnsi" w:cs="Courier New"/>
          <w:sz w:val="18"/>
          <w:lang w:val="en-CA"/>
        </w:rPr>
        <w:t>dIB</w:t>
      </w:r>
      <w:proofErr w:type="spellEnd"/>
      <w:r w:rsidRPr="00897A78">
        <w:rPr>
          <w:rFonts w:asciiTheme="minorHAnsi" w:hAnsiTheme="minorHAnsi" w:cs="Courier New"/>
          <w:sz w:val="18"/>
          <w:lang w:val="en-CA"/>
        </w:rPr>
        <w:t>;</w:t>
      </w:r>
      <w:r w:rsidRPr="00897A78">
        <w:rPr>
          <w:rFonts w:asciiTheme="minorHAnsi" w:hAnsiTheme="minorHAnsi" w:cs="Courier New"/>
          <w:sz w:val="18"/>
          <w:lang w:val="en-CA"/>
        </w:rPr>
        <w:br/>
        <w:t xml:space="preserve">      7. </w:t>
      </w:r>
      <w:proofErr w:type="spellStart"/>
      <w:proofErr w:type="gramStart"/>
      <w:r w:rsidRPr="00897A78">
        <w:rPr>
          <w:rFonts w:asciiTheme="minorHAnsi" w:hAnsiTheme="minorHAnsi" w:cs="Courier New"/>
          <w:sz w:val="18"/>
          <w:lang w:val="en-CA"/>
        </w:rPr>
        <w:t>currentInfluenceSumCalc</w:t>
      </w:r>
      <w:proofErr w:type="spellEnd"/>
      <w:proofErr w:type="gramEnd"/>
      <w:r w:rsidRPr="00897A78">
        <w:rPr>
          <w:rFonts w:asciiTheme="minorHAnsi" w:hAnsiTheme="minorHAnsi" w:cs="Courier New"/>
          <w:sz w:val="18"/>
          <w:lang w:val="en-CA"/>
        </w:rPr>
        <w:t xml:space="preserve"> = </w:t>
      </w:r>
      <w:proofErr w:type="spellStart"/>
      <w:r w:rsidR="000B69FA" w:rsidRPr="00897A78">
        <w:rPr>
          <w:rFonts w:asciiTheme="minorHAnsi" w:hAnsiTheme="minorHAnsi" w:cs="Courier New"/>
          <w:sz w:val="18"/>
          <w:lang w:val="en-CA"/>
        </w:rPr>
        <w:t>rightInfluenceCalc</w:t>
      </w:r>
      <w:proofErr w:type="spellEnd"/>
      <w:r w:rsidR="000B69FA" w:rsidRPr="00897A78">
        <w:rPr>
          <w:rFonts w:asciiTheme="minorHAnsi" w:hAnsiTheme="minorHAnsi" w:cs="Courier New"/>
          <w:sz w:val="18"/>
          <w:lang w:val="en-CA"/>
        </w:rPr>
        <w:t xml:space="preserve"> </w:t>
      </w:r>
      <w:r w:rsidR="000B69FA">
        <w:rPr>
          <w:rFonts w:asciiTheme="minorHAnsi" w:hAnsiTheme="minorHAnsi" w:cs="Courier New"/>
          <w:sz w:val="18"/>
          <w:lang w:val="en-CA"/>
        </w:rPr>
        <w:t xml:space="preserve">- </w:t>
      </w:r>
      <w:proofErr w:type="spellStart"/>
      <w:r w:rsidRPr="00897A78">
        <w:rPr>
          <w:rFonts w:asciiTheme="minorHAnsi" w:hAnsiTheme="minorHAnsi" w:cs="Courier New"/>
          <w:sz w:val="18"/>
          <w:lang w:val="en-CA"/>
        </w:rPr>
        <w:t>leftInfluenceCalc</w:t>
      </w:r>
      <w:proofErr w:type="spellEnd"/>
      <w:r w:rsidRPr="00897A78">
        <w:rPr>
          <w:rFonts w:asciiTheme="minorHAnsi" w:hAnsiTheme="minorHAnsi" w:cs="Courier New"/>
          <w:sz w:val="18"/>
          <w:lang w:val="en-CA"/>
        </w:rPr>
        <w:t xml:space="preserve"> + </w:t>
      </w:r>
      <w:proofErr w:type="spellStart"/>
      <w:r w:rsidR="000B69FA">
        <w:rPr>
          <w:rFonts w:asciiTheme="minorHAnsi" w:hAnsiTheme="minorHAnsi" w:cs="Courier New"/>
          <w:sz w:val="18"/>
          <w:lang w:val="en-CA"/>
        </w:rPr>
        <w:t>bottomInfluenceCalc</w:t>
      </w:r>
      <w:proofErr w:type="spellEnd"/>
      <w:r w:rsidR="000B69FA">
        <w:rPr>
          <w:rFonts w:asciiTheme="minorHAnsi" w:hAnsiTheme="minorHAnsi" w:cs="Courier New"/>
          <w:sz w:val="18"/>
          <w:lang w:val="en-CA"/>
        </w:rPr>
        <w:t xml:space="preserve"> -</w:t>
      </w:r>
      <w:r w:rsidRPr="00897A78">
        <w:rPr>
          <w:rFonts w:asciiTheme="minorHAnsi" w:hAnsiTheme="minorHAnsi" w:cs="Courier New"/>
          <w:sz w:val="18"/>
          <w:lang w:val="en-CA"/>
        </w:rPr>
        <w:t xml:space="preserve"> *(</w:t>
      </w:r>
      <w:proofErr w:type="spellStart"/>
      <w:r w:rsidRPr="00897A78">
        <w:rPr>
          <w:rFonts w:asciiTheme="minorHAnsi" w:hAnsiTheme="minorHAnsi" w:cs="Courier New"/>
          <w:sz w:val="18"/>
          <w:lang w:val="en-CA"/>
        </w:rPr>
        <w:t>influenceRowPtrCalc</w:t>
      </w:r>
      <w:proofErr w:type="spellEnd"/>
      <w:r w:rsidRPr="00897A78">
        <w:rPr>
          <w:rFonts w:asciiTheme="minorHAnsi" w:hAnsiTheme="minorHAnsi" w:cs="Courier New"/>
          <w:sz w:val="18"/>
          <w:lang w:val="en-CA"/>
        </w:rPr>
        <w:t>);</w:t>
      </w:r>
      <w:r w:rsidRPr="00897A78">
        <w:rPr>
          <w:rFonts w:asciiTheme="minorHAnsi" w:hAnsiTheme="minorHAnsi" w:cs="Courier New"/>
          <w:sz w:val="18"/>
          <w:lang w:val="en-CA"/>
        </w:rPr>
        <w:br/>
        <w:t xml:space="preserve">      </w:t>
      </w:r>
      <w:r w:rsidR="00392E0C" w:rsidRPr="00897A78">
        <w:rPr>
          <w:rFonts w:asciiTheme="minorHAnsi" w:hAnsiTheme="minorHAnsi" w:cs="Courier New"/>
          <w:sz w:val="18"/>
          <w:lang w:val="en-CA"/>
        </w:rPr>
        <w:t xml:space="preserve">8. </w:t>
      </w:r>
      <w:proofErr w:type="spellStart"/>
      <w:proofErr w:type="gramStart"/>
      <w:r w:rsidR="000B69FA">
        <w:rPr>
          <w:rFonts w:asciiTheme="minorHAnsi" w:hAnsiTheme="minorHAnsi" w:cs="Courier New"/>
          <w:sz w:val="18"/>
          <w:lang w:val="en-CA"/>
        </w:rPr>
        <w:t>leftInfluenceCalc</w:t>
      </w:r>
      <w:proofErr w:type="spellEnd"/>
      <w:proofErr w:type="gramEnd"/>
      <w:r w:rsidR="000B69FA">
        <w:rPr>
          <w:rFonts w:asciiTheme="minorHAnsi" w:hAnsiTheme="minorHAnsi" w:cs="Courier New"/>
          <w:sz w:val="18"/>
          <w:lang w:val="en-CA"/>
        </w:rPr>
        <w:t xml:space="preserve"> = </w:t>
      </w:r>
      <w:proofErr w:type="spellStart"/>
      <w:r w:rsidRPr="00897A78">
        <w:rPr>
          <w:rFonts w:asciiTheme="minorHAnsi" w:hAnsiTheme="minorHAnsi" w:cs="Courier New"/>
          <w:sz w:val="18"/>
          <w:lang w:val="en-CA"/>
        </w:rPr>
        <w:t>rightInfluenceCalc</w:t>
      </w:r>
      <w:proofErr w:type="spellEnd"/>
      <w:r w:rsidRPr="00897A78">
        <w:rPr>
          <w:rFonts w:asciiTheme="minorHAnsi" w:hAnsiTheme="minorHAnsi" w:cs="Courier New"/>
          <w:sz w:val="18"/>
          <w:lang w:val="en-CA"/>
        </w:rPr>
        <w:t xml:space="preserve">; </w:t>
      </w:r>
      <w:r w:rsidRPr="00897A78">
        <w:rPr>
          <w:rFonts w:asciiTheme="minorHAnsi" w:hAnsiTheme="minorHAnsi" w:cs="Courier New"/>
          <w:sz w:val="18"/>
          <w:lang w:val="en-CA"/>
        </w:rPr>
        <w:br/>
        <w:t xml:space="preserve">      </w:t>
      </w:r>
      <w:r w:rsidR="00392E0C" w:rsidRPr="00897A78">
        <w:rPr>
          <w:rFonts w:asciiTheme="minorHAnsi" w:hAnsiTheme="minorHAnsi" w:cs="Courier New"/>
          <w:sz w:val="18"/>
          <w:lang w:val="en-CA"/>
        </w:rPr>
        <w:t xml:space="preserve">9. </w:t>
      </w:r>
      <w:r w:rsidRPr="00897A78">
        <w:rPr>
          <w:rFonts w:asciiTheme="minorHAnsi" w:hAnsiTheme="minorHAnsi" w:cs="Courier New"/>
          <w:sz w:val="18"/>
          <w:lang w:val="en-CA"/>
        </w:rPr>
        <w:t>*(</w:t>
      </w:r>
      <w:proofErr w:type="spellStart"/>
      <w:r w:rsidRPr="00897A78">
        <w:rPr>
          <w:rFonts w:asciiTheme="minorHAnsi" w:hAnsiTheme="minorHAnsi" w:cs="Courier New"/>
          <w:sz w:val="18"/>
          <w:lang w:val="en-CA"/>
        </w:rPr>
        <w:t>influen</w:t>
      </w:r>
      <w:r w:rsidR="000B69FA">
        <w:rPr>
          <w:rFonts w:asciiTheme="minorHAnsi" w:hAnsiTheme="minorHAnsi" w:cs="Courier New"/>
          <w:sz w:val="18"/>
          <w:lang w:val="en-CA"/>
        </w:rPr>
        <w:t>ceRowPtrCalc</w:t>
      </w:r>
      <w:proofErr w:type="spellEnd"/>
      <w:r w:rsidR="000B69FA">
        <w:rPr>
          <w:rFonts w:asciiTheme="minorHAnsi" w:hAnsiTheme="minorHAnsi" w:cs="Courier New"/>
          <w:sz w:val="18"/>
          <w:lang w:val="en-CA"/>
        </w:rPr>
        <w:t xml:space="preserve">++) = </w:t>
      </w:r>
      <w:proofErr w:type="spellStart"/>
      <w:r w:rsidRPr="00897A78">
        <w:rPr>
          <w:rFonts w:asciiTheme="minorHAnsi" w:hAnsiTheme="minorHAnsi" w:cs="Courier New"/>
          <w:sz w:val="18"/>
          <w:lang w:val="en-CA"/>
        </w:rPr>
        <w:t>bottomInfluenceCalc</w:t>
      </w:r>
      <w:proofErr w:type="spellEnd"/>
      <w:r w:rsidRPr="00897A78">
        <w:rPr>
          <w:rFonts w:asciiTheme="minorHAnsi" w:hAnsiTheme="minorHAnsi" w:cs="Courier New"/>
          <w:sz w:val="18"/>
          <w:lang w:val="en-CA"/>
        </w:rPr>
        <w:t xml:space="preserve">; </w:t>
      </w:r>
      <w:r w:rsidRPr="00897A78">
        <w:rPr>
          <w:rFonts w:asciiTheme="minorHAnsi" w:hAnsiTheme="minorHAnsi" w:cs="Courier New"/>
          <w:sz w:val="18"/>
          <w:lang w:val="en-CA"/>
        </w:rPr>
        <w:br/>
        <w:t xml:space="preserve">      </w:t>
      </w:r>
      <w:r w:rsidR="00392E0C" w:rsidRPr="00897A78">
        <w:rPr>
          <w:rFonts w:asciiTheme="minorHAnsi" w:hAnsiTheme="minorHAnsi" w:cs="Courier New"/>
          <w:sz w:val="18"/>
          <w:lang w:val="en-CA"/>
        </w:rPr>
        <w:t xml:space="preserve">10. </w:t>
      </w:r>
      <w:r w:rsidRPr="00897A78">
        <w:rPr>
          <w:rFonts w:asciiTheme="minorHAnsi" w:hAnsiTheme="minorHAnsi" w:cs="Courier New"/>
          <w:sz w:val="18"/>
          <w:lang w:val="en-CA"/>
        </w:rPr>
        <w:t xml:space="preserve">int32_t </w:t>
      </w:r>
      <w:proofErr w:type="spellStart"/>
      <w:r w:rsidRPr="00897A78">
        <w:rPr>
          <w:rFonts w:asciiTheme="minorHAnsi" w:hAnsiTheme="minorHAnsi" w:cs="Courier New"/>
          <w:sz w:val="18"/>
          <w:lang w:val="en-CA"/>
        </w:rPr>
        <w:t>new_style_filtering_calc</w:t>
      </w:r>
      <w:proofErr w:type="spellEnd"/>
      <w:r w:rsidRPr="00897A78">
        <w:rPr>
          <w:rFonts w:asciiTheme="minorHAnsi" w:hAnsiTheme="minorHAnsi" w:cs="Courier New"/>
          <w:sz w:val="18"/>
          <w:lang w:val="en-CA"/>
        </w:rPr>
        <w:t xml:space="preserve"> = (int16_t</w:t>
      </w:r>
      <w:proofErr w:type="gramStart"/>
      <w:r w:rsidRPr="00897A78">
        <w:rPr>
          <w:rFonts w:asciiTheme="minorHAnsi" w:hAnsiTheme="minorHAnsi" w:cs="Courier New"/>
          <w:sz w:val="18"/>
          <w:lang w:val="en-CA"/>
        </w:rPr>
        <w:t>)(</w:t>
      </w:r>
      <w:proofErr w:type="spellStart"/>
      <w:proofErr w:type="gramEnd"/>
      <w:r w:rsidRPr="00897A78">
        <w:rPr>
          <w:rFonts w:asciiTheme="minorHAnsi" w:hAnsiTheme="minorHAnsi" w:cs="Courier New"/>
          <w:sz w:val="18"/>
          <w:lang w:val="en-CA"/>
        </w:rPr>
        <w:t>centerPixel</w:t>
      </w:r>
      <w:proofErr w:type="spellEnd"/>
      <w:r w:rsidRPr="00897A78">
        <w:rPr>
          <w:rFonts w:asciiTheme="minorHAnsi" w:hAnsiTheme="minorHAnsi" w:cs="Courier New"/>
          <w:sz w:val="18"/>
          <w:lang w:val="en-CA"/>
        </w:rPr>
        <w:t xml:space="preserve"> + (uint16_t)((</w:t>
      </w:r>
      <w:proofErr w:type="spellStart"/>
      <w:r w:rsidRPr="00897A78">
        <w:rPr>
          <w:rFonts w:asciiTheme="minorHAnsi" w:hAnsiTheme="minorHAnsi" w:cs="Courier New"/>
          <w:sz w:val="18"/>
          <w:lang w:val="en-CA"/>
        </w:rPr>
        <w:t>currentInfluenceSumCalc</w:t>
      </w:r>
      <w:proofErr w:type="spellEnd"/>
      <w:r w:rsidRPr="00897A78">
        <w:rPr>
          <w:rFonts w:asciiTheme="minorHAnsi" w:hAnsiTheme="minorHAnsi" w:cs="Courier New"/>
          <w:sz w:val="18"/>
          <w:lang w:val="en-CA"/>
        </w:rPr>
        <w:t xml:space="preserve"> + 8192) &gt;&gt; 14));</w:t>
      </w:r>
      <w:r w:rsidRPr="00897A78">
        <w:rPr>
          <w:rFonts w:asciiTheme="minorHAnsi" w:hAnsiTheme="minorHAnsi" w:cs="Courier New"/>
          <w:sz w:val="18"/>
          <w:lang w:val="en-CA"/>
        </w:rPr>
        <w:br/>
        <w:t xml:space="preserve">      </w:t>
      </w:r>
      <w:r w:rsidR="00392E0C" w:rsidRPr="00897A78">
        <w:rPr>
          <w:rFonts w:asciiTheme="minorHAnsi" w:hAnsiTheme="minorHAnsi" w:cs="Courier New"/>
          <w:sz w:val="18"/>
          <w:lang w:val="en-CA"/>
        </w:rPr>
        <w:t xml:space="preserve">11. </w:t>
      </w:r>
      <w:r w:rsidRPr="00897A78">
        <w:rPr>
          <w:rFonts w:asciiTheme="minorHAnsi" w:hAnsiTheme="minorHAnsi" w:cs="Courier New"/>
          <w:sz w:val="18"/>
          <w:lang w:val="en-CA"/>
        </w:rPr>
        <w:t>*(</w:t>
      </w:r>
      <w:proofErr w:type="spellStart"/>
      <w:r w:rsidRPr="00897A78">
        <w:rPr>
          <w:rFonts w:asciiTheme="minorHAnsi" w:hAnsiTheme="minorHAnsi" w:cs="Courier New"/>
          <w:sz w:val="18"/>
          <w:lang w:val="en-CA"/>
        </w:rPr>
        <w:t>blockCurrentPixelPtr</w:t>
      </w:r>
      <w:proofErr w:type="spellEnd"/>
      <w:r w:rsidRPr="00897A78">
        <w:rPr>
          <w:rFonts w:asciiTheme="minorHAnsi" w:hAnsiTheme="minorHAnsi" w:cs="Courier New"/>
          <w:sz w:val="18"/>
          <w:lang w:val="en-CA"/>
        </w:rPr>
        <w:t xml:space="preserve">++) = </w:t>
      </w:r>
      <w:proofErr w:type="spellStart"/>
      <w:r w:rsidRPr="00897A78">
        <w:rPr>
          <w:rFonts w:asciiTheme="minorHAnsi" w:hAnsiTheme="minorHAnsi" w:cs="Courier New"/>
          <w:sz w:val="18"/>
          <w:lang w:val="en-CA"/>
        </w:rPr>
        <w:t>new_style_filtering_calc</w:t>
      </w:r>
      <w:proofErr w:type="spellEnd"/>
      <w:r w:rsidRPr="00897A78">
        <w:rPr>
          <w:rFonts w:asciiTheme="minorHAnsi" w:hAnsiTheme="minorHAnsi" w:cs="Courier New"/>
          <w:sz w:val="18"/>
          <w:lang w:val="en-CA"/>
        </w:rPr>
        <w:t>;</w:t>
      </w:r>
    </w:p>
    <w:p w14:paraId="6E16EB02" w14:textId="3ED06C5A" w:rsidR="00CF24D3" w:rsidRDefault="00392E0C" w:rsidP="00CF24D3">
      <w:pPr>
        <w:rPr>
          <w:sz w:val="20"/>
          <w:lang w:val="en-CA"/>
        </w:rPr>
      </w:pPr>
      <w:r>
        <w:rPr>
          <w:sz w:val="20"/>
          <w:lang w:val="en-CA"/>
        </w:rPr>
        <w:t xml:space="preserve">This involves four multiplications (rows 5 and 6) per pixel, nine additions (one each on lines 3, 4, 5 and 6, three on line 7 and two on line 10), two abs() operations (lines 5 and 6) and two max() operations (line 5 and 6). </w:t>
      </w:r>
    </w:p>
    <w:p w14:paraId="1B5ECEE5" w14:textId="56BC17B3" w:rsidR="00AA3971" w:rsidRDefault="00392E0C" w:rsidP="00CF24D3">
      <w:pPr>
        <w:rPr>
          <w:ins w:id="1" w:author="Jacob Ström" w:date="2018-09-28T09:40:00Z"/>
          <w:sz w:val="20"/>
          <w:lang w:val="en-CA"/>
        </w:rPr>
      </w:pPr>
      <w:r>
        <w:rPr>
          <w:sz w:val="20"/>
          <w:lang w:val="en-CA"/>
        </w:rPr>
        <w:t xml:space="preserve">For the inter case, calculating </w:t>
      </w:r>
      <w:proofErr w:type="spellStart"/>
      <w:r>
        <w:rPr>
          <w:sz w:val="20"/>
          <w:lang w:val="en-CA"/>
        </w:rPr>
        <w:t>dNLIR</w:t>
      </w:r>
      <w:proofErr w:type="spellEnd"/>
      <w:r>
        <w:rPr>
          <w:sz w:val="20"/>
          <w:lang w:val="en-CA"/>
        </w:rPr>
        <w:t xml:space="preserve"> and </w:t>
      </w:r>
      <w:proofErr w:type="spellStart"/>
      <w:r>
        <w:rPr>
          <w:sz w:val="20"/>
          <w:lang w:val="en-CA"/>
        </w:rPr>
        <w:t>dNLIB</w:t>
      </w:r>
      <w:proofErr w:type="spellEnd"/>
      <w:r>
        <w:rPr>
          <w:sz w:val="20"/>
          <w:lang w:val="en-CA"/>
        </w:rPr>
        <w:t xml:space="preserve"> requires another 1</w:t>
      </w:r>
      <w:ins w:id="2" w:author="Jacob Ström" w:date="2018-09-28T09:39:00Z">
        <w:r w:rsidR="00AA3971">
          <w:rPr>
            <w:sz w:val="20"/>
            <w:lang w:val="en-CA"/>
          </w:rPr>
          <w:t>4</w:t>
        </w:r>
      </w:ins>
      <w:del w:id="3" w:author="Jacob Ström" w:date="2018-09-28T09:39:00Z">
        <w:r w:rsidDel="00AA3971">
          <w:rPr>
            <w:sz w:val="20"/>
            <w:lang w:val="en-CA"/>
          </w:rPr>
          <w:delText>0</w:delText>
        </w:r>
      </w:del>
      <w:r>
        <w:rPr>
          <w:sz w:val="20"/>
          <w:lang w:val="en-CA"/>
        </w:rPr>
        <w:t xml:space="preserve"> additions</w:t>
      </w:r>
      <w:ins w:id="4" w:author="Jacob Ström" w:date="2018-09-28T09:42:00Z">
        <w:r w:rsidR="00AA3971">
          <w:rPr>
            <w:sz w:val="20"/>
            <w:lang w:val="en-CA"/>
          </w:rPr>
          <w:t>, two shifts</w:t>
        </w:r>
      </w:ins>
      <w:r>
        <w:rPr>
          <w:sz w:val="20"/>
          <w:lang w:val="en-CA"/>
        </w:rPr>
        <w:t xml:space="preserve"> and six </w:t>
      </w:r>
      <w:proofErr w:type="gramStart"/>
      <w:r>
        <w:rPr>
          <w:sz w:val="20"/>
          <w:lang w:val="en-CA"/>
        </w:rPr>
        <w:t>abs(</w:t>
      </w:r>
      <w:proofErr w:type="gramEnd"/>
      <w:r>
        <w:rPr>
          <w:sz w:val="20"/>
          <w:lang w:val="en-CA"/>
        </w:rPr>
        <w:t>)-operations per pixel.</w:t>
      </w:r>
      <w:ins w:id="5" w:author="Jacob Ström" w:date="2018-09-28T09:39:00Z">
        <w:r w:rsidR="00AA3971">
          <w:rPr>
            <w:sz w:val="20"/>
            <w:lang w:val="en-CA"/>
          </w:rPr>
          <w:t xml:space="preserve"> </w:t>
        </w:r>
      </w:ins>
      <w:ins w:id="6" w:author="Jacob Ström" w:date="2018-09-28T09:40:00Z">
        <w:r w:rsidR="00AA3971">
          <w:rPr>
            <w:sz w:val="20"/>
            <w:lang w:val="en-CA"/>
          </w:rPr>
          <w:t xml:space="preserve">For </w:t>
        </w:r>
        <w:proofErr w:type="spellStart"/>
        <w:r w:rsidR="00AA3971">
          <w:rPr>
            <w:sz w:val="20"/>
            <w:lang w:val="en-CA"/>
          </w:rPr>
          <w:t>dNLIR</w:t>
        </w:r>
        <w:proofErr w:type="spellEnd"/>
        <w:r w:rsidR="00AA3971">
          <w:rPr>
            <w:sz w:val="20"/>
            <w:lang w:val="en-CA"/>
          </w:rPr>
          <w:t>, the</w:t>
        </w:r>
      </w:ins>
      <w:ins w:id="7" w:author="Jacob Ström" w:date="2018-09-28T09:39:00Z">
        <w:r w:rsidR="00AA3971">
          <w:rPr>
            <w:sz w:val="20"/>
            <w:lang w:val="en-CA"/>
          </w:rPr>
          <w:t xml:space="preserve"> relevant operations are</w:t>
        </w:r>
      </w:ins>
      <w:ins w:id="8" w:author="Jacob Ström" w:date="2018-09-28T09:40:00Z">
        <w:r w:rsidR="00AA3971">
          <w:rPr>
            <w:sz w:val="20"/>
            <w:lang w:val="en-CA"/>
          </w:rPr>
          <w:t xml:space="preserve"> </w:t>
        </w:r>
      </w:ins>
      <w:ins w:id="9" w:author="Jacob Ström" w:date="2018-09-28T09:41:00Z">
        <w:r w:rsidR="00AA3971">
          <w:rPr>
            <w:sz w:val="20"/>
            <w:lang w:val="en-CA"/>
          </w:rPr>
          <w:br/>
        </w:r>
      </w:ins>
    </w:p>
    <w:p w14:paraId="066E0B9A" w14:textId="77777777" w:rsidR="00AA3971" w:rsidRPr="002E5C24" w:rsidRDefault="00AA3971" w:rsidP="00AA3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96"/>
        </w:tabs>
        <w:overflowPunct/>
        <w:spacing w:before="0"/>
        <w:jc w:val="left"/>
        <w:textAlignment w:val="auto"/>
        <w:rPr>
          <w:ins w:id="10" w:author="Jacob Ström" w:date="2018-09-28T09:40:00Z"/>
          <w:rFonts w:asciiTheme="minorHAnsi" w:hAnsiTheme="minorHAnsi" w:cs="Helvetica"/>
          <w:sz w:val="18"/>
          <w:szCs w:val="18"/>
          <w:lang w:val="en-CA"/>
        </w:rPr>
      </w:pPr>
      <w:ins w:id="11" w:author="Jacob Ström" w:date="2018-09-28T09:40:00Z">
        <w:r w:rsidRPr="002E5C24">
          <w:rPr>
            <w:rFonts w:asciiTheme="minorHAnsi" w:hAnsiTheme="minorHAnsi" w:cs="Menlo-Regular"/>
            <w:color w:val="000000"/>
            <w:sz w:val="18"/>
            <w:szCs w:val="18"/>
            <w:lang w:val="en-CA"/>
          </w:rPr>
          <w:t xml:space="preserve">      </w:t>
        </w:r>
        <w:proofErr w:type="gramStart"/>
        <w:r w:rsidRPr="002E5C24">
          <w:rPr>
            <w:rFonts w:asciiTheme="minorHAnsi" w:hAnsiTheme="minorHAnsi" w:cs="Menlo-Regular"/>
            <w:color w:val="000000"/>
            <w:sz w:val="18"/>
            <w:szCs w:val="18"/>
            <w:lang w:val="en-CA"/>
          </w:rPr>
          <w:t>delta</w:t>
        </w:r>
        <w:proofErr w:type="gramEnd"/>
        <w:r w:rsidRPr="002E5C24">
          <w:rPr>
            <w:rFonts w:asciiTheme="minorHAnsi" w:hAnsiTheme="minorHAnsi" w:cs="Menlo-Regular"/>
            <w:color w:val="000000"/>
            <w:sz w:val="18"/>
            <w:szCs w:val="18"/>
            <w:lang w:val="en-CA"/>
          </w:rPr>
          <w:t xml:space="preserve"> = </w:t>
        </w:r>
        <w:r w:rsidRPr="002E5C24">
          <w:rPr>
            <w:rFonts w:asciiTheme="minorHAnsi" w:hAnsiTheme="minorHAnsi" w:cs="Menlo-Regular"/>
            <w:color w:val="3900A0"/>
            <w:sz w:val="18"/>
            <w:szCs w:val="18"/>
            <w:lang w:val="en-CA"/>
          </w:rPr>
          <w:t>abs</w:t>
        </w:r>
        <w:r w:rsidRPr="002E5C24">
          <w:rPr>
            <w:rFonts w:asciiTheme="minorHAnsi" w:hAnsiTheme="minorHAnsi" w:cs="Menlo-Regular"/>
            <w:color w:val="000000"/>
            <w:sz w:val="18"/>
            <w:szCs w:val="18"/>
            <w:lang w:val="en-CA"/>
          </w:rPr>
          <w:t>(*(blockCurrentPixelPtr+offsetY0+</w:t>
        </w:r>
        <w:r w:rsidRPr="002E5C24">
          <w:rPr>
            <w:rFonts w:asciiTheme="minorHAnsi" w:hAnsiTheme="minorHAnsi" w:cs="Menlo-Regular"/>
            <w:color w:val="1C00CF"/>
            <w:sz w:val="18"/>
            <w:szCs w:val="18"/>
            <w:lang w:val="en-CA"/>
          </w:rPr>
          <w:t>1</w:t>
        </w:r>
        <w:r w:rsidRPr="002E5C24">
          <w:rPr>
            <w:rFonts w:asciiTheme="minorHAnsi" w:hAnsiTheme="minorHAnsi" w:cs="Menlo-Regular"/>
            <w:color w:val="000000"/>
            <w:sz w:val="18"/>
            <w:szCs w:val="18"/>
            <w:lang w:val="en-CA"/>
          </w:rPr>
          <w:t>) - *(blockCurrentPixelPtr+offsetY0+</w:t>
        </w:r>
        <w:r w:rsidRPr="002E5C24">
          <w:rPr>
            <w:rFonts w:asciiTheme="minorHAnsi" w:hAnsiTheme="minorHAnsi" w:cs="Menlo-Regular"/>
            <w:color w:val="1C00CF"/>
            <w:sz w:val="18"/>
            <w:szCs w:val="18"/>
            <w:lang w:val="en-CA"/>
          </w:rPr>
          <w:t>2</w:t>
        </w:r>
        <w:r w:rsidRPr="002E5C24">
          <w:rPr>
            <w:rFonts w:asciiTheme="minorHAnsi" w:hAnsiTheme="minorHAnsi" w:cs="Menlo-Regular"/>
            <w:color w:val="000000"/>
            <w:sz w:val="18"/>
            <w:szCs w:val="18"/>
            <w:lang w:val="en-CA"/>
          </w:rPr>
          <w:t xml:space="preserve">)) + </w:t>
        </w:r>
        <w:r w:rsidRPr="002E5C24">
          <w:rPr>
            <w:rFonts w:asciiTheme="minorHAnsi" w:hAnsiTheme="minorHAnsi" w:cs="Menlo-Regular"/>
            <w:color w:val="3900A0"/>
            <w:sz w:val="18"/>
            <w:szCs w:val="18"/>
            <w:lang w:val="en-CA"/>
          </w:rPr>
          <w:t>abs</w:t>
        </w:r>
        <w:r w:rsidRPr="002E5C24">
          <w:rPr>
            <w:rFonts w:asciiTheme="minorHAnsi" w:hAnsiTheme="minorHAnsi" w:cs="Menlo-Regular"/>
            <w:color w:val="000000"/>
            <w:sz w:val="18"/>
            <w:szCs w:val="18"/>
            <w:lang w:val="en-CA"/>
          </w:rPr>
          <w:t>(*(blockCurrentPixelPtr+</w:t>
        </w:r>
        <w:r w:rsidRPr="002E5C24">
          <w:rPr>
            <w:rFonts w:asciiTheme="minorHAnsi" w:hAnsiTheme="minorHAnsi" w:cs="Menlo-Regular"/>
            <w:color w:val="1C00CF"/>
            <w:sz w:val="18"/>
            <w:szCs w:val="18"/>
            <w:lang w:val="en-CA"/>
          </w:rPr>
          <w:t>1</w:t>
        </w:r>
        <w:r w:rsidRPr="002E5C24">
          <w:rPr>
            <w:rFonts w:asciiTheme="minorHAnsi" w:hAnsiTheme="minorHAnsi" w:cs="Menlo-Regular"/>
            <w:color w:val="000000"/>
            <w:sz w:val="18"/>
            <w:szCs w:val="18"/>
            <w:lang w:val="en-CA"/>
          </w:rPr>
          <w:t>) - *(blockCurrentPixelPtr+</w:t>
        </w:r>
        <w:r w:rsidRPr="002E5C24">
          <w:rPr>
            <w:rFonts w:asciiTheme="minorHAnsi" w:hAnsiTheme="minorHAnsi" w:cs="Menlo-Regular"/>
            <w:color w:val="1C00CF"/>
            <w:sz w:val="18"/>
            <w:szCs w:val="18"/>
            <w:lang w:val="en-CA"/>
          </w:rPr>
          <w:t>2</w:t>
        </w:r>
        <w:r w:rsidRPr="002E5C24">
          <w:rPr>
            <w:rFonts w:asciiTheme="minorHAnsi" w:hAnsiTheme="minorHAnsi" w:cs="Menlo-Regular"/>
            <w:color w:val="000000"/>
            <w:sz w:val="18"/>
            <w:szCs w:val="18"/>
            <w:lang w:val="en-CA"/>
          </w:rPr>
          <w:t xml:space="preserve">)) + </w:t>
        </w:r>
        <w:r w:rsidRPr="002E5C24">
          <w:rPr>
            <w:rFonts w:asciiTheme="minorHAnsi" w:hAnsiTheme="minorHAnsi" w:cs="Menlo-Regular"/>
            <w:color w:val="3900A0"/>
            <w:sz w:val="18"/>
            <w:szCs w:val="18"/>
            <w:lang w:val="en-CA"/>
          </w:rPr>
          <w:t>abs</w:t>
        </w:r>
        <w:r w:rsidRPr="002E5C24">
          <w:rPr>
            <w:rFonts w:asciiTheme="minorHAnsi" w:hAnsiTheme="minorHAnsi" w:cs="Menlo-Regular"/>
            <w:color w:val="000000"/>
            <w:sz w:val="18"/>
            <w:szCs w:val="18"/>
            <w:lang w:val="en-CA"/>
          </w:rPr>
          <w:t>(*(blockCurrentPixelPtr-offsetY0+</w:t>
        </w:r>
        <w:r w:rsidRPr="002E5C24">
          <w:rPr>
            <w:rFonts w:asciiTheme="minorHAnsi" w:hAnsiTheme="minorHAnsi" w:cs="Menlo-Regular"/>
            <w:color w:val="1C00CF"/>
            <w:sz w:val="18"/>
            <w:szCs w:val="18"/>
            <w:lang w:val="en-CA"/>
          </w:rPr>
          <w:t>1</w:t>
        </w:r>
        <w:r w:rsidRPr="002E5C24">
          <w:rPr>
            <w:rFonts w:asciiTheme="minorHAnsi" w:hAnsiTheme="minorHAnsi" w:cs="Menlo-Regular"/>
            <w:color w:val="000000"/>
            <w:sz w:val="18"/>
            <w:szCs w:val="18"/>
            <w:lang w:val="en-CA"/>
          </w:rPr>
          <w:t>) - *(blockCurrentPixelPtr-offsetY0+</w:t>
        </w:r>
        <w:r w:rsidRPr="002E5C24">
          <w:rPr>
            <w:rFonts w:asciiTheme="minorHAnsi" w:hAnsiTheme="minorHAnsi" w:cs="Menlo-Regular"/>
            <w:color w:val="1C00CF"/>
            <w:sz w:val="18"/>
            <w:szCs w:val="18"/>
            <w:lang w:val="en-CA"/>
          </w:rPr>
          <w:t>2</w:t>
        </w:r>
        <w:r w:rsidRPr="002E5C24">
          <w:rPr>
            <w:rFonts w:asciiTheme="minorHAnsi" w:hAnsiTheme="minorHAnsi" w:cs="Menlo-Regular"/>
            <w:color w:val="000000"/>
            <w:sz w:val="18"/>
            <w:szCs w:val="18"/>
            <w:lang w:val="en-CA"/>
          </w:rPr>
          <w:t>));</w:t>
        </w:r>
      </w:ins>
    </w:p>
    <w:p w14:paraId="46BFBC61" w14:textId="77777777" w:rsidR="00AA3971" w:rsidRPr="002E5C24" w:rsidRDefault="00AA3971" w:rsidP="00AA3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96"/>
        </w:tabs>
        <w:overflowPunct/>
        <w:spacing w:before="0"/>
        <w:jc w:val="left"/>
        <w:textAlignment w:val="auto"/>
        <w:rPr>
          <w:ins w:id="12" w:author="Jacob Ström" w:date="2018-09-28T09:40:00Z"/>
          <w:rFonts w:asciiTheme="minorHAnsi" w:hAnsiTheme="minorHAnsi" w:cs="Helvetica"/>
          <w:sz w:val="18"/>
          <w:szCs w:val="18"/>
          <w:lang w:val="sv-SE"/>
        </w:rPr>
      </w:pPr>
      <w:ins w:id="13" w:author="Jacob Ström" w:date="2018-09-28T09:40:00Z">
        <w:r w:rsidRPr="002E5C24">
          <w:rPr>
            <w:rFonts w:asciiTheme="minorHAnsi" w:hAnsiTheme="minorHAnsi" w:cs="Menlo-Regular"/>
            <w:color w:val="000000"/>
            <w:sz w:val="18"/>
            <w:szCs w:val="18"/>
            <w:lang w:val="en-CA"/>
          </w:rPr>
          <w:t xml:space="preserve">      </w:t>
        </w:r>
        <w:r w:rsidRPr="002E5C24">
          <w:rPr>
            <w:rFonts w:asciiTheme="minorHAnsi" w:hAnsiTheme="minorHAnsi" w:cs="Menlo-Regular"/>
            <w:color w:val="000000"/>
            <w:sz w:val="18"/>
            <w:szCs w:val="18"/>
            <w:lang w:val="sv-SE"/>
          </w:rPr>
          <w:t xml:space="preserve">omega = omega - </w:t>
        </w:r>
        <w:proofErr w:type="spellStart"/>
        <w:r w:rsidRPr="002E5C24">
          <w:rPr>
            <w:rFonts w:asciiTheme="minorHAnsi" w:hAnsiTheme="minorHAnsi" w:cs="Menlo-Regular"/>
            <w:color w:val="000000"/>
            <w:sz w:val="18"/>
            <w:szCs w:val="18"/>
            <w:lang w:val="sv-SE"/>
          </w:rPr>
          <w:t>alpha</w:t>
        </w:r>
        <w:proofErr w:type="spellEnd"/>
        <w:r w:rsidRPr="002E5C24">
          <w:rPr>
            <w:rFonts w:asciiTheme="minorHAnsi" w:hAnsiTheme="minorHAnsi" w:cs="Menlo-Regular"/>
            <w:color w:val="000000"/>
            <w:sz w:val="18"/>
            <w:szCs w:val="18"/>
            <w:lang w:val="sv-SE"/>
          </w:rPr>
          <w:t xml:space="preserve"> + delta;</w:t>
        </w:r>
      </w:ins>
    </w:p>
    <w:p w14:paraId="44AAC03C" w14:textId="77777777" w:rsidR="00AA3971" w:rsidRPr="002E5C24" w:rsidRDefault="00AA3971" w:rsidP="00AA3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96"/>
        </w:tabs>
        <w:overflowPunct/>
        <w:spacing w:before="0"/>
        <w:jc w:val="left"/>
        <w:textAlignment w:val="auto"/>
        <w:rPr>
          <w:ins w:id="14" w:author="Jacob Ström" w:date="2018-09-28T09:40:00Z"/>
          <w:rFonts w:asciiTheme="minorHAnsi" w:hAnsiTheme="minorHAnsi" w:cs="Helvetica"/>
          <w:sz w:val="18"/>
          <w:szCs w:val="18"/>
          <w:lang w:val="sv-SE"/>
        </w:rPr>
      </w:pPr>
      <w:ins w:id="15" w:author="Jacob Ström" w:date="2018-09-28T09:40:00Z">
        <w:r w:rsidRPr="002E5C24">
          <w:rPr>
            <w:rFonts w:asciiTheme="minorHAnsi" w:hAnsiTheme="minorHAnsi" w:cs="Menlo-Regular"/>
            <w:color w:val="000000"/>
            <w:sz w:val="18"/>
            <w:szCs w:val="18"/>
            <w:lang w:val="sv-SE"/>
          </w:rPr>
          <w:t xml:space="preserve">      </w:t>
        </w:r>
        <w:proofErr w:type="spellStart"/>
        <w:r w:rsidRPr="002E5C24">
          <w:rPr>
            <w:rFonts w:asciiTheme="minorHAnsi" w:hAnsiTheme="minorHAnsi" w:cs="Menlo-Regular"/>
            <w:color w:val="000000"/>
            <w:sz w:val="18"/>
            <w:szCs w:val="18"/>
            <w:lang w:val="sv-SE"/>
          </w:rPr>
          <w:t>dNLIR</w:t>
        </w:r>
        <w:proofErr w:type="spellEnd"/>
        <w:r w:rsidRPr="002E5C24">
          <w:rPr>
            <w:rFonts w:asciiTheme="minorHAnsi" w:hAnsiTheme="minorHAnsi" w:cs="Menlo-Regular"/>
            <w:color w:val="000000"/>
            <w:sz w:val="18"/>
            <w:szCs w:val="18"/>
            <w:lang w:val="sv-SE"/>
          </w:rPr>
          <w:t xml:space="preserve"> = (omega) &gt;&gt; </w:t>
        </w:r>
        <w:r w:rsidRPr="002E5C24">
          <w:rPr>
            <w:rFonts w:asciiTheme="minorHAnsi" w:hAnsiTheme="minorHAnsi" w:cs="Menlo-Regular"/>
            <w:color w:val="1C00CF"/>
            <w:sz w:val="18"/>
            <w:szCs w:val="18"/>
            <w:lang w:val="sv-SE"/>
          </w:rPr>
          <w:t>3</w:t>
        </w:r>
        <w:r w:rsidRPr="002E5C24">
          <w:rPr>
            <w:rFonts w:asciiTheme="minorHAnsi" w:hAnsiTheme="minorHAnsi" w:cs="Menlo-Regular"/>
            <w:color w:val="000000"/>
            <w:sz w:val="18"/>
            <w:szCs w:val="18"/>
            <w:lang w:val="sv-SE"/>
          </w:rPr>
          <w:t>;</w:t>
        </w:r>
      </w:ins>
    </w:p>
    <w:p w14:paraId="236ADE81" w14:textId="43FFA093" w:rsidR="00AA3971" w:rsidRPr="002E5C24" w:rsidRDefault="00AA3971" w:rsidP="00CF24D3">
      <w:pPr>
        <w:rPr>
          <w:sz w:val="20"/>
        </w:rPr>
      </w:pPr>
      <w:ins w:id="16" w:author="Jacob Ström" w:date="2018-09-28T09:41:00Z">
        <w:r w:rsidRPr="002E5C24">
          <w:rPr>
            <w:sz w:val="20"/>
          </w:rPr>
          <w:t xml:space="preserve">Here three additions are needed to form the absolute differences, </w:t>
        </w:r>
      </w:ins>
      <w:ins w:id="17" w:author="Jacob Ström" w:date="2018-09-28T09:54:00Z">
        <w:r w:rsidR="002E5C24">
          <w:rPr>
            <w:sz w:val="20"/>
          </w:rPr>
          <w:t xml:space="preserve">two are needed to sum together the abs-values to an omega value </w:t>
        </w:r>
      </w:ins>
      <w:ins w:id="18" w:author="Jacob Ström" w:date="2018-09-28T09:41:00Z">
        <w:r w:rsidRPr="002E5C24">
          <w:rPr>
            <w:sz w:val="20"/>
          </w:rPr>
          <w:t xml:space="preserve">and another two additions </w:t>
        </w:r>
      </w:ins>
      <w:ins w:id="19" w:author="Jacob Ström" w:date="2018-09-28T09:54:00Z">
        <w:r w:rsidR="002E5C24">
          <w:rPr>
            <w:sz w:val="20"/>
          </w:rPr>
          <w:t xml:space="preserve">are </w:t>
        </w:r>
      </w:ins>
      <w:ins w:id="20" w:author="Jacob Ström" w:date="2018-09-28T09:41:00Z">
        <w:r w:rsidRPr="002E5C24">
          <w:rPr>
            <w:sz w:val="20"/>
          </w:rPr>
          <w:t xml:space="preserve">needed to sum together the delta value. </w:t>
        </w:r>
      </w:ins>
      <w:ins w:id="21" w:author="Jacob Ström" w:date="2018-09-28T09:55:00Z">
        <w:r w:rsidR="002E5C24">
          <w:rPr>
            <w:sz w:val="20"/>
          </w:rPr>
          <w:t xml:space="preserve">In total seven extra additions and one shift </w:t>
        </w:r>
        <w:proofErr w:type="gramStart"/>
        <w:r w:rsidR="002E5C24">
          <w:rPr>
            <w:sz w:val="20"/>
          </w:rPr>
          <w:t>are</w:t>
        </w:r>
        <w:proofErr w:type="gramEnd"/>
        <w:r w:rsidR="002E5C24">
          <w:rPr>
            <w:sz w:val="20"/>
          </w:rPr>
          <w:t xml:space="preserve"> needed. The same goes for </w:t>
        </w:r>
        <w:proofErr w:type="spellStart"/>
        <w:r w:rsidR="002E5C24">
          <w:rPr>
            <w:sz w:val="20"/>
          </w:rPr>
          <w:t>dNLIB</w:t>
        </w:r>
        <w:proofErr w:type="spellEnd"/>
        <w:r w:rsidR="002E5C24">
          <w:rPr>
            <w:sz w:val="20"/>
          </w:rPr>
          <w:t xml:space="preserve">, bringing the extra sum to 14 additions and two shifts. </w:t>
        </w:r>
      </w:ins>
      <w:bookmarkStart w:id="22" w:name="_GoBack"/>
      <w:bookmarkEnd w:id="22"/>
    </w:p>
    <w:p w14:paraId="7A42F8E7" w14:textId="4FCCC1D1" w:rsidR="00207113" w:rsidRDefault="00207113" w:rsidP="00207113">
      <w:pPr>
        <w:pStyle w:val="Heading2"/>
        <w:rPr>
          <w:lang w:val="en-CA"/>
        </w:rPr>
      </w:pPr>
      <w:r>
        <w:rPr>
          <w:lang w:val="en-CA"/>
        </w:rPr>
        <w:t>Precision of multipl</w:t>
      </w:r>
      <w:r w:rsidR="00013117">
        <w:rPr>
          <w:lang w:val="en-CA"/>
        </w:rPr>
        <w:t>ications</w:t>
      </w:r>
    </w:p>
    <w:p w14:paraId="5FB675C5" w14:textId="0A582C9A" w:rsidR="00E464AB" w:rsidRPr="00E464AB" w:rsidRDefault="00E464AB" w:rsidP="00CF24D3">
      <w:pPr>
        <w:rPr>
          <w:b/>
          <w:sz w:val="20"/>
          <w:lang w:val="en-CA"/>
        </w:rPr>
      </w:pPr>
      <w:r w:rsidRPr="00E464AB">
        <w:rPr>
          <w:b/>
          <w:sz w:val="20"/>
          <w:lang w:val="en-CA"/>
        </w:rPr>
        <w:t>Int</w:t>
      </w:r>
      <w:r>
        <w:rPr>
          <w:b/>
          <w:sz w:val="20"/>
          <w:lang w:val="en-CA"/>
        </w:rPr>
        <w:t>ra</w:t>
      </w:r>
      <w:r w:rsidRPr="00E464AB">
        <w:rPr>
          <w:b/>
          <w:sz w:val="20"/>
          <w:lang w:val="en-CA"/>
        </w:rPr>
        <w:t xml:space="preserve"> case:</w:t>
      </w:r>
    </w:p>
    <w:p w14:paraId="731460DD" w14:textId="2C3B00AB" w:rsidR="00013117" w:rsidRDefault="00013117" w:rsidP="00CF24D3">
      <w:pPr>
        <w:rPr>
          <w:sz w:val="20"/>
          <w:lang w:val="en-CA"/>
        </w:rPr>
      </w:pPr>
      <w:r>
        <w:rPr>
          <w:sz w:val="20"/>
          <w:lang w:val="en-CA"/>
        </w:rPr>
        <w:t xml:space="preserve">For the first multiplication on line 5, the value </w:t>
      </w:r>
      <w:proofErr w:type="spellStart"/>
      <w:r>
        <w:rPr>
          <w:sz w:val="20"/>
          <w:lang w:val="en-CA"/>
        </w:rPr>
        <w:t>my_k</w:t>
      </w:r>
      <w:proofErr w:type="spellEnd"/>
      <w:r>
        <w:rPr>
          <w:sz w:val="20"/>
          <w:lang w:val="en-CA"/>
        </w:rPr>
        <w:t xml:space="preserve"> </w:t>
      </w:r>
      <w:r w:rsidR="00BA53BD">
        <w:rPr>
          <w:sz w:val="20"/>
          <w:lang w:val="en-CA"/>
        </w:rPr>
        <w:t>always negative, and at most -426, so it is possible to instead multiply by –</w:t>
      </w:r>
      <w:proofErr w:type="spellStart"/>
      <w:r w:rsidR="00BA53BD">
        <w:rPr>
          <w:sz w:val="20"/>
          <w:lang w:val="en-CA"/>
        </w:rPr>
        <w:t>my_k</w:t>
      </w:r>
      <w:proofErr w:type="spellEnd"/>
      <w:r w:rsidR="00BA53BD">
        <w:rPr>
          <w:sz w:val="20"/>
          <w:lang w:val="en-CA"/>
        </w:rPr>
        <w:t xml:space="preserve">. Thus the first operand needs 9 bits. The second operand, </w:t>
      </w:r>
      <w:proofErr w:type="gramStart"/>
      <w:r>
        <w:rPr>
          <w:sz w:val="20"/>
          <w:lang w:val="en-CA"/>
        </w:rPr>
        <w:t>abs(</w:t>
      </w:r>
      <w:proofErr w:type="spellStart"/>
      <w:proofErr w:type="gramEnd"/>
      <w:r>
        <w:rPr>
          <w:sz w:val="20"/>
          <w:lang w:val="en-CA"/>
        </w:rPr>
        <w:t>dIR</w:t>
      </w:r>
      <w:proofErr w:type="spellEnd"/>
      <w:r>
        <w:rPr>
          <w:sz w:val="20"/>
          <w:lang w:val="en-CA"/>
        </w:rPr>
        <w:t>)</w:t>
      </w:r>
      <w:r w:rsidR="00BA53BD">
        <w:rPr>
          <w:sz w:val="20"/>
          <w:lang w:val="en-CA"/>
        </w:rPr>
        <w:t>,</w:t>
      </w:r>
      <w:r>
        <w:rPr>
          <w:sz w:val="20"/>
          <w:lang w:val="en-CA"/>
        </w:rPr>
        <w:t xml:space="preserve"> is at most 1023</w:t>
      </w:r>
      <w:r w:rsidR="00897A78">
        <w:rPr>
          <w:sz w:val="20"/>
          <w:lang w:val="en-CA"/>
        </w:rPr>
        <w:t xml:space="preserve"> (10-</w:t>
      </w:r>
      <w:r w:rsidR="00BA53BD">
        <w:rPr>
          <w:sz w:val="20"/>
          <w:lang w:val="en-CA"/>
        </w:rPr>
        <w:t>bit unsigned), so here 9</w:t>
      </w:r>
      <w:r>
        <w:rPr>
          <w:sz w:val="20"/>
          <w:lang w:val="en-CA"/>
        </w:rPr>
        <w:t xml:space="preserve">×10 should be sufficient. Note however that the value of the </w:t>
      </w:r>
      <w:proofErr w:type="gramStart"/>
      <w:r>
        <w:rPr>
          <w:sz w:val="20"/>
          <w:lang w:val="en-CA"/>
        </w:rPr>
        <w:t>max(</w:t>
      </w:r>
      <w:proofErr w:type="gramEnd"/>
      <w:r>
        <w:rPr>
          <w:sz w:val="20"/>
          <w:lang w:val="en-CA"/>
        </w:rPr>
        <w:t>)-statement is 0 if abs(</w:t>
      </w:r>
      <w:proofErr w:type="spellStart"/>
      <w:r>
        <w:rPr>
          <w:sz w:val="20"/>
          <w:lang w:val="en-CA"/>
        </w:rPr>
        <w:t>dIR</w:t>
      </w:r>
      <w:proofErr w:type="spellEnd"/>
      <w:r>
        <w:rPr>
          <w:sz w:val="20"/>
          <w:lang w:val="en-CA"/>
        </w:rPr>
        <w:t xml:space="preserve">)&gt;227, so </w:t>
      </w:r>
      <w:r w:rsidR="00685BFE">
        <w:rPr>
          <w:sz w:val="20"/>
          <w:lang w:val="en-CA"/>
        </w:rPr>
        <w:t>only</w:t>
      </w:r>
      <w:r w:rsidR="00BA53BD">
        <w:rPr>
          <w:sz w:val="20"/>
          <w:lang w:val="en-CA"/>
        </w:rPr>
        <w:t xml:space="preserve"> a 9</w:t>
      </w:r>
      <w:r>
        <w:rPr>
          <w:sz w:val="20"/>
          <w:lang w:val="en-CA"/>
        </w:rPr>
        <w:t xml:space="preserve">x8 multiplication is needed. </w:t>
      </w:r>
    </w:p>
    <w:p w14:paraId="123288E0" w14:textId="6E8203B6" w:rsidR="00392E0C" w:rsidRDefault="00013117" w:rsidP="00CF24D3">
      <w:pPr>
        <w:rPr>
          <w:sz w:val="20"/>
          <w:lang w:val="en-CA"/>
        </w:rPr>
      </w:pPr>
      <w:r>
        <w:rPr>
          <w:sz w:val="20"/>
          <w:lang w:val="en-CA"/>
        </w:rPr>
        <w:t xml:space="preserve">For the second multiplication on line 5, the output of the </w:t>
      </w:r>
      <w:proofErr w:type="gramStart"/>
      <w:r>
        <w:rPr>
          <w:sz w:val="20"/>
          <w:lang w:val="en-CA"/>
        </w:rPr>
        <w:t>max(</w:t>
      </w:r>
      <w:proofErr w:type="gramEnd"/>
      <w:r>
        <w:rPr>
          <w:sz w:val="20"/>
          <w:lang w:val="en-CA"/>
        </w:rPr>
        <w:t xml:space="preserve">)-statement is in the range [0, 2136], so twelve bits are enough for the first operand. For the second operand, </w:t>
      </w:r>
      <w:proofErr w:type="spellStart"/>
      <w:r>
        <w:rPr>
          <w:sz w:val="20"/>
          <w:lang w:val="en-CA"/>
        </w:rPr>
        <w:t>dIR</w:t>
      </w:r>
      <w:proofErr w:type="spellEnd"/>
      <w:r>
        <w:rPr>
          <w:sz w:val="20"/>
          <w:lang w:val="en-CA"/>
        </w:rPr>
        <w:t xml:space="preserve"> is in the range [-1023, 1023]. However, again, if </w:t>
      </w:r>
      <w:proofErr w:type="gramStart"/>
      <w:r w:rsidR="00897A78">
        <w:rPr>
          <w:sz w:val="20"/>
          <w:lang w:val="en-CA"/>
        </w:rPr>
        <w:t>abs(</w:t>
      </w:r>
      <w:proofErr w:type="spellStart"/>
      <w:proofErr w:type="gramEnd"/>
      <w:r>
        <w:rPr>
          <w:sz w:val="20"/>
          <w:lang w:val="en-CA"/>
        </w:rPr>
        <w:t>dIR</w:t>
      </w:r>
      <w:proofErr w:type="spellEnd"/>
      <w:r w:rsidR="00897A78">
        <w:rPr>
          <w:sz w:val="20"/>
          <w:lang w:val="en-CA"/>
        </w:rPr>
        <w:t>)</w:t>
      </w:r>
      <w:r>
        <w:rPr>
          <w:sz w:val="20"/>
          <w:lang w:val="en-CA"/>
        </w:rPr>
        <w:t xml:space="preserve">&gt;227 then the max()-statement is zero, so only </w:t>
      </w:r>
      <w:r w:rsidR="00897A78">
        <w:rPr>
          <w:sz w:val="20"/>
          <w:lang w:val="en-CA"/>
        </w:rPr>
        <w:t>9</w:t>
      </w:r>
      <w:r>
        <w:rPr>
          <w:sz w:val="20"/>
          <w:lang w:val="en-CA"/>
        </w:rPr>
        <w:t xml:space="preserve"> bits are needed. Hence, 12×</w:t>
      </w:r>
      <w:r w:rsidR="00897A78">
        <w:rPr>
          <w:sz w:val="20"/>
          <w:lang w:val="en-CA"/>
        </w:rPr>
        <w:t>9</w:t>
      </w:r>
      <w:r>
        <w:rPr>
          <w:sz w:val="20"/>
          <w:lang w:val="en-CA"/>
        </w:rPr>
        <w:t xml:space="preserve"> is sufficient.</w:t>
      </w:r>
    </w:p>
    <w:p w14:paraId="2850EB25" w14:textId="5C8A51E0" w:rsidR="00E464AB" w:rsidRDefault="00E464AB" w:rsidP="00CF24D3">
      <w:pPr>
        <w:rPr>
          <w:b/>
          <w:sz w:val="20"/>
          <w:lang w:val="en-CA"/>
        </w:rPr>
      </w:pPr>
      <w:r>
        <w:rPr>
          <w:b/>
          <w:sz w:val="20"/>
          <w:lang w:val="en-CA"/>
        </w:rPr>
        <w:t>Inter</w:t>
      </w:r>
      <w:r w:rsidRPr="00E464AB">
        <w:rPr>
          <w:b/>
          <w:sz w:val="20"/>
          <w:lang w:val="en-CA"/>
        </w:rPr>
        <w:t xml:space="preserve"> case</w:t>
      </w:r>
      <w:r>
        <w:rPr>
          <w:b/>
          <w:sz w:val="20"/>
          <w:lang w:val="en-CA"/>
        </w:rPr>
        <w:t>:</w:t>
      </w:r>
    </w:p>
    <w:p w14:paraId="569F27A9" w14:textId="41FD7DF5" w:rsidR="00E464AB" w:rsidRDefault="00E464AB" w:rsidP="00CF24D3">
      <w:pPr>
        <w:rPr>
          <w:sz w:val="20"/>
          <w:lang w:val="en-CA"/>
        </w:rPr>
      </w:pPr>
      <w:r>
        <w:rPr>
          <w:sz w:val="20"/>
          <w:lang w:val="en-CA"/>
        </w:rPr>
        <w:t>In the inter case, the line analogous to line 5 is the following:</w:t>
      </w:r>
    </w:p>
    <w:p w14:paraId="32C17049" w14:textId="0A0E4FAD" w:rsidR="00E464AB" w:rsidRPr="00897A78" w:rsidRDefault="00E464AB" w:rsidP="00CF24D3">
      <w:pPr>
        <w:rPr>
          <w:rFonts w:asciiTheme="minorHAnsi" w:hAnsiTheme="minorHAnsi" w:cs="Courier New"/>
          <w:sz w:val="18"/>
        </w:rPr>
      </w:pPr>
      <w:proofErr w:type="spellStart"/>
      <w:proofErr w:type="gramStart"/>
      <w:r w:rsidRPr="00897A78">
        <w:rPr>
          <w:rFonts w:asciiTheme="minorHAnsi" w:hAnsiTheme="minorHAnsi" w:cs="Courier New"/>
          <w:sz w:val="18"/>
        </w:rPr>
        <w:t>rightInfluenceCalc</w:t>
      </w:r>
      <w:proofErr w:type="spellEnd"/>
      <w:proofErr w:type="gramEnd"/>
      <w:r w:rsidRPr="00897A78">
        <w:rPr>
          <w:rFonts w:asciiTheme="minorHAnsi" w:hAnsiTheme="minorHAnsi" w:cs="Courier New"/>
          <w:sz w:val="18"/>
        </w:rPr>
        <w:t xml:space="preserve"> = </w:t>
      </w:r>
      <w:proofErr w:type="spellStart"/>
      <w:r w:rsidRPr="00897A78">
        <w:rPr>
          <w:rFonts w:asciiTheme="minorHAnsi" w:hAnsiTheme="minorHAnsi" w:cs="Courier New"/>
          <w:sz w:val="18"/>
        </w:rPr>
        <w:t>std</w:t>
      </w:r>
      <w:proofErr w:type="spellEnd"/>
      <w:r w:rsidRPr="00897A78">
        <w:rPr>
          <w:rFonts w:asciiTheme="minorHAnsi" w:hAnsiTheme="minorHAnsi" w:cs="Courier New"/>
          <w:sz w:val="18"/>
        </w:rPr>
        <w:t xml:space="preserve">::max(0, </w:t>
      </w:r>
      <w:proofErr w:type="spellStart"/>
      <w:r w:rsidRPr="00897A78">
        <w:rPr>
          <w:rFonts w:asciiTheme="minorHAnsi" w:hAnsiTheme="minorHAnsi" w:cs="Courier New"/>
          <w:sz w:val="18"/>
        </w:rPr>
        <w:t>my_k</w:t>
      </w:r>
      <w:proofErr w:type="spellEnd"/>
      <w:r w:rsidRPr="00897A78">
        <w:rPr>
          <w:rFonts w:asciiTheme="minorHAnsi" w:hAnsiTheme="minorHAnsi" w:cs="Courier New"/>
          <w:sz w:val="18"/>
        </w:rPr>
        <w:t xml:space="preserve"> * </w:t>
      </w:r>
      <w:proofErr w:type="spellStart"/>
      <w:r w:rsidRPr="00897A78">
        <w:rPr>
          <w:rFonts w:asciiTheme="minorHAnsi" w:hAnsiTheme="minorHAnsi" w:cs="Courier New"/>
          <w:sz w:val="18"/>
        </w:rPr>
        <w:t>dNLIR</w:t>
      </w:r>
      <w:proofErr w:type="spellEnd"/>
      <w:r w:rsidRPr="00897A78">
        <w:rPr>
          <w:rFonts w:asciiTheme="minorHAnsi" w:hAnsiTheme="minorHAnsi" w:cs="Courier New"/>
          <w:sz w:val="18"/>
        </w:rPr>
        <w:t xml:space="preserve"> + </w:t>
      </w:r>
      <w:proofErr w:type="spellStart"/>
      <w:r w:rsidRPr="00897A78">
        <w:rPr>
          <w:rFonts w:asciiTheme="minorHAnsi" w:hAnsiTheme="minorHAnsi" w:cs="Courier New"/>
          <w:sz w:val="18"/>
        </w:rPr>
        <w:t>my_m</w:t>
      </w:r>
      <w:proofErr w:type="spellEnd"/>
      <w:r w:rsidRPr="00897A78">
        <w:rPr>
          <w:rFonts w:asciiTheme="minorHAnsi" w:hAnsiTheme="minorHAnsi" w:cs="Courier New"/>
          <w:sz w:val="18"/>
        </w:rPr>
        <w:t xml:space="preserve">) * </w:t>
      </w:r>
      <w:proofErr w:type="spellStart"/>
      <w:r w:rsidRPr="00897A78">
        <w:rPr>
          <w:rFonts w:asciiTheme="minorHAnsi" w:hAnsiTheme="minorHAnsi" w:cs="Courier New"/>
          <w:sz w:val="18"/>
        </w:rPr>
        <w:t>dIR</w:t>
      </w:r>
      <w:proofErr w:type="spellEnd"/>
      <w:r w:rsidRPr="00897A78">
        <w:rPr>
          <w:rFonts w:asciiTheme="minorHAnsi" w:hAnsiTheme="minorHAnsi" w:cs="Courier New"/>
          <w:sz w:val="18"/>
        </w:rPr>
        <w:t>;</w:t>
      </w:r>
    </w:p>
    <w:p w14:paraId="4515487A" w14:textId="07F46309" w:rsidR="00E464AB" w:rsidRDefault="00E464AB" w:rsidP="00CF24D3">
      <w:pPr>
        <w:rPr>
          <w:sz w:val="20"/>
          <w:lang w:val="en-CA"/>
        </w:rPr>
      </w:pPr>
      <w:r>
        <w:rPr>
          <w:sz w:val="20"/>
          <w:lang w:val="en-CA"/>
        </w:rPr>
        <w:t>For the first multiplication, this figure is t</w:t>
      </w:r>
      <w:r w:rsidR="00BA53BD">
        <w:rPr>
          <w:sz w:val="20"/>
          <w:lang w:val="en-CA"/>
        </w:rPr>
        <w:t>he same as in the intra case: 9</w:t>
      </w:r>
      <w:r>
        <w:rPr>
          <w:sz w:val="20"/>
          <w:lang w:val="en-CA"/>
        </w:rPr>
        <w:t xml:space="preserve">×8 multiplication. Again, if </w:t>
      </w:r>
      <w:proofErr w:type="spellStart"/>
      <w:r>
        <w:rPr>
          <w:sz w:val="20"/>
          <w:lang w:val="en-CA"/>
        </w:rPr>
        <w:t>dNLIR</w:t>
      </w:r>
      <w:proofErr w:type="spellEnd"/>
      <w:r>
        <w:rPr>
          <w:sz w:val="20"/>
          <w:lang w:val="en-CA"/>
        </w:rPr>
        <w:t>&gt;227 then the max expression is zero.</w:t>
      </w:r>
    </w:p>
    <w:p w14:paraId="09DBA454" w14:textId="423542AC" w:rsidR="00E464AB" w:rsidRDefault="00E464AB" w:rsidP="00CF24D3">
      <w:pPr>
        <w:rPr>
          <w:sz w:val="20"/>
          <w:lang w:val="en-CA"/>
        </w:rPr>
      </w:pPr>
      <w:r>
        <w:rPr>
          <w:sz w:val="20"/>
          <w:lang w:val="en-CA"/>
        </w:rPr>
        <w:t xml:space="preserve">For the second multiplication, we can no longer rely on the fact that the </w:t>
      </w:r>
      <w:proofErr w:type="gramStart"/>
      <w:r>
        <w:rPr>
          <w:sz w:val="20"/>
          <w:lang w:val="en-CA"/>
        </w:rPr>
        <w:t>max(</w:t>
      </w:r>
      <w:proofErr w:type="gramEnd"/>
      <w:r>
        <w:rPr>
          <w:sz w:val="20"/>
          <w:lang w:val="en-CA"/>
        </w:rPr>
        <w:t xml:space="preserve">)-result is zero if </w:t>
      </w:r>
      <w:proofErr w:type="spellStart"/>
      <w:r>
        <w:rPr>
          <w:sz w:val="20"/>
          <w:lang w:val="en-CA"/>
        </w:rPr>
        <w:t>dIR</w:t>
      </w:r>
      <w:proofErr w:type="spellEnd"/>
      <w:r>
        <w:rPr>
          <w:sz w:val="20"/>
          <w:lang w:val="en-CA"/>
        </w:rPr>
        <w:t xml:space="preserve">&gt;227. Hence the full 11 bits </w:t>
      </w:r>
      <w:proofErr w:type="gramStart"/>
      <w:r>
        <w:rPr>
          <w:sz w:val="20"/>
          <w:lang w:val="en-CA"/>
        </w:rPr>
        <w:t xml:space="preserve">of  </w:t>
      </w:r>
      <w:proofErr w:type="spellStart"/>
      <w:r>
        <w:rPr>
          <w:sz w:val="20"/>
          <w:lang w:val="en-CA"/>
        </w:rPr>
        <w:t>dIR</w:t>
      </w:r>
      <w:proofErr w:type="spellEnd"/>
      <w:proofErr w:type="gramEnd"/>
      <w:r>
        <w:rPr>
          <w:sz w:val="20"/>
          <w:lang w:val="en-CA"/>
        </w:rPr>
        <w:t xml:space="preserve"> must be used: The result is a 12×11 multiplication.</w:t>
      </w:r>
    </w:p>
    <w:p w14:paraId="3FA016E1" w14:textId="69BACCB9" w:rsidR="00E464AB" w:rsidRDefault="00E464AB" w:rsidP="00CF24D3">
      <w:pPr>
        <w:rPr>
          <w:sz w:val="20"/>
          <w:lang w:val="en-CA"/>
        </w:rPr>
      </w:pPr>
      <w:r>
        <w:rPr>
          <w:sz w:val="20"/>
          <w:lang w:val="en-CA"/>
        </w:rPr>
        <w:t>Note that, in order to minimize latency, it may be advantageous to reorder the multiplications. As is described</w:t>
      </w:r>
      <w:r w:rsidR="00897A78">
        <w:rPr>
          <w:sz w:val="20"/>
          <w:lang w:val="en-CA"/>
        </w:rPr>
        <w:t xml:space="preserve"> in Appendix A on latency estimation</w:t>
      </w:r>
      <w:r>
        <w:rPr>
          <w:sz w:val="20"/>
          <w:lang w:val="en-CA"/>
        </w:rPr>
        <w:t xml:space="preserve">, </w:t>
      </w:r>
      <w:r w:rsidR="00BA53BD">
        <w:rPr>
          <w:sz w:val="20"/>
          <w:lang w:val="en-CA"/>
        </w:rPr>
        <w:t>optimizing this way may change</w:t>
      </w:r>
      <w:r>
        <w:rPr>
          <w:sz w:val="20"/>
          <w:lang w:val="en-CA"/>
        </w:rPr>
        <w:t xml:space="preserve"> the size</w:t>
      </w:r>
      <w:r w:rsidR="00BA53BD">
        <w:rPr>
          <w:sz w:val="20"/>
          <w:lang w:val="en-CA"/>
        </w:rPr>
        <w:t>s</w:t>
      </w:r>
      <w:r>
        <w:rPr>
          <w:sz w:val="20"/>
          <w:lang w:val="en-CA"/>
        </w:rPr>
        <w:t xml:space="preserve"> of the multiplications.</w:t>
      </w:r>
    </w:p>
    <w:p w14:paraId="7B773030" w14:textId="7AC8E3F0" w:rsidR="00685BFE" w:rsidRDefault="00685BFE" w:rsidP="00685BFE">
      <w:pPr>
        <w:pStyle w:val="Heading2"/>
        <w:rPr>
          <w:lang w:val="en-CA"/>
        </w:rPr>
      </w:pPr>
      <w:r>
        <w:rPr>
          <w:lang w:val="en-CA"/>
        </w:rPr>
        <w:t>Parallel friendly</w:t>
      </w:r>
    </w:p>
    <w:p w14:paraId="222B8638" w14:textId="53C430CD" w:rsidR="00685BFE" w:rsidRPr="00F85CD0" w:rsidRDefault="00685BFE" w:rsidP="00685BFE">
      <w:pPr>
        <w:rPr>
          <w:sz w:val="20"/>
          <w:lang w:val="en-CA"/>
        </w:rPr>
      </w:pPr>
      <w:r w:rsidRPr="00F85CD0">
        <w:rPr>
          <w:sz w:val="20"/>
          <w:lang w:val="en-CA"/>
        </w:rPr>
        <w:t xml:space="preserve">The method is parallel friendly, i.e., each filtered pixel can be calculated independently of other pixels. </w:t>
      </w:r>
    </w:p>
    <w:p w14:paraId="7622034C" w14:textId="2F054AEB" w:rsidR="00685BFE" w:rsidRDefault="00685BFE" w:rsidP="00685BFE">
      <w:pPr>
        <w:pStyle w:val="Heading2"/>
        <w:rPr>
          <w:lang w:val="en-CA"/>
        </w:rPr>
      </w:pPr>
      <w:r>
        <w:rPr>
          <w:lang w:val="en-CA"/>
        </w:rPr>
        <w:t>Number of clock cycles</w:t>
      </w:r>
    </w:p>
    <w:p w14:paraId="43314149" w14:textId="4B403D6F" w:rsidR="00685BFE" w:rsidRDefault="00685BFE" w:rsidP="00CF24D3">
      <w:pPr>
        <w:rPr>
          <w:sz w:val="20"/>
          <w:lang w:val="en-CA"/>
        </w:rPr>
      </w:pPr>
      <w:r>
        <w:rPr>
          <w:sz w:val="20"/>
          <w:lang w:val="en-CA"/>
        </w:rPr>
        <w:t>This calculation is described in more detail in Appendix A. As discussed in Ljubljana, the important figure is the latency, i.e., the number of clock cycles before the first filtered pixel is output. For this proposal, we have estimated these latencies to</w:t>
      </w:r>
    </w:p>
    <w:tbl>
      <w:tblPr>
        <w:tblStyle w:val="TableGrid"/>
        <w:tblW w:w="0" w:type="auto"/>
        <w:tblInd w:w="2549" w:type="dxa"/>
        <w:tblLook w:val="04A0" w:firstRow="1" w:lastRow="0" w:firstColumn="1" w:lastColumn="0" w:noHBand="0" w:noVBand="1"/>
      </w:tblPr>
      <w:tblGrid>
        <w:gridCol w:w="583"/>
        <w:gridCol w:w="3682"/>
      </w:tblGrid>
      <w:tr w:rsidR="00685BFE" w14:paraId="55450731" w14:textId="77777777" w:rsidTr="00685BFE">
        <w:trPr>
          <w:trHeight w:val="363"/>
        </w:trPr>
        <w:tc>
          <w:tcPr>
            <w:tcW w:w="583" w:type="dxa"/>
          </w:tcPr>
          <w:p w14:paraId="52E86C82" w14:textId="77777777" w:rsidR="00685BFE" w:rsidRDefault="00685BFE" w:rsidP="00CF24D3">
            <w:pPr>
              <w:rPr>
                <w:sz w:val="20"/>
                <w:lang w:val="en-CA"/>
              </w:rPr>
            </w:pPr>
          </w:p>
        </w:tc>
        <w:tc>
          <w:tcPr>
            <w:tcW w:w="3682" w:type="dxa"/>
          </w:tcPr>
          <w:p w14:paraId="39979483" w14:textId="6CB81A66" w:rsidR="00685BFE" w:rsidRDefault="00685BFE" w:rsidP="00CF24D3">
            <w:pPr>
              <w:rPr>
                <w:sz w:val="20"/>
                <w:lang w:val="en-CA"/>
              </w:rPr>
            </w:pPr>
            <w:r>
              <w:rPr>
                <w:sz w:val="20"/>
                <w:lang w:val="en-CA"/>
              </w:rPr>
              <w:t>latency before first filtered sample</w:t>
            </w:r>
          </w:p>
        </w:tc>
      </w:tr>
      <w:tr w:rsidR="00685BFE" w14:paraId="790D8A02" w14:textId="77777777" w:rsidTr="00685BFE">
        <w:trPr>
          <w:trHeight w:val="363"/>
        </w:trPr>
        <w:tc>
          <w:tcPr>
            <w:tcW w:w="583" w:type="dxa"/>
          </w:tcPr>
          <w:p w14:paraId="5431C242" w14:textId="548469A3" w:rsidR="00685BFE" w:rsidRDefault="00685BFE" w:rsidP="00CF24D3">
            <w:pPr>
              <w:rPr>
                <w:sz w:val="20"/>
                <w:lang w:val="en-CA"/>
              </w:rPr>
            </w:pPr>
            <w:r>
              <w:rPr>
                <w:sz w:val="20"/>
                <w:lang w:val="en-CA"/>
              </w:rPr>
              <w:t>intra</w:t>
            </w:r>
          </w:p>
        </w:tc>
        <w:tc>
          <w:tcPr>
            <w:tcW w:w="3682" w:type="dxa"/>
          </w:tcPr>
          <w:p w14:paraId="13F6478E" w14:textId="33DE4B28" w:rsidR="00685BFE" w:rsidRDefault="00685BFE" w:rsidP="00CF24D3">
            <w:pPr>
              <w:rPr>
                <w:sz w:val="20"/>
                <w:lang w:val="en-CA"/>
              </w:rPr>
            </w:pPr>
            <w:r>
              <w:rPr>
                <w:sz w:val="20"/>
                <w:lang w:val="en-CA"/>
              </w:rPr>
              <w:t>1</w:t>
            </w:r>
            <w:r w:rsidR="00EE0E9C">
              <w:rPr>
                <w:sz w:val="20"/>
                <w:lang w:val="en-CA"/>
              </w:rPr>
              <w:t>0</w:t>
            </w:r>
          </w:p>
        </w:tc>
      </w:tr>
      <w:tr w:rsidR="00685BFE" w14:paraId="2ED2EC18" w14:textId="77777777" w:rsidTr="00685BFE">
        <w:trPr>
          <w:trHeight w:val="363"/>
        </w:trPr>
        <w:tc>
          <w:tcPr>
            <w:tcW w:w="583" w:type="dxa"/>
          </w:tcPr>
          <w:p w14:paraId="17746544" w14:textId="76D575CB" w:rsidR="00685BFE" w:rsidRDefault="00685BFE" w:rsidP="00CF24D3">
            <w:pPr>
              <w:rPr>
                <w:sz w:val="20"/>
                <w:lang w:val="en-CA"/>
              </w:rPr>
            </w:pPr>
            <w:r>
              <w:rPr>
                <w:sz w:val="20"/>
                <w:lang w:val="en-CA"/>
              </w:rPr>
              <w:t>inter</w:t>
            </w:r>
          </w:p>
        </w:tc>
        <w:tc>
          <w:tcPr>
            <w:tcW w:w="3682" w:type="dxa"/>
          </w:tcPr>
          <w:p w14:paraId="675DA2D0" w14:textId="18607FA8" w:rsidR="00685BFE" w:rsidRDefault="00685BFE" w:rsidP="00CF24D3">
            <w:pPr>
              <w:rPr>
                <w:sz w:val="20"/>
                <w:lang w:val="en-CA"/>
              </w:rPr>
            </w:pPr>
            <w:r>
              <w:rPr>
                <w:sz w:val="20"/>
                <w:lang w:val="en-CA"/>
              </w:rPr>
              <w:t>11</w:t>
            </w:r>
          </w:p>
        </w:tc>
      </w:tr>
    </w:tbl>
    <w:p w14:paraId="28B1E238" w14:textId="61397DF8" w:rsidR="00685BFE" w:rsidRDefault="00685BFE" w:rsidP="00CF24D3">
      <w:pPr>
        <w:rPr>
          <w:sz w:val="20"/>
          <w:lang w:val="en-CA"/>
        </w:rPr>
      </w:pPr>
      <w:r>
        <w:rPr>
          <w:sz w:val="20"/>
          <w:lang w:val="en-CA"/>
        </w:rPr>
        <w:lastRenderedPageBreak/>
        <w:t xml:space="preserve">After this, it is possible to output one sample per clock, or </w:t>
      </w:r>
      <m:oMath>
        <m:r>
          <w:rPr>
            <w:rFonts w:ascii="Cambria Math" w:hAnsi="Cambria Math"/>
            <w:sz w:val="20"/>
            <w:lang w:val="en-CA"/>
          </w:rPr>
          <m:t>N</m:t>
        </m:r>
      </m:oMath>
      <w:r>
        <w:rPr>
          <w:sz w:val="20"/>
          <w:lang w:val="en-CA"/>
        </w:rPr>
        <w:t xml:space="preserve"> samples per clock </w:t>
      </w:r>
      <w:r w:rsidR="00D1796C">
        <w:rPr>
          <w:sz w:val="20"/>
          <w:lang w:val="en-CA"/>
        </w:rPr>
        <w:t xml:space="preserve">cycles </w:t>
      </w:r>
      <w:r>
        <w:rPr>
          <w:sz w:val="20"/>
          <w:lang w:val="en-CA"/>
        </w:rPr>
        <w:t xml:space="preserve">if </w:t>
      </w:r>
      <m:oMath>
        <m:r>
          <w:rPr>
            <w:rFonts w:ascii="Cambria Math" w:hAnsi="Cambria Math"/>
            <w:sz w:val="20"/>
            <w:lang w:val="en-CA"/>
          </w:rPr>
          <m:t>N</m:t>
        </m:r>
      </m:oMath>
      <w:r>
        <w:rPr>
          <w:sz w:val="20"/>
          <w:lang w:val="en-CA"/>
        </w:rPr>
        <w:t xml:space="preserve"> parallel filter instanti</w:t>
      </w:r>
      <w:r w:rsidR="00D1796C">
        <w:rPr>
          <w:sz w:val="20"/>
          <w:lang w:val="en-CA"/>
        </w:rPr>
        <w:t>a</w:t>
      </w:r>
      <w:r>
        <w:rPr>
          <w:sz w:val="20"/>
          <w:lang w:val="en-CA"/>
        </w:rPr>
        <w:t>tions are used.</w:t>
      </w:r>
    </w:p>
    <w:p w14:paraId="395462D5" w14:textId="4E4189C4" w:rsidR="009917D0" w:rsidRDefault="00F85CD0" w:rsidP="009917D0">
      <w:pPr>
        <w:pStyle w:val="Heading2"/>
        <w:rPr>
          <w:lang w:val="en-CA"/>
        </w:rPr>
      </w:pPr>
      <w:r>
        <w:rPr>
          <w:lang w:val="en-CA"/>
        </w:rPr>
        <w:t>Memory r</w:t>
      </w:r>
      <w:r w:rsidR="009917D0">
        <w:rPr>
          <w:lang w:val="en-CA"/>
        </w:rPr>
        <w:t>equirements</w:t>
      </w:r>
    </w:p>
    <w:p w14:paraId="57C3B135" w14:textId="51F81AB3" w:rsidR="009917D0" w:rsidRPr="00F85CD0" w:rsidRDefault="009917D0" w:rsidP="009917D0">
      <w:pPr>
        <w:rPr>
          <w:sz w:val="20"/>
          <w:lang w:val="en-CA"/>
        </w:rPr>
      </w:pPr>
      <w:r w:rsidRPr="00F85CD0">
        <w:rPr>
          <w:sz w:val="20"/>
          <w:lang w:val="en-CA"/>
        </w:rPr>
        <w:t>We need</w:t>
      </w:r>
      <w:r w:rsidR="000D523A">
        <w:rPr>
          <w:sz w:val="20"/>
          <w:lang w:val="en-CA"/>
        </w:rPr>
        <w:t xml:space="preserve"> to store </w:t>
      </w:r>
      <w:proofErr w:type="spellStart"/>
      <w:r w:rsidR="000D523A">
        <w:rPr>
          <w:sz w:val="20"/>
          <w:lang w:val="en-CA"/>
        </w:rPr>
        <w:t>k_neg</w:t>
      </w:r>
      <w:proofErr w:type="spellEnd"/>
      <w:r w:rsidR="000D523A">
        <w:rPr>
          <w:sz w:val="20"/>
          <w:lang w:val="en-CA"/>
        </w:rPr>
        <w:t xml:space="preserve"> (46 values of </w:t>
      </w:r>
      <w:ins w:id="23" w:author="Jacob Ström" w:date="2018-09-28T09:16:00Z">
        <w:r w:rsidR="0079018B">
          <w:rPr>
            <w:sz w:val="20"/>
            <w:lang w:val="en-CA"/>
          </w:rPr>
          <w:t>10</w:t>
        </w:r>
      </w:ins>
      <w:del w:id="24" w:author="Jacob Ström" w:date="2018-09-28T09:16:00Z">
        <w:r w:rsidR="000D523A" w:rsidDel="0079018B">
          <w:rPr>
            <w:sz w:val="20"/>
            <w:lang w:val="en-CA"/>
          </w:rPr>
          <w:delText>9</w:delText>
        </w:r>
      </w:del>
      <w:r w:rsidRPr="00F85CD0">
        <w:rPr>
          <w:sz w:val="20"/>
          <w:lang w:val="en-CA"/>
        </w:rPr>
        <w:t xml:space="preserve"> bits) and the values for </w:t>
      </w:r>
      <m:oMath>
        <m:r>
          <w:rPr>
            <w:rFonts w:ascii="Cambria Math" w:hAnsi="Cambria Math"/>
            <w:sz w:val="20"/>
            <w:lang w:val="en-CA"/>
          </w:rPr>
          <m:t>d(</m:t>
        </m:r>
        <m:sSub>
          <m:sSubPr>
            <m:ctrlPr>
              <w:rPr>
                <w:rFonts w:ascii="Cambria Math" w:hAnsi="Cambria Math"/>
                <w:i/>
                <w:sz w:val="20"/>
                <w:lang w:val="en-CA"/>
              </w:rPr>
            </m:ctrlPr>
          </m:sSubPr>
          <m:e>
            <m:r>
              <w:rPr>
                <w:rFonts w:ascii="Cambria Math" w:hAnsi="Cambria Math"/>
                <w:sz w:val="20"/>
                <w:lang w:val="en-CA"/>
              </w:rPr>
              <m:t>σ</m:t>
            </m:r>
          </m:e>
          <m:sub>
            <m:r>
              <w:rPr>
                <w:rFonts w:ascii="Cambria Math" w:hAnsi="Cambria Math"/>
                <w:sz w:val="20"/>
                <w:lang w:val="en-CA"/>
              </w:rPr>
              <m:t>d</m:t>
            </m:r>
          </m:sub>
        </m:sSub>
        <m:r>
          <w:rPr>
            <w:rFonts w:ascii="Cambria Math" w:hAnsi="Cambria Math"/>
            <w:sz w:val="20"/>
            <w:lang w:val="en-CA"/>
          </w:rPr>
          <m:t>)</m:t>
        </m:r>
      </m:oMath>
      <w:r w:rsidRPr="00F85CD0">
        <w:rPr>
          <w:sz w:val="20"/>
          <w:lang w:val="en-CA"/>
        </w:rPr>
        <w:t xml:space="preserve"> (5 eight-bit values), in total </w:t>
      </w:r>
      <m:oMath>
        <m:d>
          <m:dPr>
            <m:begChr m:val="⌈"/>
            <m:endChr m:val="⌉"/>
            <m:ctrlPr>
              <w:rPr>
                <w:rFonts w:ascii="Cambria Math" w:hAnsi="Cambria Math"/>
                <w:i/>
                <w:sz w:val="20"/>
                <w:lang w:val="en-CA"/>
              </w:rPr>
            </m:ctrlPr>
          </m:dPr>
          <m:e>
            <m:r>
              <w:rPr>
                <w:rFonts w:ascii="Cambria Math" w:hAnsi="Cambria Math"/>
                <w:sz w:val="20"/>
                <w:lang w:val="en-CA"/>
              </w:rPr>
              <m:t>46*</m:t>
            </m:r>
            <m:r>
              <w:del w:id="25" w:author="Jacob Ström" w:date="2018-09-28T09:16:00Z">
                <w:rPr>
                  <w:rFonts w:ascii="Cambria Math" w:hAnsi="Cambria Math"/>
                  <w:sz w:val="20"/>
                  <w:lang w:val="en-CA"/>
                </w:rPr>
                <m:t>9</m:t>
              </w:del>
            </m:r>
            <m:r>
              <w:ins w:id="26" w:author="Jacob Ström" w:date="2018-09-28T09:16:00Z">
                <w:rPr>
                  <w:rFonts w:ascii="Cambria Math" w:hAnsi="Cambria Math"/>
                  <w:sz w:val="20"/>
                  <w:lang w:val="en-CA"/>
                </w:rPr>
                <m:t>10</m:t>
              </w:ins>
            </m:r>
            <m:r>
              <w:rPr>
                <w:rFonts w:ascii="Cambria Math" w:hAnsi="Cambria Math"/>
                <w:sz w:val="20"/>
                <w:lang w:val="en-CA"/>
              </w:rPr>
              <m:t>/8</m:t>
            </m:r>
          </m:e>
        </m:d>
        <m:r>
          <w:rPr>
            <w:rFonts w:ascii="Cambria Math" w:hAnsi="Cambria Math"/>
            <w:sz w:val="20"/>
            <w:lang w:val="en-CA"/>
          </w:rPr>
          <m:t>+5*8=57</m:t>
        </m:r>
      </m:oMath>
      <w:r w:rsidR="00F85CD0" w:rsidRPr="00F85CD0">
        <w:rPr>
          <w:sz w:val="20"/>
          <w:lang w:val="en-CA"/>
        </w:rPr>
        <w:t xml:space="preserve"> bytes.</w:t>
      </w:r>
    </w:p>
    <w:p w14:paraId="2DF9C62F" w14:textId="77777777" w:rsidR="00F85CD0" w:rsidRDefault="00F85CD0" w:rsidP="00F85CD0">
      <w:pPr>
        <w:pStyle w:val="Heading2"/>
        <w:rPr>
          <w:lang w:val="en-CA"/>
        </w:rPr>
      </w:pPr>
      <w:r>
        <w:rPr>
          <w:lang w:val="en-CA"/>
        </w:rPr>
        <w:t>How to derive filter coefficients</w:t>
      </w:r>
    </w:p>
    <w:p w14:paraId="4D806B6C" w14:textId="77777777" w:rsidR="00437DA5" w:rsidRDefault="00F85CD0" w:rsidP="009917D0">
      <w:pPr>
        <w:rPr>
          <w:sz w:val="20"/>
          <w:lang w:val="en-CA"/>
        </w:rPr>
      </w:pPr>
      <w:r w:rsidRPr="00F85CD0">
        <w:rPr>
          <w:sz w:val="20"/>
          <w:lang w:val="en-CA"/>
        </w:rPr>
        <w:t xml:space="preserve">The filter coefficients are calculated as </w:t>
      </w:r>
      <m:oMath>
        <m:func>
          <m:funcPr>
            <m:ctrlPr>
              <w:rPr>
                <w:rFonts w:ascii="Cambria Math" w:hAnsi="Cambria Math"/>
                <w:sz w:val="20"/>
                <w:lang w:val="en-CA"/>
              </w:rPr>
            </m:ctrlPr>
          </m:funcPr>
          <m:fName>
            <m:r>
              <m:rPr>
                <m:sty m:val="p"/>
              </m:rPr>
              <w:rPr>
                <w:rFonts w:ascii="Cambria Math" w:hAnsi="Cambria Math"/>
                <w:sz w:val="20"/>
                <w:lang w:val="en-CA"/>
              </w:rPr>
              <m:t>max</m:t>
            </m:r>
          </m:fName>
          <m:e>
            <m:d>
              <m:dPr>
                <m:ctrlPr>
                  <w:rPr>
                    <w:rFonts w:ascii="Cambria Math" w:hAnsi="Cambria Math"/>
                    <w:i/>
                    <w:sz w:val="20"/>
                    <w:lang w:val="en-CA"/>
                  </w:rPr>
                </m:ctrlPr>
              </m:dPr>
              <m:e>
                <m:r>
                  <w:rPr>
                    <w:rFonts w:ascii="Cambria Math" w:hAnsi="Cambria Math"/>
                    <w:sz w:val="20"/>
                    <w:lang w:val="en-CA"/>
                  </w:rPr>
                  <m:t xml:space="preserve">0, </m:t>
                </m:r>
                <m:sSub>
                  <m:sSubPr>
                    <m:ctrlPr>
                      <w:rPr>
                        <w:rFonts w:ascii="Cambria Math" w:hAnsi="Cambria Math"/>
                        <w:i/>
                        <w:sz w:val="20"/>
                        <w:lang w:val="en-CA"/>
                      </w:rPr>
                    </m:ctrlPr>
                  </m:sSubPr>
                  <m:e>
                    <m:acc>
                      <m:accPr>
                        <m:ctrlPr>
                          <w:rPr>
                            <w:rFonts w:ascii="Cambria Math" w:hAnsi="Cambria Math"/>
                            <w:i/>
                            <w:sz w:val="20"/>
                            <w:lang w:val="en-CA"/>
                          </w:rPr>
                        </m:ctrlPr>
                      </m:accPr>
                      <m:e>
                        <m:r>
                          <w:rPr>
                            <w:rFonts w:ascii="Cambria Math" w:hAnsi="Cambria Math"/>
                            <w:sz w:val="20"/>
                            <w:lang w:val="en-CA"/>
                          </w:rPr>
                          <m:t>k</m:t>
                        </m:r>
                      </m:e>
                    </m:acc>
                  </m:e>
                  <m:sub>
                    <m:r>
                      <w:rPr>
                        <w:rFonts w:ascii="Cambria Math" w:hAnsi="Cambria Math"/>
                        <w:sz w:val="20"/>
                        <w:lang w:val="en-CA"/>
                      </w:rPr>
                      <m:t>qp</m:t>
                    </m:r>
                  </m:sub>
                </m:sSub>
                <m:r>
                  <w:rPr>
                    <w:rFonts w:ascii="Cambria Math" w:hAnsi="Cambria Math"/>
                    <w:sz w:val="20"/>
                    <w:lang w:val="en-CA"/>
                  </w:rPr>
                  <m:t>×</m:t>
                </m:r>
                <m:d>
                  <m:dPr>
                    <m:begChr m:val="|"/>
                    <m:endChr m:val="|"/>
                    <m:ctrlPr>
                      <w:rPr>
                        <w:rFonts w:ascii="Cambria Math" w:hAnsi="Cambria Math"/>
                        <w:i/>
                        <w:sz w:val="20"/>
                        <w:lang w:val="en-CA"/>
                      </w:rPr>
                    </m:ctrlPr>
                  </m:dPr>
                  <m:e>
                    <m:r>
                      <m:rPr>
                        <m:sty m:val="p"/>
                      </m:rPr>
                      <w:rPr>
                        <w:rFonts w:ascii="Cambria Math" w:hAnsi="Cambria Math"/>
                        <w:sz w:val="20"/>
                        <w:lang w:val="en-CA"/>
                      </w:rPr>
                      <m:t>Δ</m:t>
                    </m:r>
                    <m:r>
                      <w:rPr>
                        <w:rFonts w:ascii="Cambria Math" w:hAnsi="Cambria Math"/>
                        <w:sz w:val="20"/>
                        <w:lang w:val="en-CA"/>
                      </w:rPr>
                      <m:t>I</m:t>
                    </m:r>
                  </m:e>
                </m:d>
                <m:r>
                  <w:rPr>
                    <w:rFonts w:ascii="Cambria Math" w:hAnsi="Cambria Math"/>
                    <w:sz w:val="20"/>
                    <w:lang w:val="en-CA"/>
                  </w:rPr>
                  <m:t>+</m:t>
                </m:r>
                <m:sSub>
                  <m:sSubPr>
                    <m:ctrlPr>
                      <w:rPr>
                        <w:rFonts w:ascii="Cambria Math" w:hAnsi="Cambria Math"/>
                        <w:i/>
                        <w:sz w:val="20"/>
                        <w:lang w:val="en-CA"/>
                      </w:rPr>
                    </m:ctrlPr>
                  </m:sSubPr>
                  <m:e>
                    <m:acc>
                      <m:accPr>
                        <m:ctrlPr>
                          <w:rPr>
                            <w:rFonts w:ascii="Cambria Math" w:hAnsi="Cambria Math"/>
                            <w:i/>
                            <w:sz w:val="20"/>
                            <w:lang w:val="en-CA"/>
                          </w:rPr>
                        </m:ctrlPr>
                      </m:accPr>
                      <m:e>
                        <m:r>
                          <w:rPr>
                            <w:rFonts w:ascii="Cambria Math" w:hAnsi="Cambria Math"/>
                            <w:sz w:val="20"/>
                            <w:lang w:val="en-CA"/>
                          </w:rPr>
                          <m:t>m</m:t>
                        </m:r>
                      </m:e>
                    </m:acc>
                  </m:e>
                  <m:sub>
                    <m:r>
                      <w:rPr>
                        <w:rFonts w:ascii="Cambria Math" w:hAnsi="Cambria Math"/>
                        <w:sz w:val="20"/>
                        <w:lang w:val="en-CA"/>
                      </w:rPr>
                      <m:t>qp</m:t>
                    </m:r>
                  </m:sub>
                </m:sSub>
              </m:e>
            </m:d>
          </m:e>
        </m:func>
      </m:oMath>
      <w:r w:rsidRPr="00F85CD0">
        <w:rPr>
          <w:sz w:val="20"/>
          <w:lang w:val="en-CA"/>
        </w:rPr>
        <w:t xml:space="preserve"> for intra blocks and </w:t>
      </w:r>
      <m:oMath>
        <m:func>
          <m:funcPr>
            <m:ctrlPr>
              <w:rPr>
                <w:rFonts w:ascii="Cambria Math" w:hAnsi="Cambria Math"/>
                <w:sz w:val="20"/>
                <w:lang w:val="en-CA"/>
              </w:rPr>
            </m:ctrlPr>
          </m:funcPr>
          <m:fName>
            <m:r>
              <m:rPr>
                <m:sty m:val="p"/>
              </m:rPr>
              <w:rPr>
                <w:rFonts w:ascii="Cambria Math" w:hAnsi="Cambria Math"/>
                <w:sz w:val="20"/>
                <w:lang w:val="en-CA"/>
              </w:rPr>
              <m:t>max</m:t>
            </m:r>
          </m:fName>
          <m:e>
            <m:d>
              <m:dPr>
                <m:ctrlPr>
                  <w:rPr>
                    <w:rFonts w:ascii="Cambria Math" w:hAnsi="Cambria Math"/>
                    <w:i/>
                    <w:sz w:val="20"/>
                    <w:lang w:val="en-CA"/>
                  </w:rPr>
                </m:ctrlPr>
              </m:dPr>
              <m:e>
                <m:r>
                  <w:rPr>
                    <w:rFonts w:ascii="Cambria Math" w:hAnsi="Cambria Math"/>
                    <w:sz w:val="20"/>
                    <w:lang w:val="en-CA"/>
                  </w:rPr>
                  <m:t xml:space="preserve">0, </m:t>
                </m:r>
                <m:sSub>
                  <m:sSubPr>
                    <m:ctrlPr>
                      <w:rPr>
                        <w:rFonts w:ascii="Cambria Math" w:hAnsi="Cambria Math"/>
                        <w:i/>
                        <w:sz w:val="20"/>
                        <w:lang w:val="en-CA"/>
                      </w:rPr>
                    </m:ctrlPr>
                  </m:sSubPr>
                  <m:e>
                    <m:acc>
                      <m:accPr>
                        <m:ctrlPr>
                          <w:rPr>
                            <w:rFonts w:ascii="Cambria Math" w:hAnsi="Cambria Math"/>
                            <w:i/>
                            <w:sz w:val="20"/>
                            <w:lang w:val="en-CA"/>
                          </w:rPr>
                        </m:ctrlPr>
                      </m:accPr>
                      <m:e>
                        <m:r>
                          <w:rPr>
                            <w:rFonts w:ascii="Cambria Math" w:hAnsi="Cambria Math"/>
                            <w:sz w:val="20"/>
                            <w:lang w:val="en-CA"/>
                          </w:rPr>
                          <m:t>k</m:t>
                        </m:r>
                      </m:e>
                    </m:acc>
                  </m:e>
                  <m:sub>
                    <m:r>
                      <w:rPr>
                        <w:rFonts w:ascii="Cambria Math" w:hAnsi="Cambria Math"/>
                        <w:sz w:val="20"/>
                        <w:lang w:val="en-CA"/>
                      </w:rPr>
                      <m:t>qp</m:t>
                    </m:r>
                  </m:sub>
                </m:sSub>
                <m:r>
                  <w:rPr>
                    <w:rFonts w:ascii="Cambria Math" w:hAnsi="Cambria Math"/>
                    <w:sz w:val="20"/>
                    <w:lang w:val="en-CA"/>
                  </w:rPr>
                  <m:t>×NL+</m:t>
                </m:r>
                <m:sSub>
                  <m:sSubPr>
                    <m:ctrlPr>
                      <w:rPr>
                        <w:rFonts w:ascii="Cambria Math" w:hAnsi="Cambria Math"/>
                        <w:i/>
                        <w:sz w:val="20"/>
                        <w:lang w:val="en-CA"/>
                      </w:rPr>
                    </m:ctrlPr>
                  </m:sSubPr>
                  <m:e>
                    <m:acc>
                      <m:accPr>
                        <m:ctrlPr>
                          <w:rPr>
                            <w:rFonts w:ascii="Cambria Math" w:hAnsi="Cambria Math"/>
                            <w:i/>
                            <w:sz w:val="20"/>
                            <w:lang w:val="en-CA"/>
                          </w:rPr>
                        </m:ctrlPr>
                      </m:accPr>
                      <m:e>
                        <m:r>
                          <w:rPr>
                            <w:rFonts w:ascii="Cambria Math" w:hAnsi="Cambria Math"/>
                            <w:sz w:val="20"/>
                            <w:lang w:val="en-CA"/>
                          </w:rPr>
                          <m:t>m</m:t>
                        </m:r>
                      </m:e>
                    </m:acc>
                  </m:e>
                  <m:sub>
                    <m:r>
                      <w:rPr>
                        <w:rFonts w:ascii="Cambria Math" w:hAnsi="Cambria Math"/>
                        <w:sz w:val="20"/>
                        <w:lang w:val="en-CA"/>
                      </w:rPr>
                      <m:t>qp</m:t>
                    </m:r>
                  </m:sub>
                </m:sSub>
              </m:e>
            </m:d>
          </m:e>
        </m:func>
      </m:oMath>
      <w:r>
        <w:rPr>
          <w:sz w:val="20"/>
          <w:lang w:val="en-CA"/>
        </w:rPr>
        <w:t xml:space="preserve"> for inter blocks</w:t>
      </w:r>
      <w:r w:rsidR="00437DA5">
        <w:rPr>
          <w:sz w:val="20"/>
          <w:lang w:val="en-CA"/>
        </w:rPr>
        <w:t>.</w:t>
      </w:r>
    </w:p>
    <w:p w14:paraId="2B439998" w14:textId="00319C94" w:rsidR="00F85CD0" w:rsidRDefault="00437DA5" w:rsidP="00437DA5">
      <w:pPr>
        <w:pStyle w:val="Heading2"/>
        <w:rPr>
          <w:lang w:val="en-CA"/>
        </w:rPr>
      </w:pPr>
      <w:r>
        <w:rPr>
          <w:lang w:val="en-CA"/>
        </w:rPr>
        <w:t>Minimal CU Size for applying filters</w:t>
      </w:r>
    </w:p>
    <w:p w14:paraId="36F56BB4" w14:textId="49E3BAA3" w:rsidR="00437DA5" w:rsidRDefault="00437DA5" w:rsidP="009917D0">
      <w:pPr>
        <w:rPr>
          <w:sz w:val="20"/>
          <w:lang w:val="en-CA"/>
        </w:rPr>
      </w:pPr>
      <w:r>
        <w:rPr>
          <w:sz w:val="20"/>
          <w:lang w:val="en-CA"/>
        </w:rPr>
        <w:t>In 14.1a (our proposed version) the smallest filtered block is of size 4×8 or 8×4.</w:t>
      </w:r>
    </w:p>
    <w:p w14:paraId="09CA6682" w14:textId="77777777" w:rsidR="00437DA5" w:rsidRDefault="00437DA5" w:rsidP="009917D0">
      <w:pPr>
        <w:rPr>
          <w:sz w:val="20"/>
          <w:lang w:val="en-CA"/>
        </w:rPr>
      </w:pPr>
    </w:p>
    <w:p w14:paraId="34CB50A2" w14:textId="38AE211E" w:rsidR="00437DA5" w:rsidRDefault="00437DA5" w:rsidP="00437DA5">
      <w:pPr>
        <w:pStyle w:val="Heading2"/>
        <w:rPr>
          <w:lang w:val="en-CA"/>
        </w:rPr>
      </w:pPr>
      <w:r>
        <w:rPr>
          <w:lang w:val="en-CA"/>
        </w:rPr>
        <w:t>Final table</w:t>
      </w:r>
    </w:p>
    <w:p w14:paraId="76E134A9" w14:textId="0DBB34EE" w:rsidR="00437DA5" w:rsidRDefault="00437DA5" w:rsidP="009917D0">
      <w:pPr>
        <w:rPr>
          <w:sz w:val="20"/>
          <w:lang w:val="en-CA"/>
        </w:rPr>
      </w:pPr>
      <w:r>
        <w:rPr>
          <w:sz w:val="20"/>
          <w:lang w:val="en-CA"/>
        </w:rPr>
        <w:t xml:space="preserve">All in all, this is the table </w:t>
      </w:r>
      <w:r w:rsidR="00A364A6">
        <w:rPr>
          <w:sz w:val="20"/>
          <w:lang w:val="en-CA"/>
        </w:rPr>
        <w:t>to include in the CE-report.</w:t>
      </w:r>
    </w:p>
    <w:p w14:paraId="50CB0178" w14:textId="77777777" w:rsidR="00A364A6" w:rsidRDefault="00A364A6" w:rsidP="009917D0">
      <w:pPr>
        <w:rPr>
          <w:sz w:val="20"/>
          <w:lang w:val="en-CA"/>
        </w:rPr>
      </w:pPr>
    </w:p>
    <w:tbl>
      <w:tblPr>
        <w:tblStyle w:val="TableGrid"/>
        <w:tblW w:w="9889" w:type="dxa"/>
        <w:tblLayout w:type="fixed"/>
        <w:tblLook w:val="04A0" w:firstRow="1" w:lastRow="0" w:firstColumn="1" w:lastColumn="0" w:noHBand="0" w:noVBand="1"/>
      </w:tblPr>
      <w:tblGrid>
        <w:gridCol w:w="599"/>
        <w:gridCol w:w="861"/>
        <w:gridCol w:w="916"/>
        <w:gridCol w:w="1560"/>
        <w:gridCol w:w="850"/>
        <w:gridCol w:w="1134"/>
        <w:gridCol w:w="851"/>
        <w:gridCol w:w="2268"/>
        <w:gridCol w:w="850"/>
      </w:tblGrid>
      <w:tr w:rsidR="00FC3416" w14:paraId="3AF45356" w14:textId="77777777" w:rsidTr="00FC3416">
        <w:trPr>
          <w:trHeight w:val="1309"/>
        </w:trPr>
        <w:tc>
          <w:tcPr>
            <w:tcW w:w="599" w:type="dxa"/>
          </w:tcPr>
          <w:p w14:paraId="5ACB5EBA" w14:textId="33A1DC7D" w:rsidR="00A364A6" w:rsidRPr="00FC3416" w:rsidRDefault="00A364A6" w:rsidP="00A364A6">
            <w:pPr>
              <w:jc w:val="center"/>
              <w:rPr>
                <w:sz w:val="18"/>
                <w:lang w:val="en-CA"/>
              </w:rPr>
            </w:pPr>
            <w:r w:rsidRPr="00FC3416">
              <w:rPr>
                <w:sz w:val="18"/>
                <w:lang w:val="en-CA"/>
              </w:rPr>
              <w:t>Test</w:t>
            </w:r>
          </w:p>
        </w:tc>
        <w:tc>
          <w:tcPr>
            <w:tcW w:w="861" w:type="dxa"/>
          </w:tcPr>
          <w:p w14:paraId="46FDEBC6" w14:textId="17042D6A" w:rsidR="00A364A6" w:rsidRPr="00FC3416" w:rsidRDefault="00A364A6" w:rsidP="00A364A6">
            <w:pPr>
              <w:jc w:val="center"/>
              <w:rPr>
                <w:sz w:val="18"/>
                <w:lang w:val="en-CA"/>
              </w:rPr>
            </w:pPr>
            <w:r w:rsidRPr="00FC3416">
              <w:rPr>
                <w:sz w:val="18"/>
                <w:lang w:val="en-CA"/>
              </w:rPr>
              <w:t>filter shape</w:t>
            </w:r>
          </w:p>
        </w:tc>
        <w:tc>
          <w:tcPr>
            <w:tcW w:w="916" w:type="dxa"/>
          </w:tcPr>
          <w:p w14:paraId="164AE6F2" w14:textId="2C337FD7" w:rsidR="00A364A6" w:rsidRPr="00FC3416" w:rsidRDefault="00A364A6" w:rsidP="00FC3416">
            <w:pPr>
              <w:jc w:val="center"/>
              <w:rPr>
                <w:sz w:val="18"/>
                <w:lang w:val="en-CA"/>
              </w:rPr>
            </w:pPr>
            <w:proofErr w:type="spellStart"/>
            <w:r w:rsidRPr="00FC3416">
              <w:rPr>
                <w:sz w:val="18"/>
                <w:lang w:val="en-CA"/>
              </w:rPr>
              <w:t>Compu</w:t>
            </w:r>
            <w:r w:rsidR="00FC3416" w:rsidRPr="00FC3416">
              <w:rPr>
                <w:sz w:val="18"/>
                <w:lang w:val="en-CA"/>
              </w:rPr>
              <w:t>-</w:t>
            </w:r>
            <w:r w:rsidRPr="00FC3416">
              <w:rPr>
                <w:sz w:val="18"/>
                <w:lang w:val="en-CA"/>
              </w:rPr>
              <w:t>tational</w:t>
            </w:r>
            <w:proofErr w:type="spellEnd"/>
            <w:r w:rsidRPr="00FC3416">
              <w:rPr>
                <w:sz w:val="18"/>
                <w:lang w:val="en-CA"/>
              </w:rPr>
              <w:t xml:space="preserve"> complex</w:t>
            </w:r>
            <w:r w:rsidR="00FC3416">
              <w:rPr>
                <w:sz w:val="18"/>
                <w:lang w:val="en-CA"/>
              </w:rPr>
              <w:t>-</w:t>
            </w:r>
            <w:proofErr w:type="spellStart"/>
            <w:r w:rsidRPr="00FC3416">
              <w:rPr>
                <w:sz w:val="18"/>
                <w:lang w:val="en-CA"/>
              </w:rPr>
              <w:t>ity</w:t>
            </w:r>
            <w:proofErr w:type="spellEnd"/>
            <w:r w:rsidRPr="00FC3416">
              <w:rPr>
                <w:sz w:val="18"/>
                <w:lang w:val="en-CA"/>
              </w:rPr>
              <w:t xml:space="preserve"> </w:t>
            </w:r>
            <w:r w:rsidR="00FC3416">
              <w:rPr>
                <w:sz w:val="18"/>
                <w:lang w:val="en-CA"/>
              </w:rPr>
              <w:t>per sample</w:t>
            </w:r>
          </w:p>
        </w:tc>
        <w:tc>
          <w:tcPr>
            <w:tcW w:w="1560" w:type="dxa"/>
          </w:tcPr>
          <w:p w14:paraId="528A877D" w14:textId="76C554B1" w:rsidR="00A364A6" w:rsidRPr="00FC3416" w:rsidRDefault="00A364A6" w:rsidP="00A364A6">
            <w:pPr>
              <w:jc w:val="center"/>
              <w:rPr>
                <w:sz w:val="18"/>
                <w:lang w:val="en-CA"/>
              </w:rPr>
            </w:pPr>
            <w:r w:rsidRPr="00FC3416">
              <w:rPr>
                <w:sz w:val="18"/>
                <w:lang w:val="en-CA"/>
              </w:rPr>
              <w:t xml:space="preserve">Precision of </w:t>
            </w:r>
            <w:proofErr w:type="spellStart"/>
            <w:r w:rsidRPr="00FC3416">
              <w:rPr>
                <w:sz w:val="18"/>
                <w:lang w:val="en-CA"/>
              </w:rPr>
              <w:t>mult</w:t>
            </w:r>
            <w:proofErr w:type="spellEnd"/>
          </w:p>
        </w:tc>
        <w:tc>
          <w:tcPr>
            <w:tcW w:w="850" w:type="dxa"/>
          </w:tcPr>
          <w:p w14:paraId="37B55B97" w14:textId="2806515C" w:rsidR="00A364A6" w:rsidRPr="00FC3416" w:rsidRDefault="00A364A6" w:rsidP="00A364A6">
            <w:pPr>
              <w:jc w:val="center"/>
              <w:rPr>
                <w:sz w:val="18"/>
                <w:lang w:val="en-CA"/>
              </w:rPr>
            </w:pPr>
            <w:r w:rsidRPr="00FC3416">
              <w:rPr>
                <w:sz w:val="18"/>
                <w:lang w:val="en-CA"/>
              </w:rPr>
              <w:t>Parallel friendly</w:t>
            </w:r>
          </w:p>
        </w:tc>
        <w:tc>
          <w:tcPr>
            <w:tcW w:w="1134" w:type="dxa"/>
          </w:tcPr>
          <w:p w14:paraId="277C9B61" w14:textId="595547EE" w:rsidR="00A364A6" w:rsidRPr="00FC3416" w:rsidRDefault="00A364A6" w:rsidP="00A364A6">
            <w:pPr>
              <w:jc w:val="center"/>
              <w:rPr>
                <w:sz w:val="18"/>
                <w:lang w:val="en-CA"/>
              </w:rPr>
            </w:pPr>
            <w:r w:rsidRPr="00FC3416">
              <w:rPr>
                <w:sz w:val="18"/>
                <w:lang w:val="en-CA"/>
              </w:rPr>
              <w:t>Latency (in clock cycles)</w:t>
            </w:r>
          </w:p>
        </w:tc>
        <w:tc>
          <w:tcPr>
            <w:tcW w:w="851" w:type="dxa"/>
          </w:tcPr>
          <w:p w14:paraId="7261B153" w14:textId="6DDE0709" w:rsidR="00A364A6" w:rsidRPr="00FC3416" w:rsidRDefault="00A364A6" w:rsidP="00A364A6">
            <w:pPr>
              <w:jc w:val="center"/>
              <w:rPr>
                <w:sz w:val="18"/>
                <w:lang w:val="en-CA"/>
              </w:rPr>
            </w:pPr>
            <w:r w:rsidRPr="00FC3416">
              <w:rPr>
                <w:sz w:val="18"/>
                <w:lang w:val="en-CA"/>
              </w:rPr>
              <w:t>Memory require</w:t>
            </w:r>
            <w:r w:rsidR="00FC3416" w:rsidRPr="00FC3416">
              <w:rPr>
                <w:sz w:val="18"/>
                <w:lang w:val="en-CA"/>
              </w:rPr>
              <w:t>-</w:t>
            </w:r>
            <w:proofErr w:type="spellStart"/>
            <w:r w:rsidRPr="00FC3416">
              <w:rPr>
                <w:sz w:val="18"/>
                <w:lang w:val="en-CA"/>
              </w:rPr>
              <w:t>ments</w:t>
            </w:r>
            <w:proofErr w:type="spellEnd"/>
          </w:p>
        </w:tc>
        <w:tc>
          <w:tcPr>
            <w:tcW w:w="2268" w:type="dxa"/>
          </w:tcPr>
          <w:p w14:paraId="28DCBC3C" w14:textId="71D022A8" w:rsidR="00A364A6" w:rsidRPr="00FC3416" w:rsidRDefault="00A364A6" w:rsidP="00A364A6">
            <w:pPr>
              <w:jc w:val="center"/>
              <w:rPr>
                <w:sz w:val="18"/>
                <w:lang w:val="en-CA"/>
              </w:rPr>
            </w:pPr>
            <w:r w:rsidRPr="00FC3416">
              <w:rPr>
                <w:sz w:val="18"/>
                <w:lang w:val="en-CA"/>
              </w:rPr>
              <w:t xml:space="preserve">How to derive filter </w:t>
            </w:r>
            <w:proofErr w:type="spellStart"/>
            <w:r w:rsidRPr="00FC3416">
              <w:rPr>
                <w:sz w:val="18"/>
                <w:lang w:val="en-CA"/>
              </w:rPr>
              <w:t>coeffs</w:t>
            </w:r>
            <w:proofErr w:type="spellEnd"/>
          </w:p>
        </w:tc>
        <w:tc>
          <w:tcPr>
            <w:tcW w:w="850" w:type="dxa"/>
          </w:tcPr>
          <w:p w14:paraId="372DFFAC" w14:textId="76E02D21" w:rsidR="00A364A6" w:rsidRPr="00FC3416" w:rsidRDefault="00A364A6" w:rsidP="009917D0">
            <w:pPr>
              <w:rPr>
                <w:sz w:val="18"/>
                <w:lang w:val="en-CA"/>
              </w:rPr>
            </w:pPr>
            <w:r w:rsidRPr="00FC3416">
              <w:rPr>
                <w:sz w:val="18"/>
                <w:lang w:val="en-CA"/>
              </w:rPr>
              <w:t>Minimal CU size for applying filters</w:t>
            </w:r>
          </w:p>
        </w:tc>
      </w:tr>
      <w:tr w:rsidR="00FC3416" w:rsidRPr="00A364A6" w14:paraId="06C0F5C9" w14:textId="77777777" w:rsidTr="00FC3416">
        <w:trPr>
          <w:trHeight w:val="1864"/>
        </w:trPr>
        <w:tc>
          <w:tcPr>
            <w:tcW w:w="599" w:type="dxa"/>
          </w:tcPr>
          <w:p w14:paraId="4A2DE488" w14:textId="6394714A" w:rsidR="00A364A6" w:rsidRPr="00FC3416" w:rsidRDefault="00A364A6" w:rsidP="009917D0">
            <w:pPr>
              <w:rPr>
                <w:sz w:val="18"/>
                <w:lang w:val="en-CA"/>
              </w:rPr>
            </w:pPr>
            <w:r w:rsidRPr="00FC3416">
              <w:rPr>
                <w:sz w:val="18"/>
                <w:lang w:val="en-CA"/>
              </w:rPr>
              <w:t>14.1</w:t>
            </w:r>
          </w:p>
        </w:tc>
        <w:tc>
          <w:tcPr>
            <w:tcW w:w="861" w:type="dxa"/>
          </w:tcPr>
          <w:p w14:paraId="5DA50A86" w14:textId="476E6764" w:rsidR="00A364A6" w:rsidRPr="00FC3416" w:rsidRDefault="00A364A6" w:rsidP="00A364A6">
            <w:pPr>
              <w:jc w:val="left"/>
              <w:rPr>
                <w:sz w:val="18"/>
                <w:lang w:val="en-CA"/>
              </w:rPr>
            </w:pPr>
            <w:r w:rsidRPr="00FC3416">
              <w:rPr>
                <w:sz w:val="18"/>
                <w:lang w:val="en-CA"/>
              </w:rPr>
              <w:t>5 pixel “plus”-shape</w:t>
            </w:r>
          </w:p>
        </w:tc>
        <w:tc>
          <w:tcPr>
            <w:tcW w:w="916" w:type="dxa"/>
          </w:tcPr>
          <w:p w14:paraId="603107D8" w14:textId="2821685C" w:rsidR="005B7327" w:rsidRDefault="00A364A6" w:rsidP="009917D0">
            <w:pPr>
              <w:rPr>
                <w:sz w:val="18"/>
                <w:lang w:val="en-CA"/>
              </w:rPr>
            </w:pPr>
            <w:r w:rsidRPr="00FC3416">
              <w:rPr>
                <w:sz w:val="18"/>
                <w:lang w:val="en-CA"/>
              </w:rPr>
              <w:t xml:space="preserve">4 </w:t>
            </w:r>
            <w:proofErr w:type="spellStart"/>
            <w:r w:rsidRPr="00FC3416">
              <w:rPr>
                <w:sz w:val="18"/>
                <w:lang w:val="en-CA"/>
              </w:rPr>
              <w:t>mult</w:t>
            </w:r>
            <w:proofErr w:type="spellEnd"/>
            <w:r w:rsidRPr="00FC3416">
              <w:rPr>
                <w:sz w:val="18"/>
                <w:lang w:val="en-CA"/>
              </w:rPr>
              <w:br/>
              <w:t>9 adds</w:t>
            </w:r>
            <w:r w:rsidRPr="00FC3416">
              <w:rPr>
                <w:sz w:val="18"/>
                <w:lang w:val="en-CA"/>
              </w:rPr>
              <w:br/>
              <w:t>2 abs</w:t>
            </w:r>
            <w:r w:rsidRPr="00FC3416">
              <w:rPr>
                <w:sz w:val="18"/>
                <w:lang w:val="en-CA"/>
              </w:rPr>
              <w:br/>
              <w:t>2 max</w:t>
            </w:r>
            <w:ins w:id="27" w:author="Jacob Ström" w:date="2018-09-28T09:56:00Z">
              <w:r w:rsidR="002E5C24">
                <w:rPr>
                  <w:sz w:val="18"/>
                  <w:lang w:val="en-CA"/>
                </w:rPr>
                <w:br/>
                <w:t>1 shift</w:t>
              </w:r>
            </w:ins>
            <w:r w:rsidR="005B7327">
              <w:rPr>
                <w:sz w:val="18"/>
                <w:lang w:val="en-CA"/>
              </w:rPr>
              <w:br/>
              <w:t>(intra)</w:t>
            </w:r>
          </w:p>
          <w:p w14:paraId="1F919DB5" w14:textId="5C9D6207" w:rsidR="005B7327" w:rsidRPr="00FC3416" w:rsidRDefault="005B7327" w:rsidP="002E5C24">
            <w:pPr>
              <w:rPr>
                <w:sz w:val="18"/>
                <w:lang w:val="en-CA"/>
              </w:rPr>
            </w:pPr>
            <w:r>
              <w:rPr>
                <w:sz w:val="18"/>
                <w:lang w:val="en-CA"/>
              </w:rPr>
              <w:t>+</w:t>
            </w:r>
            <w:del w:id="28" w:author="Jacob Ström" w:date="2018-09-28T09:56:00Z">
              <w:r w:rsidDel="002E5C24">
                <w:rPr>
                  <w:sz w:val="18"/>
                  <w:lang w:val="en-CA"/>
                </w:rPr>
                <w:delText xml:space="preserve">10 </w:delText>
              </w:r>
            </w:del>
            <w:ins w:id="29" w:author="Jacob Ström" w:date="2018-09-28T09:56:00Z">
              <w:r w:rsidR="002E5C24">
                <w:rPr>
                  <w:sz w:val="18"/>
                  <w:lang w:val="en-CA"/>
                </w:rPr>
                <w:t>1</w:t>
              </w:r>
              <w:r w:rsidR="002E5C24">
                <w:rPr>
                  <w:sz w:val="18"/>
                  <w:lang w:val="en-CA"/>
                </w:rPr>
                <w:t>4</w:t>
              </w:r>
              <w:r w:rsidR="002E5C24">
                <w:rPr>
                  <w:sz w:val="18"/>
                  <w:lang w:val="en-CA"/>
                </w:rPr>
                <w:t xml:space="preserve"> </w:t>
              </w:r>
            </w:ins>
            <w:r>
              <w:rPr>
                <w:sz w:val="18"/>
                <w:lang w:val="en-CA"/>
              </w:rPr>
              <w:t>add</w:t>
            </w:r>
            <w:r>
              <w:rPr>
                <w:sz w:val="18"/>
                <w:lang w:val="en-CA"/>
              </w:rPr>
              <w:br/>
              <w:t>+6 abs</w:t>
            </w:r>
            <w:ins w:id="30" w:author="Jacob Ström" w:date="2018-09-28T09:57:00Z">
              <w:r w:rsidR="002E5C24">
                <w:rPr>
                  <w:sz w:val="18"/>
                  <w:lang w:val="en-CA"/>
                </w:rPr>
                <w:br/>
                <w:t>+2 shifts</w:t>
              </w:r>
            </w:ins>
            <w:r>
              <w:rPr>
                <w:sz w:val="18"/>
                <w:lang w:val="en-CA"/>
              </w:rPr>
              <w:br/>
              <w:t>(inter)</w:t>
            </w:r>
          </w:p>
        </w:tc>
        <w:tc>
          <w:tcPr>
            <w:tcW w:w="1560" w:type="dxa"/>
          </w:tcPr>
          <w:p w14:paraId="5698C313" w14:textId="2AB14332" w:rsidR="00A364A6" w:rsidRPr="00FC3416" w:rsidRDefault="00BA53BD" w:rsidP="009917D0">
            <w:pPr>
              <w:rPr>
                <w:sz w:val="18"/>
                <w:lang w:val="en-CA"/>
              </w:rPr>
            </w:pPr>
            <w:r>
              <w:rPr>
                <w:sz w:val="18"/>
                <w:lang w:val="en-CA"/>
              </w:rPr>
              <w:t>9</w:t>
            </w:r>
            <w:r w:rsidR="00A364A6" w:rsidRPr="00FC3416">
              <w:rPr>
                <w:sz w:val="18"/>
                <w:lang w:val="en-CA"/>
              </w:rPr>
              <w:t>×8 and 12×</w:t>
            </w:r>
            <w:r w:rsidR="00897A78">
              <w:rPr>
                <w:sz w:val="18"/>
                <w:lang w:val="en-CA"/>
              </w:rPr>
              <w:t>9</w:t>
            </w:r>
            <w:r w:rsidR="00A364A6" w:rsidRPr="00FC3416">
              <w:rPr>
                <w:sz w:val="18"/>
                <w:lang w:val="en-CA"/>
              </w:rPr>
              <w:t xml:space="preserve"> (intra)</w:t>
            </w:r>
          </w:p>
          <w:p w14:paraId="305BF93A" w14:textId="548D88E9" w:rsidR="00A364A6" w:rsidRPr="00FC3416" w:rsidRDefault="00BA53BD" w:rsidP="00A364A6">
            <w:pPr>
              <w:rPr>
                <w:sz w:val="18"/>
                <w:lang w:val="en-CA"/>
              </w:rPr>
            </w:pPr>
            <w:r>
              <w:rPr>
                <w:sz w:val="18"/>
                <w:lang w:val="en-CA"/>
              </w:rPr>
              <w:t>9</w:t>
            </w:r>
            <w:r w:rsidR="00A364A6" w:rsidRPr="00FC3416">
              <w:rPr>
                <w:sz w:val="18"/>
                <w:lang w:val="en-CA"/>
              </w:rPr>
              <w:t>×8 and 12×11 (inter)</w:t>
            </w:r>
          </w:p>
        </w:tc>
        <w:tc>
          <w:tcPr>
            <w:tcW w:w="850" w:type="dxa"/>
          </w:tcPr>
          <w:p w14:paraId="3F4A7F66" w14:textId="156C0014" w:rsidR="00A364A6" w:rsidRPr="00FC3416" w:rsidRDefault="00A364A6" w:rsidP="009917D0">
            <w:pPr>
              <w:rPr>
                <w:sz w:val="18"/>
                <w:lang w:val="en-CA"/>
              </w:rPr>
            </w:pPr>
            <w:r w:rsidRPr="00FC3416">
              <w:rPr>
                <w:sz w:val="18"/>
                <w:lang w:val="en-CA"/>
              </w:rPr>
              <w:t>yes</w:t>
            </w:r>
          </w:p>
        </w:tc>
        <w:tc>
          <w:tcPr>
            <w:tcW w:w="1134" w:type="dxa"/>
          </w:tcPr>
          <w:p w14:paraId="01A0072E" w14:textId="77777777" w:rsidR="00EE0E9C" w:rsidRPr="005B7327" w:rsidRDefault="00EE0E9C" w:rsidP="009917D0">
            <w:pPr>
              <w:rPr>
                <w:sz w:val="18"/>
              </w:rPr>
            </w:pPr>
            <w:r w:rsidRPr="005B7327">
              <w:rPr>
                <w:sz w:val="18"/>
              </w:rPr>
              <w:t xml:space="preserve">10 (intra) </w:t>
            </w:r>
          </w:p>
          <w:p w14:paraId="5375030E" w14:textId="36C9B3CA" w:rsidR="00A364A6" w:rsidRPr="005B7327" w:rsidRDefault="00EE0E9C" w:rsidP="00EE0E9C">
            <w:pPr>
              <w:rPr>
                <w:sz w:val="18"/>
              </w:rPr>
            </w:pPr>
            <w:r w:rsidRPr="005B7327">
              <w:rPr>
                <w:sz w:val="18"/>
              </w:rPr>
              <w:t>11 (inter)</w:t>
            </w:r>
          </w:p>
        </w:tc>
        <w:tc>
          <w:tcPr>
            <w:tcW w:w="851" w:type="dxa"/>
          </w:tcPr>
          <w:p w14:paraId="4B0319E2" w14:textId="5638E150" w:rsidR="00A364A6" w:rsidRPr="00FC3416" w:rsidRDefault="000D523A" w:rsidP="009917D0">
            <w:pPr>
              <w:rPr>
                <w:sz w:val="18"/>
                <w:lang w:val="en-CA"/>
              </w:rPr>
            </w:pPr>
            <w:del w:id="31" w:author="Jacob Ström" w:date="2018-09-28T09:16:00Z">
              <w:r w:rsidDel="0079018B">
                <w:rPr>
                  <w:sz w:val="18"/>
                  <w:lang w:val="en-CA"/>
                </w:rPr>
                <w:delText>57</w:delText>
              </w:r>
              <w:r w:rsidR="00A364A6" w:rsidRPr="00FC3416" w:rsidDel="0079018B">
                <w:rPr>
                  <w:sz w:val="18"/>
                  <w:lang w:val="en-CA"/>
                </w:rPr>
                <w:delText xml:space="preserve"> </w:delText>
              </w:r>
            </w:del>
            <w:ins w:id="32" w:author="Jacob Ström" w:date="2018-09-28T09:16:00Z">
              <w:r w:rsidR="0079018B">
                <w:rPr>
                  <w:sz w:val="18"/>
                  <w:lang w:val="en-CA"/>
                </w:rPr>
                <w:t>63</w:t>
              </w:r>
              <w:r w:rsidR="0079018B" w:rsidRPr="00FC3416">
                <w:rPr>
                  <w:sz w:val="18"/>
                  <w:lang w:val="en-CA"/>
                </w:rPr>
                <w:t xml:space="preserve"> </w:t>
              </w:r>
            </w:ins>
            <w:r w:rsidR="00A364A6" w:rsidRPr="00FC3416">
              <w:rPr>
                <w:sz w:val="18"/>
                <w:lang w:val="en-CA"/>
              </w:rPr>
              <w:t>bytes</w:t>
            </w:r>
          </w:p>
        </w:tc>
        <w:tc>
          <w:tcPr>
            <w:tcW w:w="2268" w:type="dxa"/>
          </w:tcPr>
          <w:p w14:paraId="2D355FDC" w14:textId="5375D4D0" w:rsidR="00A364A6" w:rsidRPr="005B7327" w:rsidRDefault="00AA3971" w:rsidP="009917D0">
            <w:pPr>
              <w:rPr>
                <w:sz w:val="18"/>
                <w:lang w:val="sv-SE"/>
              </w:rPr>
            </w:pPr>
            <m:oMath>
              <m:func>
                <m:funcPr>
                  <m:ctrlPr>
                    <w:rPr>
                      <w:rFonts w:ascii="Cambria Math" w:hAnsi="Cambria Math"/>
                      <w:sz w:val="18"/>
                      <w:lang w:val="en-CA"/>
                    </w:rPr>
                  </m:ctrlPr>
                </m:funcPr>
                <m:fName>
                  <m:r>
                    <m:rPr>
                      <m:sty m:val="p"/>
                    </m:rPr>
                    <w:rPr>
                      <w:rFonts w:ascii="Cambria Math" w:hAnsi="Cambria Math"/>
                      <w:sz w:val="18"/>
                      <w:lang w:val="sv-SE"/>
                    </w:rPr>
                    <m:t>max</m:t>
                  </m:r>
                </m:fName>
                <m:e>
                  <m:d>
                    <m:dPr>
                      <m:ctrlPr>
                        <w:rPr>
                          <w:rFonts w:ascii="Cambria Math" w:hAnsi="Cambria Math"/>
                          <w:i/>
                          <w:sz w:val="18"/>
                          <w:lang w:val="en-CA"/>
                        </w:rPr>
                      </m:ctrlPr>
                    </m:dPr>
                    <m:e>
                      <m:r>
                        <w:rPr>
                          <w:rFonts w:ascii="Cambria Math" w:hAnsi="Cambria Math"/>
                          <w:sz w:val="18"/>
                          <w:lang w:val="sv-SE"/>
                        </w:rPr>
                        <m:t xml:space="preserve">0, </m:t>
                      </m:r>
                      <m:sSub>
                        <m:sSubPr>
                          <m:ctrlPr>
                            <w:rPr>
                              <w:rFonts w:ascii="Cambria Math" w:hAnsi="Cambria Math"/>
                              <w:i/>
                              <w:sz w:val="18"/>
                              <w:lang w:val="en-CA"/>
                            </w:rPr>
                          </m:ctrlPr>
                        </m:sSubPr>
                        <m:e>
                          <m:acc>
                            <m:accPr>
                              <m:ctrlPr>
                                <w:rPr>
                                  <w:rFonts w:ascii="Cambria Math" w:hAnsi="Cambria Math"/>
                                  <w:i/>
                                  <w:sz w:val="18"/>
                                  <w:lang w:val="en-CA"/>
                                </w:rPr>
                              </m:ctrlPr>
                            </m:accPr>
                            <m:e>
                              <m:r>
                                <w:rPr>
                                  <w:rFonts w:ascii="Cambria Math" w:hAnsi="Cambria Math"/>
                                  <w:sz w:val="18"/>
                                  <w:lang w:val="en-CA"/>
                                </w:rPr>
                                <m:t>k</m:t>
                              </m:r>
                            </m:e>
                          </m:acc>
                        </m:e>
                        <m:sub>
                          <m:r>
                            <w:rPr>
                              <w:rFonts w:ascii="Cambria Math" w:hAnsi="Cambria Math"/>
                              <w:sz w:val="18"/>
                              <w:lang w:val="en-CA"/>
                            </w:rPr>
                            <m:t>qp</m:t>
                          </m:r>
                        </m:sub>
                      </m:sSub>
                      <m:r>
                        <w:rPr>
                          <w:rFonts w:ascii="Cambria Math" w:hAnsi="Cambria Math"/>
                          <w:sz w:val="18"/>
                          <w:lang w:val="sv-SE"/>
                        </w:rPr>
                        <m:t>×</m:t>
                      </m:r>
                      <m:d>
                        <m:dPr>
                          <m:begChr m:val="|"/>
                          <m:endChr m:val="|"/>
                          <m:ctrlPr>
                            <w:rPr>
                              <w:rFonts w:ascii="Cambria Math" w:hAnsi="Cambria Math"/>
                              <w:i/>
                              <w:sz w:val="18"/>
                              <w:lang w:val="en-CA"/>
                            </w:rPr>
                          </m:ctrlPr>
                        </m:dPr>
                        <m:e>
                          <m:r>
                            <m:rPr>
                              <m:sty m:val="p"/>
                            </m:rPr>
                            <w:rPr>
                              <w:rFonts w:ascii="Cambria Math" w:hAnsi="Cambria Math"/>
                              <w:sz w:val="18"/>
                              <w:lang w:val="en-CA"/>
                            </w:rPr>
                            <m:t>Δ</m:t>
                          </m:r>
                          <m:r>
                            <w:rPr>
                              <w:rFonts w:ascii="Cambria Math" w:hAnsi="Cambria Math"/>
                              <w:sz w:val="18"/>
                              <w:lang w:val="en-CA"/>
                            </w:rPr>
                            <m:t>I</m:t>
                          </m:r>
                        </m:e>
                      </m:d>
                      <m:r>
                        <w:rPr>
                          <w:rFonts w:ascii="Cambria Math" w:hAnsi="Cambria Math"/>
                          <w:sz w:val="18"/>
                          <w:lang w:val="sv-SE"/>
                        </w:rPr>
                        <m:t>+</m:t>
                      </m:r>
                      <m:sSub>
                        <m:sSubPr>
                          <m:ctrlPr>
                            <w:rPr>
                              <w:rFonts w:ascii="Cambria Math" w:hAnsi="Cambria Math"/>
                              <w:i/>
                              <w:sz w:val="18"/>
                              <w:lang w:val="en-CA"/>
                            </w:rPr>
                          </m:ctrlPr>
                        </m:sSubPr>
                        <m:e>
                          <m:acc>
                            <m:accPr>
                              <m:ctrlPr>
                                <w:rPr>
                                  <w:rFonts w:ascii="Cambria Math" w:hAnsi="Cambria Math"/>
                                  <w:i/>
                                  <w:sz w:val="18"/>
                                  <w:lang w:val="en-CA"/>
                                </w:rPr>
                              </m:ctrlPr>
                            </m:accPr>
                            <m:e>
                              <m:r>
                                <w:rPr>
                                  <w:rFonts w:ascii="Cambria Math" w:hAnsi="Cambria Math"/>
                                  <w:sz w:val="18"/>
                                  <w:lang w:val="en-CA"/>
                                </w:rPr>
                                <m:t>m</m:t>
                              </m:r>
                            </m:e>
                          </m:acc>
                        </m:e>
                        <m:sub>
                          <m:r>
                            <w:rPr>
                              <w:rFonts w:ascii="Cambria Math" w:hAnsi="Cambria Math"/>
                              <w:sz w:val="18"/>
                              <w:lang w:val="en-CA"/>
                            </w:rPr>
                            <m:t>qp</m:t>
                          </m:r>
                        </m:sub>
                      </m:sSub>
                    </m:e>
                  </m:d>
                </m:e>
              </m:func>
            </m:oMath>
            <w:r w:rsidR="005B7327" w:rsidRPr="005B7327">
              <w:rPr>
                <w:sz w:val="18"/>
                <w:lang w:val="sv-SE"/>
              </w:rPr>
              <w:t xml:space="preserve"> (int</w:t>
            </w:r>
            <w:r w:rsidR="00A364A6" w:rsidRPr="005B7327">
              <w:rPr>
                <w:sz w:val="18"/>
                <w:lang w:val="sv-SE"/>
              </w:rPr>
              <w:t>r</w:t>
            </w:r>
            <w:r w:rsidR="005B7327" w:rsidRPr="005B7327">
              <w:rPr>
                <w:sz w:val="18"/>
                <w:lang w:val="sv-SE"/>
              </w:rPr>
              <w:t>a</w:t>
            </w:r>
            <w:r w:rsidR="00A364A6" w:rsidRPr="005B7327">
              <w:rPr>
                <w:sz w:val="18"/>
                <w:lang w:val="sv-SE"/>
              </w:rPr>
              <w:t>)</w:t>
            </w:r>
            <w:r w:rsidR="005B7327" w:rsidRPr="005B7327">
              <w:rPr>
                <w:sz w:val="18"/>
                <w:lang w:val="sv-SE"/>
              </w:rPr>
              <w:t xml:space="preserve"> </w:t>
            </w:r>
          </w:p>
          <w:p w14:paraId="5104DF39" w14:textId="22EDEB2A" w:rsidR="00A364A6" w:rsidRPr="00FC3416" w:rsidRDefault="00AA3971" w:rsidP="009917D0">
            <w:pPr>
              <w:rPr>
                <w:sz w:val="18"/>
                <w:lang w:val="sv-SE"/>
              </w:rPr>
            </w:pPr>
            <m:oMath>
              <m:func>
                <m:funcPr>
                  <m:ctrlPr>
                    <w:rPr>
                      <w:rFonts w:ascii="Cambria Math" w:hAnsi="Cambria Math"/>
                      <w:sz w:val="18"/>
                      <w:lang w:val="en-CA"/>
                    </w:rPr>
                  </m:ctrlPr>
                </m:funcPr>
                <m:fName>
                  <m:r>
                    <m:rPr>
                      <m:sty m:val="p"/>
                    </m:rPr>
                    <w:rPr>
                      <w:rFonts w:ascii="Cambria Math" w:hAnsi="Cambria Math"/>
                      <w:sz w:val="18"/>
                      <w:lang w:val="sv-SE"/>
                    </w:rPr>
                    <m:t>max</m:t>
                  </m:r>
                </m:fName>
                <m:e>
                  <m:d>
                    <m:dPr>
                      <m:ctrlPr>
                        <w:rPr>
                          <w:rFonts w:ascii="Cambria Math" w:hAnsi="Cambria Math"/>
                          <w:i/>
                          <w:sz w:val="18"/>
                          <w:lang w:val="en-CA"/>
                        </w:rPr>
                      </m:ctrlPr>
                    </m:dPr>
                    <m:e>
                      <m:r>
                        <w:rPr>
                          <w:rFonts w:ascii="Cambria Math" w:hAnsi="Cambria Math"/>
                          <w:sz w:val="18"/>
                          <w:lang w:val="sv-SE"/>
                        </w:rPr>
                        <m:t xml:space="preserve">0, </m:t>
                      </m:r>
                      <m:sSub>
                        <m:sSubPr>
                          <m:ctrlPr>
                            <w:rPr>
                              <w:rFonts w:ascii="Cambria Math" w:hAnsi="Cambria Math"/>
                              <w:i/>
                              <w:sz w:val="18"/>
                              <w:lang w:val="en-CA"/>
                            </w:rPr>
                          </m:ctrlPr>
                        </m:sSubPr>
                        <m:e>
                          <m:acc>
                            <m:accPr>
                              <m:ctrlPr>
                                <w:rPr>
                                  <w:rFonts w:ascii="Cambria Math" w:hAnsi="Cambria Math"/>
                                  <w:i/>
                                  <w:sz w:val="18"/>
                                  <w:lang w:val="en-CA"/>
                                </w:rPr>
                              </m:ctrlPr>
                            </m:accPr>
                            <m:e>
                              <m:r>
                                <w:rPr>
                                  <w:rFonts w:ascii="Cambria Math" w:hAnsi="Cambria Math"/>
                                  <w:sz w:val="18"/>
                                  <w:lang w:val="en-CA"/>
                                </w:rPr>
                                <m:t>k</m:t>
                              </m:r>
                            </m:e>
                          </m:acc>
                        </m:e>
                        <m:sub>
                          <m:r>
                            <w:rPr>
                              <w:rFonts w:ascii="Cambria Math" w:hAnsi="Cambria Math"/>
                              <w:sz w:val="18"/>
                              <w:lang w:val="en-CA"/>
                            </w:rPr>
                            <m:t>qp</m:t>
                          </m:r>
                        </m:sub>
                      </m:sSub>
                      <m:r>
                        <w:rPr>
                          <w:rFonts w:ascii="Cambria Math" w:hAnsi="Cambria Math"/>
                          <w:sz w:val="18"/>
                          <w:lang w:val="sv-SE"/>
                        </w:rPr>
                        <m:t>×</m:t>
                      </m:r>
                      <m:r>
                        <w:rPr>
                          <w:rFonts w:ascii="Cambria Math" w:hAnsi="Cambria Math"/>
                          <w:sz w:val="18"/>
                          <w:lang w:val="en-CA"/>
                        </w:rPr>
                        <m:t>NL</m:t>
                      </m:r>
                      <m:r>
                        <w:rPr>
                          <w:rFonts w:ascii="Cambria Math" w:hAnsi="Cambria Math"/>
                          <w:sz w:val="18"/>
                          <w:lang w:val="sv-SE"/>
                        </w:rPr>
                        <m:t>+</m:t>
                      </m:r>
                      <m:sSub>
                        <m:sSubPr>
                          <m:ctrlPr>
                            <w:rPr>
                              <w:rFonts w:ascii="Cambria Math" w:hAnsi="Cambria Math"/>
                              <w:i/>
                              <w:sz w:val="18"/>
                              <w:lang w:val="en-CA"/>
                            </w:rPr>
                          </m:ctrlPr>
                        </m:sSubPr>
                        <m:e>
                          <m:acc>
                            <m:accPr>
                              <m:ctrlPr>
                                <w:rPr>
                                  <w:rFonts w:ascii="Cambria Math" w:hAnsi="Cambria Math"/>
                                  <w:i/>
                                  <w:sz w:val="18"/>
                                  <w:lang w:val="en-CA"/>
                                </w:rPr>
                              </m:ctrlPr>
                            </m:accPr>
                            <m:e>
                              <m:r>
                                <w:rPr>
                                  <w:rFonts w:ascii="Cambria Math" w:hAnsi="Cambria Math"/>
                                  <w:sz w:val="18"/>
                                  <w:lang w:val="en-CA"/>
                                </w:rPr>
                                <m:t>m</m:t>
                              </m:r>
                            </m:e>
                          </m:acc>
                        </m:e>
                        <m:sub>
                          <m:r>
                            <w:rPr>
                              <w:rFonts w:ascii="Cambria Math" w:hAnsi="Cambria Math"/>
                              <w:sz w:val="18"/>
                              <w:lang w:val="en-CA"/>
                            </w:rPr>
                            <m:t>qp</m:t>
                          </m:r>
                        </m:sub>
                      </m:sSub>
                    </m:e>
                  </m:d>
                </m:e>
              </m:func>
            </m:oMath>
            <w:r w:rsidR="005B7327">
              <w:rPr>
                <w:sz w:val="18"/>
                <w:lang w:val="sv-SE"/>
              </w:rPr>
              <w:t xml:space="preserve"> (inter</w:t>
            </w:r>
            <w:r w:rsidR="00A364A6" w:rsidRPr="00FC3416">
              <w:rPr>
                <w:sz w:val="18"/>
                <w:lang w:val="sv-SE"/>
              </w:rPr>
              <w:t>)</w:t>
            </w:r>
          </w:p>
        </w:tc>
        <w:tc>
          <w:tcPr>
            <w:tcW w:w="850" w:type="dxa"/>
          </w:tcPr>
          <w:p w14:paraId="42F46BAB" w14:textId="4AE07A50" w:rsidR="00A364A6" w:rsidRPr="00FC3416" w:rsidRDefault="00A364A6" w:rsidP="009917D0">
            <w:pPr>
              <w:rPr>
                <w:sz w:val="18"/>
                <w:lang w:val="sv-SE"/>
              </w:rPr>
            </w:pPr>
            <w:r w:rsidRPr="00FC3416">
              <w:rPr>
                <w:sz w:val="18"/>
                <w:lang w:val="sv-SE"/>
              </w:rPr>
              <w:t>4×8 and 8×4</w:t>
            </w:r>
          </w:p>
        </w:tc>
      </w:tr>
    </w:tbl>
    <w:p w14:paraId="37A345D8" w14:textId="13B6A9B6" w:rsidR="00A364A6" w:rsidRPr="00A364A6" w:rsidRDefault="00A364A6" w:rsidP="009917D0">
      <w:pPr>
        <w:rPr>
          <w:sz w:val="20"/>
          <w:lang w:val="sv-SE"/>
        </w:rPr>
      </w:pPr>
    </w:p>
    <w:p w14:paraId="6E392F5E" w14:textId="0277B5B6" w:rsidR="00437DA5" w:rsidRDefault="00524AA0" w:rsidP="00524AA0">
      <w:pPr>
        <w:pStyle w:val="Heading1"/>
        <w:rPr>
          <w:lang w:val="en-CA"/>
        </w:rPr>
      </w:pPr>
      <w:r>
        <w:rPr>
          <w:lang w:val="en-CA"/>
        </w:rPr>
        <w:t>Results</w:t>
      </w:r>
    </w:p>
    <w:p w14:paraId="3CD996B7" w14:textId="4357A462" w:rsidR="00524AA0" w:rsidRDefault="00524AA0" w:rsidP="009917D0">
      <w:pPr>
        <w:rPr>
          <w:sz w:val="20"/>
          <w:lang w:val="en-CA"/>
        </w:rPr>
      </w:pPr>
      <w:r>
        <w:rPr>
          <w:sz w:val="20"/>
          <w:lang w:val="en-CA"/>
        </w:rPr>
        <w:t xml:space="preserve">The filter was implemented in BMS-2.0.1. For the VTM-2.0.1 test, the </w:t>
      </w:r>
      <w:proofErr w:type="spellStart"/>
      <w:r>
        <w:rPr>
          <w:sz w:val="20"/>
          <w:lang w:val="en-CA"/>
        </w:rPr>
        <w:t>vtm</w:t>
      </w:r>
      <w:proofErr w:type="spellEnd"/>
      <w:r>
        <w:rPr>
          <w:sz w:val="20"/>
          <w:lang w:val="en-CA"/>
        </w:rPr>
        <w:t xml:space="preserve">-configuration files were used, with BIF=1. The decoder run time measurements were done on the same computer for both anchor and test and are therefore more reliable than the encoder run time measurements. </w:t>
      </w:r>
    </w:p>
    <w:p w14:paraId="2DC0F688" w14:textId="77777777" w:rsidR="00524AA0" w:rsidRDefault="00524AA0" w:rsidP="00524AA0">
      <w:pPr>
        <w:pStyle w:val="Heading2"/>
        <w:rPr>
          <w:lang w:val="en-CA"/>
        </w:rPr>
      </w:pPr>
      <w:r>
        <w:rPr>
          <w:lang w:val="en-CA"/>
        </w:rPr>
        <w:t>Results for 14.1a</w:t>
      </w:r>
    </w:p>
    <w:p w14:paraId="144A247D" w14:textId="5EBE8204" w:rsidR="00524AA0" w:rsidRDefault="00524AA0" w:rsidP="00524AA0">
      <w:pPr>
        <w:pStyle w:val="Heading3"/>
        <w:rPr>
          <w:lang w:val="en-CA"/>
        </w:rPr>
      </w:pPr>
      <w:r>
        <w:rPr>
          <w:lang w:val="en-CA"/>
        </w:rPr>
        <w:t>All-intra results</w:t>
      </w:r>
    </w:p>
    <w:p w14:paraId="7B667D90" w14:textId="3E224B0E" w:rsidR="00524AA0" w:rsidRDefault="00524AA0" w:rsidP="009917D0">
      <w:pPr>
        <w:rPr>
          <w:sz w:val="20"/>
          <w:lang w:val="en-CA"/>
        </w:rPr>
      </w:pPr>
      <w:r>
        <w:rPr>
          <w:sz w:val="20"/>
          <w:lang w:val="en-CA"/>
        </w:rPr>
        <w:t>For VTM:</w:t>
      </w:r>
    </w:p>
    <w:tbl>
      <w:tblPr>
        <w:tblW w:w="6940" w:type="dxa"/>
        <w:tblInd w:w="55" w:type="dxa"/>
        <w:tblCellMar>
          <w:left w:w="70" w:type="dxa"/>
          <w:right w:w="70" w:type="dxa"/>
        </w:tblCellMar>
        <w:tblLook w:val="04A0" w:firstRow="1" w:lastRow="0" w:firstColumn="1" w:lastColumn="0" w:noHBand="0" w:noVBand="1"/>
      </w:tblPr>
      <w:tblGrid>
        <w:gridCol w:w="1640"/>
        <w:gridCol w:w="1169"/>
        <w:gridCol w:w="1052"/>
        <w:gridCol w:w="1169"/>
        <w:gridCol w:w="955"/>
        <w:gridCol w:w="955"/>
      </w:tblGrid>
      <w:tr w:rsidR="00B43D7F" w:rsidRPr="00B43D7F" w14:paraId="564A9291" w14:textId="77777777" w:rsidTr="00B43D7F">
        <w:trPr>
          <w:trHeight w:val="255"/>
        </w:trPr>
        <w:tc>
          <w:tcPr>
            <w:tcW w:w="1640" w:type="dxa"/>
            <w:tcBorders>
              <w:top w:val="nil"/>
              <w:left w:val="nil"/>
              <w:bottom w:val="nil"/>
              <w:right w:val="nil"/>
            </w:tcBorders>
            <w:shd w:val="clear" w:color="auto" w:fill="auto"/>
            <w:noWrap/>
            <w:vAlign w:val="center"/>
            <w:hideMark/>
          </w:tcPr>
          <w:p w14:paraId="621DCD2D"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C550FC4" w14:textId="004FAF7A" w:rsidR="00B43D7F" w:rsidRPr="00B43D7F" w:rsidRDefault="00B43D7F" w:rsidP="00362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r w:rsidRPr="00B43D7F">
              <w:rPr>
                <w:rFonts w:ascii="Arial" w:hAnsi="Arial" w:cs="Arial"/>
                <w:b/>
                <w:bCs/>
                <w:color w:val="000000"/>
                <w:sz w:val="18"/>
                <w:szCs w:val="18"/>
                <w:lang w:eastAsia="sv-SE"/>
              </w:rPr>
              <w:t>Over VTM-</w:t>
            </w:r>
            <w:r w:rsidR="00362437" w:rsidRPr="00362437">
              <w:rPr>
                <w:rFonts w:ascii="Arial" w:hAnsi="Arial" w:cs="Arial"/>
                <w:b/>
                <w:bCs/>
                <w:color w:val="000000"/>
                <w:sz w:val="18"/>
                <w:szCs w:val="18"/>
                <w:lang w:eastAsia="sv-SE"/>
              </w:rPr>
              <w:t>2.</w:t>
            </w:r>
            <w:r w:rsidR="00362437">
              <w:rPr>
                <w:rFonts w:ascii="Arial" w:hAnsi="Arial" w:cs="Arial"/>
                <w:b/>
                <w:bCs/>
                <w:color w:val="000000"/>
                <w:sz w:val="18"/>
                <w:szCs w:val="18"/>
                <w:lang w:eastAsia="sv-SE"/>
              </w:rPr>
              <w:t>0.1</w:t>
            </w:r>
            <w:r w:rsidRPr="00B43D7F">
              <w:rPr>
                <w:rFonts w:ascii="Arial" w:hAnsi="Arial" w:cs="Arial"/>
                <w:b/>
                <w:bCs/>
                <w:color w:val="000000"/>
                <w:sz w:val="18"/>
                <w:szCs w:val="18"/>
                <w:lang w:eastAsia="sv-SE"/>
              </w:rPr>
              <w:t xml:space="preserve"> </w:t>
            </w:r>
          </w:p>
        </w:tc>
      </w:tr>
      <w:tr w:rsidR="00B43D7F" w:rsidRPr="00B43D7F" w14:paraId="10D60575" w14:textId="77777777" w:rsidTr="00B43D7F">
        <w:trPr>
          <w:trHeight w:val="255"/>
        </w:trPr>
        <w:tc>
          <w:tcPr>
            <w:tcW w:w="1640" w:type="dxa"/>
            <w:tcBorders>
              <w:top w:val="nil"/>
              <w:left w:val="nil"/>
              <w:bottom w:val="nil"/>
              <w:right w:val="nil"/>
            </w:tcBorders>
            <w:shd w:val="clear" w:color="auto" w:fill="auto"/>
            <w:noWrap/>
            <w:vAlign w:val="center"/>
            <w:hideMark/>
          </w:tcPr>
          <w:p w14:paraId="05E59FA5"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p>
        </w:tc>
        <w:tc>
          <w:tcPr>
            <w:tcW w:w="1169" w:type="dxa"/>
            <w:tcBorders>
              <w:top w:val="nil"/>
              <w:left w:val="single" w:sz="8" w:space="0" w:color="auto"/>
              <w:bottom w:val="single" w:sz="8" w:space="0" w:color="auto"/>
              <w:right w:val="nil"/>
            </w:tcBorders>
            <w:shd w:val="clear" w:color="auto" w:fill="auto"/>
            <w:noWrap/>
            <w:vAlign w:val="center"/>
            <w:hideMark/>
          </w:tcPr>
          <w:p w14:paraId="552A1DAF"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43D7F">
              <w:rPr>
                <w:rFonts w:ascii="Arial" w:hAnsi="Arial" w:cs="Arial"/>
                <w:color w:val="000000"/>
                <w:sz w:val="18"/>
                <w:szCs w:val="18"/>
                <w:lang w:eastAsia="sv-SE"/>
              </w:rPr>
              <w:t>Y</w:t>
            </w:r>
          </w:p>
        </w:tc>
        <w:tc>
          <w:tcPr>
            <w:tcW w:w="1052" w:type="dxa"/>
            <w:tcBorders>
              <w:top w:val="nil"/>
              <w:left w:val="nil"/>
              <w:bottom w:val="single" w:sz="8" w:space="0" w:color="auto"/>
              <w:right w:val="nil"/>
            </w:tcBorders>
            <w:shd w:val="clear" w:color="auto" w:fill="auto"/>
            <w:noWrap/>
            <w:vAlign w:val="center"/>
            <w:hideMark/>
          </w:tcPr>
          <w:p w14:paraId="4BC1AAE0"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43D7F">
              <w:rPr>
                <w:rFonts w:ascii="Arial" w:hAnsi="Arial" w:cs="Arial"/>
                <w:color w:val="000000"/>
                <w:sz w:val="18"/>
                <w:szCs w:val="18"/>
                <w:lang w:eastAsia="sv-SE"/>
              </w:rPr>
              <w:t>U</w:t>
            </w:r>
          </w:p>
        </w:tc>
        <w:tc>
          <w:tcPr>
            <w:tcW w:w="1169" w:type="dxa"/>
            <w:tcBorders>
              <w:top w:val="nil"/>
              <w:left w:val="nil"/>
              <w:bottom w:val="single" w:sz="8" w:space="0" w:color="auto"/>
              <w:right w:val="single" w:sz="4" w:space="0" w:color="auto"/>
            </w:tcBorders>
            <w:shd w:val="clear" w:color="auto" w:fill="auto"/>
            <w:noWrap/>
            <w:vAlign w:val="center"/>
            <w:hideMark/>
          </w:tcPr>
          <w:p w14:paraId="5FC52738"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43D7F">
              <w:rPr>
                <w:rFonts w:ascii="Arial" w:hAnsi="Arial" w:cs="Arial"/>
                <w:color w:val="000000"/>
                <w:sz w:val="18"/>
                <w:szCs w:val="18"/>
                <w:lang w:eastAsia="sv-SE"/>
              </w:rPr>
              <w:t>V</w:t>
            </w:r>
          </w:p>
        </w:tc>
        <w:tc>
          <w:tcPr>
            <w:tcW w:w="955" w:type="dxa"/>
            <w:tcBorders>
              <w:top w:val="nil"/>
              <w:left w:val="nil"/>
              <w:bottom w:val="single" w:sz="8" w:space="0" w:color="auto"/>
              <w:right w:val="nil"/>
            </w:tcBorders>
            <w:shd w:val="clear" w:color="auto" w:fill="auto"/>
            <w:noWrap/>
            <w:vAlign w:val="center"/>
            <w:hideMark/>
          </w:tcPr>
          <w:p w14:paraId="297E7300"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proofErr w:type="spellStart"/>
            <w:r w:rsidRPr="00B43D7F">
              <w:rPr>
                <w:rFonts w:ascii="Arial" w:hAnsi="Arial" w:cs="Arial"/>
                <w:color w:val="000000"/>
                <w:sz w:val="18"/>
                <w:szCs w:val="18"/>
                <w:lang w:eastAsia="sv-SE"/>
              </w:rPr>
              <w:t>EncT</w:t>
            </w:r>
            <w:proofErr w:type="spellEnd"/>
          </w:p>
        </w:tc>
        <w:tc>
          <w:tcPr>
            <w:tcW w:w="955" w:type="dxa"/>
            <w:tcBorders>
              <w:top w:val="nil"/>
              <w:left w:val="nil"/>
              <w:bottom w:val="single" w:sz="8" w:space="0" w:color="auto"/>
              <w:right w:val="single" w:sz="8" w:space="0" w:color="auto"/>
            </w:tcBorders>
            <w:shd w:val="clear" w:color="auto" w:fill="auto"/>
            <w:noWrap/>
            <w:vAlign w:val="center"/>
            <w:hideMark/>
          </w:tcPr>
          <w:p w14:paraId="730E90CD"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proofErr w:type="spellStart"/>
            <w:r w:rsidRPr="00B43D7F">
              <w:rPr>
                <w:rFonts w:ascii="Arial" w:hAnsi="Arial" w:cs="Arial"/>
                <w:color w:val="000000"/>
                <w:sz w:val="18"/>
                <w:szCs w:val="18"/>
                <w:lang w:eastAsia="sv-SE"/>
              </w:rPr>
              <w:t>DecT</w:t>
            </w:r>
            <w:proofErr w:type="spellEnd"/>
          </w:p>
        </w:tc>
      </w:tr>
      <w:tr w:rsidR="00B43D7F" w:rsidRPr="00B43D7F" w14:paraId="380A3AE8" w14:textId="77777777" w:rsidTr="00B43D7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D9C0C14"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43D7F">
              <w:rPr>
                <w:rFonts w:ascii="Arial" w:hAnsi="Arial" w:cs="Arial"/>
                <w:color w:val="000000"/>
                <w:sz w:val="18"/>
                <w:szCs w:val="18"/>
                <w:lang w:eastAsia="sv-SE"/>
              </w:rPr>
              <w:t>Class A1</w:t>
            </w:r>
          </w:p>
        </w:tc>
        <w:tc>
          <w:tcPr>
            <w:tcW w:w="1169" w:type="dxa"/>
            <w:tcBorders>
              <w:top w:val="nil"/>
              <w:left w:val="nil"/>
              <w:bottom w:val="nil"/>
              <w:right w:val="nil"/>
            </w:tcBorders>
            <w:shd w:val="clear" w:color="auto" w:fill="auto"/>
            <w:noWrap/>
            <w:vAlign w:val="center"/>
            <w:hideMark/>
          </w:tcPr>
          <w:p w14:paraId="66884C68"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43D7F">
              <w:rPr>
                <w:rFonts w:ascii="Arial" w:hAnsi="Arial" w:cs="Arial"/>
                <w:color w:val="000000"/>
                <w:sz w:val="18"/>
                <w:szCs w:val="18"/>
                <w:lang w:eastAsia="sv-SE"/>
              </w:rPr>
              <w:t>-0.17%</w:t>
            </w:r>
          </w:p>
        </w:tc>
        <w:tc>
          <w:tcPr>
            <w:tcW w:w="1052" w:type="dxa"/>
            <w:tcBorders>
              <w:top w:val="nil"/>
              <w:left w:val="nil"/>
              <w:bottom w:val="nil"/>
              <w:right w:val="nil"/>
            </w:tcBorders>
            <w:shd w:val="clear" w:color="auto" w:fill="auto"/>
            <w:noWrap/>
            <w:vAlign w:val="center"/>
            <w:hideMark/>
          </w:tcPr>
          <w:p w14:paraId="15E81643"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43D7F">
              <w:rPr>
                <w:rFonts w:ascii="Arial" w:hAnsi="Arial" w:cs="Arial"/>
                <w:color w:val="000000"/>
                <w:sz w:val="18"/>
                <w:szCs w:val="18"/>
                <w:lang w:eastAsia="sv-SE"/>
              </w:rPr>
              <w:t>0.13%</w:t>
            </w:r>
          </w:p>
        </w:tc>
        <w:tc>
          <w:tcPr>
            <w:tcW w:w="1169" w:type="dxa"/>
            <w:tcBorders>
              <w:top w:val="nil"/>
              <w:left w:val="nil"/>
              <w:bottom w:val="nil"/>
              <w:right w:val="single" w:sz="4" w:space="0" w:color="auto"/>
            </w:tcBorders>
            <w:shd w:val="clear" w:color="auto" w:fill="auto"/>
            <w:noWrap/>
            <w:vAlign w:val="center"/>
            <w:hideMark/>
          </w:tcPr>
          <w:p w14:paraId="03AAD213"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43D7F">
              <w:rPr>
                <w:rFonts w:ascii="Arial" w:hAnsi="Arial" w:cs="Arial"/>
                <w:color w:val="000000"/>
                <w:sz w:val="18"/>
                <w:szCs w:val="18"/>
                <w:lang w:eastAsia="sv-SE"/>
              </w:rPr>
              <w:t>0.13%</w:t>
            </w:r>
          </w:p>
        </w:tc>
        <w:tc>
          <w:tcPr>
            <w:tcW w:w="955" w:type="dxa"/>
            <w:tcBorders>
              <w:top w:val="nil"/>
              <w:left w:val="nil"/>
              <w:bottom w:val="nil"/>
              <w:right w:val="nil"/>
            </w:tcBorders>
            <w:shd w:val="clear" w:color="auto" w:fill="auto"/>
            <w:noWrap/>
            <w:vAlign w:val="center"/>
            <w:hideMark/>
          </w:tcPr>
          <w:p w14:paraId="4B49CC30"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43D7F">
              <w:rPr>
                <w:rFonts w:ascii="Arial" w:hAnsi="Arial" w:cs="Arial"/>
                <w:color w:val="000000"/>
                <w:sz w:val="18"/>
                <w:szCs w:val="18"/>
                <w:lang w:eastAsia="sv-SE"/>
              </w:rPr>
              <w:t>99%</w:t>
            </w:r>
          </w:p>
        </w:tc>
        <w:tc>
          <w:tcPr>
            <w:tcW w:w="955" w:type="dxa"/>
            <w:tcBorders>
              <w:top w:val="nil"/>
              <w:left w:val="nil"/>
              <w:bottom w:val="nil"/>
              <w:right w:val="single" w:sz="8" w:space="0" w:color="auto"/>
            </w:tcBorders>
            <w:shd w:val="clear" w:color="auto" w:fill="auto"/>
            <w:noWrap/>
            <w:vAlign w:val="center"/>
            <w:hideMark/>
          </w:tcPr>
          <w:p w14:paraId="692B2A7F"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43D7F">
              <w:rPr>
                <w:rFonts w:ascii="Arial" w:hAnsi="Arial" w:cs="Arial"/>
                <w:color w:val="000000"/>
                <w:sz w:val="18"/>
                <w:szCs w:val="18"/>
                <w:lang w:eastAsia="sv-SE"/>
              </w:rPr>
              <w:t>106%</w:t>
            </w:r>
          </w:p>
        </w:tc>
      </w:tr>
      <w:tr w:rsidR="00B43D7F" w:rsidRPr="00B43D7F" w14:paraId="5A3CD0C0" w14:textId="77777777" w:rsidTr="00B43D7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B8297EA"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43D7F">
              <w:rPr>
                <w:rFonts w:ascii="Arial" w:hAnsi="Arial" w:cs="Arial"/>
                <w:color w:val="000000"/>
                <w:sz w:val="18"/>
                <w:szCs w:val="18"/>
                <w:lang w:eastAsia="sv-SE"/>
              </w:rPr>
              <w:t>Class A2</w:t>
            </w:r>
          </w:p>
        </w:tc>
        <w:tc>
          <w:tcPr>
            <w:tcW w:w="1169" w:type="dxa"/>
            <w:tcBorders>
              <w:top w:val="nil"/>
              <w:left w:val="nil"/>
              <w:bottom w:val="nil"/>
              <w:right w:val="nil"/>
            </w:tcBorders>
            <w:shd w:val="clear" w:color="auto" w:fill="auto"/>
            <w:noWrap/>
            <w:vAlign w:val="center"/>
            <w:hideMark/>
          </w:tcPr>
          <w:p w14:paraId="5C0AF0B4"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43D7F">
              <w:rPr>
                <w:rFonts w:ascii="Arial" w:hAnsi="Arial" w:cs="Arial"/>
                <w:color w:val="000000"/>
                <w:sz w:val="18"/>
                <w:szCs w:val="18"/>
                <w:lang w:eastAsia="sv-SE"/>
              </w:rPr>
              <w:t>-0.27%</w:t>
            </w:r>
          </w:p>
        </w:tc>
        <w:tc>
          <w:tcPr>
            <w:tcW w:w="1052" w:type="dxa"/>
            <w:tcBorders>
              <w:top w:val="nil"/>
              <w:left w:val="nil"/>
              <w:bottom w:val="nil"/>
              <w:right w:val="nil"/>
            </w:tcBorders>
            <w:shd w:val="clear" w:color="auto" w:fill="auto"/>
            <w:noWrap/>
            <w:vAlign w:val="center"/>
            <w:hideMark/>
          </w:tcPr>
          <w:p w14:paraId="2AC11D9B"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43D7F">
              <w:rPr>
                <w:rFonts w:ascii="Arial" w:hAnsi="Arial" w:cs="Arial"/>
                <w:color w:val="000000"/>
                <w:sz w:val="18"/>
                <w:szCs w:val="18"/>
                <w:lang w:eastAsia="sv-SE"/>
              </w:rPr>
              <w:t>0.15%</w:t>
            </w:r>
          </w:p>
        </w:tc>
        <w:tc>
          <w:tcPr>
            <w:tcW w:w="1169" w:type="dxa"/>
            <w:tcBorders>
              <w:top w:val="nil"/>
              <w:left w:val="nil"/>
              <w:bottom w:val="nil"/>
              <w:right w:val="single" w:sz="4" w:space="0" w:color="auto"/>
            </w:tcBorders>
            <w:shd w:val="clear" w:color="auto" w:fill="auto"/>
            <w:noWrap/>
            <w:vAlign w:val="center"/>
            <w:hideMark/>
          </w:tcPr>
          <w:p w14:paraId="4D999295"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43D7F">
              <w:rPr>
                <w:rFonts w:ascii="Arial" w:hAnsi="Arial" w:cs="Arial"/>
                <w:color w:val="000000"/>
                <w:sz w:val="18"/>
                <w:szCs w:val="18"/>
                <w:lang w:eastAsia="sv-SE"/>
              </w:rPr>
              <w:t>0.15%</w:t>
            </w:r>
          </w:p>
        </w:tc>
        <w:tc>
          <w:tcPr>
            <w:tcW w:w="955" w:type="dxa"/>
            <w:tcBorders>
              <w:top w:val="nil"/>
              <w:left w:val="nil"/>
              <w:bottom w:val="nil"/>
              <w:right w:val="nil"/>
            </w:tcBorders>
            <w:shd w:val="clear" w:color="auto" w:fill="auto"/>
            <w:noWrap/>
            <w:vAlign w:val="center"/>
            <w:hideMark/>
          </w:tcPr>
          <w:p w14:paraId="17993EB7"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43D7F">
              <w:rPr>
                <w:rFonts w:ascii="Arial" w:hAnsi="Arial" w:cs="Arial"/>
                <w:color w:val="000000"/>
                <w:sz w:val="18"/>
                <w:szCs w:val="18"/>
                <w:lang w:eastAsia="sv-SE"/>
              </w:rPr>
              <w:t>102%</w:t>
            </w:r>
          </w:p>
        </w:tc>
        <w:tc>
          <w:tcPr>
            <w:tcW w:w="955" w:type="dxa"/>
            <w:tcBorders>
              <w:top w:val="nil"/>
              <w:left w:val="nil"/>
              <w:bottom w:val="nil"/>
              <w:right w:val="single" w:sz="8" w:space="0" w:color="auto"/>
            </w:tcBorders>
            <w:shd w:val="clear" w:color="auto" w:fill="auto"/>
            <w:noWrap/>
            <w:vAlign w:val="center"/>
            <w:hideMark/>
          </w:tcPr>
          <w:p w14:paraId="6D07AB20"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43D7F">
              <w:rPr>
                <w:rFonts w:ascii="Arial" w:hAnsi="Arial" w:cs="Arial"/>
                <w:color w:val="000000"/>
                <w:sz w:val="18"/>
                <w:szCs w:val="18"/>
                <w:lang w:eastAsia="sv-SE"/>
              </w:rPr>
              <w:t>107%</w:t>
            </w:r>
          </w:p>
        </w:tc>
      </w:tr>
      <w:tr w:rsidR="00B43D7F" w:rsidRPr="00B43D7F" w14:paraId="5D2F6B95" w14:textId="77777777" w:rsidTr="00B43D7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A2145C4"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43D7F">
              <w:rPr>
                <w:rFonts w:ascii="Arial" w:hAnsi="Arial" w:cs="Arial"/>
                <w:color w:val="000000"/>
                <w:sz w:val="18"/>
                <w:szCs w:val="18"/>
                <w:lang w:eastAsia="sv-SE"/>
              </w:rPr>
              <w:t>Class B</w:t>
            </w:r>
          </w:p>
        </w:tc>
        <w:tc>
          <w:tcPr>
            <w:tcW w:w="1169" w:type="dxa"/>
            <w:tcBorders>
              <w:top w:val="nil"/>
              <w:left w:val="nil"/>
              <w:bottom w:val="nil"/>
              <w:right w:val="nil"/>
            </w:tcBorders>
            <w:shd w:val="clear" w:color="auto" w:fill="auto"/>
            <w:noWrap/>
            <w:vAlign w:val="center"/>
            <w:hideMark/>
          </w:tcPr>
          <w:p w14:paraId="197E5F40"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43D7F">
              <w:rPr>
                <w:rFonts w:ascii="Arial" w:hAnsi="Arial" w:cs="Arial"/>
                <w:color w:val="000000"/>
                <w:sz w:val="18"/>
                <w:szCs w:val="18"/>
                <w:lang w:eastAsia="sv-SE"/>
              </w:rPr>
              <w:t>-0.33%</w:t>
            </w:r>
          </w:p>
        </w:tc>
        <w:tc>
          <w:tcPr>
            <w:tcW w:w="1052" w:type="dxa"/>
            <w:tcBorders>
              <w:top w:val="nil"/>
              <w:left w:val="nil"/>
              <w:bottom w:val="nil"/>
              <w:right w:val="nil"/>
            </w:tcBorders>
            <w:shd w:val="clear" w:color="auto" w:fill="auto"/>
            <w:noWrap/>
            <w:vAlign w:val="center"/>
            <w:hideMark/>
          </w:tcPr>
          <w:p w14:paraId="2018D512"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43D7F">
              <w:rPr>
                <w:rFonts w:ascii="Arial" w:hAnsi="Arial" w:cs="Arial"/>
                <w:color w:val="000000"/>
                <w:sz w:val="18"/>
                <w:szCs w:val="18"/>
                <w:lang w:eastAsia="sv-SE"/>
              </w:rPr>
              <w:t>0.17%</w:t>
            </w:r>
          </w:p>
        </w:tc>
        <w:tc>
          <w:tcPr>
            <w:tcW w:w="1169" w:type="dxa"/>
            <w:tcBorders>
              <w:top w:val="nil"/>
              <w:left w:val="nil"/>
              <w:bottom w:val="nil"/>
              <w:right w:val="single" w:sz="4" w:space="0" w:color="auto"/>
            </w:tcBorders>
            <w:shd w:val="clear" w:color="auto" w:fill="auto"/>
            <w:noWrap/>
            <w:vAlign w:val="center"/>
            <w:hideMark/>
          </w:tcPr>
          <w:p w14:paraId="73B2DD91"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43D7F">
              <w:rPr>
                <w:rFonts w:ascii="Arial" w:hAnsi="Arial" w:cs="Arial"/>
                <w:color w:val="000000"/>
                <w:sz w:val="18"/>
                <w:szCs w:val="18"/>
                <w:lang w:eastAsia="sv-SE"/>
              </w:rPr>
              <w:t>0.16%</w:t>
            </w:r>
          </w:p>
        </w:tc>
        <w:tc>
          <w:tcPr>
            <w:tcW w:w="955" w:type="dxa"/>
            <w:tcBorders>
              <w:top w:val="nil"/>
              <w:left w:val="nil"/>
              <w:bottom w:val="nil"/>
              <w:right w:val="nil"/>
            </w:tcBorders>
            <w:shd w:val="clear" w:color="auto" w:fill="auto"/>
            <w:noWrap/>
            <w:vAlign w:val="center"/>
            <w:hideMark/>
          </w:tcPr>
          <w:p w14:paraId="2FEAEF33"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43D7F">
              <w:rPr>
                <w:rFonts w:ascii="Arial" w:hAnsi="Arial" w:cs="Arial"/>
                <w:color w:val="000000"/>
                <w:sz w:val="18"/>
                <w:szCs w:val="18"/>
                <w:lang w:eastAsia="sv-SE"/>
              </w:rPr>
              <w:t>103%</w:t>
            </w:r>
          </w:p>
        </w:tc>
        <w:tc>
          <w:tcPr>
            <w:tcW w:w="955" w:type="dxa"/>
            <w:tcBorders>
              <w:top w:val="nil"/>
              <w:left w:val="nil"/>
              <w:bottom w:val="nil"/>
              <w:right w:val="single" w:sz="8" w:space="0" w:color="auto"/>
            </w:tcBorders>
            <w:shd w:val="clear" w:color="auto" w:fill="auto"/>
            <w:noWrap/>
            <w:vAlign w:val="center"/>
            <w:hideMark/>
          </w:tcPr>
          <w:p w14:paraId="62E7442D"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B43D7F">
              <w:rPr>
                <w:rFonts w:ascii="Arial" w:hAnsi="Arial" w:cs="Arial"/>
                <w:color w:val="000000"/>
                <w:sz w:val="18"/>
                <w:szCs w:val="18"/>
                <w:lang w:val="sv-SE" w:eastAsia="sv-SE"/>
              </w:rPr>
              <w:t>106%</w:t>
            </w:r>
            <w:proofErr w:type="gramEnd"/>
          </w:p>
        </w:tc>
      </w:tr>
      <w:tr w:rsidR="00B43D7F" w:rsidRPr="00B43D7F" w14:paraId="39FC4420" w14:textId="77777777" w:rsidTr="00B43D7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F3F08EB"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B43D7F">
              <w:rPr>
                <w:rFonts w:ascii="Arial" w:hAnsi="Arial" w:cs="Arial"/>
                <w:color w:val="000000"/>
                <w:sz w:val="18"/>
                <w:szCs w:val="18"/>
                <w:lang w:val="sv-SE" w:eastAsia="sv-SE"/>
              </w:rPr>
              <w:t>Class C</w:t>
            </w:r>
          </w:p>
        </w:tc>
        <w:tc>
          <w:tcPr>
            <w:tcW w:w="1169" w:type="dxa"/>
            <w:tcBorders>
              <w:top w:val="nil"/>
              <w:left w:val="nil"/>
              <w:bottom w:val="nil"/>
              <w:right w:val="nil"/>
            </w:tcBorders>
            <w:shd w:val="clear" w:color="auto" w:fill="auto"/>
            <w:noWrap/>
            <w:vAlign w:val="center"/>
            <w:hideMark/>
          </w:tcPr>
          <w:p w14:paraId="30461EC0"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B43D7F">
              <w:rPr>
                <w:rFonts w:ascii="Arial" w:hAnsi="Arial" w:cs="Arial"/>
                <w:color w:val="000000"/>
                <w:sz w:val="18"/>
                <w:szCs w:val="18"/>
                <w:lang w:val="sv-SE" w:eastAsia="sv-SE"/>
              </w:rPr>
              <w:t>-</w:t>
            </w:r>
            <w:proofErr w:type="gramEnd"/>
            <w:r w:rsidRPr="00B43D7F">
              <w:rPr>
                <w:rFonts w:ascii="Arial" w:hAnsi="Arial" w:cs="Arial"/>
                <w:color w:val="000000"/>
                <w:sz w:val="18"/>
                <w:szCs w:val="18"/>
                <w:lang w:val="sv-SE" w:eastAsia="sv-SE"/>
              </w:rPr>
              <w:t>0.65%</w:t>
            </w:r>
          </w:p>
        </w:tc>
        <w:tc>
          <w:tcPr>
            <w:tcW w:w="1052" w:type="dxa"/>
            <w:tcBorders>
              <w:top w:val="nil"/>
              <w:left w:val="nil"/>
              <w:bottom w:val="nil"/>
              <w:right w:val="nil"/>
            </w:tcBorders>
            <w:shd w:val="clear" w:color="auto" w:fill="auto"/>
            <w:noWrap/>
            <w:vAlign w:val="center"/>
            <w:hideMark/>
          </w:tcPr>
          <w:p w14:paraId="0D167D80"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B43D7F">
              <w:rPr>
                <w:rFonts w:ascii="Arial" w:hAnsi="Arial" w:cs="Arial"/>
                <w:color w:val="000000"/>
                <w:sz w:val="18"/>
                <w:szCs w:val="18"/>
                <w:lang w:val="sv-SE" w:eastAsia="sv-SE"/>
              </w:rPr>
              <w:t>0.07%</w:t>
            </w:r>
          </w:p>
        </w:tc>
        <w:tc>
          <w:tcPr>
            <w:tcW w:w="1169" w:type="dxa"/>
            <w:tcBorders>
              <w:top w:val="nil"/>
              <w:left w:val="nil"/>
              <w:bottom w:val="nil"/>
              <w:right w:val="single" w:sz="4" w:space="0" w:color="auto"/>
            </w:tcBorders>
            <w:shd w:val="clear" w:color="auto" w:fill="auto"/>
            <w:noWrap/>
            <w:vAlign w:val="center"/>
            <w:hideMark/>
          </w:tcPr>
          <w:p w14:paraId="32D9517F"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B43D7F">
              <w:rPr>
                <w:rFonts w:ascii="Arial" w:hAnsi="Arial" w:cs="Arial"/>
                <w:color w:val="000000"/>
                <w:sz w:val="18"/>
                <w:szCs w:val="18"/>
                <w:lang w:val="sv-SE" w:eastAsia="sv-SE"/>
              </w:rPr>
              <w:t>0.26%</w:t>
            </w:r>
          </w:p>
        </w:tc>
        <w:tc>
          <w:tcPr>
            <w:tcW w:w="955" w:type="dxa"/>
            <w:tcBorders>
              <w:top w:val="nil"/>
              <w:left w:val="nil"/>
              <w:bottom w:val="nil"/>
              <w:right w:val="nil"/>
            </w:tcBorders>
            <w:shd w:val="clear" w:color="auto" w:fill="auto"/>
            <w:noWrap/>
            <w:vAlign w:val="center"/>
            <w:hideMark/>
          </w:tcPr>
          <w:p w14:paraId="56183F3D"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B43D7F">
              <w:rPr>
                <w:rFonts w:ascii="Arial" w:hAnsi="Arial" w:cs="Arial"/>
                <w:color w:val="000000"/>
                <w:sz w:val="18"/>
                <w:szCs w:val="18"/>
                <w:lang w:val="sv-SE" w:eastAsia="sv-SE"/>
              </w:rPr>
              <w:t>106%</w:t>
            </w:r>
            <w:proofErr w:type="gramEnd"/>
          </w:p>
        </w:tc>
        <w:tc>
          <w:tcPr>
            <w:tcW w:w="955" w:type="dxa"/>
            <w:tcBorders>
              <w:top w:val="nil"/>
              <w:left w:val="nil"/>
              <w:bottom w:val="nil"/>
              <w:right w:val="single" w:sz="8" w:space="0" w:color="auto"/>
            </w:tcBorders>
            <w:shd w:val="clear" w:color="auto" w:fill="auto"/>
            <w:noWrap/>
            <w:vAlign w:val="center"/>
            <w:hideMark/>
          </w:tcPr>
          <w:p w14:paraId="7B3EF9A6"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B43D7F">
              <w:rPr>
                <w:rFonts w:ascii="Arial" w:hAnsi="Arial" w:cs="Arial"/>
                <w:color w:val="000000"/>
                <w:sz w:val="18"/>
                <w:szCs w:val="18"/>
                <w:lang w:val="sv-SE" w:eastAsia="sv-SE"/>
              </w:rPr>
              <w:t>102%</w:t>
            </w:r>
            <w:proofErr w:type="gramEnd"/>
          </w:p>
        </w:tc>
      </w:tr>
      <w:tr w:rsidR="00B43D7F" w:rsidRPr="00B43D7F" w14:paraId="01E65912" w14:textId="77777777" w:rsidTr="00B43D7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DCE4BFB"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B43D7F">
              <w:rPr>
                <w:rFonts w:ascii="Arial" w:hAnsi="Arial" w:cs="Arial"/>
                <w:color w:val="000000"/>
                <w:sz w:val="18"/>
                <w:szCs w:val="18"/>
                <w:lang w:val="sv-SE" w:eastAsia="sv-SE"/>
              </w:rPr>
              <w:lastRenderedPageBreak/>
              <w:t>Class E</w:t>
            </w:r>
          </w:p>
        </w:tc>
        <w:tc>
          <w:tcPr>
            <w:tcW w:w="1169" w:type="dxa"/>
            <w:tcBorders>
              <w:top w:val="nil"/>
              <w:left w:val="nil"/>
              <w:bottom w:val="single" w:sz="8" w:space="0" w:color="auto"/>
              <w:right w:val="nil"/>
            </w:tcBorders>
            <w:shd w:val="clear" w:color="auto" w:fill="auto"/>
            <w:noWrap/>
            <w:vAlign w:val="center"/>
            <w:hideMark/>
          </w:tcPr>
          <w:p w14:paraId="0E45932F"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B43D7F">
              <w:rPr>
                <w:rFonts w:ascii="Arial" w:hAnsi="Arial" w:cs="Arial"/>
                <w:color w:val="000000"/>
                <w:sz w:val="18"/>
                <w:szCs w:val="18"/>
                <w:lang w:val="sv-SE" w:eastAsia="sv-SE"/>
              </w:rPr>
              <w:t>-</w:t>
            </w:r>
            <w:proofErr w:type="gramEnd"/>
            <w:r w:rsidRPr="00B43D7F">
              <w:rPr>
                <w:rFonts w:ascii="Arial" w:hAnsi="Arial" w:cs="Arial"/>
                <w:color w:val="000000"/>
                <w:sz w:val="18"/>
                <w:szCs w:val="18"/>
                <w:lang w:val="sv-SE" w:eastAsia="sv-SE"/>
              </w:rPr>
              <w:t>0.46%</w:t>
            </w:r>
          </w:p>
        </w:tc>
        <w:tc>
          <w:tcPr>
            <w:tcW w:w="1052" w:type="dxa"/>
            <w:tcBorders>
              <w:top w:val="nil"/>
              <w:left w:val="nil"/>
              <w:bottom w:val="single" w:sz="8" w:space="0" w:color="auto"/>
              <w:right w:val="nil"/>
            </w:tcBorders>
            <w:shd w:val="clear" w:color="auto" w:fill="auto"/>
            <w:noWrap/>
            <w:vAlign w:val="center"/>
            <w:hideMark/>
          </w:tcPr>
          <w:p w14:paraId="1E2C31FE"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B43D7F">
              <w:rPr>
                <w:rFonts w:ascii="Arial" w:hAnsi="Arial" w:cs="Arial"/>
                <w:color w:val="000000"/>
                <w:sz w:val="18"/>
                <w:szCs w:val="18"/>
                <w:lang w:val="sv-SE" w:eastAsia="sv-SE"/>
              </w:rPr>
              <w:t>0.06%</w:t>
            </w:r>
          </w:p>
        </w:tc>
        <w:tc>
          <w:tcPr>
            <w:tcW w:w="1169" w:type="dxa"/>
            <w:tcBorders>
              <w:top w:val="nil"/>
              <w:left w:val="nil"/>
              <w:bottom w:val="single" w:sz="8" w:space="0" w:color="auto"/>
              <w:right w:val="single" w:sz="4" w:space="0" w:color="auto"/>
            </w:tcBorders>
            <w:shd w:val="clear" w:color="auto" w:fill="auto"/>
            <w:noWrap/>
            <w:vAlign w:val="center"/>
            <w:hideMark/>
          </w:tcPr>
          <w:p w14:paraId="20868E6E"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B43D7F">
              <w:rPr>
                <w:rFonts w:ascii="Arial" w:hAnsi="Arial" w:cs="Arial"/>
                <w:color w:val="000000"/>
                <w:sz w:val="18"/>
                <w:szCs w:val="18"/>
                <w:lang w:val="sv-SE" w:eastAsia="sv-SE"/>
              </w:rPr>
              <w:t>0.05%</w:t>
            </w:r>
          </w:p>
        </w:tc>
        <w:tc>
          <w:tcPr>
            <w:tcW w:w="955" w:type="dxa"/>
            <w:tcBorders>
              <w:top w:val="nil"/>
              <w:left w:val="nil"/>
              <w:bottom w:val="single" w:sz="8" w:space="0" w:color="auto"/>
              <w:right w:val="nil"/>
            </w:tcBorders>
            <w:shd w:val="clear" w:color="auto" w:fill="auto"/>
            <w:noWrap/>
            <w:vAlign w:val="center"/>
            <w:hideMark/>
          </w:tcPr>
          <w:p w14:paraId="6512CB6E"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B43D7F">
              <w:rPr>
                <w:rFonts w:ascii="Arial" w:hAnsi="Arial" w:cs="Arial"/>
                <w:color w:val="000000"/>
                <w:sz w:val="18"/>
                <w:szCs w:val="18"/>
                <w:lang w:val="sv-SE" w:eastAsia="sv-SE"/>
              </w:rPr>
              <w:t>107%</w:t>
            </w:r>
            <w:proofErr w:type="gramEnd"/>
          </w:p>
        </w:tc>
        <w:tc>
          <w:tcPr>
            <w:tcW w:w="955" w:type="dxa"/>
            <w:tcBorders>
              <w:top w:val="nil"/>
              <w:left w:val="nil"/>
              <w:bottom w:val="single" w:sz="8" w:space="0" w:color="auto"/>
              <w:right w:val="single" w:sz="8" w:space="0" w:color="auto"/>
            </w:tcBorders>
            <w:shd w:val="clear" w:color="auto" w:fill="auto"/>
            <w:noWrap/>
            <w:vAlign w:val="center"/>
            <w:hideMark/>
          </w:tcPr>
          <w:p w14:paraId="1D132104"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B43D7F">
              <w:rPr>
                <w:rFonts w:ascii="Arial" w:hAnsi="Arial" w:cs="Arial"/>
                <w:color w:val="000000"/>
                <w:sz w:val="18"/>
                <w:szCs w:val="18"/>
                <w:lang w:val="sv-SE" w:eastAsia="sv-SE"/>
              </w:rPr>
              <w:t>107%</w:t>
            </w:r>
            <w:proofErr w:type="gramEnd"/>
          </w:p>
        </w:tc>
      </w:tr>
      <w:tr w:rsidR="00B43D7F" w:rsidRPr="00B43D7F" w14:paraId="54E568AD" w14:textId="77777777" w:rsidTr="00B43D7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CF3A701"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B43D7F">
              <w:rPr>
                <w:rFonts w:ascii="Arial" w:hAnsi="Arial" w:cs="Arial"/>
                <w:b/>
                <w:bCs/>
                <w:color w:val="000000"/>
                <w:sz w:val="18"/>
                <w:szCs w:val="18"/>
                <w:lang w:val="sv-SE" w:eastAsia="sv-SE"/>
              </w:rPr>
              <w:t xml:space="preserve">Overall </w:t>
            </w:r>
          </w:p>
        </w:tc>
        <w:tc>
          <w:tcPr>
            <w:tcW w:w="1169" w:type="dxa"/>
            <w:tcBorders>
              <w:top w:val="nil"/>
              <w:left w:val="nil"/>
              <w:bottom w:val="single" w:sz="8" w:space="0" w:color="auto"/>
              <w:right w:val="nil"/>
            </w:tcBorders>
            <w:shd w:val="clear" w:color="auto" w:fill="auto"/>
            <w:noWrap/>
            <w:vAlign w:val="center"/>
            <w:hideMark/>
          </w:tcPr>
          <w:p w14:paraId="2A5ADCA9"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B43D7F">
              <w:rPr>
                <w:rFonts w:ascii="Arial" w:hAnsi="Arial" w:cs="Arial"/>
                <w:color w:val="000000"/>
                <w:sz w:val="18"/>
                <w:szCs w:val="18"/>
                <w:lang w:val="sv-SE" w:eastAsia="sv-SE"/>
              </w:rPr>
              <w:t>-</w:t>
            </w:r>
            <w:proofErr w:type="gramEnd"/>
            <w:r w:rsidRPr="00B43D7F">
              <w:rPr>
                <w:rFonts w:ascii="Arial" w:hAnsi="Arial" w:cs="Arial"/>
                <w:color w:val="000000"/>
                <w:sz w:val="18"/>
                <w:szCs w:val="18"/>
                <w:lang w:val="sv-SE" w:eastAsia="sv-SE"/>
              </w:rPr>
              <w:t>0.39%</w:t>
            </w:r>
          </w:p>
        </w:tc>
        <w:tc>
          <w:tcPr>
            <w:tcW w:w="1052" w:type="dxa"/>
            <w:tcBorders>
              <w:top w:val="nil"/>
              <w:left w:val="nil"/>
              <w:bottom w:val="single" w:sz="8" w:space="0" w:color="auto"/>
              <w:right w:val="nil"/>
            </w:tcBorders>
            <w:shd w:val="clear" w:color="auto" w:fill="auto"/>
            <w:noWrap/>
            <w:vAlign w:val="center"/>
            <w:hideMark/>
          </w:tcPr>
          <w:p w14:paraId="7ACFFD35"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B43D7F">
              <w:rPr>
                <w:rFonts w:ascii="Arial" w:hAnsi="Arial" w:cs="Arial"/>
                <w:color w:val="000000"/>
                <w:sz w:val="18"/>
                <w:szCs w:val="18"/>
                <w:lang w:val="sv-SE" w:eastAsia="sv-SE"/>
              </w:rPr>
              <w:t>0.12%</w:t>
            </w:r>
          </w:p>
        </w:tc>
        <w:tc>
          <w:tcPr>
            <w:tcW w:w="1169" w:type="dxa"/>
            <w:tcBorders>
              <w:top w:val="single" w:sz="8" w:space="0" w:color="auto"/>
              <w:left w:val="nil"/>
              <w:bottom w:val="single" w:sz="8" w:space="0" w:color="auto"/>
              <w:right w:val="single" w:sz="4" w:space="0" w:color="auto"/>
            </w:tcBorders>
            <w:shd w:val="clear" w:color="auto" w:fill="auto"/>
            <w:noWrap/>
            <w:vAlign w:val="center"/>
            <w:hideMark/>
          </w:tcPr>
          <w:p w14:paraId="1831D4D7"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B43D7F">
              <w:rPr>
                <w:rFonts w:ascii="Arial" w:hAnsi="Arial" w:cs="Arial"/>
                <w:color w:val="000000"/>
                <w:sz w:val="18"/>
                <w:szCs w:val="18"/>
                <w:lang w:val="sv-SE" w:eastAsia="sv-SE"/>
              </w:rPr>
              <w:t>0.16%</w:t>
            </w:r>
          </w:p>
        </w:tc>
        <w:tc>
          <w:tcPr>
            <w:tcW w:w="955" w:type="dxa"/>
            <w:tcBorders>
              <w:top w:val="single" w:sz="8" w:space="0" w:color="auto"/>
              <w:left w:val="nil"/>
              <w:bottom w:val="single" w:sz="8" w:space="0" w:color="auto"/>
              <w:right w:val="nil"/>
            </w:tcBorders>
            <w:shd w:val="clear" w:color="auto" w:fill="auto"/>
            <w:noWrap/>
            <w:vAlign w:val="center"/>
            <w:hideMark/>
          </w:tcPr>
          <w:p w14:paraId="4ABEF5E0"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B43D7F">
              <w:rPr>
                <w:rFonts w:ascii="Arial" w:hAnsi="Arial" w:cs="Arial"/>
                <w:color w:val="000000"/>
                <w:sz w:val="18"/>
                <w:szCs w:val="18"/>
                <w:lang w:val="sv-SE" w:eastAsia="sv-SE"/>
              </w:rPr>
              <w:t>103%</w:t>
            </w:r>
            <w:proofErr w:type="gramEnd"/>
          </w:p>
        </w:tc>
        <w:tc>
          <w:tcPr>
            <w:tcW w:w="955" w:type="dxa"/>
            <w:tcBorders>
              <w:top w:val="nil"/>
              <w:left w:val="nil"/>
              <w:bottom w:val="single" w:sz="8" w:space="0" w:color="auto"/>
              <w:right w:val="single" w:sz="8" w:space="0" w:color="auto"/>
            </w:tcBorders>
            <w:shd w:val="clear" w:color="auto" w:fill="auto"/>
            <w:noWrap/>
            <w:vAlign w:val="center"/>
            <w:hideMark/>
          </w:tcPr>
          <w:p w14:paraId="1AEB6DF1"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B43D7F">
              <w:rPr>
                <w:rFonts w:ascii="Arial" w:hAnsi="Arial" w:cs="Arial"/>
                <w:color w:val="000000"/>
                <w:sz w:val="18"/>
                <w:szCs w:val="18"/>
                <w:lang w:val="sv-SE" w:eastAsia="sv-SE"/>
              </w:rPr>
              <w:t>105%</w:t>
            </w:r>
            <w:proofErr w:type="gramEnd"/>
          </w:p>
        </w:tc>
      </w:tr>
      <w:tr w:rsidR="00B43D7F" w:rsidRPr="00B43D7F" w14:paraId="7E80B7BB" w14:textId="77777777" w:rsidTr="00B43D7F">
        <w:trPr>
          <w:trHeight w:val="255"/>
        </w:trPr>
        <w:tc>
          <w:tcPr>
            <w:tcW w:w="1640" w:type="dxa"/>
            <w:tcBorders>
              <w:top w:val="single" w:sz="8" w:space="0" w:color="auto"/>
              <w:left w:val="single" w:sz="8" w:space="0" w:color="auto"/>
              <w:bottom w:val="single" w:sz="8" w:space="0" w:color="auto"/>
              <w:right w:val="nil"/>
            </w:tcBorders>
            <w:shd w:val="clear" w:color="auto" w:fill="auto"/>
            <w:noWrap/>
            <w:vAlign w:val="center"/>
            <w:hideMark/>
          </w:tcPr>
          <w:p w14:paraId="7FEDA28A"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B43D7F">
              <w:rPr>
                <w:rFonts w:ascii="Arial" w:hAnsi="Arial" w:cs="Arial"/>
                <w:color w:val="000000"/>
                <w:sz w:val="18"/>
                <w:szCs w:val="18"/>
                <w:lang w:val="sv-SE" w:eastAsia="sv-SE"/>
              </w:rPr>
              <w:t>Class D</w:t>
            </w:r>
          </w:p>
        </w:tc>
        <w:tc>
          <w:tcPr>
            <w:tcW w:w="1169" w:type="dxa"/>
            <w:tcBorders>
              <w:top w:val="nil"/>
              <w:left w:val="single" w:sz="8" w:space="0" w:color="auto"/>
              <w:bottom w:val="single" w:sz="8" w:space="0" w:color="auto"/>
              <w:right w:val="nil"/>
            </w:tcBorders>
            <w:shd w:val="clear" w:color="auto" w:fill="auto"/>
            <w:noWrap/>
            <w:vAlign w:val="center"/>
            <w:hideMark/>
          </w:tcPr>
          <w:p w14:paraId="5A818556"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B43D7F">
              <w:rPr>
                <w:rFonts w:ascii="Arial" w:hAnsi="Arial" w:cs="Arial"/>
                <w:color w:val="000000"/>
                <w:sz w:val="18"/>
                <w:szCs w:val="18"/>
                <w:lang w:val="sv-SE" w:eastAsia="sv-SE"/>
              </w:rPr>
              <w:t>-</w:t>
            </w:r>
            <w:proofErr w:type="gramEnd"/>
            <w:r w:rsidRPr="00B43D7F">
              <w:rPr>
                <w:rFonts w:ascii="Arial" w:hAnsi="Arial" w:cs="Arial"/>
                <w:color w:val="000000"/>
                <w:sz w:val="18"/>
                <w:szCs w:val="18"/>
                <w:lang w:val="sv-SE" w:eastAsia="sv-SE"/>
              </w:rPr>
              <w:t>0.49%</w:t>
            </w:r>
          </w:p>
        </w:tc>
        <w:tc>
          <w:tcPr>
            <w:tcW w:w="1052" w:type="dxa"/>
            <w:tcBorders>
              <w:top w:val="nil"/>
              <w:left w:val="nil"/>
              <w:bottom w:val="single" w:sz="8" w:space="0" w:color="auto"/>
              <w:right w:val="nil"/>
            </w:tcBorders>
            <w:shd w:val="clear" w:color="auto" w:fill="auto"/>
            <w:noWrap/>
            <w:vAlign w:val="center"/>
            <w:hideMark/>
          </w:tcPr>
          <w:p w14:paraId="35E5222A"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B43D7F">
              <w:rPr>
                <w:rFonts w:ascii="Arial" w:hAnsi="Arial" w:cs="Arial"/>
                <w:color w:val="000000"/>
                <w:sz w:val="18"/>
                <w:szCs w:val="18"/>
                <w:lang w:val="sv-SE" w:eastAsia="sv-SE"/>
              </w:rPr>
              <w:t>0.25%</w:t>
            </w:r>
          </w:p>
        </w:tc>
        <w:tc>
          <w:tcPr>
            <w:tcW w:w="1169" w:type="dxa"/>
            <w:tcBorders>
              <w:top w:val="nil"/>
              <w:left w:val="nil"/>
              <w:bottom w:val="single" w:sz="8" w:space="0" w:color="auto"/>
              <w:right w:val="single" w:sz="4" w:space="0" w:color="auto"/>
            </w:tcBorders>
            <w:shd w:val="clear" w:color="auto" w:fill="auto"/>
            <w:noWrap/>
            <w:vAlign w:val="center"/>
            <w:hideMark/>
          </w:tcPr>
          <w:p w14:paraId="325C6AA4"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B43D7F">
              <w:rPr>
                <w:rFonts w:ascii="Arial" w:hAnsi="Arial" w:cs="Arial"/>
                <w:color w:val="000000"/>
                <w:sz w:val="18"/>
                <w:szCs w:val="18"/>
                <w:lang w:val="sv-SE" w:eastAsia="sv-SE"/>
              </w:rPr>
              <w:t>-</w:t>
            </w:r>
            <w:proofErr w:type="gramEnd"/>
            <w:r w:rsidRPr="00B43D7F">
              <w:rPr>
                <w:rFonts w:ascii="Arial" w:hAnsi="Arial" w:cs="Arial"/>
                <w:color w:val="000000"/>
                <w:sz w:val="18"/>
                <w:szCs w:val="18"/>
                <w:lang w:val="sv-SE" w:eastAsia="sv-SE"/>
              </w:rPr>
              <w:t>0.12%</w:t>
            </w:r>
          </w:p>
        </w:tc>
        <w:tc>
          <w:tcPr>
            <w:tcW w:w="955" w:type="dxa"/>
            <w:tcBorders>
              <w:top w:val="single" w:sz="8" w:space="0" w:color="auto"/>
              <w:left w:val="nil"/>
              <w:bottom w:val="single" w:sz="8" w:space="0" w:color="auto"/>
              <w:right w:val="nil"/>
            </w:tcBorders>
            <w:shd w:val="clear" w:color="auto" w:fill="auto"/>
            <w:noWrap/>
            <w:vAlign w:val="center"/>
            <w:hideMark/>
          </w:tcPr>
          <w:p w14:paraId="1E73F710"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B43D7F">
              <w:rPr>
                <w:rFonts w:ascii="Arial" w:hAnsi="Arial" w:cs="Arial"/>
                <w:color w:val="000000"/>
                <w:sz w:val="18"/>
                <w:szCs w:val="18"/>
                <w:lang w:val="sv-SE" w:eastAsia="sv-SE"/>
              </w:rPr>
              <w:t>105%</w:t>
            </w:r>
            <w:proofErr w:type="gramEnd"/>
          </w:p>
        </w:tc>
        <w:tc>
          <w:tcPr>
            <w:tcW w:w="955" w:type="dxa"/>
            <w:tcBorders>
              <w:top w:val="nil"/>
              <w:left w:val="nil"/>
              <w:bottom w:val="single" w:sz="8" w:space="0" w:color="auto"/>
              <w:right w:val="single" w:sz="8" w:space="0" w:color="auto"/>
            </w:tcBorders>
            <w:shd w:val="clear" w:color="auto" w:fill="auto"/>
            <w:noWrap/>
            <w:vAlign w:val="center"/>
            <w:hideMark/>
          </w:tcPr>
          <w:p w14:paraId="61D9E05A"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B43D7F">
              <w:rPr>
                <w:rFonts w:ascii="Arial" w:hAnsi="Arial" w:cs="Arial"/>
                <w:color w:val="000000"/>
                <w:sz w:val="18"/>
                <w:szCs w:val="18"/>
                <w:lang w:val="sv-SE" w:eastAsia="sv-SE"/>
              </w:rPr>
              <w:t>98%</w:t>
            </w:r>
            <w:proofErr w:type="gramEnd"/>
          </w:p>
        </w:tc>
      </w:tr>
    </w:tbl>
    <w:p w14:paraId="0D36D8DC" w14:textId="2CA09F27" w:rsidR="000F09C5" w:rsidRDefault="000F09C5" w:rsidP="009917D0">
      <w:pPr>
        <w:rPr>
          <w:sz w:val="20"/>
          <w:lang w:val="en-CA"/>
        </w:rPr>
      </w:pPr>
    </w:p>
    <w:p w14:paraId="29065F94" w14:textId="77777777" w:rsidR="000F09C5" w:rsidRDefault="000F09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rPr>
      </w:pPr>
      <w:r>
        <w:rPr>
          <w:sz w:val="20"/>
          <w:lang w:val="en-CA"/>
        </w:rPr>
        <w:br w:type="page"/>
      </w:r>
    </w:p>
    <w:p w14:paraId="6F125054" w14:textId="77777777" w:rsidR="00524AA0" w:rsidRDefault="00524AA0" w:rsidP="009917D0">
      <w:pPr>
        <w:rPr>
          <w:sz w:val="20"/>
          <w:lang w:val="en-CA"/>
        </w:rPr>
      </w:pPr>
    </w:p>
    <w:p w14:paraId="68C889F1" w14:textId="6B9B9713" w:rsidR="00524AA0" w:rsidRDefault="00524AA0" w:rsidP="00524AA0">
      <w:pPr>
        <w:pStyle w:val="Heading3"/>
        <w:rPr>
          <w:lang w:val="en-CA"/>
        </w:rPr>
      </w:pPr>
      <w:r>
        <w:rPr>
          <w:lang w:val="en-CA"/>
        </w:rPr>
        <w:t>Random access results</w:t>
      </w:r>
    </w:p>
    <w:p w14:paraId="4B392DB7" w14:textId="375D3CB1" w:rsidR="00524AA0" w:rsidRDefault="00524AA0" w:rsidP="009917D0">
      <w:pPr>
        <w:rPr>
          <w:sz w:val="20"/>
          <w:lang w:val="en-CA"/>
        </w:rPr>
      </w:pPr>
      <w:r w:rsidRPr="00524AA0">
        <w:rPr>
          <w:sz w:val="20"/>
          <w:lang w:val="en-CA"/>
        </w:rPr>
        <w:t>For VTM:</w:t>
      </w:r>
    </w:p>
    <w:tbl>
      <w:tblPr>
        <w:tblW w:w="6940" w:type="dxa"/>
        <w:tblInd w:w="55" w:type="dxa"/>
        <w:tblCellMar>
          <w:left w:w="70" w:type="dxa"/>
          <w:right w:w="70" w:type="dxa"/>
        </w:tblCellMar>
        <w:tblLook w:val="04A0" w:firstRow="1" w:lastRow="0" w:firstColumn="1" w:lastColumn="0" w:noHBand="0" w:noVBand="1"/>
      </w:tblPr>
      <w:tblGrid>
        <w:gridCol w:w="1640"/>
        <w:gridCol w:w="1144"/>
        <w:gridCol w:w="1144"/>
        <w:gridCol w:w="1144"/>
        <w:gridCol w:w="934"/>
        <w:gridCol w:w="934"/>
      </w:tblGrid>
      <w:tr w:rsidR="00B43D7F" w:rsidRPr="00B43D7F" w14:paraId="190872EC" w14:textId="77777777" w:rsidTr="00B43D7F">
        <w:trPr>
          <w:trHeight w:val="255"/>
        </w:trPr>
        <w:tc>
          <w:tcPr>
            <w:tcW w:w="1640" w:type="dxa"/>
            <w:tcBorders>
              <w:top w:val="nil"/>
              <w:left w:val="nil"/>
              <w:bottom w:val="nil"/>
              <w:right w:val="nil"/>
            </w:tcBorders>
            <w:shd w:val="clear" w:color="auto" w:fill="auto"/>
            <w:noWrap/>
            <w:vAlign w:val="center"/>
            <w:hideMark/>
          </w:tcPr>
          <w:p w14:paraId="57453A10"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5D149C9" w14:textId="41E6AA87" w:rsidR="00B43D7F" w:rsidRPr="00B43D7F" w:rsidRDefault="00B43D7F" w:rsidP="00362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r w:rsidRPr="00B43D7F">
              <w:rPr>
                <w:rFonts w:ascii="Arial" w:hAnsi="Arial" w:cs="Arial"/>
                <w:b/>
                <w:bCs/>
                <w:color w:val="000000"/>
                <w:sz w:val="18"/>
                <w:szCs w:val="18"/>
                <w:lang w:eastAsia="sv-SE"/>
              </w:rPr>
              <w:t>Over VTM-</w:t>
            </w:r>
            <w:r w:rsidR="00362437" w:rsidRPr="00362437">
              <w:rPr>
                <w:rFonts w:ascii="Arial" w:hAnsi="Arial" w:cs="Arial"/>
                <w:b/>
                <w:bCs/>
                <w:color w:val="000000"/>
                <w:sz w:val="18"/>
                <w:szCs w:val="18"/>
                <w:lang w:eastAsia="sv-SE"/>
              </w:rPr>
              <w:t>2.</w:t>
            </w:r>
            <w:r w:rsidR="00362437">
              <w:rPr>
                <w:rFonts w:ascii="Arial" w:hAnsi="Arial" w:cs="Arial"/>
                <w:b/>
                <w:bCs/>
                <w:color w:val="000000"/>
                <w:sz w:val="18"/>
                <w:szCs w:val="18"/>
                <w:lang w:eastAsia="sv-SE"/>
              </w:rPr>
              <w:t>0.1</w:t>
            </w:r>
            <w:r w:rsidRPr="00B43D7F">
              <w:rPr>
                <w:rFonts w:ascii="Arial" w:hAnsi="Arial" w:cs="Arial"/>
                <w:b/>
                <w:bCs/>
                <w:color w:val="000000"/>
                <w:sz w:val="18"/>
                <w:szCs w:val="18"/>
                <w:lang w:eastAsia="sv-SE"/>
              </w:rPr>
              <w:t xml:space="preserve"> </w:t>
            </w:r>
          </w:p>
        </w:tc>
      </w:tr>
      <w:tr w:rsidR="00B43D7F" w:rsidRPr="00B43D7F" w14:paraId="682C7CEB" w14:textId="77777777" w:rsidTr="00B43D7F">
        <w:trPr>
          <w:trHeight w:val="255"/>
        </w:trPr>
        <w:tc>
          <w:tcPr>
            <w:tcW w:w="1640" w:type="dxa"/>
            <w:tcBorders>
              <w:top w:val="nil"/>
              <w:left w:val="nil"/>
              <w:bottom w:val="nil"/>
              <w:right w:val="nil"/>
            </w:tcBorders>
            <w:shd w:val="clear" w:color="auto" w:fill="auto"/>
            <w:noWrap/>
            <w:vAlign w:val="center"/>
            <w:hideMark/>
          </w:tcPr>
          <w:p w14:paraId="742D8579"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p>
        </w:tc>
        <w:tc>
          <w:tcPr>
            <w:tcW w:w="1144" w:type="dxa"/>
            <w:tcBorders>
              <w:top w:val="nil"/>
              <w:left w:val="single" w:sz="8" w:space="0" w:color="auto"/>
              <w:bottom w:val="single" w:sz="8" w:space="0" w:color="auto"/>
              <w:right w:val="nil"/>
            </w:tcBorders>
            <w:shd w:val="clear" w:color="auto" w:fill="auto"/>
            <w:noWrap/>
            <w:vAlign w:val="center"/>
            <w:hideMark/>
          </w:tcPr>
          <w:p w14:paraId="11666693"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43D7F">
              <w:rPr>
                <w:rFonts w:ascii="Arial" w:hAnsi="Arial" w:cs="Arial"/>
                <w:color w:val="000000"/>
                <w:sz w:val="18"/>
                <w:szCs w:val="18"/>
                <w:lang w:eastAsia="sv-SE"/>
              </w:rPr>
              <w:t>Y</w:t>
            </w:r>
          </w:p>
        </w:tc>
        <w:tc>
          <w:tcPr>
            <w:tcW w:w="1144" w:type="dxa"/>
            <w:tcBorders>
              <w:top w:val="nil"/>
              <w:left w:val="nil"/>
              <w:bottom w:val="single" w:sz="8" w:space="0" w:color="auto"/>
              <w:right w:val="nil"/>
            </w:tcBorders>
            <w:shd w:val="clear" w:color="auto" w:fill="auto"/>
            <w:noWrap/>
            <w:vAlign w:val="center"/>
            <w:hideMark/>
          </w:tcPr>
          <w:p w14:paraId="2079D35F"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43D7F">
              <w:rPr>
                <w:rFonts w:ascii="Arial" w:hAnsi="Arial" w:cs="Arial"/>
                <w:color w:val="000000"/>
                <w:sz w:val="18"/>
                <w:szCs w:val="18"/>
                <w:lang w:eastAsia="sv-SE"/>
              </w:rPr>
              <w:t>U</w:t>
            </w:r>
          </w:p>
        </w:tc>
        <w:tc>
          <w:tcPr>
            <w:tcW w:w="1144" w:type="dxa"/>
            <w:tcBorders>
              <w:top w:val="nil"/>
              <w:left w:val="nil"/>
              <w:bottom w:val="single" w:sz="8" w:space="0" w:color="auto"/>
              <w:right w:val="single" w:sz="4" w:space="0" w:color="auto"/>
            </w:tcBorders>
            <w:shd w:val="clear" w:color="auto" w:fill="auto"/>
            <w:noWrap/>
            <w:vAlign w:val="center"/>
            <w:hideMark/>
          </w:tcPr>
          <w:p w14:paraId="7CAE9F4D"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43D7F">
              <w:rPr>
                <w:rFonts w:ascii="Arial" w:hAnsi="Arial" w:cs="Arial"/>
                <w:color w:val="000000"/>
                <w:sz w:val="18"/>
                <w:szCs w:val="18"/>
                <w:lang w:eastAsia="sv-SE"/>
              </w:rPr>
              <w:t>V</w:t>
            </w:r>
          </w:p>
        </w:tc>
        <w:tc>
          <w:tcPr>
            <w:tcW w:w="934" w:type="dxa"/>
            <w:tcBorders>
              <w:top w:val="nil"/>
              <w:left w:val="nil"/>
              <w:bottom w:val="single" w:sz="8" w:space="0" w:color="auto"/>
              <w:right w:val="nil"/>
            </w:tcBorders>
            <w:shd w:val="clear" w:color="auto" w:fill="auto"/>
            <w:noWrap/>
            <w:vAlign w:val="center"/>
            <w:hideMark/>
          </w:tcPr>
          <w:p w14:paraId="52224B3A"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proofErr w:type="spellStart"/>
            <w:r w:rsidRPr="00B43D7F">
              <w:rPr>
                <w:rFonts w:ascii="Arial" w:hAnsi="Arial" w:cs="Arial"/>
                <w:color w:val="000000"/>
                <w:sz w:val="18"/>
                <w:szCs w:val="18"/>
                <w:lang w:eastAsia="sv-SE"/>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08ACCC76"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proofErr w:type="spellStart"/>
            <w:r w:rsidRPr="00B43D7F">
              <w:rPr>
                <w:rFonts w:ascii="Arial" w:hAnsi="Arial" w:cs="Arial"/>
                <w:color w:val="000000"/>
                <w:sz w:val="18"/>
                <w:szCs w:val="18"/>
                <w:lang w:eastAsia="sv-SE"/>
              </w:rPr>
              <w:t>DecT</w:t>
            </w:r>
            <w:proofErr w:type="spellEnd"/>
          </w:p>
        </w:tc>
      </w:tr>
      <w:tr w:rsidR="00B43D7F" w:rsidRPr="00B43D7F" w14:paraId="5269DD16" w14:textId="77777777" w:rsidTr="00B43D7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DC12A1A"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43D7F">
              <w:rPr>
                <w:rFonts w:ascii="Arial" w:hAnsi="Arial" w:cs="Arial"/>
                <w:color w:val="000000"/>
                <w:sz w:val="18"/>
                <w:szCs w:val="18"/>
                <w:lang w:eastAsia="sv-SE"/>
              </w:rPr>
              <w:t>Class A1</w:t>
            </w:r>
          </w:p>
        </w:tc>
        <w:tc>
          <w:tcPr>
            <w:tcW w:w="1144" w:type="dxa"/>
            <w:tcBorders>
              <w:top w:val="nil"/>
              <w:left w:val="nil"/>
              <w:bottom w:val="nil"/>
              <w:right w:val="nil"/>
            </w:tcBorders>
            <w:shd w:val="clear" w:color="auto" w:fill="auto"/>
            <w:noWrap/>
            <w:vAlign w:val="center"/>
            <w:hideMark/>
          </w:tcPr>
          <w:p w14:paraId="4678DC0B"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43D7F">
              <w:rPr>
                <w:rFonts w:ascii="Arial" w:hAnsi="Arial" w:cs="Arial"/>
                <w:color w:val="000000"/>
                <w:sz w:val="18"/>
                <w:szCs w:val="18"/>
                <w:lang w:eastAsia="sv-SE"/>
              </w:rPr>
              <w:t>-0.41%</w:t>
            </w:r>
          </w:p>
        </w:tc>
        <w:tc>
          <w:tcPr>
            <w:tcW w:w="1144" w:type="dxa"/>
            <w:tcBorders>
              <w:top w:val="nil"/>
              <w:left w:val="nil"/>
              <w:bottom w:val="nil"/>
              <w:right w:val="nil"/>
            </w:tcBorders>
            <w:shd w:val="clear" w:color="auto" w:fill="auto"/>
            <w:noWrap/>
            <w:vAlign w:val="center"/>
            <w:hideMark/>
          </w:tcPr>
          <w:p w14:paraId="259E7F78"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43D7F">
              <w:rPr>
                <w:rFonts w:ascii="Arial" w:hAnsi="Arial" w:cs="Arial"/>
                <w:color w:val="000000"/>
                <w:sz w:val="18"/>
                <w:szCs w:val="18"/>
                <w:lang w:eastAsia="sv-SE"/>
              </w:rPr>
              <w:t>-0.19%</w:t>
            </w:r>
          </w:p>
        </w:tc>
        <w:tc>
          <w:tcPr>
            <w:tcW w:w="1144" w:type="dxa"/>
            <w:tcBorders>
              <w:top w:val="nil"/>
              <w:left w:val="nil"/>
              <w:bottom w:val="nil"/>
              <w:right w:val="single" w:sz="4" w:space="0" w:color="auto"/>
            </w:tcBorders>
            <w:shd w:val="clear" w:color="auto" w:fill="auto"/>
            <w:noWrap/>
            <w:vAlign w:val="center"/>
            <w:hideMark/>
          </w:tcPr>
          <w:p w14:paraId="4C8CE088"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43D7F">
              <w:rPr>
                <w:rFonts w:ascii="Arial" w:hAnsi="Arial" w:cs="Arial"/>
                <w:color w:val="000000"/>
                <w:sz w:val="18"/>
                <w:szCs w:val="18"/>
                <w:lang w:eastAsia="sv-SE"/>
              </w:rPr>
              <w:t>-0.18%</w:t>
            </w:r>
          </w:p>
        </w:tc>
        <w:tc>
          <w:tcPr>
            <w:tcW w:w="934" w:type="dxa"/>
            <w:tcBorders>
              <w:top w:val="nil"/>
              <w:left w:val="nil"/>
              <w:bottom w:val="nil"/>
              <w:right w:val="nil"/>
            </w:tcBorders>
            <w:shd w:val="clear" w:color="auto" w:fill="auto"/>
            <w:noWrap/>
            <w:vAlign w:val="center"/>
            <w:hideMark/>
          </w:tcPr>
          <w:p w14:paraId="538E9540"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43D7F">
              <w:rPr>
                <w:rFonts w:ascii="Arial" w:hAnsi="Arial" w:cs="Arial"/>
                <w:color w:val="000000"/>
                <w:sz w:val="18"/>
                <w:szCs w:val="18"/>
                <w:lang w:eastAsia="sv-SE"/>
              </w:rPr>
              <w:t>103%</w:t>
            </w:r>
          </w:p>
        </w:tc>
        <w:tc>
          <w:tcPr>
            <w:tcW w:w="934" w:type="dxa"/>
            <w:tcBorders>
              <w:top w:val="nil"/>
              <w:left w:val="nil"/>
              <w:bottom w:val="nil"/>
              <w:right w:val="single" w:sz="8" w:space="0" w:color="auto"/>
            </w:tcBorders>
            <w:shd w:val="clear" w:color="auto" w:fill="auto"/>
            <w:noWrap/>
            <w:vAlign w:val="center"/>
            <w:hideMark/>
          </w:tcPr>
          <w:p w14:paraId="20009BE8"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43D7F">
              <w:rPr>
                <w:rFonts w:ascii="Arial" w:hAnsi="Arial" w:cs="Arial"/>
                <w:color w:val="000000"/>
                <w:sz w:val="18"/>
                <w:szCs w:val="18"/>
                <w:lang w:eastAsia="sv-SE"/>
              </w:rPr>
              <w:t>100%</w:t>
            </w:r>
          </w:p>
        </w:tc>
      </w:tr>
      <w:tr w:rsidR="00B43D7F" w:rsidRPr="00B43D7F" w14:paraId="1432A47C" w14:textId="77777777" w:rsidTr="00B43D7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2536B9C"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43D7F">
              <w:rPr>
                <w:rFonts w:ascii="Arial" w:hAnsi="Arial" w:cs="Arial"/>
                <w:color w:val="000000"/>
                <w:sz w:val="18"/>
                <w:szCs w:val="18"/>
                <w:lang w:eastAsia="sv-SE"/>
              </w:rPr>
              <w:t>Class A2</w:t>
            </w:r>
          </w:p>
        </w:tc>
        <w:tc>
          <w:tcPr>
            <w:tcW w:w="1144" w:type="dxa"/>
            <w:tcBorders>
              <w:top w:val="nil"/>
              <w:left w:val="nil"/>
              <w:bottom w:val="nil"/>
              <w:right w:val="nil"/>
            </w:tcBorders>
            <w:shd w:val="clear" w:color="auto" w:fill="auto"/>
            <w:noWrap/>
            <w:vAlign w:val="center"/>
            <w:hideMark/>
          </w:tcPr>
          <w:p w14:paraId="1554189D"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43D7F">
              <w:rPr>
                <w:rFonts w:ascii="Arial" w:hAnsi="Arial" w:cs="Arial"/>
                <w:color w:val="000000"/>
                <w:sz w:val="18"/>
                <w:szCs w:val="18"/>
                <w:lang w:eastAsia="sv-SE"/>
              </w:rPr>
              <w:t>-0.69%</w:t>
            </w:r>
          </w:p>
        </w:tc>
        <w:tc>
          <w:tcPr>
            <w:tcW w:w="1144" w:type="dxa"/>
            <w:tcBorders>
              <w:top w:val="nil"/>
              <w:left w:val="nil"/>
              <w:bottom w:val="nil"/>
              <w:right w:val="nil"/>
            </w:tcBorders>
            <w:shd w:val="clear" w:color="auto" w:fill="auto"/>
            <w:noWrap/>
            <w:vAlign w:val="center"/>
            <w:hideMark/>
          </w:tcPr>
          <w:p w14:paraId="564109D0"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43D7F">
              <w:rPr>
                <w:rFonts w:ascii="Arial" w:hAnsi="Arial" w:cs="Arial"/>
                <w:color w:val="000000"/>
                <w:sz w:val="18"/>
                <w:szCs w:val="18"/>
                <w:lang w:eastAsia="sv-SE"/>
              </w:rPr>
              <w:t>-0.15%</w:t>
            </w:r>
          </w:p>
        </w:tc>
        <w:tc>
          <w:tcPr>
            <w:tcW w:w="1144" w:type="dxa"/>
            <w:tcBorders>
              <w:top w:val="nil"/>
              <w:left w:val="nil"/>
              <w:bottom w:val="nil"/>
              <w:right w:val="single" w:sz="4" w:space="0" w:color="auto"/>
            </w:tcBorders>
            <w:shd w:val="clear" w:color="auto" w:fill="auto"/>
            <w:noWrap/>
            <w:vAlign w:val="center"/>
            <w:hideMark/>
          </w:tcPr>
          <w:p w14:paraId="1822550B"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43D7F">
              <w:rPr>
                <w:rFonts w:ascii="Arial" w:hAnsi="Arial" w:cs="Arial"/>
                <w:color w:val="000000"/>
                <w:sz w:val="18"/>
                <w:szCs w:val="18"/>
                <w:lang w:eastAsia="sv-SE"/>
              </w:rPr>
              <w:t>-0.25%</w:t>
            </w:r>
          </w:p>
        </w:tc>
        <w:tc>
          <w:tcPr>
            <w:tcW w:w="934" w:type="dxa"/>
            <w:tcBorders>
              <w:top w:val="nil"/>
              <w:left w:val="nil"/>
              <w:bottom w:val="nil"/>
              <w:right w:val="nil"/>
            </w:tcBorders>
            <w:shd w:val="clear" w:color="auto" w:fill="auto"/>
            <w:noWrap/>
            <w:vAlign w:val="center"/>
            <w:hideMark/>
          </w:tcPr>
          <w:p w14:paraId="782550B9"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43D7F">
              <w:rPr>
                <w:rFonts w:ascii="Arial" w:hAnsi="Arial" w:cs="Arial"/>
                <w:color w:val="000000"/>
                <w:sz w:val="18"/>
                <w:szCs w:val="18"/>
                <w:lang w:eastAsia="sv-SE"/>
              </w:rPr>
              <w:t>104%</w:t>
            </w:r>
          </w:p>
        </w:tc>
        <w:tc>
          <w:tcPr>
            <w:tcW w:w="934" w:type="dxa"/>
            <w:tcBorders>
              <w:top w:val="nil"/>
              <w:left w:val="nil"/>
              <w:bottom w:val="nil"/>
              <w:right w:val="single" w:sz="8" w:space="0" w:color="auto"/>
            </w:tcBorders>
            <w:shd w:val="clear" w:color="auto" w:fill="auto"/>
            <w:noWrap/>
            <w:vAlign w:val="center"/>
            <w:hideMark/>
          </w:tcPr>
          <w:p w14:paraId="4A96BF38"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43D7F">
              <w:rPr>
                <w:rFonts w:ascii="Arial" w:hAnsi="Arial" w:cs="Arial"/>
                <w:color w:val="000000"/>
                <w:sz w:val="18"/>
                <w:szCs w:val="18"/>
                <w:lang w:eastAsia="sv-SE"/>
              </w:rPr>
              <w:t>102%</w:t>
            </w:r>
          </w:p>
        </w:tc>
      </w:tr>
      <w:tr w:rsidR="00B43D7F" w:rsidRPr="00B43D7F" w14:paraId="2DA77740" w14:textId="77777777" w:rsidTr="00B43D7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5DCD40E"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43D7F">
              <w:rPr>
                <w:rFonts w:ascii="Arial" w:hAnsi="Arial" w:cs="Arial"/>
                <w:color w:val="000000"/>
                <w:sz w:val="18"/>
                <w:szCs w:val="18"/>
                <w:lang w:eastAsia="sv-SE"/>
              </w:rPr>
              <w:t>Class B</w:t>
            </w:r>
          </w:p>
        </w:tc>
        <w:tc>
          <w:tcPr>
            <w:tcW w:w="1144" w:type="dxa"/>
            <w:tcBorders>
              <w:top w:val="nil"/>
              <w:left w:val="nil"/>
              <w:bottom w:val="nil"/>
              <w:right w:val="nil"/>
            </w:tcBorders>
            <w:shd w:val="clear" w:color="auto" w:fill="auto"/>
            <w:noWrap/>
            <w:vAlign w:val="center"/>
            <w:hideMark/>
          </w:tcPr>
          <w:p w14:paraId="33C000F7"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43D7F">
              <w:rPr>
                <w:rFonts w:ascii="Arial" w:hAnsi="Arial" w:cs="Arial"/>
                <w:color w:val="000000"/>
                <w:sz w:val="18"/>
                <w:szCs w:val="18"/>
                <w:lang w:eastAsia="sv-SE"/>
              </w:rPr>
              <w:t>-0.76%</w:t>
            </w:r>
          </w:p>
        </w:tc>
        <w:tc>
          <w:tcPr>
            <w:tcW w:w="1144" w:type="dxa"/>
            <w:tcBorders>
              <w:top w:val="nil"/>
              <w:left w:val="nil"/>
              <w:bottom w:val="nil"/>
              <w:right w:val="nil"/>
            </w:tcBorders>
            <w:shd w:val="clear" w:color="auto" w:fill="auto"/>
            <w:noWrap/>
            <w:vAlign w:val="center"/>
            <w:hideMark/>
          </w:tcPr>
          <w:p w14:paraId="67F1E283"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43D7F">
              <w:rPr>
                <w:rFonts w:ascii="Arial" w:hAnsi="Arial" w:cs="Arial"/>
                <w:color w:val="000000"/>
                <w:sz w:val="18"/>
                <w:szCs w:val="18"/>
                <w:lang w:eastAsia="sv-SE"/>
              </w:rPr>
              <w:t>-0.09%</w:t>
            </w:r>
          </w:p>
        </w:tc>
        <w:tc>
          <w:tcPr>
            <w:tcW w:w="1144" w:type="dxa"/>
            <w:tcBorders>
              <w:top w:val="nil"/>
              <w:left w:val="nil"/>
              <w:bottom w:val="nil"/>
              <w:right w:val="single" w:sz="4" w:space="0" w:color="auto"/>
            </w:tcBorders>
            <w:shd w:val="clear" w:color="auto" w:fill="auto"/>
            <w:noWrap/>
            <w:vAlign w:val="center"/>
            <w:hideMark/>
          </w:tcPr>
          <w:p w14:paraId="458BB32D"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B43D7F">
              <w:rPr>
                <w:rFonts w:ascii="Arial" w:hAnsi="Arial" w:cs="Arial"/>
                <w:color w:val="000000"/>
                <w:sz w:val="18"/>
                <w:szCs w:val="18"/>
                <w:lang w:eastAsia="sv-SE"/>
              </w:rPr>
              <w:t>-0.0</w:t>
            </w:r>
            <w:r w:rsidRPr="00B43D7F">
              <w:rPr>
                <w:rFonts w:ascii="Arial" w:hAnsi="Arial" w:cs="Arial"/>
                <w:color w:val="000000"/>
                <w:sz w:val="18"/>
                <w:szCs w:val="18"/>
                <w:lang w:val="sv-SE" w:eastAsia="sv-SE"/>
              </w:rPr>
              <w:t>3%</w:t>
            </w:r>
          </w:p>
        </w:tc>
        <w:tc>
          <w:tcPr>
            <w:tcW w:w="934" w:type="dxa"/>
            <w:tcBorders>
              <w:top w:val="nil"/>
              <w:left w:val="nil"/>
              <w:bottom w:val="nil"/>
              <w:right w:val="nil"/>
            </w:tcBorders>
            <w:shd w:val="clear" w:color="auto" w:fill="auto"/>
            <w:noWrap/>
            <w:vAlign w:val="center"/>
            <w:hideMark/>
          </w:tcPr>
          <w:p w14:paraId="1B659B4B"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B43D7F">
              <w:rPr>
                <w:rFonts w:ascii="Arial" w:hAnsi="Arial" w:cs="Arial"/>
                <w:color w:val="000000"/>
                <w:sz w:val="18"/>
                <w:szCs w:val="18"/>
                <w:lang w:val="sv-SE" w:eastAsia="sv-SE"/>
              </w:rPr>
              <w:t>105%</w:t>
            </w:r>
            <w:proofErr w:type="gramEnd"/>
          </w:p>
        </w:tc>
        <w:tc>
          <w:tcPr>
            <w:tcW w:w="934" w:type="dxa"/>
            <w:tcBorders>
              <w:top w:val="nil"/>
              <w:left w:val="nil"/>
              <w:bottom w:val="nil"/>
              <w:right w:val="single" w:sz="8" w:space="0" w:color="auto"/>
            </w:tcBorders>
            <w:shd w:val="clear" w:color="auto" w:fill="auto"/>
            <w:noWrap/>
            <w:vAlign w:val="center"/>
            <w:hideMark/>
          </w:tcPr>
          <w:p w14:paraId="24034CD6"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B43D7F">
              <w:rPr>
                <w:rFonts w:ascii="Arial" w:hAnsi="Arial" w:cs="Arial"/>
                <w:color w:val="000000"/>
                <w:sz w:val="18"/>
                <w:szCs w:val="18"/>
                <w:lang w:val="sv-SE" w:eastAsia="sv-SE"/>
              </w:rPr>
              <w:t>105%</w:t>
            </w:r>
            <w:proofErr w:type="gramEnd"/>
          </w:p>
        </w:tc>
      </w:tr>
      <w:tr w:rsidR="00B43D7F" w:rsidRPr="00B43D7F" w14:paraId="07AC0678" w14:textId="77777777" w:rsidTr="00B43D7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C968CFF"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B43D7F">
              <w:rPr>
                <w:rFonts w:ascii="Arial" w:hAnsi="Arial" w:cs="Arial"/>
                <w:color w:val="000000"/>
                <w:sz w:val="18"/>
                <w:szCs w:val="18"/>
                <w:lang w:val="sv-SE" w:eastAsia="sv-SE"/>
              </w:rPr>
              <w:t>Class C</w:t>
            </w:r>
          </w:p>
        </w:tc>
        <w:tc>
          <w:tcPr>
            <w:tcW w:w="1144" w:type="dxa"/>
            <w:tcBorders>
              <w:top w:val="nil"/>
              <w:left w:val="nil"/>
              <w:bottom w:val="nil"/>
              <w:right w:val="nil"/>
            </w:tcBorders>
            <w:shd w:val="clear" w:color="auto" w:fill="auto"/>
            <w:noWrap/>
            <w:vAlign w:val="center"/>
            <w:hideMark/>
          </w:tcPr>
          <w:p w14:paraId="06ABD5B4"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B43D7F">
              <w:rPr>
                <w:rFonts w:ascii="Arial" w:hAnsi="Arial" w:cs="Arial"/>
                <w:color w:val="000000"/>
                <w:sz w:val="18"/>
                <w:szCs w:val="18"/>
                <w:lang w:val="sv-SE" w:eastAsia="sv-SE"/>
              </w:rPr>
              <w:t>-</w:t>
            </w:r>
            <w:proofErr w:type="gramEnd"/>
            <w:r w:rsidRPr="00B43D7F">
              <w:rPr>
                <w:rFonts w:ascii="Arial" w:hAnsi="Arial" w:cs="Arial"/>
                <w:color w:val="000000"/>
                <w:sz w:val="18"/>
                <w:szCs w:val="18"/>
                <w:lang w:val="sv-SE" w:eastAsia="sv-SE"/>
              </w:rPr>
              <w:t>0.74%</w:t>
            </w:r>
          </w:p>
        </w:tc>
        <w:tc>
          <w:tcPr>
            <w:tcW w:w="1144" w:type="dxa"/>
            <w:tcBorders>
              <w:top w:val="nil"/>
              <w:left w:val="nil"/>
              <w:bottom w:val="nil"/>
              <w:right w:val="nil"/>
            </w:tcBorders>
            <w:shd w:val="clear" w:color="auto" w:fill="auto"/>
            <w:noWrap/>
            <w:vAlign w:val="center"/>
            <w:hideMark/>
          </w:tcPr>
          <w:p w14:paraId="0931FD50"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B43D7F">
              <w:rPr>
                <w:rFonts w:ascii="Arial" w:hAnsi="Arial" w:cs="Arial"/>
                <w:color w:val="000000"/>
                <w:sz w:val="18"/>
                <w:szCs w:val="18"/>
                <w:lang w:val="sv-SE" w:eastAsia="sv-SE"/>
              </w:rPr>
              <w:t>-</w:t>
            </w:r>
            <w:proofErr w:type="gramEnd"/>
            <w:r w:rsidRPr="00B43D7F">
              <w:rPr>
                <w:rFonts w:ascii="Arial" w:hAnsi="Arial" w:cs="Arial"/>
                <w:color w:val="000000"/>
                <w:sz w:val="18"/>
                <w:szCs w:val="18"/>
                <w:lang w:val="sv-SE" w:eastAsia="sv-SE"/>
              </w:rPr>
              <w:t>0.01%</w:t>
            </w:r>
          </w:p>
        </w:tc>
        <w:tc>
          <w:tcPr>
            <w:tcW w:w="1144" w:type="dxa"/>
            <w:tcBorders>
              <w:top w:val="nil"/>
              <w:left w:val="nil"/>
              <w:bottom w:val="nil"/>
              <w:right w:val="single" w:sz="4" w:space="0" w:color="auto"/>
            </w:tcBorders>
            <w:shd w:val="clear" w:color="auto" w:fill="auto"/>
            <w:noWrap/>
            <w:vAlign w:val="center"/>
            <w:hideMark/>
          </w:tcPr>
          <w:p w14:paraId="5DCF8BE6"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B43D7F">
              <w:rPr>
                <w:rFonts w:ascii="Arial" w:hAnsi="Arial" w:cs="Arial"/>
                <w:color w:val="000000"/>
                <w:sz w:val="18"/>
                <w:szCs w:val="18"/>
                <w:lang w:val="sv-SE" w:eastAsia="sv-SE"/>
              </w:rPr>
              <w:t>-</w:t>
            </w:r>
            <w:proofErr w:type="gramEnd"/>
            <w:r w:rsidRPr="00B43D7F">
              <w:rPr>
                <w:rFonts w:ascii="Arial" w:hAnsi="Arial" w:cs="Arial"/>
                <w:color w:val="000000"/>
                <w:sz w:val="18"/>
                <w:szCs w:val="18"/>
                <w:lang w:val="sv-SE" w:eastAsia="sv-SE"/>
              </w:rPr>
              <w:t>0.15%</w:t>
            </w:r>
          </w:p>
        </w:tc>
        <w:tc>
          <w:tcPr>
            <w:tcW w:w="934" w:type="dxa"/>
            <w:tcBorders>
              <w:top w:val="nil"/>
              <w:left w:val="nil"/>
              <w:bottom w:val="nil"/>
              <w:right w:val="nil"/>
            </w:tcBorders>
            <w:shd w:val="clear" w:color="auto" w:fill="auto"/>
            <w:noWrap/>
            <w:vAlign w:val="center"/>
            <w:hideMark/>
          </w:tcPr>
          <w:p w14:paraId="7E36EC57"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B43D7F">
              <w:rPr>
                <w:rFonts w:ascii="Arial" w:hAnsi="Arial" w:cs="Arial"/>
                <w:color w:val="000000"/>
                <w:sz w:val="18"/>
                <w:szCs w:val="18"/>
                <w:lang w:val="sv-SE" w:eastAsia="sv-SE"/>
              </w:rPr>
              <w:t>106%</w:t>
            </w:r>
            <w:proofErr w:type="gramEnd"/>
          </w:p>
        </w:tc>
        <w:tc>
          <w:tcPr>
            <w:tcW w:w="934" w:type="dxa"/>
            <w:tcBorders>
              <w:top w:val="nil"/>
              <w:left w:val="nil"/>
              <w:bottom w:val="nil"/>
              <w:right w:val="single" w:sz="8" w:space="0" w:color="auto"/>
            </w:tcBorders>
            <w:shd w:val="clear" w:color="auto" w:fill="auto"/>
            <w:noWrap/>
            <w:vAlign w:val="center"/>
            <w:hideMark/>
          </w:tcPr>
          <w:p w14:paraId="1C15B421"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B43D7F">
              <w:rPr>
                <w:rFonts w:ascii="Arial" w:hAnsi="Arial" w:cs="Arial"/>
                <w:color w:val="000000"/>
                <w:sz w:val="18"/>
                <w:szCs w:val="18"/>
                <w:lang w:val="sv-SE" w:eastAsia="sv-SE"/>
              </w:rPr>
              <w:t>101%</w:t>
            </w:r>
            <w:proofErr w:type="gramEnd"/>
          </w:p>
        </w:tc>
      </w:tr>
      <w:tr w:rsidR="00B43D7F" w:rsidRPr="00B43D7F" w14:paraId="28A67F9D" w14:textId="77777777" w:rsidTr="00B43D7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D80F113"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B43D7F">
              <w:rPr>
                <w:rFonts w:ascii="Arial" w:hAnsi="Arial" w:cs="Arial"/>
                <w:color w:val="000000"/>
                <w:sz w:val="18"/>
                <w:szCs w:val="18"/>
                <w:lang w:val="sv-SE" w:eastAsia="sv-SE"/>
              </w:rPr>
              <w:t>Class E</w:t>
            </w:r>
          </w:p>
        </w:tc>
        <w:tc>
          <w:tcPr>
            <w:tcW w:w="1144" w:type="dxa"/>
            <w:tcBorders>
              <w:top w:val="nil"/>
              <w:left w:val="nil"/>
              <w:bottom w:val="single" w:sz="8" w:space="0" w:color="auto"/>
              <w:right w:val="nil"/>
            </w:tcBorders>
            <w:shd w:val="clear" w:color="auto" w:fill="auto"/>
            <w:noWrap/>
            <w:vAlign w:val="center"/>
            <w:hideMark/>
          </w:tcPr>
          <w:p w14:paraId="06AD4AAF"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B43D7F">
              <w:rPr>
                <w:rFonts w:ascii="Arial" w:hAnsi="Arial" w:cs="Arial"/>
                <w:color w:val="000000"/>
                <w:sz w:val="18"/>
                <w:szCs w:val="18"/>
                <w:lang w:val="sv-SE" w:eastAsia="sv-SE"/>
              </w:rPr>
              <w:t> </w:t>
            </w:r>
          </w:p>
        </w:tc>
        <w:tc>
          <w:tcPr>
            <w:tcW w:w="1144" w:type="dxa"/>
            <w:tcBorders>
              <w:top w:val="nil"/>
              <w:left w:val="nil"/>
              <w:bottom w:val="single" w:sz="8" w:space="0" w:color="auto"/>
              <w:right w:val="nil"/>
            </w:tcBorders>
            <w:shd w:val="clear" w:color="auto" w:fill="auto"/>
            <w:noWrap/>
            <w:vAlign w:val="center"/>
            <w:hideMark/>
          </w:tcPr>
          <w:p w14:paraId="4116DAE4"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B43D7F">
              <w:rPr>
                <w:rFonts w:ascii="Arial" w:hAnsi="Arial" w:cs="Arial"/>
                <w:color w:val="000000"/>
                <w:sz w:val="18"/>
                <w:szCs w:val="18"/>
                <w:lang w:val="sv-SE" w:eastAsia="sv-SE"/>
              </w:rPr>
              <w:t> </w:t>
            </w:r>
          </w:p>
        </w:tc>
        <w:tc>
          <w:tcPr>
            <w:tcW w:w="1144" w:type="dxa"/>
            <w:tcBorders>
              <w:top w:val="nil"/>
              <w:left w:val="nil"/>
              <w:bottom w:val="single" w:sz="8" w:space="0" w:color="auto"/>
              <w:right w:val="single" w:sz="4" w:space="0" w:color="auto"/>
            </w:tcBorders>
            <w:shd w:val="clear" w:color="auto" w:fill="auto"/>
            <w:noWrap/>
            <w:vAlign w:val="center"/>
            <w:hideMark/>
          </w:tcPr>
          <w:p w14:paraId="24D822F7"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B43D7F">
              <w:rPr>
                <w:rFonts w:ascii="Arial" w:hAnsi="Arial" w:cs="Arial"/>
                <w:color w:val="000000"/>
                <w:sz w:val="18"/>
                <w:szCs w:val="18"/>
                <w:lang w:val="sv-SE" w:eastAsia="sv-SE"/>
              </w:rPr>
              <w:t> </w:t>
            </w:r>
          </w:p>
        </w:tc>
        <w:tc>
          <w:tcPr>
            <w:tcW w:w="934" w:type="dxa"/>
            <w:tcBorders>
              <w:top w:val="nil"/>
              <w:left w:val="nil"/>
              <w:bottom w:val="single" w:sz="8" w:space="0" w:color="auto"/>
              <w:right w:val="nil"/>
            </w:tcBorders>
            <w:shd w:val="clear" w:color="auto" w:fill="auto"/>
            <w:noWrap/>
            <w:vAlign w:val="center"/>
            <w:hideMark/>
          </w:tcPr>
          <w:p w14:paraId="12C211CF"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B43D7F">
              <w:rPr>
                <w:rFonts w:ascii="Arial" w:hAnsi="Arial" w:cs="Arial"/>
                <w:color w:val="000000"/>
                <w:sz w:val="18"/>
                <w:szCs w:val="18"/>
                <w:lang w:val="sv-SE" w:eastAsia="sv-SE"/>
              </w:rPr>
              <w:t> </w:t>
            </w:r>
          </w:p>
        </w:tc>
        <w:tc>
          <w:tcPr>
            <w:tcW w:w="934" w:type="dxa"/>
            <w:tcBorders>
              <w:top w:val="nil"/>
              <w:left w:val="nil"/>
              <w:bottom w:val="single" w:sz="8" w:space="0" w:color="auto"/>
              <w:right w:val="single" w:sz="8" w:space="0" w:color="auto"/>
            </w:tcBorders>
            <w:shd w:val="clear" w:color="auto" w:fill="auto"/>
            <w:noWrap/>
            <w:vAlign w:val="center"/>
            <w:hideMark/>
          </w:tcPr>
          <w:p w14:paraId="3A31EEE4"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B43D7F">
              <w:rPr>
                <w:rFonts w:ascii="Arial" w:hAnsi="Arial" w:cs="Arial"/>
                <w:color w:val="000000"/>
                <w:sz w:val="18"/>
                <w:szCs w:val="18"/>
                <w:lang w:val="sv-SE" w:eastAsia="sv-SE"/>
              </w:rPr>
              <w:t> </w:t>
            </w:r>
          </w:p>
        </w:tc>
      </w:tr>
      <w:tr w:rsidR="00B43D7F" w:rsidRPr="00B43D7F" w14:paraId="21FD975C" w14:textId="77777777" w:rsidTr="00B43D7F">
        <w:trPr>
          <w:trHeight w:val="255"/>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67A7B43"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B43D7F">
              <w:rPr>
                <w:rFonts w:ascii="Arial" w:hAnsi="Arial" w:cs="Arial"/>
                <w:b/>
                <w:bCs/>
                <w:color w:val="000000"/>
                <w:sz w:val="18"/>
                <w:szCs w:val="18"/>
                <w:lang w:val="sv-SE" w:eastAsia="sv-SE"/>
              </w:rPr>
              <w:t>Overall</w:t>
            </w:r>
          </w:p>
        </w:tc>
        <w:tc>
          <w:tcPr>
            <w:tcW w:w="1144" w:type="dxa"/>
            <w:tcBorders>
              <w:top w:val="nil"/>
              <w:left w:val="single" w:sz="8" w:space="0" w:color="auto"/>
              <w:bottom w:val="single" w:sz="8" w:space="0" w:color="auto"/>
              <w:right w:val="nil"/>
            </w:tcBorders>
            <w:shd w:val="clear" w:color="auto" w:fill="auto"/>
            <w:noWrap/>
            <w:vAlign w:val="center"/>
            <w:hideMark/>
          </w:tcPr>
          <w:p w14:paraId="73D768EB"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B43D7F">
              <w:rPr>
                <w:rFonts w:ascii="Arial" w:hAnsi="Arial" w:cs="Arial"/>
                <w:color w:val="000000"/>
                <w:sz w:val="18"/>
                <w:szCs w:val="18"/>
                <w:lang w:val="sv-SE" w:eastAsia="sv-SE"/>
              </w:rPr>
              <w:t>-</w:t>
            </w:r>
            <w:proofErr w:type="gramEnd"/>
            <w:r w:rsidRPr="00B43D7F">
              <w:rPr>
                <w:rFonts w:ascii="Arial" w:hAnsi="Arial" w:cs="Arial"/>
                <w:color w:val="000000"/>
                <w:sz w:val="18"/>
                <w:szCs w:val="18"/>
                <w:lang w:val="sv-SE" w:eastAsia="sv-SE"/>
              </w:rPr>
              <w:t>0.67%</w:t>
            </w:r>
          </w:p>
        </w:tc>
        <w:tc>
          <w:tcPr>
            <w:tcW w:w="1144" w:type="dxa"/>
            <w:tcBorders>
              <w:top w:val="nil"/>
              <w:left w:val="nil"/>
              <w:bottom w:val="single" w:sz="8" w:space="0" w:color="auto"/>
              <w:right w:val="nil"/>
            </w:tcBorders>
            <w:shd w:val="clear" w:color="auto" w:fill="auto"/>
            <w:noWrap/>
            <w:vAlign w:val="center"/>
            <w:hideMark/>
          </w:tcPr>
          <w:p w14:paraId="29E0E653"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B43D7F">
              <w:rPr>
                <w:rFonts w:ascii="Arial" w:hAnsi="Arial" w:cs="Arial"/>
                <w:color w:val="000000"/>
                <w:sz w:val="18"/>
                <w:szCs w:val="18"/>
                <w:lang w:val="sv-SE" w:eastAsia="sv-SE"/>
              </w:rPr>
              <w:t>-</w:t>
            </w:r>
            <w:proofErr w:type="gramEnd"/>
            <w:r w:rsidRPr="00B43D7F">
              <w:rPr>
                <w:rFonts w:ascii="Arial" w:hAnsi="Arial" w:cs="Arial"/>
                <w:color w:val="000000"/>
                <w:sz w:val="18"/>
                <w:szCs w:val="18"/>
                <w:lang w:val="sv-SE" w:eastAsia="sv-SE"/>
              </w:rPr>
              <w:t>0.10%</w:t>
            </w:r>
          </w:p>
        </w:tc>
        <w:tc>
          <w:tcPr>
            <w:tcW w:w="1144" w:type="dxa"/>
            <w:tcBorders>
              <w:top w:val="single" w:sz="8" w:space="0" w:color="auto"/>
              <w:left w:val="nil"/>
              <w:bottom w:val="single" w:sz="8" w:space="0" w:color="auto"/>
              <w:right w:val="single" w:sz="4" w:space="0" w:color="auto"/>
            </w:tcBorders>
            <w:shd w:val="clear" w:color="auto" w:fill="auto"/>
            <w:noWrap/>
            <w:vAlign w:val="center"/>
            <w:hideMark/>
          </w:tcPr>
          <w:p w14:paraId="33F0C7A8"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B43D7F">
              <w:rPr>
                <w:rFonts w:ascii="Arial" w:hAnsi="Arial" w:cs="Arial"/>
                <w:color w:val="000000"/>
                <w:sz w:val="18"/>
                <w:szCs w:val="18"/>
                <w:lang w:val="sv-SE" w:eastAsia="sv-SE"/>
              </w:rPr>
              <w:t>-</w:t>
            </w:r>
            <w:proofErr w:type="gramEnd"/>
            <w:r w:rsidRPr="00B43D7F">
              <w:rPr>
                <w:rFonts w:ascii="Arial" w:hAnsi="Arial" w:cs="Arial"/>
                <w:color w:val="000000"/>
                <w:sz w:val="18"/>
                <w:szCs w:val="18"/>
                <w:lang w:val="sv-SE" w:eastAsia="sv-SE"/>
              </w:rPr>
              <w:t>0.14%</w:t>
            </w:r>
          </w:p>
        </w:tc>
        <w:tc>
          <w:tcPr>
            <w:tcW w:w="934" w:type="dxa"/>
            <w:tcBorders>
              <w:top w:val="single" w:sz="8" w:space="0" w:color="auto"/>
              <w:left w:val="nil"/>
              <w:bottom w:val="single" w:sz="8" w:space="0" w:color="auto"/>
              <w:right w:val="nil"/>
            </w:tcBorders>
            <w:shd w:val="clear" w:color="auto" w:fill="auto"/>
            <w:noWrap/>
            <w:vAlign w:val="center"/>
            <w:hideMark/>
          </w:tcPr>
          <w:p w14:paraId="37285924"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B43D7F">
              <w:rPr>
                <w:rFonts w:ascii="Arial" w:hAnsi="Arial" w:cs="Arial"/>
                <w:color w:val="000000"/>
                <w:sz w:val="18"/>
                <w:szCs w:val="18"/>
                <w:lang w:val="sv-SE" w:eastAsia="sv-SE"/>
              </w:rPr>
              <w:t>105%</w:t>
            </w:r>
            <w:proofErr w:type="gramEnd"/>
          </w:p>
        </w:tc>
        <w:tc>
          <w:tcPr>
            <w:tcW w:w="934" w:type="dxa"/>
            <w:tcBorders>
              <w:top w:val="nil"/>
              <w:left w:val="nil"/>
              <w:bottom w:val="single" w:sz="8" w:space="0" w:color="auto"/>
              <w:right w:val="single" w:sz="8" w:space="0" w:color="auto"/>
            </w:tcBorders>
            <w:shd w:val="clear" w:color="auto" w:fill="auto"/>
            <w:noWrap/>
            <w:vAlign w:val="center"/>
            <w:hideMark/>
          </w:tcPr>
          <w:p w14:paraId="21F07D24"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B43D7F">
              <w:rPr>
                <w:rFonts w:ascii="Arial" w:hAnsi="Arial" w:cs="Arial"/>
                <w:color w:val="000000"/>
                <w:sz w:val="18"/>
                <w:szCs w:val="18"/>
                <w:lang w:val="sv-SE" w:eastAsia="sv-SE"/>
              </w:rPr>
              <w:t>102%</w:t>
            </w:r>
            <w:proofErr w:type="gramEnd"/>
          </w:p>
        </w:tc>
      </w:tr>
      <w:tr w:rsidR="00B43D7F" w:rsidRPr="00B43D7F" w14:paraId="39D480E1" w14:textId="77777777" w:rsidTr="00B43D7F">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8A470A0"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B43D7F">
              <w:rPr>
                <w:rFonts w:ascii="Arial" w:hAnsi="Arial" w:cs="Arial"/>
                <w:color w:val="000000"/>
                <w:sz w:val="18"/>
                <w:szCs w:val="18"/>
                <w:lang w:val="sv-SE" w:eastAsia="sv-SE"/>
              </w:rPr>
              <w:t>Class D</w:t>
            </w:r>
          </w:p>
        </w:tc>
        <w:tc>
          <w:tcPr>
            <w:tcW w:w="1144" w:type="dxa"/>
            <w:tcBorders>
              <w:top w:val="nil"/>
              <w:left w:val="single" w:sz="8" w:space="0" w:color="auto"/>
              <w:bottom w:val="single" w:sz="8" w:space="0" w:color="auto"/>
              <w:right w:val="nil"/>
            </w:tcBorders>
            <w:shd w:val="clear" w:color="auto" w:fill="auto"/>
            <w:noWrap/>
            <w:vAlign w:val="center"/>
            <w:hideMark/>
          </w:tcPr>
          <w:p w14:paraId="7781798C"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B43D7F">
              <w:rPr>
                <w:rFonts w:ascii="Arial" w:hAnsi="Arial" w:cs="Arial"/>
                <w:color w:val="000000"/>
                <w:sz w:val="18"/>
                <w:szCs w:val="18"/>
                <w:lang w:val="sv-SE" w:eastAsia="sv-SE"/>
              </w:rPr>
              <w:t>-</w:t>
            </w:r>
            <w:proofErr w:type="gramEnd"/>
            <w:r w:rsidRPr="00B43D7F">
              <w:rPr>
                <w:rFonts w:ascii="Arial" w:hAnsi="Arial" w:cs="Arial"/>
                <w:color w:val="000000"/>
                <w:sz w:val="18"/>
                <w:szCs w:val="18"/>
                <w:lang w:val="sv-SE" w:eastAsia="sv-SE"/>
              </w:rPr>
              <w:t>0.67%</w:t>
            </w:r>
          </w:p>
        </w:tc>
        <w:tc>
          <w:tcPr>
            <w:tcW w:w="1144" w:type="dxa"/>
            <w:tcBorders>
              <w:top w:val="nil"/>
              <w:left w:val="nil"/>
              <w:bottom w:val="single" w:sz="8" w:space="0" w:color="auto"/>
              <w:right w:val="nil"/>
            </w:tcBorders>
            <w:shd w:val="clear" w:color="auto" w:fill="auto"/>
            <w:noWrap/>
            <w:vAlign w:val="center"/>
            <w:hideMark/>
          </w:tcPr>
          <w:p w14:paraId="3D20DE61"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B43D7F">
              <w:rPr>
                <w:rFonts w:ascii="Arial" w:hAnsi="Arial" w:cs="Arial"/>
                <w:color w:val="000000"/>
                <w:sz w:val="18"/>
                <w:szCs w:val="18"/>
                <w:lang w:val="sv-SE" w:eastAsia="sv-SE"/>
              </w:rPr>
              <w:t>0.00%</w:t>
            </w:r>
          </w:p>
        </w:tc>
        <w:tc>
          <w:tcPr>
            <w:tcW w:w="1144" w:type="dxa"/>
            <w:tcBorders>
              <w:top w:val="nil"/>
              <w:left w:val="nil"/>
              <w:bottom w:val="single" w:sz="8" w:space="0" w:color="auto"/>
              <w:right w:val="single" w:sz="4" w:space="0" w:color="auto"/>
            </w:tcBorders>
            <w:shd w:val="clear" w:color="auto" w:fill="auto"/>
            <w:noWrap/>
            <w:vAlign w:val="center"/>
            <w:hideMark/>
          </w:tcPr>
          <w:p w14:paraId="31000615"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B43D7F">
              <w:rPr>
                <w:rFonts w:ascii="Arial" w:hAnsi="Arial" w:cs="Arial"/>
                <w:color w:val="000000"/>
                <w:sz w:val="18"/>
                <w:szCs w:val="18"/>
                <w:lang w:val="sv-SE" w:eastAsia="sv-SE"/>
              </w:rPr>
              <w:t>0.24%</w:t>
            </w:r>
          </w:p>
        </w:tc>
        <w:tc>
          <w:tcPr>
            <w:tcW w:w="934" w:type="dxa"/>
            <w:tcBorders>
              <w:top w:val="single" w:sz="8" w:space="0" w:color="auto"/>
              <w:left w:val="nil"/>
              <w:bottom w:val="single" w:sz="8" w:space="0" w:color="auto"/>
              <w:right w:val="nil"/>
            </w:tcBorders>
            <w:shd w:val="clear" w:color="auto" w:fill="auto"/>
            <w:noWrap/>
            <w:vAlign w:val="center"/>
            <w:hideMark/>
          </w:tcPr>
          <w:p w14:paraId="68F61B1C"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B43D7F">
              <w:rPr>
                <w:rFonts w:ascii="Arial" w:hAnsi="Arial" w:cs="Arial"/>
                <w:color w:val="000000"/>
                <w:sz w:val="18"/>
                <w:szCs w:val="18"/>
                <w:lang w:val="sv-SE" w:eastAsia="sv-SE"/>
              </w:rPr>
              <w:t>100%</w:t>
            </w:r>
            <w:proofErr w:type="gramEnd"/>
          </w:p>
        </w:tc>
        <w:tc>
          <w:tcPr>
            <w:tcW w:w="934" w:type="dxa"/>
            <w:tcBorders>
              <w:top w:val="nil"/>
              <w:left w:val="nil"/>
              <w:bottom w:val="single" w:sz="8" w:space="0" w:color="auto"/>
              <w:right w:val="single" w:sz="8" w:space="0" w:color="auto"/>
            </w:tcBorders>
            <w:shd w:val="clear" w:color="auto" w:fill="auto"/>
            <w:noWrap/>
            <w:vAlign w:val="center"/>
            <w:hideMark/>
          </w:tcPr>
          <w:p w14:paraId="447AE5F3"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B43D7F">
              <w:rPr>
                <w:rFonts w:ascii="Arial" w:hAnsi="Arial" w:cs="Arial"/>
                <w:color w:val="000000"/>
                <w:sz w:val="18"/>
                <w:szCs w:val="18"/>
                <w:lang w:val="sv-SE" w:eastAsia="sv-SE"/>
              </w:rPr>
              <w:t>99%</w:t>
            </w:r>
            <w:proofErr w:type="gramEnd"/>
          </w:p>
        </w:tc>
      </w:tr>
    </w:tbl>
    <w:p w14:paraId="2B157560" w14:textId="77777777" w:rsidR="00B43D7F" w:rsidRPr="00524AA0" w:rsidRDefault="00B43D7F" w:rsidP="009917D0">
      <w:pPr>
        <w:rPr>
          <w:sz w:val="20"/>
          <w:lang w:val="en-CA"/>
        </w:rPr>
      </w:pPr>
    </w:p>
    <w:p w14:paraId="4AFFACB0" w14:textId="019ED40F" w:rsidR="00524AA0" w:rsidRDefault="00524AA0" w:rsidP="00524AA0">
      <w:pPr>
        <w:pStyle w:val="Heading3"/>
        <w:rPr>
          <w:lang w:val="en-CA"/>
        </w:rPr>
      </w:pPr>
      <w:r>
        <w:rPr>
          <w:lang w:val="en-CA"/>
        </w:rPr>
        <w:t>Low delay results</w:t>
      </w:r>
    </w:p>
    <w:p w14:paraId="427AF1E6" w14:textId="61C716C2" w:rsidR="00524AA0" w:rsidRDefault="00524AA0" w:rsidP="009917D0">
      <w:pPr>
        <w:rPr>
          <w:sz w:val="20"/>
          <w:lang w:val="en-CA"/>
        </w:rPr>
      </w:pPr>
      <w:r w:rsidRPr="00524AA0">
        <w:rPr>
          <w:sz w:val="20"/>
          <w:lang w:val="en-CA"/>
        </w:rPr>
        <w:t>For VTM:</w:t>
      </w:r>
    </w:p>
    <w:tbl>
      <w:tblPr>
        <w:tblW w:w="6940" w:type="dxa"/>
        <w:tblInd w:w="55" w:type="dxa"/>
        <w:tblCellMar>
          <w:left w:w="70" w:type="dxa"/>
          <w:right w:w="70" w:type="dxa"/>
        </w:tblCellMar>
        <w:tblLook w:val="04A0" w:firstRow="1" w:lastRow="0" w:firstColumn="1" w:lastColumn="0" w:noHBand="0" w:noVBand="1"/>
      </w:tblPr>
      <w:tblGrid>
        <w:gridCol w:w="1640"/>
        <w:gridCol w:w="1196"/>
        <w:gridCol w:w="1076"/>
        <w:gridCol w:w="1076"/>
        <w:gridCol w:w="976"/>
        <w:gridCol w:w="976"/>
      </w:tblGrid>
      <w:tr w:rsidR="00362437" w:rsidRPr="00362437" w14:paraId="209F9436" w14:textId="77777777" w:rsidTr="00362437">
        <w:trPr>
          <w:trHeight w:val="255"/>
        </w:trPr>
        <w:tc>
          <w:tcPr>
            <w:tcW w:w="1640" w:type="dxa"/>
            <w:tcBorders>
              <w:top w:val="nil"/>
              <w:left w:val="nil"/>
              <w:bottom w:val="nil"/>
              <w:right w:val="nil"/>
            </w:tcBorders>
            <w:shd w:val="clear" w:color="auto" w:fill="auto"/>
            <w:noWrap/>
            <w:vAlign w:val="center"/>
            <w:hideMark/>
          </w:tcPr>
          <w:p w14:paraId="143E07AD" w14:textId="77777777" w:rsidR="00362437" w:rsidRPr="00362437" w:rsidRDefault="00362437" w:rsidP="00362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AB9452D" w14:textId="64ED3DBB" w:rsidR="00362437" w:rsidRPr="00362437" w:rsidRDefault="00362437" w:rsidP="00362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r>
              <w:rPr>
                <w:rFonts w:ascii="Arial" w:hAnsi="Arial" w:cs="Arial"/>
                <w:b/>
                <w:bCs/>
                <w:color w:val="000000"/>
                <w:sz w:val="18"/>
                <w:szCs w:val="18"/>
                <w:lang w:eastAsia="sv-SE"/>
              </w:rPr>
              <w:t>Over VTM-2.0.1</w:t>
            </w:r>
            <w:r w:rsidRPr="00362437">
              <w:rPr>
                <w:rFonts w:ascii="Arial" w:hAnsi="Arial" w:cs="Arial"/>
                <w:b/>
                <w:bCs/>
                <w:color w:val="000000"/>
                <w:sz w:val="18"/>
                <w:szCs w:val="18"/>
                <w:lang w:eastAsia="sv-SE"/>
              </w:rPr>
              <w:t xml:space="preserve"> </w:t>
            </w:r>
          </w:p>
        </w:tc>
      </w:tr>
      <w:tr w:rsidR="00362437" w:rsidRPr="00362437" w14:paraId="7B19BBDF" w14:textId="77777777" w:rsidTr="00362437">
        <w:trPr>
          <w:trHeight w:val="255"/>
        </w:trPr>
        <w:tc>
          <w:tcPr>
            <w:tcW w:w="1640" w:type="dxa"/>
            <w:tcBorders>
              <w:top w:val="nil"/>
              <w:left w:val="nil"/>
              <w:bottom w:val="nil"/>
              <w:right w:val="nil"/>
            </w:tcBorders>
            <w:shd w:val="clear" w:color="auto" w:fill="auto"/>
            <w:noWrap/>
            <w:vAlign w:val="center"/>
            <w:hideMark/>
          </w:tcPr>
          <w:p w14:paraId="25058C53" w14:textId="77777777" w:rsidR="00362437" w:rsidRPr="00362437" w:rsidRDefault="00362437" w:rsidP="00362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p>
        </w:tc>
        <w:tc>
          <w:tcPr>
            <w:tcW w:w="1196" w:type="dxa"/>
            <w:tcBorders>
              <w:top w:val="nil"/>
              <w:left w:val="single" w:sz="8" w:space="0" w:color="auto"/>
              <w:bottom w:val="single" w:sz="8" w:space="0" w:color="auto"/>
              <w:right w:val="nil"/>
            </w:tcBorders>
            <w:shd w:val="clear" w:color="auto" w:fill="auto"/>
            <w:noWrap/>
            <w:vAlign w:val="center"/>
            <w:hideMark/>
          </w:tcPr>
          <w:p w14:paraId="60E5022D" w14:textId="77777777" w:rsidR="00362437" w:rsidRPr="00362437" w:rsidRDefault="00362437" w:rsidP="00362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362437">
              <w:rPr>
                <w:rFonts w:ascii="Arial" w:hAnsi="Arial" w:cs="Arial"/>
                <w:color w:val="000000"/>
                <w:sz w:val="18"/>
                <w:szCs w:val="18"/>
                <w:lang w:eastAsia="sv-SE"/>
              </w:rPr>
              <w:t>Y</w:t>
            </w:r>
          </w:p>
        </w:tc>
        <w:tc>
          <w:tcPr>
            <w:tcW w:w="1076" w:type="dxa"/>
            <w:tcBorders>
              <w:top w:val="nil"/>
              <w:left w:val="nil"/>
              <w:bottom w:val="single" w:sz="8" w:space="0" w:color="auto"/>
              <w:right w:val="nil"/>
            </w:tcBorders>
            <w:shd w:val="clear" w:color="auto" w:fill="auto"/>
            <w:noWrap/>
            <w:vAlign w:val="center"/>
            <w:hideMark/>
          </w:tcPr>
          <w:p w14:paraId="4C9150C3" w14:textId="77777777" w:rsidR="00362437" w:rsidRPr="00362437" w:rsidRDefault="00362437" w:rsidP="00362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362437">
              <w:rPr>
                <w:rFonts w:ascii="Arial" w:hAnsi="Arial" w:cs="Arial"/>
                <w:color w:val="000000"/>
                <w:sz w:val="18"/>
                <w:szCs w:val="18"/>
                <w:lang w:eastAsia="sv-SE"/>
              </w:rPr>
              <w:t>U</w:t>
            </w:r>
          </w:p>
        </w:tc>
        <w:tc>
          <w:tcPr>
            <w:tcW w:w="1076" w:type="dxa"/>
            <w:tcBorders>
              <w:top w:val="nil"/>
              <w:left w:val="nil"/>
              <w:bottom w:val="single" w:sz="8" w:space="0" w:color="auto"/>
              <w:right w:val="single" w:sz="4" w:space="0" w:color="auto"/>
            </w:tcBorders>
            <w:shd w:val="clear" w:color="auto" w:fill="auto"/>
            <w:noWrap/>
            <w:vAlign w:val="center"/>
            <w:hideMark/>
          </w:tcPr>
          <w:p w14:paraId="7DD42F90" w14:textId="77777777" w:rsidR="00362437" w:rsidRPr="00362437" w:rsidRDefault="00362437" w:rsidP="00362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362437">
              <w:rPr>
                <w:rFonts w:ascii="Arial" w:hAnsi="Arial" w:cs="Arial"/>
                <w:color w:val="000000"/>
                <w:sz w:val="18"/>
                <w:szCs w:val="18"/>
                <w:lang w:eastAsia="sv-SE"/>
              </w:rPr>
              <w:t>V</w:t>
            </w:r>
          </w:p>
        </w:tc>
        <w:tc>
          <w:tcPr>
            <w:tcW w:w="976" w:type="dxa"/>
            <w:tcBorders>
              <w:top w:val="nil"/>
              <w:left w:val="nil"/>
              <w:bottom w:val="single" w:sz="8" w:space="0" w:color="auto"/>
              <w:right w:val="nil"/>
            </w:tcBorders>
            <w:shd w:val="clear" w:color="auto" w:fill="auto"/>
            <w:noWrap/>
            <w:vAlign w:val="center"/>
            <w:hideMark/>
          </w:tcPr>
          <w:p w14:paraId="5031A8A3" w14:textId="77777777" w:rsidR="00362437" w:rsidRPr="00362437" w:rsidRDefault="00362437" w:rsidP="00362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proofErr w:type="spellStart"/>
            <w:r w:rsidRPr="00362437">
              <w:rPr>
                <w:rFonts w:ascii="Arial" w:hAnsi="Arial" w:cs="Arial"/>
                <w:color w:val="000000"/>
                <w:sz w:val="18"/>
                <w:szCs w:val="18"/>
                <w:lang w:eastAsia="sv-SE"/>
              </w:rPr>
              <w:t>EncT</w:t>
            </w:r>
            <w:proofErr w:type="spellEnd"/>
          </w:p>
        </w:tc>
        <w:tc>
          <w:tcPr>
            <w:tcW w:w="976" w:type="dxa"/>
            <w:tcBorders>
              <w:top w:val="nil"/>
              <w:left w:val="nil"/>
              <w:bottom w:val="single" w:sz="8" w:space="0" w:color="auto"/>
              <w:right w:val="single" w:sz="8" w:space="0" w:color="auto"/>
            </w:tcBorders>
            <w:shd w:val="clear" w:color="auto" w:fill="auto"/>
            <w:noWrap/>
            <w:vAlign w:val="center"/>
            <w:hideMark/>
          </w:tcPr>
          <w:p w14:paraId="1C1F62B0" w14:textId="77777777" w:rsidR="00362437" w:rsidRPr="00362437" w:rsidRDefault="00362437" w:rsidP="00362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proofErr w:type="spellStart"/>
            <w:r w:rsidRPr="00362437">
              <w:rPr>
                <w:rFonts w:ascii="Arial" w:hAnsi="Arial" w:cs="Arial"/>
                <w:color w:val="000000"/>
                <w:sz w:val="18"/>
                <w:szCs w:val="18"/>
                <w:lang w:eastAsia="sv-SE"/>
              </w:rPr>
              <w:t>DecT</w:t>
            </w:r>
            <w:proofErr w:type="spellEnd"/>
          </w:p>
        </w:tc>
      </w:tr>
      <w:tr w:rsidR="00362437" w:rsidRPr="00362437" w14:paraId="6DC6BE2A" w14:textId="77777777" w:rsidTr="00362437">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5495439" w14:textId="77777777" w:rsidR="00362437" w:rsidRPr="00362437" w:rsidRDefault="00362437" w:rsidP="00362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362437">
              <w:rPr>
                <w:rFonts w:ascii="Arial" w:hAnsi="Arial" w:cs="Arial"/>
                <w:color w:val="000000"/>
                <w:sz w:val="18"/>
                <w:szCs w:val="18"/>
                <w:lang w:eastAsia="sv-SE"/>
              </w:rPr>
              <w:t>Class A1</w:t>
            </w:r>
          </w:p>
        </w:tc>
        <w:tc>
          <w:tcPr>
            <w:tcW w:w="1196" w:type="dxa"/>
            <w:tcBorders>
              <w:top w:val="nil"/>
              <w:left w:val="nil"/>
              <w:bottom w:val="nil"/>
              <w:right w:val="nil"/>
            </w:tcBorders>
            <w:shd w:val="clear" w:color="auto" w:fill="auto"/>
            <w:noWrap/>
            <w:vAlign w:val="center"/>
            <w:hideMark/>
          </w:tcPr>
          <w:p w14:paraId="0930CC14" w14:textId="77777777" w:rsidR="00362437" w:rsidRPr="00362437" w:rsidRDefault="00362437" w:rsidP="00362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362437">
              <w:rPr>
                <w:rFonts w:ascii="Arial" w:hAnsi="Arial" w:cs="Arial"/>
                <w:color w:val="000000"/>
                <w:sz w:val="18"/>
                <w:szCs w:val="18"/>
                <w:lang w:eastAsia="sv-SE"/>
              </w:rPr>
              <w:t> </w:t>
            </w:r>
          </w:p>
        </w:tc>
        <w:tc>
          <w:tcPr>
            <w:tcW w:w="1076" w:type="dxa"/>
            <w:tcBorders>
              <w:top w:val="nil"/>
              <w:left w:val="nil"/>
              <w:bottom w:val="nil"/>
              <w:right w:val="nil"/>
            </w:tcBorders>
            <w:shd w:val="clear" w:color="auto" w:fill="auto"/>
            <w:noWrap/>
            <w:vAlign w:val="center"/>
            <w:hideMark/>
          </w:tcPr>
          <w:p w14:paraId="3011C5AD" w14:textId="77777777" w:rsidR="00362437" w:rsidRPr="00362437" w:rsidRDefault="00362437" w:rsidP="00362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362437">
              <w:rPr>
                <w:rFonts w:ascii="Arial" w:hAnsi="Arial" w:cs="Arial"/>
                <w:color w:val="000000"/>
                <w:sz w:val="18"/>
                <w:szCs w:val="18"/>
                <w:lang w:eastAsia="sv-SE"/>
              </w:rPr>
              <w:t> </w:t>
            </w:r>
          </w:p>
        </w:tc>
        <w:tc>
          <w:tcPr>
            <w:tcW w:w="1076" w:type="dxa"/>
            <w:tcBorders>
              <w:top w:val="nil"/>
              <w:left w:val="nil"/>
              <w:bottom w:val="nil"/>
              <w:right w:val="single" w:sz="4" w:space="0" w:color="auto"/>
            </w:tcBorders>
            <w:shd w:val="clear" w:color="auto" w:fill="auto"/>
            <w:noWrap/>
            <w:vAlign w:val="center"/>
            <w:hideMark/>
          </w:tcPr>
          <w:p w14:paraId="34D95058" w14:textId="77777777" w:rsidR="00362437" w:rsidRPr="00362437" w:rsidRDefault="00362437" w:rsidP="00362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362437">
              <w:rPr>
                <w:rFonts w:ascii="Arial" w:hAnsi="Arial" w:cs="Arial"/>
                <w:color w:val="000000"/>
                <w:sz w:val="18"/>
                <w:szCs w:val="18"/>
                <w:lang w:eastAsia="sv-SE"/>
              </w:rPr>
              <w:t> </w:t>
            </w:r>
          </w:p>
        </w:tc>
        <w:tc>
          <w:tcPr>
            <w:tcW w:w="976" w:type="dxa"/>
            <w:tcBorders>
              <w:top w:val="nil"/>
              <w:left w:val="nil"/>
              <w:bottom w:val="nil"/>
              <w:right w:val="nil"/>
            </w:tcBorders>
            <w:shd w:val="clear" w:color="auto" w:fill="auto"/>
            <w:noWrap/>
            <w:vAlign w:val="center"/>
            <w:hideMark/>
          </w:tcPr>
          <w:p w14:paraId="0FEC1949" w14:textId="77777777" w:rsidR="00362437" w:rsidRPr="00362437" w:rsidRDefault="00362437" w:rsidP="00362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362437">
              <w:rPr>
                <w:rFonts w:ascii="Arial" w:hAnsi="Arial" w:cs="Arial"/>
                <w:color w:val="000000"/>
                <w:sz w:val="18"/>
                <w:szCs w:val="18"/>
                <w:lang w:eastAsia="sv-SE"/>
              </w:rPr>
              <w:t> </w:t>
            </w:r>
          </w:p>
        </w:tc>
        <w:tc>
          <w:tcPr>
            <w:tcW w:w="976" w:type="dxa"/>
            <w:tcBorders>
              <w:top w:val="nil"/>
              <w:left w:val="nil"/>
              <w:bottom w:val="nil"/>
              <w:right w:val="single" w:sz="8" w:space="0" w:color="auto"/>
            </w:tcBorders>
            <w:shd w:val="clear" w:color="auto" w:fill="auto"/>
            <w:noWrap/>
            <w:vAlign w:val="center"/>
            <w:hideMark/>
          </w:tcPr>
          <w:p w14:paraId="6F92CCC6" w14:textId="77777777" w:rsidR="00362437" w:rsidRPr="00362437" w:rsidRDefault="00362437" w:rsidP="00362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362437">
              <w:rPr>
                <w:rFonts w:ascii="Arial" w:hAnsi="Arial" w:cs="Arial"/>
                <w:color w:val="000000"/>
                <w:sz w:val="18"/>
                <w:szCs w:val="18"/>
                <w:lang w:eastAsia="sv-SE"/>
              </w:rPr>
              <w:t> </w:t>
            </w:r>
          </w:p>
        </w:tc>
      </w:tr>
      <w:tr w:rsidR="00362437" w:rsidRPr="00362437" w14:paraId="092FA9FB" w14:textId="77777777" w:rsidTr="0036243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C7A4338" w14:textId="77777777" w:rsidR="00362437" w:rsidRPr="00362437" w:rsidRDefault="00362437" w:rsidP="00362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362437">
              <w:rPr>
                <w:rFonts w:ascii="Arial" w:hAnsi="Arial" w:cs="Arial"/>
                <w:color w:val="000000"/>
                <w:sz w:val="18"/>
                <w:szCs w:val="18"/>
                <w:lang w:eastAsia="sv-SE"/>
              </w:rPr>
              <w:t>Class A2</w:t>
            </w:r>
          </w:p>
        </w:tc>
        <w:tc>
          <w:tcPr>
            <w:tcW w:w="1196" w:type="dxa"/>
            <w:tcBorders>
              <w:top w:val="nil"/>
              <w:left w:val="nil"/>
              <w:bottom w:val="nil"/>
              <w:right w:val="nil"/>
            </w:tcBorders>
            <w:shd w:val="clear" w:color="auto" w:fill="auto"/>
            <w:noWrap/>
            <w:vAlign w:val="center"/>
            <w:hideMark/>
          </w:tcPr>
          <w:p w14:paraId="7971C62F" w14:textId="77777777" w:rsidR="00362437" w:rsidRPr="00362437" w:rsidRDefault="00362437" w:rsidP="00362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362437">
              <w:rPr>
                <w:rFonts w:ascii="Arial" w:hAnsi="Arial" w:cs="Arial"/>
                <w:color w:val="000000"/>
                <w:sz w:val="18"/>
                <w:szCs w:val="18"/>
                <w:lang w:eastAsia="sv-SE"/>
              </w:rPr>
              <w:t> </w:t>
            </w:r>
          </w:p>
        </w:tc>
        <w:tc>
          <w:tcPr>
            <w:tcW w:w="1076" w:type="dxa"/>
            <w:tcBorders>
              <w:top w:val="nil"/>
              <w:left w:val="nil"/>
              <w:bottom w:val="nil"/>
              <w:right w:val="nil"/>
            </w:tcBorders>
            <w:shd w:val="clear" w:color="auto" w:fill="auto"/>
            <w:noWrap/>
            <w:vAlign w:val="center"/>
            <w:hideMark/>
          </w:tcPr>
          <w:p w14:paraId="1CCCE93F" w14:textId="77777777" w:rsidR="00362437" w:rsidRPr="00362437" w:rsidRDefault="00362437" w:rsidP="00362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p>
        </w:tc>
        <w:tc>
          <w:tcPr>
            <w:tcW w:w="1076" w:type="dxa"/>
            <w:tcBorders>
              <w:top w:val="nil"/>
              <w:left w:val="nil"/>
              <w:bottom w:val="nil"/>
              <w:right w:val="single" w:sz="4" w:space="0" w:color="auto"/>
            </w:tcBorders>
            <w:shd w:val="clear" w:color="auto" w:fill="auto"/>
            <w:noWrap/>
            <w:vAlign w:val="center"/>
            <w:hideMark/>
          </w:tcPr>
          <w:p w14:paraId="7C1CC636" w14:textId="77777777" w:rsidR="00362437" w:rsidRPr="00362437" w:rsidRDefault="00362437" w:rsidP="00362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362437">
              <w:rPr>
                <w:rFonts w:ascii="Arial" w:hAnsi="Arial" w:cs="Arial"/>
                <w:color w:val="000000"/>
                <w:sz w:val="18"/>
                <w:szCs w:val="18"/>
                <w:lang w:eastAsia="sv-SE"/>
              </w:rPr>
              <w:t> </w:t>
            </w:r>
          </w:p>
        </w:tc>
        <w:tc>
          <w:tcPr>
            <w:tcW w:w="976" w:type="dxa"/>
            <w:tcBorders>
              <w:top w:val="nil"/>
              <w:left w:val="nil"/>
              <w:bottom w:val="nil"/>
              <w:right w:val="nil"/>
            </w:tcBorders>
            <w:shd w:val="clear" w:color="auto" w:fill="auto"/>
            <w:noWrap/>
            <w:vAlign w:val="center"/>
            <w:hideMark/>
          </w:tcPr>
          <w:p w14:paraId="76ED0BE3" w14:textId="77777777" w:rsidR="00362437" w:rsidRPr="00362437" w:rsidRDefault="00362437" w:rsidP="00362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362437">
              <w:rPr>
                <w:rFonts w:ascii="Arial" w:hAnsi="Arial" w:cs="Arial"/>
                <w:color w:val="000000"/>
                <w:sz w:val="18"/>
                <w:szCs w:val="18"/>
                <w:lang w:eastAsia="sv-SE"/>
              </w:rPr>
              <w:t> </w:t>
            </w:r>
          </w:p>
        </w:tc>
        <w:tc>
          <w:tcPr>
            <w:tcW w:w="976" w:type="dxa"/>
            <w:tcBorders>
              <w:top w:val="nil"/>
              <w:left w:val="nil"/>
              <w:bottom w:val="nil"/>
              <w:right w:val="single" w:sz="8" w:space="0" w:color="auto"/>
            </w:tcBorders>
            <w:shd w:val="clear" w:color="auto" w:fill="auto"/>
            <w:noWrap/>
            <w:vAlign w:val="center"/>
            <w:hideMark/>
          </w:tcPr>
          <w:p w14:paraId="7EEDF07B" w14:textId="77777777" w:rsidR="00362437" w:rsidRPr="00362437" w:rsidRDefault="00362437" w:rsidP="00362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362437">
              <w:rPr>
                <w:rFonts w:ascii="Arial" w:hAnsi="Arial" w:cs="Arial"/>
                <w:color w:val="000000"/>
                <w:sz w:val="18"/>
                <w:szCs w:val="18"/>
                <w:lang w:eastAsia="sv-SE"/>
              </w:rPr>
              <w:t> </w:t>
            </w:r>
          </w:p>
        </w:tc>
      </w:tr>
      <w:tr w:rsidR="00362437" w:rsidRPr="00362437" w14:paraId="7CD14C00" w14:textId="77777777" w:rsidTr="0036243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498A913" w14:textId="77777777" w:rsidR="00362437" w:rsidRPr="00362437" w:rsidRDefault="00362437" w:rsidP="00362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362437">
              <w:rPr>
                <w:rFonts w:ascii="Arial" w:hAnsi="Arial" w:cs="Arial"/>
                <w:color w:val="000000"/>
                <w:sz w:val="18"/>
                <w:szCs w:val="18"/>
                <w:lang w:eastAsia="sv-SE"/>
              </w:rPr>
              <w:t>Class B</w:t>
            </w:r>
          </w:p>
        </w:tc>
        <w:tc>
          <w:tcPr>
            <w:tcW w:w="1196" w:type="dxa"/>
            <w:tcBorders>
              <w:top w:val="nil"/>
              <w:left w:val="nil"/>
              <w:bottom w:val="nil"/>
              <w:right w:val="nil"/>
            </w:tcBorders>
            <w:shd w:val="clear" w:color="auto" w:fill="auto"/>
            <w:noWrap/>
            <w:vAlign w:val="center"/>
            <w:hideMark/>
          </w:tcPr>
          <w:p w14:paraId="6F9AFBCA" w14:textId="77777777" w:rsidR="00362437" w:rsidRPr="00362437" w:rsidRDefault="00362437" w:rsidP="00362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362437">
              <w:rPr>
                <w:rFonts w:ascii="Arial" w:hAnsi="Arial" w:cs="Arial"/>
                <w:color w:val="000000"/>
                <w:sz w:val="18"/>
                <w:szCs w:val="18"/>
                <w:lang w:eastAsia="sv-SE"/>
              </w:rPr>
              <w:t>-0.58%</w:t>
            </w:r>
          </w:p>
        </w:tc>
        <w:tc>
          <w:tcPr>
            <w:tcW w:w="1076" w:type="dxa"/>
            <w:tcBorders>
              <w:top w:val="nil"/>
              <w:left w:val="nil"/>
              <w:bottom w:val="nil"/>
              <w:right w:val="nil"/>
            </w:tcBorders>
            <w:shd w:val="clear" w:color="auto" w:fill="auto"/>
            <w:noWrap/>
            <w:vAlign w:val="center"/>
            <w:hideMark/>
          </w:tcPr>
          <w:p w14:paraId="27BA75F0" w14:textId="77777777" w:rsidR="00362437" w:rsidRPr="00362437" w:rsidRDefault="00362437" w:rsidP="00362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362437">
              <w:rPr>
                <w:rFonts w:ascii="Arial" w:hAnsi="Arial" w:cs="Arial"/>
                <w:color w:val="000000"/>
                <w:sz w:val="18"/>
                <w:szCs w:val="18"/>
                <w:lang w:eastAsia="sv-SE"/>
              </w:rPr>
              <w:t>0.52%</w:t>
            </w:r>
          </w:p>
        </w:tc>
        <w:tc>
          <w:tcPr>
            <w:tcW w:w="1076" w:type="dxa"/>
            <w:tcBorders>
              <w:top w:val="nil"/>
              <w:left w:val="nil"/>
              <w:bottom w:val="nil"/>
              <w:right w:val="single" w:sz="4" w:space="0" w:color="auto"/>
            </w:tcBorders>
            <w:shd w:val="clear" w:color="auto" w:fill="auto"/>
            <w:noWrap/>
            <w:vAlign w:val="center"/>
            <w:hideMark/>
          </w:tcPr>
          <w:p w14:paraId="374B2DE9" w14:textId="77777777" w:rsidR="00362437" w:rsidRPr="00362437" w:rsidRDefault="00362437" w:rsidP="00362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362437">
              <w:rPr>
                <w:rFonts w:ascii="Arial" w:hAnsi="Arial" w:cs="Arial"/>
                <w:color w:val="000000"/>
                <w:sz w:val="18"/>
                <w:szCs w:val="18"/>
                <w:lang w:eastAsia="sv-SE"/>
              </w:rPr>
              <w:t>0.53%</w:t>
            </w:r>
          </w:p>
        </w:tc>
        <w:tc>
          <w:tcPr>
            <w:tcW w:w="976" w:type="dxa"/>
            <w:tcBorders>
              <w:top w:val="nil"/>
              <w:left w:val="nil"/>
              <w:bottom w:val="nil"/>
              <w:right w:val="nil"/>
            </w:tcBorders>
            <w:shd w:val="clear" w:color="auto" w:fill="auto"/>
            <w:noWrap/>
            <w:vAlign w:val="center"/>
            <w:hideMark/>
          </w:tcPr>
          <w:p w14:paraId="5A2D268C" w14:textId="77777777" w:rsidR="00362437" w:rsidRPr="00362437" w:rsidRDefault="00362437" w:rsidP="00362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362437">
              <w:rPr>
                <w:rFonts w:ascii="Arial" w:hAnsi="Arial" w:cs="Arial"/>
                <w:color w:val="000000"/>
                <w:sz w:val="18"/>
                <w:szCs w:val="18"/>
                <w:lang w:eastAsia="sv-SE"/>
              </w:rPr>
              <w:t>105%</w:t>
            </w:r>
          </w:p>
        </w:tc>
        <w:tc>
          <w:tcPr>
            <w:tcW w:w="976" w:type="dxa"/>
            <w:tcBorders>
              <w:top w:val="nil"/>
              <w:left w:val="nil"/>
              <w:bottom w:val="nil"/>
              <w:right w:val="single" w:sz="8" w:space="0" w:color="auto"/>
            </w:tcBorders>
            <w:shd w:val="clear" w:color="auto" w:fill="auto"/>
            <w:noWrap/>
            <w:vAlign w:val="center"/>
            <w:hideMark/>
          </w:tcPr>
          <w:p w14:paraId="112CC013" w14:textId="77777777" w:rsidR="00362437" w:rsidRPr="00362437" w:rsidRDefault="00362437" w:rsidP="00362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362437">
              <w:rPr>
                <w:rFonts w:ascii="Arial" w:hAnsi="Arial" w:cs="Arial"/>
                <w:color w:val="000000"/>
                <w:sz w:val="18"/>
                <w:szCs w:val="18"/>
                <w:lang w:eastAsia="sv-SE"/>
              </w:rPr>
              <w:t>104%</w:t>
            </w:r>
          </w:p>
        </w:tc>
      </w:tr>
      <w:tr w:rsidR="00362437" w:rsidRPr="00362437" w14:paraId="384542A8" w14:textId="77777777" w:rsidTr="0036243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45D9790" w14:textId="77777777" w:rsidR="00362437" w:rsidRPr="00362437" w:rsidRDefault="00362437" w:rsidP="00362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362437">
              <w:rPr>
                <w:rFonts w:ascii="Arial" w:hAnsi="Arial" w:cs="Arial"/>
                <w:color w:val="000000"/>
                <w:sz w:val="18"/>
                <w:szCs w:val="18"/>
                <w:lang w:eastAsia="sv-SE"/>
              </w:rPr>
              <w:t>Class C</w:t>
            </w:r>
          </w:p>
        </w:tc>
        <w:tc>
          <w:tcPr>
            <w:tcW w:w="1196" w:type="dxa"/>
            <w:tcBorders>
              <w:top w:val="nil"/>
              <w:left w:val="nil"/>
              <w:bottom w:val="nil"/>
              <w:right w:val="nil"/>
            </w:tcBorders>
            <w:shd w:val="clear" w:color="auto" w:fill="auto"/>
            <w:noWrap/>
            <w:vAlign w:val="center"/>
            <w:hideMark/>
          </w:tcPr>
          <w:p w14:paraId="158C10A9" w14:textId="77777777" w:rsidR="00362437" w:rsidRPr="00362437" w:rsidRDefault="00362437" w:rsidP="00362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362437">
              <w:rPr>
                <w:rFonts w:ascii="Arial" w:hAnsi="Arial" w:cs="Arial"/>
                <w:color w:val="000000"/>
                <w:sz w:val="18"/>
                <w:szCs w:val="18"/>
                <w:lang w:eastAsia="sv-SE"/>
              </w:rPr>
              <w:t>-0.66%</w:t>
            </w:r>
          </w:p>
        </w:tc>
        <w:tc>
          <w:tcPr>
            <w:tcW w:w="1076" w:type="dxa"/>
            <w:tcBorders>
              <w:top w:val="nil"/>
              <w:left w:val="nil"/>
              <w:bottom w:val="nil"/>
              <w:right w:val="nil"/>
            </w:tcBorders>
            <w:shd w:val="clear" w:color="auto" w:fill="auto"/>
            <w:noWrap/>
            <w:vAlign w:val="center"/>
            <w:hideMark/>
          </w:tcPr>
          <w:p w14:paraId="3967D05A" w14:textId="77777777" w:rsidR="00362437" w:rsidRPr="00362437" w:rsidRDefault="00362437" w:rsidP="00362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362437">
              <w:rPr>
                <w:rFonts w:ascii="Arial" w:hAnsi="Arial" w:cs="Arial"/>
                <w:color w:val="000000"/>
                <w:sz w:val="18"/>
                <w:szCs w:val="18"/>
                <w:lang w:eastAsia="sv-SE"/>
              </w:rPr>
              <w:t>0.34%</w:t>
            </w:r>
          </w:p>
        </w:tc>
        <w:tc>
          <w:tcPr>
            <w:tcW w:w="1076" w:type="dxa"/>
            <w:tcBorders>
              <w:top w:val="nil"/>
              <w:left w:val="nil"/>
              <w:bottom w:val="nil"/>
              <w:right w:val="single" w:sz="4" w:space="0" w:color="auto"/>
            </w:tcBorders>
            <w:shd w:val="clear" w:color="auto" w:fill="auto"/>
            <w:noWrap/>
            <w:vAlign w:val="center"/>
            <w:hideMark/>
          </w:tcPr>
          <w:p w14:paraId="5EB0E5EF" w14:textId="77777777" w:rsidR="00362437" w:rsidRPr="00362437" w:rsidRDefault="00362437" w:rsidP="00362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362437">
              <w:rPr>
                <w:rFonts w:ascii="Arial" w:hAnsi="Arial" w:cs="Arial"/>
                <w:color w:val="000000"/>
                <w:sz w:val="18"/>
                <w:szCs w:val="18"/>
                <w:lang w:eastAsia="sv-SE"/>
              </w:rPr>
              <w:t>0.27%</w:t>
            </w:r>
          </w:p>
        </w:tc>
        <w:tc>
          <w:tcPr>
            <w:tcW w:w="976" w:type="dxa"/>
            <w:tcBorders>
              <w:top w:val="nil"/>
              <w:left w:val="nil"/>
              <w:bottom w:val="nil"/>
              <w:right w:val="nil"/>
            </w:tcBorders>
            <w:shd w:val="clear" w:color="auto" w:fill="auto"/>
            <w:noWrap/>
            <w:vAlign w:val="center"/>
            <w:hideMark/>
          </w:tcPr>
          <w:p w14:paraId="4371E87A" w14:textId="77777777" w:rsidR="00362437" w:rsidRPr="00362437" w:rsidRDefault="00362437" w:rsidP="00362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362437">
              <w:rPr>
                <w:rFonts w:ascii="Arial" w:hAnsi="Arial" w:cs="Arial"/>
                <w:color w:val="000000"/>
                <w:sz w:val="18"/>
                <w:szCs w:val="18"/>
                <w:lang w:eastAsia="sv-SE"/>
              </w:rPr>
              <w:t>1</w:t>
            </w:r>
            <w:r w:rsidRPr="00362437">
              <w:rPr>
                <w:rFonts w:ascii="Arial" w:hAnsi="Arial" w:cs="Arial"/>
                <w:color w:val="000000"/>
                <w:sz w:val="18"/>
                <w:szCs w:val="18"/>
                <w:lang w:val="sv-SE" w:eastAsia="sv-SE"/>
              </w:rPr>
              <w:t>05%</w:t>
            </w:r>
          </w:p>
        </w:tc>
        <w:tc>
          <w:tcPr>
            <w:tcW w:w="976" w:type="dxa"/>
            <w:tcBorders>
              <w:top w:val="nil"/>
              <w:left w:val="nil"/>
              <w:bottom w:val="nil"/>
              <w:right w:val="single" w:sz="8" w:space="0" w:color="auto"/>
            </w:tcBorders>
            <w:shd w:val="clear" w:color="auto" w:fill="auto"/>
            <w:noWrap/>
            <w:vAlign w:val="center"/>
            <w:hideMark/>
          </w:tcPr>
          <w:p w14:paraId="03F06452" w14:textId="77777777" w:rsidR="00362437" w:rsidRPr="00362437" w:rsidRDefault="00362437" w:rsidP="00362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362437">
              <w:rPr>
                <w:rFonts w:ascii="Arial" w:hAnsi="Arial" w:cs="Arial"/>
                <w:color w:val="000000"/>
                <w:sz w:val="18"/>
                <w:szCs w:val="18"/>
                <w:lang w:val="sv-SE" w:eastAsia="sv-SE"/>
              </w:rPr>
              <w:t>104%</w:t>
            </w:r>
            <w:proofErr w:type="gramEnd"/>
          </w:p>
        </w:tc>
      </w:tr>
      <w:tr w:rsidR="00362437" w:rsidRPr="00362437" w14:paraId="34C31BFB" w14:textId="77777777" w:rsidTr="0036243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41AE898" w14:textId="77777777" w:rsidR="00362437" w:rsidRPr="00362437" w:rsidRDefault="00362437" w:rsidP="00362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362437">
              <w:rPr>
                <w:rFonts w:ascii="Arial" w:hAnsi="Arial" w:cs="Arial"/>
                <w:color w:val="000000"/>
                <w:sz w:val="18"/>
                <w:szCs w:val="18"/>
                <w:lang w:val="sv-SE" w:eastAsia="sv-SE"/>
              </w:rPr>
              <w:t>Class E</w:t>
            </w:r>
          </w:p>
        </w:tc>
        <w:tc>
          <w:tcPr>
            <w:tcW w:w="1196" w:type="dxa"/>
            <w:tcBorders>
              <w:top w:val="nil"/>
              <w:left w:val="nil"/>
              <w:bottom w:val="single" w:sz="8" w:space="0" w:color="auto"/>
              <w:right w:val="nil"/>
            </w:tcBorders>
            <w:shd w:val="clear" w:color="auto" w:fill="auto"/>
            <w:noWrap/>
            <w:vAlign w:val="center"/>
            <w:hideMark/>
          </w:tcPr>
          <w:p w14:paraId="2759E696" w14:textId="77777777" w:rsidR="00362437" w:rsidRPr="00362437" w:rsidRDefault="00362437" w:rsidP="00362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362437">
              <w:rPr>
                <w:rFonts w:ascii="Arial" w:hAnsi="Arial" w:cs="Arial"/>
                <w:color w:val="000000"/>
                <w:sz w:val="18"/>
                <w:szCs w:val="18"/>
                <w:lang w:val="sv-SE" w:eastAsia="sv-SE"/>
              </w:rPr>
              <w:t>-</w:t>
            </w:r>
            <w:proofErr w:type="gramEnd"/>
            <w:r w:rsidRPr="00362437">
              <w:rPr>
                <w:rFonts w:ascii="Arial" w:hAnsi="Arial" w:cs="Arial"/>
                <w:color w:val="000000"/>
                <w:sz w:val="18"/>
                <w:szCs w:val="18"/>
                <w:lang w:val="sv-SE" w:eastAsia="sv-SE"/>
              </w:rPr>
              <w:t>0.72%</w:t>
            </w:r>
          </w:p>
        </w:tc>
        <w:tc>
          <w:tcPr>
            <w:tcW w:w="1076" w:type="dxa"/>
            <w:tcBorders>
              <w:top w:val="nil"/>
              <w:left w:val="nil"/>
              <w:bottom w:val="single" w:sz="8" w:space="0" w:color="auto"/>
              <w:right w:val="nil"/>
            </w:tcBorders>
            <w:shd w:val="clear" w:color="auto" w:fill="auto"/>
            <w:noWrap/>
            <w:vAlign w:val="center"/>
            <w:hideMark/>
          </w:tcPr>
          <w:p w14:paraId="3EEFDA64" w14:textId="77777777" w:rsidR="00362437" w:rsidRPr="00362437" w:rsidRDefault="00362437" w:rsidP="00362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362437">
              <w:rPr>
                <w:rFonts w:ascii="Arial" w:hAnsi="Arial" w:cs="Arial"/>
                <w:color w:val="000000"/>
                <w:sz w:val="18"/>
                <w:szCs w:val="18"/>
                <w:lang w:val="sv-SE" w:eastAsia="sv-SE"/>
              </w:rPr>
              <w:t>1.03%</w:t>
            </w:r>
          </w:p>
        </w:tc>
        <w:tc>
          <w:tcPr>
            <w:tcW w:w="1076" w:type="dxa"/>
            <w:tcBorders>
              <w:top w:val="nil"/>
              <w:left w:val="nil"/>
              <w:bottom w:val="single" w:sz="8" w:space="0" w:color="auto"/>
              <w:right w:val="single" w:sz="4" w:space="0" w:color="auto"/>
            </w:tcBorders>
            <w:shd w:val="clear" w:color="auto" w:fill="auto"/>
            <w:noWrap/>
            <w:vAlign w:val="center"/>
            <w:hideMark/>
          </w:tcPr>
          <w:p w14:paraId="1299F643" w14:textId="77777777" w:rsidR="00362437" w:rsidRPr="00362437" w:rsidRDefault="00362437" w:rsidP="00362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362437">
              <w:rPr>
                <w:rFonts w:ascii="Arial" w:hAnsi="Arial" w:cs="Arial"/>
                <w:color w:val="000000"/>
                <w:sz w:val="18"/>
                <w:szCs w:val="18"/>
                <w:lang w:val="sv-SE" w:eastAsia="sv-SE"/>
              </w:rPr>
              <w:t>0.30%</w:t>
            </w:r>
          </w:p>
        </w:tc>
        <w:tc>
          <w:tcPr>
            <w:tcW w:w="976" w:type="dxa"/>
            <w:tcBorders>
              <w:top w:val="nil"/>
              <w:left w:val="nil"/>
              <w:bottom w:val="single" w:sz="8" w:space="0" w:color="auto"/>
              <w:right w:val="nil"/>
            </w:tcBorders>
            <w:shd w:val="clear" w:color="auto" w:fill="auto"/>
            <w:noWrap/>
            <w:vAlign w:val="center"/>
            <w:hideMark/>
          </w:tcPr>
          <w:p w14:paraId="37892A34" w14:textId="77777777" w:rsidR="00362437" w:rsidRPr="00362437" w:rsidRDefault="00362437" w:rsidP="00362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362437">
              <w:rPr>
                <w:rFonts w:ascii="Arial" w:hAnsi="Arial" w:cs="Arial"/>
                <w:color w:val="000000"/>
                <w:sz w:val="18"/>
                <w:szCs w:val="18"/>
                <w:lang w:val="sv-SE" w:eastAsia="sv-SE"/>
              </w:rPr>
              <w:t>99%</w:t>
            </w:r>
            <w:proofErr w:type="gramEnd"/>
          </w:p>
        </w:tc>
        <w:tc>
          <w:tcPr>
            <w:tcW w:w="976" w:type="dxa"/>
            <w:tcBorders>
              <w:top w:val="nil"/>
              <w:left w:val="nil"/>
              <w:bottom w:val="single" w:sz="8" w:space="0" w:color="auto"/>
              <w:right w:val="single" w:sz="8" w:space="0" w:color="auto"/>
            </w:tcBorders>
            <w:shd w:val="clear" w:color="auto" w:fill="auto"/>
            <w:noWrap/>
            <w:vAlign w:val="center"/>
            <w:hideMark/>
          </w:tcPr>
          <w:p w14:paraId="2424D9C5" w14:textId="77777777" w:rsidR="00362437" w:rsidRPr="00362437" w:rsidRDefault="00362437" w:rsidP="00362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362437">
              <w:rPr>
                <w:rFonts w:ascii="Arial" w:hAnsi="Arial" w:cs="Arial"/>
                <w:color w:val="000000"/>
                <w:sz w:val="18"/>
                <w:szCs w:val="18"/>
                <w:lang w:val="sv-SE" w:eastAsia="sv-SE"/>
              </w:rPr>
              <w:t>100%</w:t>
            </w:r>
            <w:proofErr w:type="gramEnd"/>
          </w:p>
        </w:tc>
      </w:tr>
      <w:tr w:rsidR="00362437" w:rsidRPr="00362437" w14:paraId="31295D02" w14:textId="77777777" w:rsidTr="00362437">
        <w:trPr>
          <w:trHeight w:val="255"/>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C15359D" w14:textId="77777777" w:rsidR="00362437" w:rsidRPr="00362437" w:rsidRDefault="00362437" w:rsidP="00362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362437">
              <w:rPr>
                <w:rFonts w:ascii="Arial" w:hAnsi="Arial" w:cs="Arial"/>
                <w:b/>
                <w:bCs/>
                <w:color w:val="000000"/>
                <w:sz w:val="18"/>
                <w:szCs w:val="18"/>
                <w:lang w:val="sv-SE" w:eastAsia="sv-SE"/>
              </w:rPr>
              <w:t>Overall</w:t>
            </w:r>
          </w:p>
        </w:tc>
        <w:tc>
          <w:tcPr>
            <w:tcW w:w="1196" w:type="dxa"/>
            <w:tcBorders>
              <w:top w:val="nil"/>
              <w:left w:val="single" w:sz="8" w:space="0" w:color="auto"/>
              <w:bottom w:val="single" w:sz="8" w:space="0" w:color="auto"/>
              <w:right w:val="nil"/>
            </w:tcBorders>
            <w:shd w:val="clear" w:color="auto" w:fill="auto"/>
            <w:noWrap/>
            <w:vAlign w:val="center"/>
            <w:hideMark/>
          </w:tcPr>
          <w:p w14:paraId="14B6A22D" w14:textId="77777777" w:rsidR="00362437" w:rsidRPr="00362437" w:rsidRDefault="00362437" w:rsidP="00362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362437">
              <w:rPr>
                <w:rFonts w:ascii="Arial" w:hAnsi="Arial" w:cs="Arial"/>
                <w:color w:val="000000"/>
                <w:sz w:val="18"/>
                <w:szCs w:val="18"/>
                <w:lang w:val="sv-SE" w:eastAsia="sv-SE"/>
              </w:rPr>
              <w:t>-</w:t>
            </w:r>
            <w:proofErr w:type="gramEnd"/>
            <w:r w:rsidRPr="00362437">
              <w:rPr>
                <w:rFonts w:ascii="Arial" w:hAnsi="Arial" w:cs="Arial"/>
                <w:color w:val="000000"/>
                <w:sz w:val="18"/>
                <w:szCs w:val="18"/>
                <w:lang w:val="sv-SE" w:eastAsia="sv-SE"/>
              </w:rPr>
              <w:t>0.64%</w:t>
            </w:r>
          </w:p>
        </w:tc>
        <w:tc>
          <w:tcPr>
            <w:tcW w:w="1076" w:type="dxa"/>
            <w:tcBorders>
              <w:top w:val="nil"/>
              <w:left w:val="nil"/>
              <w:bottom w:val="single" w:sz="8" w:space="0" w:color="auto"/>
              <w:right w:val="nil"/>
            </w:tcBorders>
            <w:shd w:val="clear" w:color="auto" w:fill="auto"/>
            <w:noWrap/>
            <w:vAlign w:val="center"/>
            <w:hideMark/>
          </w:tcPr>
          <w:p w14:paraId="3D785F88" w14:textId="77777777" w:rsidR="00362437" w:rsidRPr="00362437" w:rsidRDefault="00362437" w:rsidP="00362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362437">
              <w:rPr>
                <w:rFonts w:ascii="Arial" w:hAnsi="Arial" w:cs="Arial"/>
                <w:color w:val="000000"/>
                <w:sz w:val="18"/>
                <w:szCs w:val="18"/>
                <w:lang w:val="sv-SE" w:eastAsia="sv-SE"/>
              </w:rPr>
              <w:t>0.59%</w:t>
            </w:r>
          </w:p>
        </w:tc>
        <w:tc>
          <w:tcPr>
            <w:tcW w:w="1076" w:type="dxa"/>
            <w:tcBorders>
              <w:top w:val="single" w:sz="8" w:space="0" w:color="auto"/>
              <w:left w:val="nil"/>
              <w:bottom w:val="single" w:sz="8" w:space="0" w:color="auto"/>
              <w:right w:val="single" w:sz="4" w:space="0" w:color="auto"/>
            </w:tcBorders>
            <w:shd w:val="clear" w:color="auto" w:fill="auto"/>
            <w:noWrap/>
            <w:vAlign w:val="center"/>
            <w:hideMark/>
          </w:tcPr>
          <w:p w14:paraId="4DF5AD50" w14:textId="77777777" w:rsidR="00362437" w:rsidRPr="00362437" w:rsidRDefault="00362437" w:rsidP="00362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362437">
              <w:rPr>
                <w:rFonts w:ascii="Arial" w:hAnsi="Arial" w:cs="Arial"/>
                <w:color w:val="000000"/>
                <w:sz w:val="18"/>
                <w:szCs w:val="18"/>
                <w:lang w:val="sv-SE" w:eastAsia="sv-SE"/>
              </w:rPr>
              <w:t>0.39%</w:t>
            </w:r>
          </w:p>
        </w:tc>
        <w:tc>
          <w:tcPr>
            <w:tcW w:w="976" w:type="dxa"/>
            <w:tcBorders>
              <w:top w:val="single" w:sz="8" w:space="0" w:color="auto"/>
              <w:left w:val="nil"/>
              <w:bottom w:val="single" w:sz="8" w:space="0" w:color="auto"/>
              <w:right w:val="nil"/>
            </w:tcBorders>
            <w:shd w:val="clear" w:color="auto" w:fill="auto"/>
            <w:noWrap/>
            <w:vAlign w:val="center"/>
            <w:hideMark/>
          </w:tcPr>
          <w:p w14:paraId="6506A5C9" w14:textId="77777777" w:rsidR="00362437" w:rsidRPr="00362437" w:rsidRDefault="00362437" w:rsidP="00362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362437">
              <w:rPr>
                <w:rFonts w:ascii="Arial" w:hAnsi="Arial" w:cs="Arial"/>
                <w:color w:val="000000"/>
                <w:sz w:val="18"/>
                <w:szCs w:val="18"/>
                <w:lang w:val="sv-SE" w:eastAsia="sv-SE"/>
              </w:rPr>
              <w:t>103%</w:t>
            </w:r>
            <w:proofErr w:type="gramEnd"/>
          </w:p>
        </w:tc>
        <w:tc>
          <w:tcPr>
            <w:tcW w:w="976" w:type="dxa"/>
            <w:tcBorders>
              <w:top w:val="nil"/>
              <w:left w:val="nil"/>
              <w:bottom w:val="single" w:sz="8" w:space="0" w:color="auto"/>
              <w:right w:val="single" w:sz="8" w:space="0" w:color="auto"/>
            </w:tcBorders>
            <w:shd w:val="clear" w:color="auto" w:fill="auto"/>
            <w:noWrap/>
            <w:vAlign w:val="center"/>
            <w:hideMark/>
          </w:tcPr>
          <w:p w14:paraId="4B12F40C" w14:textId="77777777" w:rsidR="00362437" w:rsidRPr="00362437" w:rsidRDefault="00362437" w:rsidP="00362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362437">
              <w:rPr>
                <w:rFonts w:ascii="Arial" w:hAnsi="Arial" w:cs="Arial"/>
                <w:color w:val="000000"/>
                <w:sz w:val="18"/>
                <w:szCs w:val="18"/>
                <w:lang w:val="sv-SE" w:eastAsia="sv-SE"/>
              </w:rPr>
              <w:t>103%</w:t>
            </w:r>
            <w:proofErr w:type="gramEnd"/>
          </w:p>
        </w:tc>
      </w:tr>
      <w:tr w:rsidR="00362437" w:rsidRPr="00362437" w14:paraId="7D178C49" w14:textId="77777777" w:rsidTr="00362437">
        <w:trPr>
          <w:trHeight w:val="255"/>
        </w:trPr>
        <w:tc>
          <w:tcPr>
            <w:tcW w:w="1640" w:type="dxa"/>
            <w:tcBorders>
              <w:top w:val="single" w:sz="8" w:space="0" w:color="auto"/>
              <w:left w:val="single" w:sz="8" w:space="0" w:color="auto"/>
              <w:bottom w:val="single" w:sz="8" w:space="0" w:color="auto"/>
              <w:right w:val="nil"/>
            </w:tcBorders>
            <w:shd w:val="clear" w:color="auto" w:fill="auto"/>
            <w:noWrap/>
            <w:vAlign w:val="center"/>
            <w:hideMark/>
          </w:tcPr>
          <w:p w14:paraId="1AE1D7BE" w14:textId="77777777" w:rsidR="00362437" w:rsidRPr="00362437" w:rsidRDefault="00362437" w:rsidP="00362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362437">
              <w:rPr>
                <w:rFonts w:ascii="Arial" w:hAnsi="Arial" w:cs="Arial"/>
                <w:color w:val="000000"/>
                <w:sz w:val="18"/>
                <w:szCs w:val="18"/>
                <w:lang w:val="sv-SE" w:eastAsia="sv-SE"/>
              </w:rPr>
              <w:t>Class D</w:t>
            </w:r>
          </w:p>
        </w:tc>
        <w:tc>
          <w:tcPr>
            <w:tcW w:w="1196" w:type="dxa"/>
            <w:tcBorders>
              <w:top w:val="nil"/>
              <w:left w:val="single" w:sz="8" w:space="0" w:color="auto"/>
              <w:bottom w:val="single" w:sz="8" w:space="0" w:color="auto"/>
              <w:right w:val="nil"/>
            </w:tcBorders>
            <w:shd w:val="clear" w:color="auto" w:fill="auto"/>
            <w:noWrap/>
            <w:vAlign w:val="center"/>
            <w:hideMark/>
          </w:tcPr>
          <w:p w14:paraId="651E4879" w14:textId="77777777" w:rsidR="00362437" w:rsidRPr="00362437" w:rsidRDefault="00362437" w:rsidP="00362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362437">
              <w:rPr>
                <w:rFonts w:ascii="Arial" w:hAnsi="Arial" w:cs="Arial"/>
                <w:color w:val="000000"/>
                <w:sz w:val="18"/>
                <w:szCs w:val="18"/>
                <w:lang w:val="sv-SE" w:eastAsia="sv-SE"/>
              </w:rPr>
              <w:t>-</w:t>
            </w:r>
            <w:proofErr w:type="gramEnd"/>
            <w:r w:rsidRPr="00362437">
              <w:rPr>
                <w:rFonts w:ascii="Arial" w:hAnsi="Arial" w:cs="Arial"/>
                <w:color w:val="000000"/>
                <w:sz w:val="18"/>
                <w:szCs w:val="18"/>
                <w:lang w:val="sv-SE" w:eastAsia="sv-SE"/>
              </w:rPr>
              <w:t>0.89%</w:t>
            </w:r>
          </w:p>
        </w:tc>
        <w:tc>
          <w:tcPr>
            <w:tcW w:w="1076" w:type="dxa"/>
            <w:tcBorders>
              <w:top w:val="nil"/>
              <w:left w:val="nil"/>
              <w:bottom w:val="single" w:sz="8" w:space="0" w:color="auto"/>
              <w:right w:val="nil"/>
            </w:tcBorders>
            <w:shd w:val="clear" w:color="auto" w:fill="auto"/>
            <w:noWrap/>
            <w:vAlign w:val="center"/>
            <w:hideMark/>
          </w:tcPr>
          <w:p w14:paraId="55CF297D" w14:textId="77777777" w:rsidR="00362437" w:rsidRPr="00362437" w:rsidRDefault="00362437" w:rsidP="00362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362437">
              <w:rPr>
                <w:rFonts w:ascii="Arial" w:hAnsi="Arial" w:cs="Arial"/>
                <w:color w:val="000000"/>
                <w:sz w:val="18"/>
                <w:szCs w:val="18"/>
                <w:lang w:val="sv-SE" w:eastAsia="sv-SE"/>
              </w:rPr>
              <w:t>0.33%</w:t>
            </w:r>
          </w:p>
        </w:tc>
        <w:tc>
          <w:tcPr>
            <w:tcW w:w="1076" w:type="dxa"/>
            <w:tcBorders>
              <w:top w:val="nil"/>
              <w:left w:val="nil"/>
              <w:bottom w:val="single" w:sz="8" w:space="0" w:color="auto"/>
              <w:right w:val="single" w:sz="4" w:space="0" w:color="auto"/>
            </w:tcBorders>
            <w:shd w:val="clear" w:color="auto" w:fill="auto"/>
            <w:noWrap/>
            <w:vAlign w:val="center"/>
            <w:hideMark/>
          </w:tcPr>
          <w:p w14:paraId="077790F5" w14:textId="77777777" w:rsidR="00362437" w:rsidRPr="00362437" w:rsidRDefault="00362437" w:rsidP="00362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362437">
              <w:rPr>
                <w:rFonts w:ascii="Arial" w:hAnsi="Arial" w:cs="Arial"/>
                <w:color w:val="000000"/>
                <w:sz w:val="18"/>
                <w:szCs w:val="18"/>
                <w:lang w:val="sv-SE" w:eastAsia="sv-SE"/>
              </w:rPr>
              <w:t>0.50%</w:t>
            </w:r>
          </w:p>
        </w:tc>
        <w:tc>
          <w:tcPr>
            <w:tcW w:w="976" w:type="dxa"/>
            <w:tcBorders>
              <w:top w:val="single" w:sz="8" w:space="0" w:color="auto"/>
              <w:left w:val="nil"/>
              <w:bottom w:val="single" w:sz="8" w:space="0" w:color="auto"/>
              <w:right w:val="nil"/>
            </w:tcBorders>
            <w:shd w:val="clear" w:color="auto" w:fill="auto"/>
            <w:noWrap/>
            <w:vAlign w:val="center"/>
            <w:hideMark/>
          </w:tcPr>
          <w:p w14:paraId="1100B3BD" w14:textId="77777777" w:rsidR="00362437" w:rsidRPr="00362437" w:rsidRDefault="00362437" w:rsidP="00362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362437">
              <w:rPr>
                <w:rFonts w:ascii="Arial" w:hAnsi="Arial" w:cs="Arial"/>
                <w:color w:val="000000"/>
                <w:sz w:val="18"/>
                <w:szCs w:val="18"/>
                <w:lang w:val="sv-SE" w:eastAsia="sv-SE"/>
              </w:rPr>
              <w:t>103%</w:t>
            </w:r>
            <w:proofErr w:type="gramEnd"/>
          </w:p>
        </w:tc>
        <w:tc>
          <w:tcPr>
            <w:tcW w:w="976" w:type="dxa"/>
            <w:tcBorders>
              <w:top w:val="nil"/>
              <w:left w:val="nil"/>
              <w:bottom w:val="single" w:sz="8" w:space="0" w:color="auto"/>
              <w:right w:val="single" w:sz="8" w:space="0" w:color="auto"/>
            </w:tcBorders>
            <w:shd w:val="clear" w:color="auto" w:fill="auto"/>
            <w:noWrap/>
            <w:vAlign w:val="center"/>
            <w:hideMark/>
          </w:tcPr>
          <w:p w14:paraId="62FC1DFE" w14:textId="77777777" w:rsidR="00362437" w:rsidRPr="00362437" w:rsidRDefault="00362437" w:rsidP="00362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362437">
              <w:rPr>
                <w:rFonts w:ascii="Arial" w:hAnsi="Arial" w:cs="Arial"/>
                <w:color w:val="000000"/>
                <w:sz w:val="18"/>
                <w:szCs w:val="18"/>
                <w:lang w:val="sv-SE" w:eastAsia="sv-SE"/>
              </w:rPr>
              <w:t>98%</w:t>
            </w:r>
            <w:proofErr w:type="gramEnd"/>
          </w:p>
        </w:tc>
      </w:tr>
    </w:tbl>
    <w:p w14:paraId="28611D45" w14:textId="77777777" w:rsidR="00B43D7F" w:rsidRDefault="00B43D7F" w:rsidP="009917D0">
      <w:pPr>
        <w:rPr>
          <w:sz w:val="20"/>
          <w:lang w:val="en-CA"/>
        </w:rPr>
      </w:pPr>
    </w:p>
    <w:p w14:paraId="368C3997" w14:textId="2EAE06BF" w:rsidR="00524AA0" w:rsidRDefault="00524AA0" w:rsidP="00524AA0">
      <w:pPr>
        <w:pStyle w:val="Heading2"/>
        <w:rPr>
          <w:lang w:val="en-CA"/>
        </w:rPr>
      </w:pPr>
      <w:r>
        <w:rPr>
          <w:lang w:val="en-CA"/>
        </w:rPr>
        <w:t>Results for 14.1b</w:t>
      </w:r>
    </w:p>
    <w:p w14:paraId="3C8A30E5" w14:textId="77777777" w:rsidR="00524AA0" w:rsidRDefault="00524AA0" w:rsidP="00524AA0">
      <w:pPr>
        <w:pStyle w:val="Heading3"/>
        <w:rPr>
          <w:lang w:val="en-CA"/>
        </w:rPr>
      </w:pPr>
      <w:r>
        <w:rPr>
          <w:lang w:val="en-CA"/>
        </w:rPr>
        <w:t>All-intra results</w:t>
      </w:r>
    </w:p>
    <w:p w14:paraId="1C828F45" w14:textId="77777777" w:rsidR="00524AA0" w:rsidRDefault="00524AA0" w:rsidP="00524AA0">
      <w:pPr>
        <w:rPr>
          <w:sz w:val="20"/>
          <w:lang w:val="en-CA"/>
        </w:rPr>
      </w:pPr>
      <w:r>
        <w:rPr>
          <w:sz w:val="20"/>
          <w:lang w:val="en-CA"/>
        </w:rPr>
        <w:t>For VTM:</w:t>
      </w:r>
    </w:p>
    <w:tbl>
      <w:tblPr>
        <w:tblW w:w="6940" w:type="dxa"/>
        <w:tblInd w:w="55" w:type="dxa"/>
        <w:tblCellMar>
          <w:left w:w="70" w:type="dxa"/>
          <w:right w:w="70" w:type="dxa"/>
        </w:tblCellMar>
        <w:tblLook w:val="04A0" w:firstRow="1" w:lastRow="0" w:firstColumn="1" w:lastColumn="0" w:noHBand="0" w:noVBand="1"/>
      </w:tblPr>
      <w:tblGrid>
        <w:gridCol w:w="1640"/>
        <w:gridCol w:w="1169"/>
        <w:gridCol w:w="1052"/>
        <w:gridCol w:w="1169"/>
        <w:gridCol w:w="955"/>
        <w:gridCol w:w="955"/>
      </w:tblGrid>
      <w:tr w:rsidR="00B43D7F" w:rsidRPr="00B43D7F" w14:paraId="5D15386C" w14:textId="77777777" w:rsidTr="00B43D7F">
        <w:trPr>
          <w:trHeight w:val="255"/>
        </w:trPr>
        <w:tc>
          <w:tcPr>
            <w:tcW w:w="1640" w:type="dxa"/>
            <w:tcBorders>
              <w:top w:val="nil"/>
              <w:left w:val="nil"/>
              <w:bottom w:val="nil"/>
              <w:right w:val="nil"/>
            </w:tcBorders>
            <w:shd w:val="clear" w:color="auto" w:fill="auto"/>
            <w:noWrap/>
            <w:vAlign w:val="center"/>
            <w:hideMark/>
          </w:tcPr>
          <w:p w14:paraId="24342786"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FDD04FC" w14:textId="04A79436"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B43D7F">
              <w:rPr>
                <w:rFonts w:ascii="Arial" w:hAnsi="Arial" w:cs="Arial"/>
                <w:b/>
                <w:bCs/>
                <w:color w:val="000000"/>
                <w:sz w:val="18"/>
                <w:szCs w:val="18"/>
                <w:lang w:val="sv-SE" w:eastAsia="sv-SE"/>
              </w:rPr>
              <w:t>Over VTM-</w:t>
            </w:r>
            <w:r>
              <w:rPr>
                <w:rFonts w:ascii="Arial" w:hAnsi="Arial" w:cs="Arial"/>
                <w:b/>
                <w:bCs/>
                <w:color w:val="000000"/>
                <w:sz w:val="18"/>
                <w:szCs w:val="18"/>
                <w:lang w:val="sv-SE" w:eastAsia="sv-SE"/>
              </w:rPr>
              <w:t>2.0.1</w:t>
            </w:r>
            <w:r w:rsidRPr="00B43D7F">
              <w:rPr>
                <w:rFonts w:ascii="Arial" w:hAnsi="Arial" w:cs="Arial"/>
                <w:b/>
                <w:bCs/>
                <w:color w:val="000000"/>
                <w:sz w:val="18"/>
                <w:szCs w:val="18"/>
                <w:lang w:val="sv-SE" w:eastAsia="sv-SE"/>
              </w:rPr>
              <w:t xml:space="preserve"> </w:t>
            </w:r>
          </w:p>
        </w:tc>
      </w:tr>
      <w:tr w:rsidR="00B43D7F" w:rsidRPr="00B43D7F" w14:paraId="4C6F1477" w14:textId="77777777" w:rsidTr="00B43D7F">
        <w:trPr>
          <w:trHeight w:val="255"/>
        </w:trPr>
        <w:tc>
          <w:tcPr>
            <w:tcW w:w="1640" w:type="dxa"/>
            <w:tcBorders>
              <w:top w:val="nil"/>
              <w:left w:val="nil"/>
              <w:bottom w:val="nil"/>
              <w:right w:val="nil"/>
            </w:tcBorders>
            <w:shd w:val="clear" w:color="auto" w:fill="auto"/>
            <w:noWrap/>
            <w:vAlign w:val="center"/>
            <w:hideMark/>
          </w:tcPr>
          <w:p w14:paraId="12227143"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169" w:type="dxa"/>
            <w:tcBorders>
              <w:top w:val="nil"/>
              <w:left w:val="single" w:sz="8" w:space="0" w:color="auto"/>
              <w:bottom w:val="single" w:sz="8" w:space="0" w:color="auto"/>
              <w:right w:val="nil"/>
            </w:tcBorders>
            <w:shd w:val="clear" w:color="auto" w:fill="auto"/>
            <w:noWrap/>
            <w:vAlign w:val="center"/>
            <w:hideMark/>
          </w:tcPr>
          <w:p w14:paraId="4E5FCBA4"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B43D7F">
              <w:rPr>
                <w:rFonts w:ascii="Arial" w:hAnsi="Arial" w:cs="Arial"/>
                <w:color w:val="000000"/>
                <w:sz w:val="18"/>
                <w:szCs w:val="18"/>
                <w:lang w:val="sv-SE" w:eastAsia="sv-SE"/>
              </w:rPr>
              <w:t>Y</w:t>
            </w:r>
          </w:p>
        </w:tc>
        <w:tc>
          <w:tcPr>
            <w:tcW w:w="1052" w:type="dxa"/>
            <w:tcBorders>
              <w:top w:val="nil"/>
              <w:left w:val="nil"/>
              <w:bottom w:val="single" w:sz="8" w:space="0" w:color="auto"/>
              <w:right w:val="nil"/>
            </w:tcBorders>
            <w:shd w:val="clear" w:color="auto" w:fill="auto"/>
            <w:noWrap/>
            <w:vAlign w:val="center"/>
            <w:hideMark/>
          </w:tcPr>
          <w:p w14:paraId="4C14242D"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B43D7F">
              <w:rPr>
                <w:rFonts w:ascii="Arial" w:hAnsi="Arial" w:cs="Arial"/>
                <w:color w:val="000000"/>
                <w:sz w:val="18"/>
                <w:szCs w:val="18"/>
                <w:lang w:val="sv-SE" w:eastAsia="sv-SE"/>
              </w:rPr>
              <w:t>U</w:t>
            </w:r>
          </w:p>
        </w:tc>
        <w:tc>
          <w:tcPr>
            <w:tcW w:w="1169" w:type="dxa"/>
            <w:tcBorders>
              <w:top w:val="nil"/>
              <w:left w:val="nil"/>
              <w:bottom w:val="single" w:sz="8" w:space="0" w:color="auto"/>
              <w:right w:val="single" w:sz="4" w:space="0" w:color="auto"/>
            </w:tcBorders>
            <w:shd w:val="clear" w:color="auto" w:fill="auto"/>
            <w:noWrap/>
            <w:vAlign w:val="center"/>
            <w:hideMark/>
          </w:tcPr>
          <w:p w14:paraId="3BBCA4C5"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B43D7F">
              <w:rPr>
                <w:rFonts w:ascii="Arial" w:hAnsi="Arial" w:cs="Arial"/>
                <w:color w:val="000000"/>
                <w:sz w:val="18"/>
                <w:szCs w:val="18"/>
                <w:lang w:val="sv-SE" w:eastAsia="sv-SE"/>
              </w:rPr>
              <w:t>V</w:t>
            </w:r>
          </w:p>
        </w:tc>
        <w:tc>
          <w:tcPr>
            <w:tcW w:w="955" w:type="dxa"/>
            <w:tcBorders>
              <w:top w:val="nil"/>
              <w:left w:val="nil"/>
              <w:bottom w:val="single" w:sz="8" w:space="0" w:color="auto"/>
              <w:right w:val="nil"/>
            </w:tcBorders>
            <w:shd w:val="clear" w:color="auto" w:fill="auto"/>
            <w:noWrap/>
            <w:vAlign w:val="center"/>
            <w:hideMark/>
          </w:tcPr>
          <w:p w14:paraId="4F09EBE9"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spellStart"/>
            <w:r w:rsidRPr="00B43D7F">
              <w:rPr>
                <w:rFonts w:ascii="Arial" w:hAnsi="Arial" w:cs="Arial"/>
                <w:color w:val="000000"/>
                <w:sz w:val="18"/>
                <w:szCs w:val="18"/>
                <w:lang w:val="sv-SE" w:eastAsia="sv-SE"/>
              </w:rPr>
              <w:t>EncT</w:t>
            </w:r>
            <w:proofErr w:type="spellEnd"/>
          </w:p>
        </w:tc>
        <w:tc>
          <w:tcPr>
            <w:tcW w:w="955" w:type="dxa"/>
            <w:tcBorders>
              <w:top w:val="nil"/>
              <w:left w:val="nil"/>
              <w:bottom w:val="single" w:sz="8" w:space="0" w:color="auto"/>
              <w:right w:val="single" w:sz="8" w:space="0" w:color="auto"/>
            </w:tcBorders>
            <w:shd w:val="clear" w:color="auto" w:fill="auto"/>
            <w:noWrap/>
            <w:vAlign w:val="center"/>
            <w:hideMark/>
          </w:tcPr>
          <w:p w14:paraId="4AAC3B63"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spellStart"/>
            <w:r w:rsidRPr="00B43D7F">
              <w:rPr>
                <w:rFonts w:ascii="Arial" w:hAnsi="Arial" w:cs="Arial"/>
                <w:color w:val="000000"/>
                <w:sz w:val="18"/>
                <w:szCs w:val="18"/>
                <w:lang w:val="sv-SE" w:eastAsia="sv-SE"/>
              </w:rPr>
              <w:t>DecT</w:t>
            </w:r>
            <w:proofErr w:type="spellEnd"/>
          </w:p>
        </w:tc>
      </w:tr>
      <w:tr w:rsidR="00B43D7F" w:rsidRPr="00B43D7F" w14:paraId="581C0EFD" w14:textId="77777777" w:rsidTr="00B43D7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C70E85A"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B43D7F">
              <w:rPr>
                <w:rFonts w:ascii="Arial" w:hAnsi="Arial" w:cs="Arial"/>
                <w:color w:val="000000"/>
                <w:sz w:val="18"/>
                <w:szCs w:val="18"/>
                <w:lang w:val="sv-SE" w:eastAsia="sv-SE"/>
              </w:rPr>
              <w:t>Class A1</w:t>
            </w:r>
          </w:p>
        </w:tc>
        <w:tc>
          <w:tcPr>
            <w:tcW w:w="1169" w:type="dxa"/>
            <w:tcBorders>
              <w:top w:val="nil"/>
              <w:left w:val="nil"/>
              <w:bottom w:val="nil"/>
              <w:right w:val="nil"/>
            </w:tcBorders>
            <w:shd w:val="clear" w:color="auto" w:fill="auto"/>
            <w:noWrap/>
            <w:vAlign w:val="center"/>
            <w:hideMark/>
          </w:tcPr>
          <w:p w14:paraId="728EBDB4"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B43D7F">
              <w:rPr>
                <w:rFonts w:ascii="Arial" w:hAnsi="Arial" w:cs="Arial"/>
                <w:color w:val="000000"/>
                <w:sz w:val="18"/>
                <w:szCs w:val="18"/>
                <w:lang w:val="sv-SE" w:eastAsia="sv-SE"/>
              </w:rPr>
              <w:t>-</w:t>
            </w:r>
            <w:proofErr w:type="gramEnd"/>
            <w:r w:rsidRPr="00B43D7F">
              <w:rPr>
                <w:rFonts w:ascii="Arial" w:hAnsi="Arial" w:cs="Arial"/>
                <w:color w:val="000000"/>
                <w:sz w:val="18"/>
                <w:szCs w:val="18"/>
                <w:lang w:val="sv-SE" w:eastAsia="sv-SE"/>
              </w:rPr>
              <w:t>0.16%</w:t>
            </w:r>
          </w:p>
        </w:tc>
        <w:tc>
          <w:tcPr>
            <w:tcW w:w="1052" w:type="dxa"/>
            <w:tcBorders>
              <w:top w:val="nil"/>
              <w:left w:val="nil"/>
              <w:bottom w:val="nil"/>
              <w:right w:val="nil"/>
            </w:tcBorders>
            <w:shd w:val="clear" w:color="auto" w:fill="auto"/>
            <w:noWrap/>
            <w:vAlign w:val="center"/>
            <w:hideMark/>
          </w:tcPr>
          <w:p w14:paraId="691089A4"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B43D7F">
              <w:rPr>
                <w:rFonts w:ascii="Arial" w:hAnsi="Arial" w:cs="Arial"/>
                <w:color w:val="000000"/>
                <w:sz w:val="18"/>
                <w:szCs w:val="18"/>
                <w:lang w:val="sv-SE" w:eastAsia="sv-SE"/>
              </w:rPr>
              <w:t>0.07%</w:t>
            </w:r>
          </w:p>
        </w:tc>
        <w:tc>
          <w:tcPr>
            <w:tcW w:w="1169" w:type="dxa"/>
            <w:tcBorders>
              <w:top w:val="nil"/>
              <w:left w:val="nil"/>
              <w:bottom w:val="nil"/>
              <w:right w:val="single" w:sz="4" w:space="0" w:color="auto"/>
            </w:tcBorders>
            <w:shd w:val="clear" w:color="auto" w:fill="auto"/>
            <w:noWrap/>
            <w:vAlign w:val="center"/>
            <w:hideMark/>
          </w:tcPr>
          <w:p w14:paraId="3A7D3DF5"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B43D7F">
              <w:rPr>
                <w:rFonts w:ascii="Arial" w:hAnsi="Arial" w:cs="Arial"/>
                <w:color w:val="000000"/>
                <w:sz w:val="18"/>
                <w:szCs w:val="18"/>
                <w:lang w:val="sv-SE" w:eastAsia="sv-SE"/>
              </w:rPr>
              <w:t>0.11%</w:t>
            </w:r>
          </w:p>
        </w:tc>
        <w:tc>
          <w:tcPr>
            <w:tcW w:w="955" w:type="dxa"/>
            <w:tcBorders>
              <w:top w:val="nil"/>
              <w:left w:val="nil"/>
              <w:bottom w:val="nil"/>
              <w:right w:val="nil"/>
            </w:tcBorders>
            <w:shd w:val="clear" w:color="auto" w:fill="auto"/>
            <w:noWrap/>
            <w:vAlign w:val="center"/>
            <w:hideMark/>
          </w:tcPr>
          <w:p w14:paraId="71BEB0A0"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B43D7F">
              <w:rPr>
                <w:rFonts w:ascii="Arial" w:hAnsi="Arial" w:cs="Arial"/>
                <w:color w:val="000000"/>
                <w:sz w:val="18"/>
                <w:szCs w:val="18"/>
                <w:lang w:val="sv-SE" w:eastAsia="sv-SE"/>
              </w:rPr>
              <w:t>102%</w:t>
            </w:r>
            <w:proofErr w:type="gramEnd"/>
          </w:p>
        </w:tc>
        <w:tc>
          <w:tcPr>
            <w:tcW w:w="955" w:type="dxa"/>
            <w:tcBorders>
              <w:top w:val="nil"/>
              <w:left w:val="nil"/>
              <w:bottom w:val="nil"/>
              <w:right w:val="single" w:sz="8" w:space="0" w:color="auto"/>
            </w:tcBorders>
            <w:shd w:val="clear" w:color="auto" w:fill="auto"/>
            <w:noWrap/>
            <w:vAlign w:val="center"/>
            <w:hideMark/>
          </w:tcPr>
          <w:p w14:paraId="3B8AD50C"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B43D7F">
              <w:rPr>
                <w:rFonts w:ascii="Arial" w:hAnsi="Arial" w:cs="Arial"/>
                <w:color w:val="000000"/>
                <w:sz w:val="18"/>
                <w:szCs w:val="18"/>
                <w:lang w:val="sv-SE" w:eastAsia="sv-SE"/>
              </w:rPr>
              <w:t>104%</w:t>
            </w:r>
            <w:proofErr w:type="gramEnd"/>
          </w:p>
        </w:tc>
      </w:tr>
      <w:tr w:rsidR="00B43D7F" w:rsidRPr="00B43D7F" w14:paraId="7D53C197" w14:textId="77777777" w:rsidTr="00B43D7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777F3C0"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B43D7F">
              <w:rPr>
                <w:rFonts w:ascii="Arial" w:hAnsi="Arial" w:cs="Arial"/>
                <w:color w:val="000000"/>
                <w:sz w:val="18"/>
                <w:szCs w:val="18"/>
                <w:lang w:val="sv-SE" w:eastAsia="sv-SE"/>
              </w:rPr>
              <w:t>Class A2</w:t>
            </w:r>
          </w:p>
        </w:tc>
        <w:tc>
          <w:tcPr>
            <w:tcW w:w="1169" w:type="dxa"/>
            <w:tcBorders>
              <w:top w:val="nil"/>
              <w:left w:val="nil"/>
              <w:bottom w:val="nil"/>
              <w:right w:val="nil"/>
            </w:tcBorders>
            <w:shd w:val="clear" w:color="auto" w:fill="auto"/>
            <w:noWrap/>
            <w:vAlign w:val="center"/>
            <w:hideMark/>
          </w:tcPr>
          <w:p w14:paraId="5FCEDF8B"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B43D7F">
              <w:rPr>
                <w:rFonts w:ascii="Arial" w:hAnsi="Arial" w:cs="Arial"/>
                <w:color w:val="000000"/>
                <w:sz w:val="18"/>
                <w:szCs w:val="18"/>
                <w:lang w:val="sv-SE" w:eastAsia="sv-SE"/>
              </w:rPr>
              <w:t>-</w:t>
            </w:r>
            <w:proofErr w:type="gramEnd"/>
            <w:r w:rsidRPr="00B43D7F">
              <w:rPr>
                <w:rFonts w:ascii="Arial" w:hAnsi="Arial" w:cs="Arial"/>
                <w:color w:val="000000"/>
                <w:sz w:val="18"/>
                <w:szCs w:val="18"/>
                <w:lang w:val="sv-SE" w:eastAsia="sv-SE"/>
              </w:rPr>
              <w:t>0.23%</w:t>
            </w:r>
          </w:p>
        </w:tc>
        <w:tc>
          <w:tcPr>
            <w:tcW w:w="1052" w:type="dxa"/>
            <w:tcBorders>
              <w:top w:val="nil"/>
              <w:left w:val="nil"/>
              <w:bottom w:val="nil"/>
              <w:right w:val="nil"/>
            </w:tcBorders>
            <w:shd w:val="clear" w:color="auto" w:fill="auto"/>
            <w:noWrap/>
            <w:vAlign w:val="center"/>
            <w:hideMark/>
          </w:tcPr>
          <w:p w14:paraId="1E62CCB0"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B43D7F">
              <w:rPr>
                <w:rFonts w:ascii="Arial" w:hAnsi="Arial" w:cs="Arial"/>
                <w:color w:val="000000"/>
                <w:sz w:val="18"/>
                <w:szCs w:val="18"/>
                <w:lang w:val="sv-SE" w:eastAsia="sv-SE"/>
              </w:rPr>
              <w:t>0.16%</w:t>
            </w:r>
          </w:p>
        </w:tc>
        <w:tc>
          <w:tcPr>
            <w:tcW w:w="1169" w:type="dxa"/>
            <w:tcBorders>
              <w:top w:val="nil"/>
              <w:left w:val="nil"/>
              <w:bottom w:val="nil"/>
              <w:right w:val="single" w:sz="4" w:space="0" w:color="auto"/>
            </w:tcBorders>
            <w:shd w:val="clear" w:color="auto" w:fill="auto"/>
            <w:noWrap/>
            <w:vAlign w:val="center"/>
            <w:hideMark/>
          </w:tcPr>
          <w:p w14:paraId="4F5332B6"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B43D7F">
              <w:rPr>
                <w:rFonts w:ascii="Arial" w:hAnsi="Arial" w:cs="Arial"/>
                <w:color w:val="000000"/>
                <w:sz w:val="18"/>
                <w:szCs w:val="18"/>
                <w:lang w:val="sv-SE" w:eastAsia="sv-SE"/>
              </w:rPr>
              <w:t>0.13%</w:t>
            </w:r>
          </w:p>
        </w:tc>
        <w:tc>
          <w:tcPr>
            <w:tcW w:w="955" w:type="dxa"/>
            <w:tcBorders>
              <w:top w:val="nil"/>
              <w:left w:val="nil"/>
              <w:bottom w:val="nil"/>
              <w:right w:val="nil"/>
            </w:tcBorders>
            <w:shd w:val="clear" w:color="auto" w:fill="auto"/>
            <w:noWrap/>
            <w:vAlign w:val="center"/>
            <w:hideMark/>
          </w:tcPr>
          <w:p w14:paraId="45CD417D"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B43D7F">
              <w:rPr>
                <w:rFonts w:ascii="Arial" w:hAnsi="Arial" w:cs="Arial"/>
                <w:color w:val="000000"/>
                <w:sz w:val="18"/>
                <w:szCs w:val="18"/>
                <w:lang w:val="sv-SE" w:eastAsia="sv-SE"/>
              </w:rPr>
              <w:t>104%</w:t>
            </w:r>
            <w:proofErr w:type="gramEnd"/>
          </w:p>
        </w:tc>
        <w:tc>
          <w:tcPr>
            <w:tcW w:w="955" w:type="dxa"/>
            <w:tcBorders>
              <w:top w:val="nil"/>
              <w:left w:val="nil"/>
              <w:bottom w:val="nil"/>
              <w:right w:val="single" w:sz="8" w:space="0" w:color="auto"/>
            </w:tcBorders>
            <w:shd w:val="clear" w:color="auto" w:fill="auto"/>
            <w:noWrap/>
            <w:vAlign w:val="center"/>
            <w:hideMark/>
          </w:tcPr>
          <w:p w14:paraId="6E563C49"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B43D7F">
              <w:rPr>
                <w:rFonts w:ascii="Arial" w:hAnsi="Arial" w:cs="Arial"/>
                <w:color w:val="000000"/>
                <w:sz w:val="18"/>
                <w:szCs w:val="18"/>
                <w:lang w:val="sv-SE" w:eastAsia="sv-SE"/>
              </w:rPr>
              <w:t>104%</w:t>
            </w:r>
            <w:proofErr w:type="gramEnd"/>
          </w:p>
        </w:tc>
      </w:tr>
      <w:tr w:rsidR="00B43D7F" w:rsidRPr="00B43D7F" w14:paraId="4DECEA7D" w14:textId="77777777" w:rsidTr="00B43D7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136AE7A"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B43D7F">
              <w:rPr>
                <w:rFonts w:ascii="Arial" w:hAnsi="Arial" w:cs="Arial"/>
                <w:color w:val="000000"/>
                <w:sz w:val="18"/>
                <w:szCs w:val="18"/>
                <w:lang w:val="sv-SE" w:eastAsia="sv-SE"/>
              </w:rPr>
              <w:t>Class B</w:t>
            </w:r>
          </w:p>
        </w:tc>
        <w:tc>
          <w:tcPr>
            <w:tcW w:w="1169" w:type="dxa"/>
            <w:tcBorders>
              <w:top w:val="nil"/>
              <w:left w:val="nil"/>
              <w:bottom w:val="nil"/>
              <w:right w:val="nil"/>
            </w:tcBorders>
            <w:shd w:val="clear" w:color="auto" w:fill="auto"/>
            <w:noWrap/>
            <w:vAlign w:val="center"/>
            <w:hideMark/>
          </w:tcPr>
          <w:p w14:paraId="79D03218"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B43D7F">
              <w:rPr>
                <w:rFonts w:ascii="Arial" w:hAnsi="Arial" w:cs="Arial"/>
                <w:color w:val="000000"/>
                <w:sz w:val="18"/>
                <w:szCs w:val="18"/>
                <w:lang w:val="sv-SE" w:eastAsia="sv-SE"/>
              </w:rPr>
              <w:t>-</w:t>
            </w:r>
            <w:proofErr w:type="gramEnd"/>
            <w:r w:rsidRPr="00B43D7F">
              <w:rPr>
                <w:rFonts w:ascii="Arial" w:hAnsi="Arial" w:cs="Arial"/>
                <w:color w:val="000000"/>
                <w:sz w:val="18"/>
                <w:szCs w:val="18"/>
                <w:lang w:val="sv-SE" w:eastAsia="sv-SE"/>
              </w:rPr>
              <w:t>0.27%</w:t>
            </w:r>
          </w:p>
        </w:tc>
        <w:tc>
          <w:tcPr>
            <w:tcW w:w="1052" w:type="dxa"/>
            <w:tcBorders>
              <w:top w:val="nil"/>
              <w:left w:val="nil"/>
              <w:bottom w:val="nil"/>
              <w:right w:val="nil"/>
            </w:tcBorders>
            <w:shd w:val="clear" w:color="auto" w:fill="auto"/>
            <w:noWrap/>
            <w:vAlign w:val="center"/>
            <w:hideMark/>
          </w:tcPr>
          <w:p w14:paraId="431EB044"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B43D7F">
              <w:rPr>
                <w:rFonts w:ascii="Arial" w:hAnsi="Arial" w:cs="Arial"/>
                <w:color w:val="000000"/>
                <w:sz w:val="18"/>
                <w:szCs w:val="18"/>
                <w:lang w:val="sv-SE" w:eastAsia="sv-SE"/>
              </w:rPr>
              <w:t>0.10%</w:t>
            </w:r>
          </w:p>
        </w:tc>
        <w:tc>
          <w:tcPr>
            <w:tcW w:w="1169" w:type="dxa"/>
            <w:tcBorders>
              <w:top w:val="nil"/>
              <w:left w:val="nil"/>
              <w:bottom w:val="nil"/>
              <w:right w:val="single" w:sz="4" w:space="0" w:color="auto"/>
            </w:tcBorders>
            <w:shd w:val="clear" w:color="auto" w:fill="auto"/>
            <w:noWrap/>
            <w:vAlign w:val="center"/>
            <w:hideMark/>
          </w:tcPr>
          <w:p w14:paraId="0B5CE99D"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B43D7F">
              <w:rPr>
                <w:rFonts w:ascii="Arial" w:hAnsi="Arial" w:cs="Arial"/>
                <w:color w:val="000000"/>
                <w:sz w:val="18"/>
                <w:szCs w:val="18"/>
                <w:lang w:val="sv-SE" w:eastAsia="sv-SE"/>
              </w:rPr>
              <w:t>0.15%</w:t>
            </w:r>
          </w:p>
        </w:tc>
        <w:tc>
          <w:tcPr>
            <w:tcW w:w="955" w:type="dxa"/>
            <w:tcBorders>
              <w:top w:val="nil"/>
              <w:left w:val="nil"/>
              <w:bottom w:val="nil"/>
              <w:right w:val="nil"/>
            </w:tcBorders>
            <w:shd w:val="clear" w:color="auto" w:fill="auto"/>
            <w:noWrap/>
            <w:vAlign w:val="center"/>
            <w:hideMark/>
          </w:tcPr>
          <w:p w14:paraId="067AD566"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B43D7F">
              <w:rPr>
                <w:rFonts w:ascii="Arial" w:hAnsi="Arial" w:cs="Arial"/>
                <w:color w:val="000000"/>
                <w:sz w:val="18"/>
                <w:szCs w:val="18"/>
                <w:lang w:val="sv-SE" w:eastAsia="sv-SE"/>
              </w:rPr>
              <w:t>107%</w:t>
            </w:r>
            <w:proofErr w:type="gramEnd"/>
          </w:p>
        </w:tc>
        <w:tc>
          <w:tcPr>
            <w:tcW w:w="955" w:type="dxa"/>
            <w:tcBorders>
              <w:top w:val="nil"/>
              <w:left w:val="nil"/>
              <w:bottom w:val="nil"/>
              <w:right w:val="single" w:sz="8" w:space="0" w:color="auto"/>
            </w:tcBorders>
            <w:shd w:val="clear" w:color="auto" w:fill="auto"/>
            <w:noWrap/>
            <w:vAlign w:val="center"/>
            <w:hideMark/>
          </w:tcPr>
          <w:p w14:paraId="315967B9"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B43D7F">
              <w:rPr>
                <w:rFonts w:ascii="Arial" w:hAnsi="Arial" w:cs="Arial"/>
                <w:color w:val="000000"/>
                <w:sz w:val="18"/>
                <w:szCs w:val="18"/>
                <w:lang w:val="sv-SE" w:eastAsia="sv-SE"/>
              </w:rPr>
              <w:t>103%</w:t>
            </w:r>
            <w:proofErr w:type="gramEnd"/>
          </w:p>
        </w:tc>
      </w:tr>
      <w:tr w:rsidR="00B43D7F" w:rsidRPr="00B43D7F" w14:paraId="4BCB6B76" w14:textId="77777777" w:rsidTr="00B43D7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4ECA5CA"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B43D7F">
              <w:rPr>
                <w:rFonts w:ascii="Arial" w:hAnsi="Arial" w:cs="Arial"/>
                <w:color w:val="000000"/>
                <w:sz w:val="18"/>
                <w:szCs w:val="18"/>
                <w:lang w:val="sv-SE" w:eastAsia="sv-SE"/>
              </w:rPr>
              <w:t>Class C</w:t>
            </w:r>
          </w:p>
        </w:tc>
        <w:tc>
          <w:tcPr>
            <w:tcW w:w="1169" w:type="dxa"/>
            <w:tcBorders>
              <w:top w:val="nil"/>
              <w:left w:val="nil"/>
              <w:bottom w:val="nil"/>
              <w:right w:val="nil"/>
            </w:tcBorders>
            <w:shd w:val="clear" w:color="auto" w:fill="auto"/>
            <w:noWrap/>
            <w:vAlign w:val="center"/>
            <w:hideMark/>
          </w:tcPr>
          <w:p w14:paraId="55A0EAD5"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B43D7F">
              <w:rPr>
                <w:rFonts w:ascii="Arial" w:hAnsi="Arial" w:cs="Arial"/>
                <w:color w:val="000000"/>
                <w:sz w:val="18"/>
                <w:szCs w:val="18"/>
                <w:lang w:val="sv-SE" w:eastAsia="sv-SE"/>
              </w:rPr>
              <w:t>-</w:t>
            </w:r>
            <w:proofErr w:type="gramEnd"/>
            <w:r w:rsidRPr="00B43D7F">
              <w:rPr>
                <w:rFonts w:ascii="Arial" w:hAnsi="Arial" w:cs="Arial"/>
                <w:color w:val="000000"/>
                <w:sz w:val="18"/>
                <w:szCs w:val="18"/>
                <w:lang w:val="sv-SE" w:eastAsia="sv-SE"/>
              </w:rPr>
              <w:t>0.46%</w:t>
            </w:r>
          </w:p>
        </w:tc>
        <w:tc>
          <w:tcPr>
            <w:tcW w:w="1052" w:type="dxa"/>
            <w:tcBorders>
              <w:top w:val="nil"/>
              <w:left w:val="nil"/>
              <w:bottom w:val="nil"/>
              <w:right w:val="nil"/>
            </w:tcBorders>
            <w:shd w:val="clear" w:color="auto" w:fill="auto"/>
            <w:noWrap/>
            <w:vAlign w:val="center"/>
            <w:hideMark/>
          </w:tcPr>
          <w:p w14:paraId="195DCCEA"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B43D7F">
              <w:rPr>
                <w:rFonts w:ascii="Arial" w:hAnsi="Arial" w:cs="Arial"/>
                <w:color w:val="000000"/>
                <w:sz w:val="18"/>
                <w:szCs w:val="18"/>
                <w:lang w:val="sv-SE" w:eastAsia="sv-SE"/>
              </w:rPr>
              <w:t>0.02%</w:t>
            </w:r>
          </w:p>
        </w:tc>
        <w:tc>
          <w:tcPr>
            <w:tcW w:w="1169" w:type="dxa"/>
            <w:tcBorders>
              <w:top w:val="nil"/>
              <w:left w:val="nil"/>
              <w:bottom w:val="nil"/>
              <w:right w:val="single" w:sz="4" w:space="0" w:color="auto"/>
            </w:tcBorders>
            <w:shd w:val="clear" w:color="auto" w:fill="auto"/>
            <w:noWrap/>
            <w:vAlign w:val="center"/>
            <w:hideMark/>
          </w:tcPr>
          <w:p w14:paraId="3E8AF730"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B43D7F">
              <w:rPr>
                <w:rFonts w:ascii="Arial" w:hAnsi="Arial" w:cs="Arial"/>
                <w:color w:val="000000"/>
                <w:sz w:val="18"/>
                <w:szCs w:val="18"/>
                <w:lang w:val="sv-SE" w:eastAsia="sv-SE"/>
              </w:rPr>
              <w:t>0.16%</w:t>
            </w:r>
          </w:p>
        </w:tc>
        <w:tc>
          <w:tcPr>
            <w:tcW w:w="955" w:type="dxa"/>
            <w:tcBorders>
              <w:top w:val="nil"/>
              <w:left w:val="nil"/>
              <w:bottom w:val="nil"/>
              <w:right w:val="nil"/>
            </w:tcBorders>
            <w:shd w:val="clear" w:color="auto" w:fill="auto"/>
            <w:noWrap/>
            <w:vAlign w:val="center"/>
            <w:hideMark/>
          </w:tcPr>
          <w:p w14:paraId="7439BF88"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B43D7F">
              <w:rPr>
                <w:rFonts w:ascii="Arial" w:hAnsi="Arial" w:cs="Arial"/>
                <w:color w:val="000000"/>
                <w:sz w:val="18"/>
                <w:szCs w:val="18"/>
                <w:lang w:val="sv-SE" w:eastAsia="sv-SE"/>
              </w:rPr>
              <w:t>105%</w:t>
            </w:r>
            <w:proofErr w:type="gramEnd"/>
          </w:p>
        </w:tc>
        <w:tc>
          <w:tcPr>
            <w:tcW w:w="955" w:type="dxa"/>
            <w:tcBorders>
              <w:top w:val="nil"/>
              <w:left w:val="nil"/>
              <w:bottom w:val="nil"/>
              <w:right w:val="single" w:sz="8" w:space="0" w:color="auto"/>
            </w:tcBorders>
            <w:shd w:val="clear" w:color="auto" w:fill="auto"/>
            <w:noWrap/>
            <w:vAlign w:val="center"/>
            <w:hideMark/>
          </w:tcPr>
          <w:p w14:paraId="6675AF1A"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B43D7F">
              <w:rPr>
                <w:rFonts w:ascii="Arial" w:hAnsi="Arial" w:cs="Arial"/>
                <w:color w:val="000000"/>
                <w:sz w:val="18"/>
                <w:szCs w:val="18"/>
                <w:lang w:val="sv-SE" w:eastAsia="sv-SE"/>
              </w:rPr>
              <w:t>101%</w:t>
            </w:r>
            <w:proofErr w:type="gramEnd"/>
          </w:p>
        </w:tc>
      </w:tr>
      <w:tr w:rsidR="00B43D7F" w:rsidRPr="00B43D7F" w14:paraId="688666FD" w14:textId="77777777" w:rsidTr="00B43D7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5E660BD"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B43D7F">
              <w:rPr>
                <w:rFonts w:ascii="Arial" w:hAnsi="Arial" w:cs="Arial"/>
                <w:color w:val="000000"/>
                <w:sz w:val="18"/>
                <w:szCs w:val="18"/>
                <w:lang w:val="sv-SE" w:eastAsia="sv-SE"/>
              </w:rPr>
              <w:t>Class E</w:t>
            </w:r>
          </w:p>
        </w:tc>
        <w:tc>
          <w:tcPr>
            <w:tcW w:w="1169" w:type="dxa"/>
            <w:tcBorders>
              <w:top w:val="nil"/>
              <w:left w:val="nil"/>
              <w:bottom w:val="single" w:sz="8" w:space="0" w:color="auto"/>
              <w:right w:val="nil"/>
            </w:tcBorders>
            <w:shd w:val="clear" w:color="auto" w:fill="auto"/>
            <w:noWrap/>
            <w:vAlign w:val="center"/>
            <w:hideMark/>
          </w:tcPr>
          <w:p w14:paraId="021A0875"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B43D7F">
              <w:rPr>
                <w:rFonts w:ascii="Arial" w:hAnsi="Arial" w:cs="Arial"/>
                <w:color w:val="000000"/>
                <w:sz w:val="18"/>
                <w:szCs w:val="18"/>
                <w:lang w:val="sv-SE" w:eastAsia="sv-SE"/>
              </w:rPr>
              <w:t>-</w:t>
            </w:r>
            <w:proofErr w:type="gramEnd"/>
            <w:r w:rsidRPr="00B43D7F">
              <w:rPr>
                <w:rFonts w:ascii="Arial" w:hAnsi="Arial" w:cs="Arial"/>
                <w:color w:val="000000"/>
                <w:sz w:val="18"/>
                <w:szCs w:val="18"/>
                <w:lang w:val="sv-SE" w:eastAsia="sv-SE"/>
              </w:rPr>
              <w:t>0.33%</w:t>
            </w:r>
          </w:p>
        </w:tc>
        <w:tc>
          <w:tcPr>
            <w:tcW w:w="1052" w:type="dxa"/>
            <w:tcBorders>
              <w:top w:val="nil"/>
              <w:left w:val="nil"/>
              <w:bottom w:val="single" w:sz="8" w:space="0" w:color="auto"/>
              <w:right w:val="nil"/>
            </w:tcBorders>
            <w:shd w:val="clear" w:color="auto" w:fill="auto"/>
            <w:noWrap/>
            <w:vAlign w:val="center"/>
            <w:hideMark/>
          </w:tcPr>
          <w:p w14:paraId="3BC32328"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B43D7F">
              <w:rPr>
                <w:rFonts w:ascii="Arial" w:hAnsi="Arial" w:cs="Arial"/>
                <w:color w:val="000000"/>
                <w:sz w:val="18"/>
                <w:szCs w:val="18"/>
                <w:lang w:val="sv-SE" w:eastAsia="sv-SE"/>
              </w:rPr>
              <w:t>0.10%</w:t>
            </w:r>
          </w:p>
        </w:tc>
        <w:tc>
          <w:tcPr>
            <w:tcW w:w="1169" w:type="dxa"/>
            <w:tcBorders>
              <w:top w:val="nil"/>
              <w:left w:val="nil"/>
              <w:bottom w:val="single" w:sz="8" w:space="0" w:color="auto"/>
              <w:right w:val="single" w:sz="4" w:space="0" w:color="auto"/>
            </w:tcBorders>
            <w:shd w:val="clear" w:color="auto" w:fill="auto"/>
            <w:noWrap/>
            <w:vAlign w:val="center"/>
            <w:hideMark/>
          </w:tcPr>
          <w:p w14:paraId="48288748"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B43D7F">
              <w:rPr>
                <w:rFonts w:ascii="Arial" w:hAnsi="Arial" w:cs="Arial"/>
                <w:color w:val="000000"/>
                <w:sz w:val="18"/>
                <w:szCs w:val="18"/>
                <w:lang w:val="sv-SE" w:eastAsia="sv-SE"/>
              </w:rPr>
              <w:t>-</w:t>
            </w:r>
            <w:proofErr w:type="gramEnd"/>
            <w:r w:rsidRPr="00B43D7F">
              <w:rPr>
                <w:rFonts w:ascii="Arial" w:hAnsi="Arial" w:cs="Arial"/>
                <w:color w:val="000000"/>
                <w:sz w:val="18"/>
                <w:szCs w:val="18"/>
                <w:lang w:val="sv-SE" w:eastAsia="sv-SE"/>
              </w:rPr>
              <w:t>0.01%</w:t>
            </w:r>
          </w:p>
        </w:tc>
        <w:tc>
          <w:tcPr>
            <w:tcW w:w="955" w:type="dxa"/>
            <w:tcBorders>
              <w:top w:val="nil"/>
              <w:left w:val="nil"/>
              <w:bottom w:val="single" w:sz="8" w:space="0" w:color="auto"/>
              <w:right w:val="nil"/>
            </w:tcBorders>
            <w:shd w:val="clear" w:color="auto" w:fill="auto"/>
            <w:noWrap/>
            <w:vAlign w:val="center"/>
            <w:hideMark/>
          </w:tcPr>
          <w:p w14:paraId="55DAA627"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B43D7F">
              <w:rPr>
                <w:rFonts w:ascii="Arial" w:hAnsi="Arial" w:cs="Arial"/>
                <w:color w:val="000000"/>
                <w:sz w:val="18"/>
                <w:szCs w:val="18"/>
                <w:lang w:val="sv-SE" w:eastAsia="sv-SE"/>
              </w:rPr>
              <w:t>108%</w:t>
            </w:r>
            <w:proofErr w:type="gramEnd"/>
          </w:p>
        </w:tc>
        <w:tc>
          <w:tcPr>
            <w:tcW w:w="955" w:type="dxa"/>
            <w:tcBorders>
              <w:top w:val="nil"/>
              <w:left w:val="nil"/>
              <w:bottom w:val="single" w:sz="8" w:space="0" w:color="auto"/>
              <w:right w:val="single" w:sz="8" w:space="0" w:color="auto"/>
            </w:tcBorders>
            <w:shd w:val="clear" w:color="auto" w:fill="auto"/>
            <w:noWrap/>
            <w:vAlign w:val="center"/>
            <w:hideMark/>
          </w:tcPr>
          <w:p w14:paraId="40250D92"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B43D7F">
              <w:rPr>
                <w:rFonts w:ascii="Arial" w:hAnsi="Arial" w:cs="Arial"/>
                <w:color w:val="000000"/>
                <w:sz w:val="18"/>
                <w:szCs w:val="18"/>
                <w:lang w:val="sv-SE" w:eastAsia="sv-SE"/>
              </w:rPr>
              <w:t>103%</w:t>
            </w:r>
            <w:proofErr w:type="gramEnd"/>
          </w:p>
        </w:tc>
      </w:tr>
      <w:tr w:rsidR="00B43D7F" w:rsidRPr="00B43D7F" w14:paraId="75B1EF16" w14:textId="77777777" w:rsidTr="00B43D7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729E6A8"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B43D7F">
              <w:rPr>
                <w:rFonts w:ascii="Arial" w:hAnsi="Arial" w:cs="Arial"/>
                <w:b/>
                <w:bCs/>
                <w:color w:val="000000"/>
                <w:sz w:val="18"/>
                <w:szCs w:val="18"/>
                <w:lang w:val="sv-SE" w:eastAsia="sv-SE"/>
              </w:rPr>
              <w:t xml:space="preserve">Overall </w:t>
            </w:r>
          </w:p>
        </w:tc>
        <w:tc>
          <w:tcPr>
            <w:tcW w:w="1169" w:type="dxa"/>
            <w:tcBorders>
              <w:top w:val="nil"/>
              <w:left w:val="nil"/>
              <w:bottom w:val="single" w:sz="8" w:space="0" w:color="auto"/>
              <w:right w:val="nil"/>
            </w:tcBorders>
            <w:shd w:val="clear" w:color="auto" w:fill="auto"/>
            <w:noWrap/>
            <w:vAlign w:val="center"/>
            <w:hideMark/>
          </w:tcPr>
          <w:p w14:paraId="6D828056"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B43D7F">
              <w:rPr>
                <w:rFonts w:ascii="Arial" w:hAnsi="Arial" w:cs="Arial"/>
                <w:color w:val="000000"/>
                <w:sz w:val="18"/>
                <w:szCs w:val="18"/>
                <w:lang w:val="sv-SE" w:eastAsia="sv-SE"/>
              </w:rPr>
              <w:t>-</w:t>
            </w:r>
            <w:proofErr w:type="gramEnd"/>
            <w:r w:rsidRPr="00B43D7F">
              <w:rPr>
                <w:rFonts w:ascii="Arial" w:hAnsi="Arial" w:cs="Arial"/>
                <w:color w:val="000000"/>
                <w:sz w:val="18"/>
                <w:szCs w:val="18"/>
                <w:lang w:val="sv-SE" w:eastAsia="sv-SE"/>
              </w:rPr>
              <w:t>0.30%</w:t>
            </w:r>
          </w:p>
        </w:tc>
        <w:tc>
          <w:tcPr>
            <w:tcW w:w="1052" w:type="dxa"/>
            <w:tcBorders>
              <w:top w:val="nil"/>
              <w:left w:val="nil"/>
              <w:bottom w:val="single" w:sz="8" w:space="0" w:color="auto"/>
              <w:right w:val="nil"/>
            </w:tcBorders>
            <w:shd w:val="clear" w:color="auto" w:fill="auto"/>
            <w:noWrap/>
            <w:vAlign w:val="center"/>
            <w:hideMark/>
          </w:tcPr>
          <w:p w14:paraId="4282641E"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B43D7F">
              <w:rPr>
                <w:rFonts w:ascii="Arial" w:hAnsi="Arial" w:cs="Arial"/>
                <w:color w:val="000000"/>
                <w:sz w:val="18"/>
                <w:szCs w:val="18"/>
                <w:lang w:val="sv-SE" w:eastAsia="sv-SE"/>
              </w:rPr>
              <w:t>0.09%</w:t>
            </w:r>
          </w:p>
        </w:tc>
        <w:tc>
          <w:tcPr>
            <w:tcW w:w="1169" w:type="dxa"/>
            <w:tcBorders>
              <w:top w:val="single" w:sz="8" w:space="0" w:color="auto"/>
              <w:left w:val="nil"/>
              <w:bottom w:val="single" w:sz="8" w:space="0" w:color="auto"/>
              <w:right w:val="single" w:sz="4" w:space="0" w:color="auto"/>
            </w:tcBorders>
            <w:shd w:val="clear" w:color="auto" w:fill="auto"/>
            <w:noWrap/>
            <w:vAlign w:val="center"/>
            <w:hideMark/>
          </w:tcPr>
          <w:p w14:paraId="1F47BCED"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B43D7F">
              <w:rPr>
                <w:rFonts w:ascii="Arial" w:hAnsi="Arial" w:cs="Arial"/>
                <w:color w:val="000000"/>
                <w:sz w:val="18"/>
                <w:szCs w:val="18"/>
                <w:lang w:val="sv-SE" w:eastAsia="sv-SE"/>
              </w:rPr>
              <w:t>0.11%</w:t>
            </w:r>
          </w:p>
        </w:tc>
        <w:tc>
          <w:tcPr>
            <w:tcW w:w="955" w:type="dxa"/>
            <w:tcBorders>
              <w:top w:val="single" w:sz="8" w:space="0" w:color="auto"/>
              <w:left w:val="nil"/>
              <w:bottom w:val="single" w:sz="8" w:space="0" w:color="auto"/>
              <w:right w:val="nil"/>
            </w:tcBorders>
            <w:shd w:val="clear" w:color="auto" w:fill="auto"/>
            <w:noWrap/>
            <w:vAlign w:val="center"/>
            <w:hideMark/>
          </w:tcPr>
          <w:p w14:paraId="1E278466"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B43D7F">
              <w:rPr>
                <w:rFonts w:ascii="Arial" w:hAnsi="Arial" w:cs="Arial"/>
                <w:color w:val="000000"/>
                <w:sz w:val="18"/>
                <w:szCs w:val="18"/>
                <w:lang w:val="sv-SE" w:eastAsia="sv-SE"/>
              </w:rPr>
              <w:t>105%</w:t>
            </w:r>
            <w:proofErr w:type="gramEnd"/>
          </w:p>
        </w:tc>
        <w:tc>
          <w:tcPr>
            <w:tcW w:w="955" w:type="dxa"/>
            <w:tcBorders>
              <w:top w:val="nil"/>
              <w:left w:val="nil"/>
              <w:bottom w:val="single" w:sz="8" w:space="0" w:color="auto"/>
              <w:right w:val="single" w:sz="8" w:space="0" w:color="auto"/>
            </w:tcBorders>
            <w:shd w:val="clear" w:color="auto" w:fill="auto"/>
            <w:noWrap/>
            <w:vAlign w:val="center"/>
            <w:hideMark/>
          </w:tcPr>
          <w:p w14:paraId="6D0F0EA6"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B43D7F">
              <w:rPr>
                <w:rFonts w:ascii="Arial" w:hAnsi="Arial" w:cs="Arial"/>
                <w:color w:val="000000"/>
                <w:sz w:val="18"/>
                <w:szCs w:val="18"/>
                <w:lang w:val="sv-SE" w:eastAsia="sv-SE"/>
              </w:rPr>
              <w:t>103%</w:t>
            </w:r>
            <w:proofErr w:type="gramEnd"/>
          </w:p>
        </w:tc>
      </w:tr>
      <w:tr w:rsidR="00B43D7F" w:rsidRPr="00B43D7F" w14:paraId="40F1E797" w14:textId="77777777" w:rsidTr="00B43D7F">
        <w:trPr>
          <w:trHeight w:val="255"/>
        </w:trPr>
        <w:tc>
          <w:tcPr>
            <w:tcW w:w="1640" w:type="dxa"/>
            <w:tcBorders>
              <w:top w:val="single" w:sz="8" w:space="0" w:color="auto"/>
              <w:left w:val="single" w:sz="8" w:space="0" w:color="auto"/>
              <w:bottom w:val="single" w:sz="8" w:space="0" w:color="auto"/>
              <w:right w:val="nil"/>
            </w:tcBorders>
            <w:shd w:val="clear" w:color="auto" w:fill="auto"/>
            <w:noWrap/>
            <w:vAlign w:val="center"/>
            <w:hideMark/>
          </w:tcPr>
          <w:p w14:paraId="462E17B4"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B43D7F">
              <w:rPr>
                <w:rFonts w:ascii="Arial" w:hAnsi="Arial" w:cs="Arial"/>
                <w:color w:val="000000"/>
                <w:sz w:val="18"/>
                <w:szCs w:val="18"/>
                <w:lang w:val="sv-SE" w:eastAsia="sv-SE"/>
              </w:rPr>
              <w:t>Class D</w:t>
            </w:r>
          </w:p>
        </w:tc>
        <w:tc>
          <w:tcPr>
            <w:tcW w:w="1169" w:type="dxa"/>
            <w:tcBorders>
              <w:top w:val="nil"/>
              <w:left w:val="single" w:sz="8" w:space="0" w:color="auto"/>
              <w:bottom w:val="single" w:sz="8" w:space="0" w:color="auto"/>
              <w:right w:val="nil"/>
            </w:tcBorders>
            <w:shd w:val="clear" w:color="auto" w:fill="auto"/>
            <w:noWrap/>
            <w:vAlign w:val="center"/>
            <w:hideMark/>
          </w:tcPr>
          <w:p w14:paraId="71501FD7"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B43D7F">
              <w:rPr>
                <w:rFonts w:ascii="Arial" w:hAnsi="Arial" w:cs="Arial"/>
                <w:color w:val="000000"/>
                <w:sz w:val="18"/>
                <w:szCs w:val="18"/>
                <w:lang w:val="sv-SE" w:eastAsia="sv-SE"/>
              </w:rPr>
              <w:t>-</w:t>
            </w:r>
            <w:proofErr w:type="gramEnd"/>
            <w:r w:rsidRPr="00B43D7F">
              <w:rPr>
                <w:rFonts w:ascii="Arial" w:hAnsi="Arial" w:cs="Arial"/>
                <w:color w:val="000000"/>
                <w:sz w:val="18"/>
                <w:szCs w:val="18"/>
                <w:lang w:val="sv-SE" w:eastAsia="sv-SE"/>
              </w:rPr>
              <w:t>0.32%</w:t>
            </w:r>
          </w:p>
        </w:tc>
        <w:tc>
          <w:tcPr>
            <w:tcW w:w="1052" w:type="dxa"/>
            <w:tcBorders>
              <w:top w:val="nil"/>
              <w:left w:val="nil"/>
              <w:bottom w:val="single" w:sz="8" w:space="0" w:color="auto"/>
              <w:right w:val="nil"/>
            </w:tcBorders>
            <w:shd w:val="clear" w:color="auto" w:fill="auto"/>
            <w:noWrap/>
            <w:vAlign w:val="center"/>
            <w:hideMark/>
          </w:tcPr>
          <w:p w14:paraId="29E277F0"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B43D7F">
              <w:rPr>
                <w:rFonts w:ascii="Arial" w:hAnsi="Arial" w:cs="Arial"/>
                <w:color w:val="000000"/>
                <w:sz w:val="18"/>
                <w:szCs w:val="18"/>
                <w:lang w:val="sv-SE" w:eastAsia="sv-SE"/>
              </w:rPr>
              <w:t>0.24%</w:t>
            </w:r>
          </w:p>
        </w:tc>
        <w:tc>
          <w:tcPr>
            <w:tcW w:w="1169" w:type="dxa"/>
            <w:tcBorders>
              <w:top w:val="nil"/>
              <w:left w:val="nil"/>
              <w:bottom w:val="single" w:sz="8" w:space="0" w:color="auto"/>
              <w:right w:val="single" w:sz="4" w:space="0" w:color="auto"/>
            </w:tcBorders>
            <w:shd w:val="clear" w:color="auto" w:fill="auto"/>
            <w:noWrap/>
            <w:vAlign w:val="center"/>
            <w:hideMark/>
          </w:tcPr>
          <w:p w14:paraId="701FFD30"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B43D7F">
              <w:rPr>
                <w:rFonts w:ascii="Arial" w:hAnsi="Arial" w:cs="Arial"/>
                <w:color w:val="000000"/>
                <w:sz w:val="18"/>
                <w:szCs w:val="18"/>
                <w:lang w:val="sv-SE" w:eastAsia="sv-SE"/>
              </w:rPr>
              <w:t>-</w:t>
            </w:r>
            <w:proofErr w:type="gramEnd"/>
            <w:r w:rsidRPr="00B43D7F">
              <w:rPr>
                <w:rFonts w:ascii="Arial" w:hAnsi="Arial" w:cs="Arial"/>
                <w:color w:val="000000"/>
                <w:sz w:val="18"/>
                <w:szCs w:val="18"/>
                <w:lang w:val="sv-SE" w:eastAsia="sv-SE"/>
              </w:rPr>
              <w:t>0.12%</w:t>
            </w:r>
          </w:p>
        </w:tc>
        <w:tc>
          <w:tcPr>
            <w:tcW w:w="955" w:type="dxa"/>
            <w:tcBorders>
              <w:top w:val="single" w:sz="8" w:space="0" w:color="auto"/>
              <w:left w:val="nil"/>
              <w:bottom w:val="single" w:sz="8" w:space="0" w:color="auto"/>
              <w:right w:val="nil"/>
            </w:tcBorders>
            <w:shd w:val="clear" w:color="auto" w:fill="auto"/>
            <w:noWrap/>
            <w:vAlign w:val="center"/>
            <w:hideMark/>
          </w:tcPr>
          <w:p w14:paraId="164113D3"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B43D7F">
              <w:rPr>
                <w:rFonts w:ascii="Arial" w:hAnsi="Arial" w:cs="Arial"/>
                <w:color w:val="000000"/>
                <w:sz w:val="18"/>
                <w:szCs w:val="18"/>
                <w:lang w:val="sv-SE" w:eastAsia="sv-SE"/>
              </w:rPr>
              <w:t>99%</w:t>
            </w:r>
            <w:proofErr w:type="gramEnd"/>
          </w:p>
        </w:tc>
        <w:tc>
          <w:tcPr>
            <w:tcW w:w="955" w:type="dxa"/>
            <w:tcBorders>
              <w:top w:val="nil"/>
              <w:left w:val="nil"/>
              <w:bottom w:val="single" w:sz="8" w:space="0" w:color="auto"/>
              <w:right w:val="single" w:sz="8" w:space="0" w:color="auto"/>
            </w:tcBorders>
            <w:shd w:val="clear" w:color="auto" w:fill="auto"/>
            <w:noWrap/>
            <w:vAlign w:val="center"/>
            <w:hideMark/>
          </w:tcPr>
          <w:p w14:paraId="59A24304"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B43D7F">
              <w:rPr>
                <w:rFonts w:ascii="Arial" w:hAnsi="Arial" w:cs="Arial"/>
                <w:color w:val="000000"/>
                <w:sz w:val="18"/>
                <w:szCs w:val="18"/>
                <w:lang w:val="sv-SE" w:eastAsia="sv-SE"/>
              </w:rPr>
              <w:t>100%</w:t>
            </w:r>
            <w:proofErr w:type="gramEnd"/>
          </w:p>
        </w:tc>
      </w:tr>
    </w:tbl>
    <w:p w14:paraId="5FF52F03" w14:textId="081B7ABA" w:rsidR="000F09C5" w:rsidRDefault="000F09C5" w:rsidP="00524AA0">
      <w:pPr>
        <w:rPr>
          <w:sz w:val="20"/>
          <w:lang w:val="en-CA"/>
        </w:rPr>
      </w:pPr>
    </w:p>
    <w:p w14:paraId="213FE7BF" w14:textId="77777777" w:rsidR="000F09C5" w:rsidRDefault="000F09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rPr>
      </w:pPr>
      <w:r>
        <w:rPr>
          <w:sz w:val="20"/>
          <w:lang w:val="en-CA"/>
        </w:rPr>
        <w:br w:type="page"/>
      </w:r>
    </w:p>
    <w:p w14:paraId="741C98B6" w14:textId="77777777" w:rsidR="00B43D7F" w:rsidRDefault="00B43D7F" w:rsidP="00524AA0">
      <w:pPr>
        <w:rPr>
          <w:sz w:val="20"/>
          <w:lang w:val="en-CA"/>
        </w:rPr>
      </w:pPr>
    </w:p>
    <w:p w14:paraId="57BF07E2" w14:textId="77777777" w:rsidR="00524AA0" w:rsidRDefault="00524AA0" w:rsidP="00524AA0">
      <w:pPr>
        <w:pStyle w:val="Heading3"/>
        <w:rPr>
          <w:lang w:val="en-CA"/>
        </w:rPr>
      </w:pPr>
      <w:r>
        <w:rPr>
          <w:lang w:val="en-CA"/>
        </w:rPr>
        <w:t>Random access results</w:t>
      </w:r>
    </w:p>
    <w:p w14:paraId="569E3D52" w14:textId="77777777" w:rsidR="00524AA0" w:rsidRDefault="00524AA0" w:rsidP="00524AA0">
      <w:pPr>
        <w:rPr>
          <w:sz w:val="20"/>
          <w:lang w:val="en-CA"/>
        </w:rPr>
      </w:pPr>
      <w:r w:rsidRPr="00524AA0">
        <w:rPr>
          <w:sz w:val="20"/>
          <w:lang w:val="en-CA"/>
        </w:rPr>
        <w:t>For VTM:</w:t>
      </w:r>
    </w:p>
    <w:tbl>
      <w:tblPr>
        <w:tblW w:w="6940" w:type="dxa"/>
        <w:tblInd w:w="55" w:type="dxa"/>
        <w:tblCellMar>
          <w:left w:w="70" w:type="dxa"/>
          <w:right w:w="70" w:type="dxa"/>
        </w:tblCellMar>
        <w:tblLook w:val="04A0" w:firstRow="1" w:lastRow="0" w:firstColumn="1" w:lastColumn="0" w:noHBand="0" w:noVBand="1"/>
      </w:tblPr>
      <w:tblGrid>
        <w:gridCol w:w="1640"/>
        <w:gridCol w:w="1144"/>
        <w:gridCol w:w="1144"/>
        <w:gridCol w:w="1144"/>
        <w:gridCol w:w="934"/>
        <w:gridCol w:w="934"/>
      </w:tblGrid>
      <w:tr w:rsidR="00B43D7F" w:rsidRPr="00B43D7F" w14:paraId="61486718" w14:textId="77777777" w:rsidTr="00B43D7F">
        <w:trPr>
          <w:trHeight w:val="255"/>
        </w:trPr>
        <w:tc>
          <w:tcPr>
            <w:tcW w:w="1640" w:type="dxa"/>
            <w:tcBorders>
              <w:top w:val="nil"/>
              <w:left w:val="nil"/>
              <w:bottom w:val="nil"/>
              <w:right w:val="nil"/>
            </w:tcBorders>
            <w:shd w:val="clear" w:color="auto" w:fill="auto"/>
            <w:noWrap/>
            <w:vAlign w:val="center"/>
            <w:hideMark/>
          </w:tcPr>
          <w:p w14:paraId="0355C7B9"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CDBA4A8" w14:textId="38EA58E2"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B43D7F">
              <w:rPr>
                <w:rFonts w:ascii="Arial" w:hAnsi="Arial" w:cs="Arial"/>
                <w:b/>
                <w:bCs/>
                <w:color w:val="000000"/>
                <w:sz w:val="18"/>
                <w:szCs w:val="18"/>
                <w:lang w:val="sv-SE" w:eastAsia="sv-SE"/>
              </w:rPr>
              <w:t>Over VTM-</w:t>
            </w:r>
            <w:r>
              <w:rPr>
                <w:rFonts w:ascii="Arial" w:hAnsi="Arial" w:cs="Arial"/>
                <w:b/>
                <w:bCs/>
                <w:color w:val="000000"/>
                <w:sz w:val="18"/>
                <w:szCs w:val="18"/>
                <w:lang w:val="sv-SE" w:eastAsia="sv-SE"/>
              </w:rPr>
              <w:t>2.0.1</w:t>
            </w:r>
            <w:r w:rsidRPr="00B43D7F">
              <w:rPr>
                <w:rFonts w:ascii="Arial" w:hAnsi="Arial" w:cs="Arial"/>
                <w:b/>
                <w:bCs/>
                <w:color w:val="000000"/>
                <w:sz w:val="18"/>
                <w:szCs w:val="18"/>
                <w:lang w:val="sv-SE" w:eastAsia="sv-SE"/>
              </w:rPr>
              <w:t xml:space="preserve"> </w:t>
            </w:r>
          </w:p>
        </w:tc>
      </w:tr>
      <w:tr w:rsidR="00B43D7F" w:rsidRPr="00B43D7F" w14:paraId="47DFF0D6" w14:textId="77777777" w:rsidTr="00B43D7F">
        <w:trPr>
          <w:trHeight w:val="255"/>
        </w:trPr>
        <w:tc>
          <w:tcPr>
            <w:tcW w:w="1640" w:type="dxa"/>
            <w:tcBorders>
              <w:top w:val="nil"/>
              <w:left w:val="nil"/>
              <w:bottom w:val="nil"/>
              <w:right w:val="nil"/>
            </w:tcBorders>
            <w:shd w:val="clear" w:color="auto" w:fill="auto"/>
            <w:noWrap/>
            <w:vAlign w:val="center"/>
            <w:hideMark/>
          </w:tcPr>
          <w:p w14:paraId="31A7E80D"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144" w:type="dxa"/>
            <w:tcBorders>
              <w:top w:val="nil"/>
              <w:left w:val="single" w:sz="8" w:space="0" w:color="auto"/>
              <w:bottom w:val="single" w:sz="8" w:space="0" w:color="auto"/>
              <w:right w:val="nil"/>
            </w:tcBorders>
            <w:shd w:val="clear" w:color="auto" w:fill="auto"/>
            <w:noWrap/>
            <w:vAlign w:val="center"/>
            <w:hideMark/>
          </w:tcPr>
          <w:p w14:paraId="117DF685"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B43D7F">
              <w:rPr>
                <w:rFonts w:ascii="Arial" w:hAnsi="Arial" w:cs="Arial"/>
                <w:color w:val="000000"/>
                <w:sz w:val="18"/>
                <w:szCs w:val="18"/>
                <w:lang w:val="sv-SE" w:eastAsia="sv-SE"/>
              </w:rPr>
              <w:t>Y</w:t>
            </w:r>
          </w:p>
        </w:tc>
        <w:tc>
          <w:tcPr>
            <w:tcW w:w="1144" w:type="dxa"/>
            <w:tcBorders>
              <w:top w:val="nil"/>
              <w:left w:val="nil"/>
              <w:bottom w:val="single" w:sz="8" w:space="0" w:color="auto"/>
              <w:right w:val="nil"/>
            </w:tcBorders>
            <w:shd w:val="clear" w:color="auto" w:fill="auto"/>
            <w:noWrap/>
            <w:vAlign w:val="center"/>
            <w:hideMark/>
          </w:tcPr>
          <w:p w14:paraId="2866FDD9"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B43D7F">
              <w:rPr>
                <w:rFonts w:ascii="Arial" w:hAnsi="Arial" w:cs="Arial"/>
                <w:color w:val="000000"/>
                <w:sz w:val="18"/>
                <w:szCs w:val="18"/>
                <w:lang w:val="sv-SE" w:eastAsia="sv-SE"/>
              </w:rPr>
              <w:t>U</w:t>
            </w:r>
          </w:p>
        </w:tc>
        <w:tc>
          <w:tcPr>
            <w:tcW w:w="1144" w:type="dxa"/>
            <w:tcBorders>
              <w:top w:val="nil"/>
              <w:left w:val="nil"/>
              <w:bottom w:val="single" w:sz="8" w:space="0" w:color="auto"/>
              <w:right w:val="single" w:sz="4" w:space="0" w:color="auto"/>
            </w:tcBorders>
            <w:shd w:val="clear" w:color="auto" w:fill="auto"/>
            <w:noWrap/>
            <w:vAlign w:val="center"/>
            <w:hideMark/>
          </w:tcPr>
          <w:p w14:paraId="122523C9"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B43D7F">
              <w:rPr>
                <w:rFonts w:ascii="Arial" w:hAnsi="Arial" w:cs="Arial"/>
                <w:color w:val="000000"/>
                <w:sz w:val="18"/>
                <w:szCs w:val="18"/>
                <w:lang w:val="sv-SE" w:eastAsia="sv-SE"/>
              </w:rPr>
              <w:t>V</w:t>
            </w:r>
          </w:p>
        </w:tc>
        <w:tc>
          <w:tcPr>
            <w:tcW w:w="934" w:type="dxa"/>
            <w:tcBorders>
              <w:top w:val="nil"/>
              <w:left w:val="nil"/>
              <w:bottom w:val="single" w:sz="8" w:space="0" w:color="auto"/>
              <w:right w:val="nil"/>
            </w:tcBorders>
            <w:shd w:val="clear" w:color="auto" w:fill="auto"/>
            <w:noWrap/>
            <w:vAlign w:val="center"/>
            <w:hideMark/>
          </w:tcPr>
          <w:p w14:paraId="35DA811B"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spellStart"/>
            <w:r w:rsidRPr="00B43D7F">
              <w:rPr>
                <w:rFonts w:ascii="Arial" w:hAnsi="Arial" w:cs="Arial"/>
                <w:color w:val="000000"/>
                <w:sz w:val="18"/>
                <w:szCs w:val="18"/>
                <w:lang w:val="sv-SE" w:eastAsia="sv-SE"/>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1A97AD4C"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spellStart"/>
            <w:r w:rsidRPr="00B43D7F">
              <w:rPr>
                <w:rFonts w:ascii="Arial" w:hAnsi="Arial" w:cs="Arial"/>
                <w:color w:val="000000"/>
                <w:sz w:val="18"/>
                <w:szCs w:val="18"/>
                <w:lang w:val="sv-SE" w:eastAsia="sv-SE"/>
              </w:rPr>
              <w:t>DecT</w:t>
            </w:r>
            <w:proofErr w:type="spellEnd"/>
          </w:p>
        </w:tc>
      </w:tr>
      <w:tr w:rsidR="00B43D7F" w:rsidRPr="00B43D7F" w14:paraId="63EF9203" w14:textId="77777777" w:rsidTr="00B43D7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5270C5E"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B43D7F">
              <w:rPr>
                <w:rFonts w:ascii="Arial" w:hAnsi="Arial" w:cs="Arial"/>
                <w:color w:val="000000"/>
                <w:sz w:val="18"/>
                <w:szCs w:val="18"/>
                <w:lang w:val="sv-SE" w:eastAsia="sv-SE"/>
              </w:rPr>
              <w:t>Class A1</w:t>
            </w:r>
          </w:p>
        </w:tc>
        <w:tc>
          <w:tcPr>
            <w:tcW w:w="1144" w:type="dxa"/>
            <w:tcBorders>
              <w:top w:val="nil"/>
              <w:left w:val="nil"/>
              <w:bottom w:val="nil"/>
              <w:right w:val="nil"/>
            </w:tcBorders>
            <w:shd w:val="clear" w:color="auto" w:fill="auto"/>
            <w:noWrap/>
            <w:vAlign w:val="center"/>
            <w:hideMark/>
          </w:tcPr>
          <w:p w14:paraId="76126F0D"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B43D7F">
              <w:rPr>
                <w:rFonts w:ascii="Arial" w:hAnsi="Arial" w:cs="Arial"/>
                <w:color w:val="000000"/>
                <w:sz w:val="18"/>
                <w:szCs w:val="18"/>
                <w:lang w:val="sv-SE" w:eastAsia="sv-SE"/>
              </w:rPr>
              <w:t>-</w:t>
            </w:r>
            <w:proofErr w:type="gramEnd"/>
            <w:r w:rsidRPr="00B43D7F">
              <w:rPr>
                <w:rFonts w:ascii="Arial" w:hAnsi="Arial" w:cs="Arial"/>
                <w:color w:val="000000"/>
                <w:sz w:val="18"/>
                <w:szCs w:val="18"/>
                <w:lang w:val="sv-SE" w:eastAsia="sv-SE"/>
              </w:rPr>
              <w:t>0.38%</w:t>
            </w:r>
          </w:p>
        </w:tc>
        <w:tc>
          <w:tcPr>
            <w:tcW w:w="1144" w:type="dxa"/>
            <w:tcBorders>
              <w:top w:val="nil"/>
              <w:left w:val="nil"/>
              <w:bottom w:val="nil"/>
              <w:right w:val="nil"/>
            </w:tcBorders>
            <w:shd w:val="clear" w:color="auto" w:fill="auto"/>
            <w:noWrap/>
            <w:vAlign w:val="center"/>
            <w:hideMark/>
          </w:tcPr>
          <w:p w14:paraId="3C3B3E22"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B43D7F">
              <w:rPr>
                <w:rFonts w:ascii="Arial" w:hAnsi="Arial" w:cs="Arial"/>
                <w:color w:val="000000"/>
                <w:sz w:val="18"/>
                <w:szCs w:val="18"/>
                <w:lang w:val="sv-SE" w:eastAsia="sv-SE"/>
              </w:rPr>
              <w:t>-</w:t>
            </w:r>
            <w:proofErr w:type="gramEnd"/>
            <w:r w:rsidRPr="00B43D7F">
              <w:rPr>
                <w:rFonts w:ascii="Arial" w:hAnsi="Arial" w:cs="Arial"/>
                <w:color w:val="000000"/>
                <w:sz w:val="18"/>
                <w:szCs w:val="18"/>
                <w:lang w:val="sv-SE" w:eastAsia="sv-SE"/>
              </w:rPr>
              <w:t>0.20%</w:t>
            </w:r>
          </w:p>
        </w:tc>
        <w:tc>
          <w:tcPr>
            <w:tcW w:w="1144" w:type="dxa"/>
            <w:tcBorders>
              <w:top w:val="nil"/>
              <w:left w:val="nil"/>
              <w:bottom w:val="nil"/>
              <w:right w:val="single" w:sz="4" w:space="0" w:color="auto"/>
            </w:tcBorders>
            <w:shd w:val="clear" w:color="auto" w:fill="auto"/>
            <w:noWrap/>
            <w:vAlign w:val="center"/>
            <w:hideMark/>
          </w:tcPr>
          <w:p w14:paraId="47CB744B"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B43D7F">
              <w:rPr>
                <w:rFonts w:ascii="Arial" w:hAnsi="Arial" w:cs="Arial"/>
                <w:color w:val="000000"/>
                <w:sz w:val="18"/>
                <w:szCs w:val="18"/>
                <w:lang w:val="sv-SE" w:eastAsia="sv-SE"/>
              </w:rPr>
              <w:t>-</w:t>
            </w:r>
            <w:proofErr w:type="gramEnd"/>
            <w:r w:rsidRPr="00B43D7F">
              <w:rPr>
                <w:rFonts w:ascii="Arial" w:hAnsi="Arial" w:cs="Arial"/>
                <w:color w:val="000000"/>
                <w:sz w:val="18"/>
                <w:szCs w:val="18"/>
                <w:lang w:val="sv-SE" w:eastAsia="sv-SE"/>
              </w:rPr>
              <w:t>0.09%</w:t>
            </w:r>
          </w:p>
        </w:tc>
        <w:tc>
          <w:tcPr>
            <w:tcW w:w="934" w:type="dxa"/>
            <w:tcBorders>
              <w:top w:val="nil"/>
              <w:left w:val="nil"/>
              <w:bottom w:val="nil"/>
              <w:right w:val="nil"/>
            </w:tcBorders>
            <w:shd w:val="clear" w:color="auto" w:fill="auto"/>
            <w:noWrap/>
            <w:vAlign w:val="center"/>
            <w:hideMark/>
          </w:tcPr>
          <w:p w14:paraId="63394832"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B43D7F">
              <w:rPr>
                <w:rFonts w:ascii="Arial" w:hAnsi="Arial" w:cs="Arial"/>
                <w:color w:val="000000"/>
                <w:sz w:val="18"/>
                <w:szCs w:val="18"/>
                <w:lang w:val="sv-SE" w:eastAsia="sv-SE"/>
              </w:rPr>
              <w:t>105%</w:t>
            </w:r>
            <w:proofErr w:type="gramEnd"/>
          </w:p>
        </w:tc>
        <w:tc>
          <w:tcPr>
            <w:tcW w:w="934" w:type="dxa"/>
            <w:tcBorders>
              <w:top w:val="nil"/>
              <w:left w:val="nil"/>
              <w:bottom w:val="nil"/>
              <w:right w:val="single" w:sz="8" w:space="0" w:color="auto"/>
            </w:tcBorders>
            <w:shd w:val="clear" w:color="auto" w:fill="auto"/>
            <w:noWrap/>
            <w:vAlign w:val="center"/>
            <w:hideMark/>
          </w:tcPr>
          <w:p w14:paraId="27939609"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B43D7F">
              <w:rPr>
                <w:rFonts w:ascii="Arial" w:hAnsi="Arial" w:cs="Arial"/>
                <w:color w:val="000000"/>
                <w:sz w:val="18"/>
                <w:szCs w:val="18"/>
                <w:lang w:val="sv-SE" w:eastAsia="sv-SE"/>
              </w:rPr>
              <w:t>103%</w:t>
            </w:r>
            <w:proofErr w:type="gramEnd"/>
          </w:p>
        </w:tc>
      </w:tr>
      <w:tr w:rsidR="00B43D7F" w:rsidRPr="00B43D7F" w14:paraId="5FD8059D" w14:textId="77777777" w:rsidTr="00B43D7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8C16683"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B43D7F">
              <w:rPr>
                <w:rFonts w:ascii="Arial" w:hAnsi="Arial" w:cs="Arial"/>
                <w:color w:val="000000"/>
                <w:sz w:val="18"/>
                <w:szCs w:val="18"/>
                <w:lang w:val="sv-SE" w:eastAsia="sv-SE"/>
              </w:rPr>
              <w:t>Class A2</w:t>
            </w:r>
          </w:p>
        </w:tc>
        <w:tc>
          <w:tcPr>
            <w:tcW w:w="1144" w:type="dxa"/>
            <w:tcBorders>
              <w:top w:val="nil"/>
              <w:left w:val="nil"/>
              <w:bottom w:val="nil"/>
              <w:right w:val="nil"/>
            </w:tcBorders>
            <w:shd w:val="clear" w:color="auto" w:fill="auto"/>
            <w:noWrap/>
            <w:vAlign w:val="center"/>
            <w:hideMark/>
          </w:tcPr>
          <w:p w14:paraId="2E869F3C"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B43D7F">
              <w:rPr>
                <w:rFonts w:ascii="Arial" w:hAnsi="Arial" w:cs="Arial"/>
                <w:color w:val="000000"/>
                <w:sz w:val="18"/>
                <w:szCs w:val="18"/>
                <w:lang w:val="sv-SE" w:eastAsia="sv-SE"/>
              </w:rPr>
              <w:t>-</w:t>
            </w:r>
            <w:proofErr w:type="gramEnd"/>
            <w:r w:rsidRPr="00B43D7F">
              <w:rPr>
                <w:rFonts w:ascii="Arial" w:hAnsi="Arial" w:cs="Arial"/>
                <w:color w:val="000000"/>
                <w:sz w:val="18"/>
                <w:szCs w:val="18"/>
                <w:lang w:val="sv-SE" w:eastAsia="sv-SE"/>
              </w:rPr>
              <w:t>0.62%</w:t>
            </w:r>
          </w:p>
        </w:tc>
        <w:tc>
          <w:tcPr>
            <w:tcW w:w="1144" w:type="dxa"/>
            <w:tcBorders>
              <w:top w:val="nil"/>
              <w:left w:val="nil"/>
              <w:bottom w:val="nil"/>
              <w:right w:val="nil"/>
            </w:tcBorders>
            <w:shd w:val="clear" w:color="auto" w:fill="auto"/>
            <w:noWrap/>
            <w:vAlign w:val="center"/>
            <w:hideMark/>
          </w:tcPr>
          <w:p w14:paraId="7D978CFF"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B43D7F">
              <w:rPr>
                <w:rFonts w:ascii="Arial" w:hAnsi="Arial" w:cs="Arial"/>
                <w:color w:val="000000"/>
                <w:sz w:val="18"/>
                <w:szCs w:val="18"/>
                <w:lang w:val="sv-SE" w:eastAsia="sv-SE"/>
              </w:rPr>
              <w:t>-</w:t>
            </w:r>
            <w:proofErr w:type="gramEnd"/>
            <w:r w:rsidRPr="00B43D7F">
              <w:rPr>
                <w:rFonts w:ascii="Arial" w:hAnsi="Arial" w:cs="Arial"/>
                <w:color w:val="000000"/>
                <w:sz w:val="18"/>
                <w:szCs w:val="18"/>
                <w:lang w:val="sv-SE" w:eastAsia="sv-SE"/>
              </w:rPr>
              <w:t>0.25%</w:t>
            </w:r>
          </w:p>
        </w:tc>
        <w:tc>
          <w:tcPr>
            <w:tcW w:w="1144" w:type="dxa"/>
            <w:tcBorders>
              <w:top w:val="nil"/>
              <w:left w:val="nil"/>
              <w:bottom w:val="nil"/>
              <w:right w:val="single" w:sz="4" w:space="0" w:color="auto"/>
            </w:tcBorders>
            <w:shd w:val="clear" w:color="auto" w:fill="auto"/>
            <w:noWrap/>
            <w:vAlign w:val="center"/>
            <w:hideMark/>
          </w:tcPr>
          <w:p w14:paraId="3A09086D"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B43D7F">
              <w:rPr>
                <w:rFonts w:ascii="Arial" w:hAnsi="Arial" w:cs="Arial"/>
                <w:color w:val="000000"/>
                <w:sz w:val="18"/>
                <w:szCs w:val="18"/>
                <w:lang w:val="sv-SE" w:eastAsia="sv-SE"/>
              </w:rPr>
              <w:t>-</w:t>
            </w:r>
            <w:proofErr w:type="gramEnd"/>
            <w:r w:rsidRPr="00B43D7F">
              <w:rPr>
                <w:rFonts w:ascii="Arial" w:hAnsi="Arial" w:cs="Arial"/>
                <w:color w:val="000000"/>
                <w:sz w:val="18"/>
                <w:szCs w:val="18"/>
                <w:lang w:val="sv-SE" w:eastAsia="sv-SE"/>
              </w:rPr>
              <w:t>0.27%</w:t>
            </w:r>
          </w:p>
        </w:tc>
        <w:tc>
          <w:tcPr>
            <w:tcW w:w="934" w:type="dxa"/>
            <w:tcBorders>
              <w:top w:val="nil"/>
              <w:left w:val="nil"/>
              <w:bottom w:val="nil"/>
              <w:right w:val="nil"/>
            </w:tcBorders>
            <w:shd w:val="clear" w:color="auto" w:fill="auto"/>
            <w:noWrap/>
            <w:vAlign w:val="center"/>
            <w:hideMark/>
          </w:tcPr>
          <w:p w14:paraId="079505C2"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B43D7F">
              <w:rPr>
                <w:rFonts w:ascii="Arial" w:hAnsi="Arial" w:cs="Arial"/>
                <w:color w:val="000000"/>
                <w:sz w:val="18"/>
                <w:szCs w:val="18"/>
                <w:lang w:val="sv-SE" w:eastAsia="sv-SE"/>
              </w:rPr>
              <w:t>104%</w:t>
            </w:r>
            <w:proofErr w:type="gramEnd"/>
          </w:p>
        </w:tc>
        <w:tc>
          <w:tcPr>
            <w:tcW w:w="934" w:type="dxa"/>
            <w:tcBorders>
              <w:top w:val="nil"/>
              <w:left w:val="nil"/>
              <w:bottom w:val="nil"/>
              <w:right w:val="single" w:sz="8" w:space="0" w:color="auto"/>
            </w:tcBorders>
            <w:shd w:val="clear" w:color="auto" w:fill="auto"/>
            <w:noWrap/>
            <w:vAlign w:val="center"/>
            <w:hideMark/>
          </w:tcPr>
          <w:p w14:paraId="7B0A93E1"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B43D7F">
              <w:rPr>
                <w:rFonts w:ascii="Arial" w:hAnsi="Arial" w:cs="Arial"/>
                <w:color w:val="000000"/>
                <w:sz w:val="18"/>
                <w:szCs w:val="18"/>
                <w:lang w:val="sv-SE" w:eastAsia="sv-SE"/>
              </w:rPr>
              <w:t>101%</w:t>
            </w:r>
            <w:proofErr w:type="gramEnd"/>
          </w:p>
        </w:tc>
      </w:tr>
      <w:tr w:rsidR="00B43D7F" w:rsidRPr="00B43D7F" w14:paraId="5A198652" w14:textId="77777777" w:rsidTr="00B43D7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D5C4102"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B43D7F">
              <w:rPr>
                <w:rFonts w:ascii="Arial" w:hAnsi="Arial" w:cs="Arial"/>
                <w:color w:val="000000"/>
                <w:sz w:val="18"/>
                <w:szCs w:val="18"/>
                <w:lang w:val="sv-SE" w:eastAsia="sv-SE"/>
              </w:rPr>
              <w:t>Class B</w:t>
            </w:r>
          </w:p>
        </w:tc>
        <w:tc>
          <w:tcPr>
            <w:tcW w:w="1144" w:type="dxa"/>
            <w:tcBorders>
              <w:top w:val="nil"/>
              <w:left w:val="nil"/>
              <w:bottom w:val="nil"/>
              <w:right w:val="nil"/>
            </w:tcBorders>
            <w:shd w:val="clear" w:color="auto" w:fill="auto"/>
            <w:noWrap/>
            <w:vAlign w:val="center"/>
            <w:hideMark/>
          </w:tcPr>
          <w:p w14:paraId="5736D5EC"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B43D7F">
              <w:rPr>
                <w:rFonts w:ascii="Arial" w:hAnsi="Arial" w:cs="Arial"/>
                <w:color w:val="000000"/>
                <w:sz w:val="18"/>
                <w:szCs w:val="18"/>
                <w:lang w:val="sv-SE" w:eastAsia="sv-SE"/>
              </w:rPr>
              <w:t>-</w:t>
            </w:r>
            <w:proofErr w:type="gramEnd"/>
            <w:r w:rsidRPr="00B43D7F">
              <w:rPr>
                <w:rFonts w:ascii="Arial" w:hAnsi="Arial" w:cs="Arial"/>
                <w:color w:val="000000"/>
                <w:sz w:val="18"/>
                <w:szCs w:val="18"/>
                <w:lang w:val="sv-SE" w:eastAsia="sv-SE"/>
              </w:rPr>
              <w:t>0.69%</w:t>
            </w:r>
          </w:p>
        </w:tc>
        <w:tc>
          <w:tcPr>
            <w:tcW w:w="1144" w:type="dxa"/>
            <w:tcBorders>
              <w:top w:val="nil"/>
              <w:left w:val="nil"/>
              <w:bottom w:val="nil"/>
              <w:right w:val="nil"/>
            </w:tcBorders>
            <w:shd w:val="clear" w:color="auto" w:fill="auto"/>
            <w:noWrap/>
            <w:vAlign w:val="center"/>
            <w:hideMark/>
          </w:tcPr>
          <w:p w14:paraId="6DB9A3A9"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B43D7F">
              <w:rPr>
                <w:rFonts w:ascii="Arial" w:hAnsi="Arial" w:cs="Arial"/>
                <w:color w:val="000000"/>
                <w:sz w:val="18"/>
                <w:szCs w:val="18"/>
                <w:lang w:val="sv-SE" w:eastAsia="sv-SE"/>
              </w:rPr>
              <w:t>-</w:t>
            </w:r>
            <w:proofErr w:type="gramEnd"/>
            <w:r w:rsidRPr="00B43D7F">
              <w:rPr>
                <w:rFonts w:ascii="Arial" w:hAnsi="Arial" w:cs="Arial"/>
                <w:color w:val="000000"/>
                <w:sz w:val="18"/>
                <w:szCs w:val="18"/>
                <w:lang w:val="sv-SE" w:eastAsia="sv-SE"/>
              </w:rPr>
              <w:t>0.13%</w:t>
            </w:r>
          </w:p>
        </w:tc>
        <w:tc>
          <w:tcPr>
            <w:tcW w:w="1144" w:type="dxa"/>
            <w:tcBorders>
              <w:top w:val="nil"/>
              <w:left w:val="nil"/>
              <w:bottom w:val="nil"/>
              <w:right w:val="single" w:sz="4" w:space="0" w:color="auto"/>
            </w:tcBorders>
            <w:shd w:val="clear" w:color="auto" w:fill="auto"/>
            <w:noWrap/>
            <w:vAlign w:val="center"/>
            <w:hideMark/>
          </w:tcPr>
          <w:p w14:paraId="05C87DF0"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B43D7F">
              <w:rPr>
                <w:rFonts w:ascii="Arial" w:hAnsi="Arial" w:cs="Arial"/>
                <w:color w:val="000000"/>
                <w:sz w:val="18"/>
                <w:szCs w:val="18"/>
                <w:lang w:val="sv-SE" w:eastAsia="sv-SE"/>
              </w:rPr>
              <w:t>-</w:t>
            </w:r>
            <w:proofErr w:type="gramEnd"/>
            <w:r w:rsidRPr="00B43D7F">
              <w:rPr>
                <w:rFonts w:ascii="Arial" w:hAnsi="Arial" w:cs="Arial"/>
                <w:color w:val="000000"/>
                <w:sz w:val="18"/>
                <w:szCs w:val="18"/>
                <w:lang w:val="sv-SE" w:eastAsia="sv-SE"/>
              </w:rPr>
              <w:t>0.09%</w:t>
            </w:r>
          </w:p>
        </w:tc>
        <w:tc>
          <w:tcPr>
            <w:tcW w:w="934" w:type="dxa"/>
            <w:tcBorders>
              <w:top w:val="nil"/>
              <w:left w:val="nil"/>
              <w:bottom w:val="nil"/>
              <w:right w:val="nil"/>
            </w:tcBorders>
            <w:shd w:val="clear" w:color="auto" w:fill="auto"/>
            <w:noWrap/>
            <w:vAlign w:val="center"/>
            <w:hideMark/>
          </w:tcPr>
          <w:p w14:paraId="7794171B"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B43D7F">
              <w:rPr>
                <w:rFonts w:ascii="Arial" w:hAnsi="Arial" w:cs="Arial"/>
                <w:color w:val="000000"/>
                <w:sz w:val="18"/>
                <w:szCs w:val="18"/>
                <w:lang w:val="sv-SE" w:eastAsia="sv-SE"/>
              </w:rPr>
              <w:t>105%</w:t>
            </w:r>
            <w:proofErr w:type="gramEnd"/>
          </w:p>
        </w:tc>
        <w:tc>
          <w:tcPr>
            <w:tcW w:w="934" w:type="dxa"/>
            <w:tcBorders>
              <w:top w:val="nil"/>
              <w:left w:val="nil"/>
              <w:bottom w:val="nil"/>
              <w:right w:val="single" w:sz="8" w:space="0" w:color="auto"/>
            </w:tcBorders>
            <w:shd w:val="clear" w:color="auto" w:fill="auto"/>
            <w:noWrap/>
            <w:vAlign w:val="center"/>
            <w:hideMark/>
          </w:tcPr>
          <w:p w14:paraId="07476C7C"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B43D7F">
              <w:rPr>
                <w:rFonts w:ascii="Arial" w:hAnsi="Arial" w:cs="Arial"/>
                <w:color w:val="000000"/>
                <w:sz w:val="18"/>
                <w:szCs w:val="18"/>
                <w:lang w:val="sv-SE" w:eastAsia="sv-SE"/>
              </w:rPr>
              <w:t>102%</w:t>
            </w:r>
            <w:proofErr w:type="gramEnd"/>
          </w:p>
        </w:tc>
      </w:tr>
      <w:tr w:rsidR="00B43D7F" w:rsidRPr="00B43D7F" w14:paraId="60659C8D" w14:textId="77777777" w:rsidTr="00B43D7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042D740"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B43D7F">
              <w:rPr>
                <w:rFonts w:ascii="Arial" w:hAnsi="Arial" w:cs="Arial"/>
                <w:color w:val="000000"/>
                <w:sz w:val="18"/>
                <w:szCs w:val="18"/>
                <w:lang w:val="sv-SE" w:eastAsia="sv-SE"/>
              </w:rPr>
              <w:t>Class C</w:t>
            </w:r>
          </w:p>
        </w:tc>
        <w:tc>
          <w:tcPr>
            <w:tcW w:w="1144" w:type="dxa"/>
            <w:tcBorders>
              <w:top w:val="nil"/>
              <w:left w:val="nil"/>
              <w:bottom w:val="nil"/>
              <w:right w:val="nil"/>
            </w:tcBorders>
            <w:shd w:val="clear" w:color="auto" w:fill="auto"/>
            <w:noWrap/>
            <w:vAlign w:val="center"/>
            <w:hideMark/>
          </w:tcPr>
          <w:p w14:paraId="3F487576"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B43D7F">
              <w:rPr>
                <w:rFonts w:ascii="Arial" w:hAnsi="Arial" w:cs="Arial"/>
                <w:color w:val="000000"/>
                <w:sz w:val="18"/>
                <w:szCs w:val="18"/>
                <w:lang w:val="sv-SE" w:eastAsia="sv-SE"/>
              </w:rPr>
              <w:t>-</w:t>
            </w:r>
            <w:proofErr w:type="gramEnd"/>
            <w:r w:rsidRPr="00B43D7F">
              <w:rPr>
                <w:rFonts w:ascii="Arial" w:hAnsi="Arial" w:cs="Arial"/>
                <w:color w:val="000000"/>
                <w:sz w:val="18"/>
                <w:szCs w:val="18"/>
                <w:lang w:val="sv-SE" w:eastAsia="sv-SE"/>
              </w:rPr>
              <w:t>0.57%</w:t>
            </w:r>
          </w:p>
        </w:tc>
        <w:tc>
          <w:tcPr>
            <w:tcW w:w="1144" w:type="dxa"/>
            <w:tcBorders>
              <w:top w:val="nil"/>
              <w:left w:val="nil"/>
              <w:bottom w:val="nil"/>
              <w:right w:val="nil"/>
            </w:tcBorders>
            <w:shd w:val="clear" w:color="auto" w:fill="auto"/>
            <w:noWrap/>
            <w:vAlign w:val="center"/>
            <w:hideMark/>
          </w:tcPr>
          <w:p w14:paraId="59CF0715"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B43D7F">
              <w:rPr>
                <w:rFonts w:ascii="Arial" w:hAnsi="Arial" w:cs="Arial"/>
                <w:color w:val="000000"/>
                <w:sz w:val="18"/>
                <w:szCs w:val="18"/>
                <w:lang w:val="sv-SE" w:eastAsia="sv-SE"/>
              </w:rPr>
              <w:t>0.14%</w:t>
            </w:r>
          </w:p>
        </w:tc>
        <w:tc>
          <w:tcPr>
            <w:tcW w:w="1144" w:type="dxa"/>
            <w:tcBorders>
              <w:top w:val="nil"/>
              <w:left w:val="nil"/>
              <w:bottom w:val="nil"/>
              <w:right w:val="single" w:sz="4" w:space="0" w:color="auto"/>
            </w:tcBorders>
            <w:shd w:val="clear" w:color="auto" w:fill="auto"/>
            <w:noWrap/>
            <w:vAlign w:val="center"/>
            <w:hideMark/>
          </w:tcPr>
          <w:p w14:paraId="764F9AF3"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B43D7F">
              <w:rPr>
                <w:rFonts w:ascii="Arial" w:hAnsi="Arial" w:cs="Arial"/>
                <w:color w:val="000000"/>
                <w:sz w:val="18"/>
                <w:szCs w:val="18"/>
                <w:lang w:val="sv-SE" w:eastAsia="sv-SE"/>
              </w:rPr>
              <w:t>0.01%</w:t>
            </w:r>
          </w:p>
        </w:tc>
        <w:tc>
          <w:tcPr>
            <w:tcW w:w="934" w:type="dxa"/>
            <w:tcBorders>
              <w:top w:val="nil"/>
              <w:left w:val="nil"/>
              <w:bottom w:val="nil"/>
              <w:right w:val="nil"/>
            </w:tcBorders>
            <w:shd w:val="clear" w:color="auto" w:fill="auto"/>
            <w:noWrap/>
            <w:vAlign w:val="center"/>
            <w:hideMark/>
          </w:tcPr>
          <w:p w14:paraId="66F852D0"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B43D7F">
              <w:rPr>
                <w:rFonts w:ascii="Arial" w:hAnsi="Arial" w:cs="Arial"/>
                <w:color w:val="000000"/>
                <w:sz w:val="18"/>
                <w:szCs w:val="18"/>
                <w:lang w:val="sv-SE" w:eastAsia="sv-SE"/>
              </w:rPr>
              <w:t>107%</w:t>
            </w:r>
            <w:proofErr w:type="gramEnd"/>
          </w:p>
        </w:tc>
        <w:tc>
          <w:tcPr>
            <w:tcW w:w="934" w:type="dxa"/>
            <w:tcBorders>
              <w:top w:val="nil"/>
              <w:left w:val="nil"/>
              <w:bottom w:val="nil"/>
              <w:right w:val="single" w:sz="8" w:space="0" w:color="auto"/>
            </w:tcBorders>
            <w:shd w:val="clear" w:color="auto" w:fill="auto"/>
            <w:noWrap/>
            <w:vAlign w:val="center"/>
            <w:hideMark/>
          </w:tcPr>
          <w:p w14:paraId="5F8DDD09"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B43D7F">
              <w:rPr>
                <w:rFonts w:ascii="Arial" w:hAnsi="Arial" w:cs="Arial"/>
                <w:color w:val="000000"/>
                <w:sz w:val="18"/>
                <w:szCs w:val="18"/>
                <w:lang w:val="sv-SE" w:eastAsia="sv-SE"/>
              </w:rPr>
              <w:t>102%</w:t>
            </w:r>
            <w:proofErr w:type="gramEnd"/>
          </w:p>
        </w:tc>
      </w:tr>
      <w:tr w:rsidR="00B43D7F" w:rsidRPr="00B43D7F" w14:paraId="13137B69" w14:textId="77777777" w:rsidTr="00B43D7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533B7D9"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B43D7F">
              <w:rPr>
                <w:rFonts w:ascii="Arial" w:hAnsi="Arial" w:cs="Arial"/>
                <w:color w:val="000000"/>
                <w:sz w:val="18"/>
                <w:szCs w:val="18"/>
                <w:lang w:val="sv-SE" w:eastAsia="sv-SE"/>
              </w:rPr>
              <w:t>Class E</w:t>
            </w:r>
          </w:p>
        </w:tc>
        <w:tc>
          <w:tcPr>
            <w:tcW w:w="1144" w:type="dxa"/>
            <w:tcBorders>
              <w:top w:val="nil"/>
              <w:left w:val="nil"/>
              <w:bottom w:val="single" w:sz="8" w:space="0" w:color="auto"/>
              <w:right w:val="nil"/>
            </w:tcBorders>
            <w:shd w:val="clear" w:color="auto" w:fill="auto"/>
            <w:noWrap/>
            <w:vAlign w:val="center"/>
            <w:hideMark/>
          </w:tcPr>
          <w:p w14:paraId="1C20C585"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B43D7F">
              <w:rPr>
                <w:rFonts w:ascii="Arial" w:hAnsi="Arial" w:cs="Arial"/>
                <w:color w:val="000000"/>
                <w:sz w:val="18"/>
                <w:szCs w:val="18"/>
                <w:lang w:val="sv-SE" w:eastAsia="sv-SE"/>
              </w:rPr>
              <w:t> </w:t>
            </w:r>
          </w:p>
        </w:tc>
        <w:tc>
          <w:tcPr>
            <w:tcW w:w="1144" w:type="dxa"/>
            <w:tcBorders>
              <w:top w:val="nil"/>
              <w:left w:val="nil"/>
              <w:bottom w:val="single" w:sz="8" w:space="0" w:color="auto"/>
              <w:right w:val="nil"/>
            </w:tcBorders>
            <w:shd w:val="clear" w:color="auto" w:fill="auto"/>
            <w:noWrap/>
            <w:vAlign w:val="center"/>
            <w:hideMark/>
          </w:tcPr>
          <w:p w14:paraId="30462FF2"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B43D7F">
              <w:rPr>
                <w:rFonts w:ascii="Arial" w:hAnsi="Arial" w:cs="Arial"/>
                <w:color w:val="000000"/>
                <w:sz w:val="18"/>
                <w:szCs w:val="18"/>
                <w:lang w:val="sv-SE" w:eastAsia="sv-SE"/>
              </w:rPr>
              <w:t> </w:t>
            </w:r>
          </w:p>
        </w:tc>
        <w:tc>
          <w:tcPr>
            <w:tcW w:w="1144" w:type="dxa"/>
            <w:tcBorders>
              <w:top w:val="nil"/>
              <w:left w:val="nil"/>
              <w:bottom w:val="single" w:sz="8" w:space="0" w:color="auto"/>
              <w:right w:val="single" w:sz="4" w:space="0" w:color="auto"/>
            </w:tcBorders>
            <w:shd w:val="clear" w:color="auto" w:fill="auto"/>
            <w:noWrap/>
            <w:vAlign w:val="center"/>
            <w:hideMark/>
          </w:tcPr>
          <w:p w14:paraId="0FAA2C56"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B43D7F">
              <w:rPr>
                <w:rFonts w:ascii="Arial" w:hAnsi="Arial" w:cs="Arial"/>
                <w:color w:val="000000"/>
                <w:sz w:val="18"/>
                <w:szCs w:val="18"/>
                <w:lang w:val="sv-SE" w:eastAsia="sv-SE"/>
              </w:rPr>
              <w:t> </w:t>
            </w:r>
          </w:p>
        </w:tc>
        <w:tc>
          <w:tcPr>
            <w:tcW w:w="934" w:type="dxa"/>
            <w:tcBorders>
              <w:top w:val="nil"/>
              <w:left w:val="nil"/>
              <w:bottom w:val="single" w:sz="8" w:space="0" w:color="auto"/>
              <w:right w:val="nil"/>
            </w:tcBorders>
            <w:shd w:val="clear" w:color="auto" w:fill="auto"/>
            <w:noWrap/>
            <w:vAlign w:val="center"/>
            <w:hideMark/>
          </w:tcPr>
          <w:p w14:paraId="0E73956B"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B43D7F">
              <w:rPr>
                <w:rFonts w:ascii="Arial" w:hAnsi="Arial" w:cs="Arial"/>
                <w:color w:val="000000"/>
                <w:sz w:val="18"/>
                <w:szCs w:val="18"/>
                <w:lang w:val="sv-SE" w:eastAsia="sv-SE"/>
              </w:rPr>
              <w:t> </w:t>
            </w:r>
          </w:p>
        </w:tc>
        <w:tc>
          <w:tcPr>
            <w:tcW w:w="934" w:type="dxa"/>
            <w:tcBorders>
              <w:top w:val="nil"/>
              <w:left w:val="nil"/>
              <w:bottom w:val="single" w:sz="8" w:space="0" w:color="auto"/>
              <w:right w:val="single" w:sz="8" w:space="0" w:color="auto"/>
            </w:tcBorders>
            <w:shd w:val="clear" w:color="auto" w:fill="auto"/>
            <w:noWrap/>
            <w:vAlign w:val="center"/>
            <w:hideMark/>
          </w:tcPr>
          <w:p w14:paraId="0337E9DD"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B43D7F">
              <w:rPr>
                <w:rFonts w:ascii="Arial" w:hAnsi="Arial" w:cs="Arial"/>
                <w:color w:val="000000"/>
                <w:sz w:val="18"/>
                <w:szCs w:val="18"/>
                <w:lang w:val="sv-SE" w:eastAsia="sv-SE"/>
              </w:rPr>
              <w:t> </w:t>
            </w:r>
          </w:p>
        </w:tc>
      </w:tr>
      <w:tr w:rsidR="00B43D7F" w:rsidRPr="00B43D7F" w14:paraId="091D35EA" w14:textId="77777777" w:rsidTr="00B43D7F">
        <w:trPr>
          <w:trHeight w:val="255"/>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D72207E"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B43D7F">
              <w:rPr>
                <w:rFonts w:ascii="Arial" w:hAnsi="Arial" w:cs="Arial"/>
                <w:b/>
                <w:bCs/>
                <w:color w:val="000000"/>
                <w:sz w:val="18"/>
                <w:szCs w:val="18"/>
                <w:lang w:val="sv-SE" w:eastAsia="sv-SE"/>
              </w:rPr>
              <w:t>Overall</w:t>
            </w:r>
          </w:p>
        </w:tc>
        <w:tc>
          <w:tcPr>
            <w:tcW w:w="1144" w:type="dxa"/>
            <w:tcBorders>
              <w:top w:val="nil"/>
              <w:left w:val="single" w:sz="8" w:space="0" w:color="auto"/>
              <w:bottom w:val="single" w:sz="8" w:space="0" w:color="auto"/>
              <w:right w:val="nil"/>
            </w:tcBorders>
            <w:shd w:val="clear" w:color="auto" w:fill="auto"/>
            <w:noWrap/>
            <w:vAlign w:val="center"/>
            <w:hideMark/>
          </w:tcPr>
          <w:p w14:paraId="4E557F34"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B43D7F">
              <w:rPr>
                <w:rFonts w:ascii="Arial" w:hAnsi="Arial" w:cs="Arial"/>
                <w:color w:val="000000"/>
                <w:sz w:val="18"/>
                <w:szCs w:val="18"/>
                <w:lang w:val="sv-SE" w:eastAsia="sv-SE"/>
              </w:rPr>
              <w:t>-</w:t>
            </w:r>
            <w:proofErr w:type="gramEnd"/>
            <w:r w:rsidRPr="00B43D7F">
              <w:rPr>
                <w:rFonts w:ascii="Arial" w:hAnsi="Arial" w:cs="Arial"/>
                <w:color w:val="000000"/>
                <w:sz w:val="18"/>
                <w:szCs w:val="18"/>
                <w:lang w:val="sv-SE" w:eastAsia="sv-SE"/>
              </w:rPr>
              <w:t>0.58%</w:t>
            </w:r>
          </w:p>
        </w:tc>
        <w:tc>
          <w:tcPr>
            <w:tcW w:w="1144" w:type="dxa"/>
            <w:tcBorders>
              <w:top w:val="nil"/>
              <w:left w:val="nil"/>
              <w:bottom w:val="single" w:sz="8" w:space="0" w:color="auto"/>
              <w:right w:val="nil"/>
            </w:tcBorders>
            <w:shd w:val="clear" w:color="auto" w:fill="auto"/>
            <w:noWrap/>
            <w:vAlign w:val="center"/>
            <w:hideMark/>
          </w:tcPr>
          <w:p w14:paraId="40FDCA47"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B43D7F">
              <w:rPr>
                <w:rFonts w:ascii="Arial" w:hAnsi="Arial" w:cs="Arial"/>
                <w:color w:val="000000"/>
                <w:sz w:val="18"/>
                <w:szCs w:val="18"/>
                <w:lang w:val="sv-SE" w:eastAsia="sv-SE"/>
              </w:rPr>
              <w:t>-</w:t>
            </w:r>
            <w:proofErr w:type="gramEnd"/>
            <w:r w:rsidRPr="00B43D7F">
              <w:rPr>
                <w:rFonts w:ascii="Arial" w:hAnsi="Arial" w:cs="Arial"/>
                <w:color w:val="000000"/>
                <w:sz w:val="18"/>
                <w:szCs w:val="18"/>
                <w:lang w:val="sv-SE" w:eastAsia="sv-SE"/>
              </w:rPr>
              <w:t>0.10%</w:t>
            </w:r>
          </w:p>
        </w:tc>
        <w:tc>
          <w:tcPr>
            <w:tcW w:w="1144" w:type="dxa"/>
            <w:tcBorders>
              <w:top w:val="single" w:sz="8" w:space="0" w:color="auto"/>
              <w:left w:val="nil"/>
              <w:bottom w:val="single" w:sz="8" w:space="0" w:color="auto"/>
              <w:right w:val="single" w:sz="4" w:space="0" w:color="auto"/>
            </w:tcBorders>
            <w:shd w:val="clear" w:color="auto" w:fill="auto"/>
            <w:noWrap/>
            <w:vAlign w:val="center"/>
            <w:hideMark/>
          </w:tcPr>
          <w:p w14:paraId="6345DE35"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B43D7F">
              <w:rPr>
                <w:rFonts w:ascii="Arial" w:hAnsi="Arial" w:cs="Arial"/>
                <w:color w:val="000000"/>
                <w:sz w:val="18"/>
                <w:szCs w:val="18"/>
                <w:lang w:val="sv-SE" w:eastAsia="sv-SE"/>
              </w:rPr>
              <w:t>-</w:t>
            </w:r>
            <w:proofErr w:type="gramEnd"/>
            <w:r w:rsidRPr="00B43D7F">
              <w:rPr>
                <w:rFonts w:ascii="Arial" w:hAnsi="Arial" w:cs="Arial"/>
                <w:color w:val="000000"/>
                <w:sz w:val="18"/>
                <w:szCs w:val="18"/>
                <w:lang w:val="sv-SE" w:eastAsia="sv-SE"/>
              </w:rPr>
              <w:t>0.10%</w:t>
            </w:r>
          </w:p>
        </w:tc>
        <w:tc>
          <w:tcPr>
            <w:tcW w:w="934" w:type="dxa"/>
            <w:tcBorders>
              <w:top w:val="single" w:sz="8" w:space="0" w:color="auto"/>
              <w:left w:val="nil"/>
              <w:bottom w:val="single" w:sz="8" w:space="0" w:color="auto"/>
              <w:right w:val="nil"/>
            </w:tcBorders>
            <w:shd w:val="clear" w:color="auto" w:fill="auto"/>
            <w:noWrap/>
            <w:vAlign w:val="center"/>
            <w:hideMark/>
          </w:tcPr>
          <w:p w14:paraId="0A6A7DFC"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B43D7F">
              <w:rPr>
                <w:rFonts w:ascii="Arial" w:hAnsi="Arial" w:cs="Arial"/>
                <w:color w:val="000000"/>
                <w:sz w:val="18"/>
                <w:szCs w:val="18"/>
                <w:lang w:val="sv-SE" w:eastAsia="sv-SE"/>
              </w:rPr>
              <w:t>105%</w:t>
            </w:r>
            <w:proofErr w:type="gramEnd"/>
          </w:p>
        </w:tc>
        <w:tc>
          <w:tcPr>
            <w:tcW w:w="934" w:type="dxa"/>
            <w:tcBorders>
              <w:top w:val="nil"/>
              <w:left w:val="nil"/>
              <w:bottom w:val="single" w:sz="8" w:space="0" w:color="auto"/>
              <w:right w:val="single" w:sz="8" w:space="0" w:color="auto"/>
            </w:tcBorders>
            <w:shd w:val="clear" w:color="auto" w:fill="auto"/>
            <w:noWrap/>
            <w:vAlign w:val="center"/>
            <w:hideMark/>
          </w:tcPr>
          <w:p w14:paraId="326FE126"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B43D7F">
              <w:rPr>
                <w:rFonts w:ascii="Arial" w:hAnsi="Arial" w:cs="Arial"/>
                <w:color w:val="000000"/>
                <w:sz w:val="18"/>
                <w:szCs w:val="18"/>
                <w:lang w:val="sv-SE" w:eastAsia="sv-SE"/>
              </w:rPr>
              <w:t>102%</w:t>
            </w:r>
            <w:proofErr w:type="gramEnd"/>
          </w:p>
        </w:tc>
      </w:tr>
      <w:tr w:rsidR="00B43D7F" w:rsidRPr="00B43D7F" w14:paraId="14F32F2B" w14:textId="77777777" w:rsidTr="00B43D7F">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0AA13F2"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B43D7F">
              <w:rPr>
                <w:rFonts w:ascii="Arial" w:hAnsi="Arial" w:cs="Arial"/>
                <w:color w:val="000000"/>
                <w:sz w:val="18"/>
                <w:szCs w:val="18"/>
                <w:lang w:val="sv-SE" w:eastAsia="sv-SE"/>
              </w:rPr>
              <w:t>Class D</w:t>
            </w:r>
          </w:p>
        </w:tc>
        <w:tc>
          <w:tcPr>
            <w:tcW w:w="1144" w:type="dxa"/>
            <w:tcBorders>
              <w:top w:val="nil"/>
              <w:left w:val="single" w:sz="8" w:space="0" w:color="auto"/>
              <w:bottom w:val="single" w:sz="8" w:space="0" w:color="auto"/>
              <w:right w:val="nil"/>
            </w:tcBorders>
            <w:shd w:val="clear" w:color="auto" w:fill="auto"/>
            <w:noWrap/>
            <w:vAlign w:val="center"/>
            <w:hideMark/>
          </w:tcPr>
          <w:p w14:paraId="57CBFEC2"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B43D7F">
              <w:rPr>
                <w:rFonts w:ascii="Arial" w:hAnsi="Arial" w:cs="Arial"/>
                <w:color w:val="000000"/>
                <w:sz w:val="18"/>
                <w:szCs w:val="18"/>
                <w:lang w:val="sv-SE" w:eastAsia="sv-SE"/>
              </w:rPr>
              <w:t>-</w:t>
            </w:r>
            <w:proofErr w:type="gramEnd"/>
            <w:r w:rsidRPr="00B43D7F">
              <w:rPr>
                <w:rFonts w:ascii="Arial" w:hAnsi="Arial" w:cs="Arial"/>
                <w:color w:val="000000"/>
                <w:sz w:val="18"/>
                <w:szCs w:val="18"/>
                <w:lang w:val="sv-SE" w:eastAsia="sv-SE"/>
              </w:rPr>
              <w:t>0.49%</w:t>
            </w:r>
          </w:p>
        </w:tc>
        <w:tc>
          <w:tcPr>
            <w:tcW w:w="1144" w:type="dxa"/>
            <w:tcBorders>
              <w:top w:val="nil"/>
              <w:left w:val="nil"/>
              <w:bottom w:val="single" w:sz="8" w:space="0" w:color="auto"/>
              <w:right w:val="nil"/>
            </w:tcBorders>
            <w:shd w:val="clear" w:color="auto" w:fill="auto"/>
            <w:noWrap/>
            <w:vAlign w:val="center"/>
            <w:hideMark/>
          </w:tcPr>
          <w:p w14:paraId="47F93C22"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B43D7F">
              <w:rPr>
                <w:rFonts w:ascii="Arial" w:hAnsi="Arial" w:cs="Arial"/>
                <w:color w:val="000000"/>
                <w:sz w:val="18"/>
                <w:szCs w:val="18"/>
                <w:lang w:val="sv-SE" w:eastAsia="sv-SE"/>
              </w:rPr>
              <w:t>0.11%</w:t>
            </w:r>
          </w:p>
        </w:tc>
        <w:tc>
          <w:tcPr>
            <w:tcW w:w="1144" w:type="dxa"/>
            <w:tcBorders>
              <w:top w:val="nil"/>
              <w:left w:val="nil"/>
              <w:bottom w:val="single" w:sz="8" w:space="0" w:color="auto"/>
              <w:right w:val="single" w:sz="4" w:space="0" w:color="auto"/>
            </w:tcBorders>
            <w:shd w:val="clear" w:color="auto" w:fill="auto"/>
            <w:noWrap/>
            <w:vAlign w:val="center"/>
            <w:hideMark/>
          </w:tcPr>
          <w:p w14:paraId="3F84AE28"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B43D7F">
              <w:rPr>
                <w:rFonts w:ascii="Arial" w:hAnsi="Arial" w:cs="Arial"/>
                <w:color w:val="000000"/>
                <w:sz w:val="18"/>
                <w:szCs w:val="18"/>
                <w:lang w:val="sv-SE" w:eastAsia="sv-SE"/>
              </w:rPr>
              <w:t>0.11%</w:t>
            </w:r>
          </w:p>
        </w:tc>
        <w:tc>
          <w:tcPr>
            <w:tcW w:w="934" w:type="dxa"/>
            <w:tcBorders>
              <w:top w:val="single" w:sz="8" w:space="0" w:color="auto"/>
              <w:left w:val="nil"/>
              <w:bottom w:val="single" w:sz="8" w:space="0" w:color="auto"/>
              <w:right w:val="nil"/>
            </w:tcBorders>
            <w:shd w:val="clear" w:color="auto" w:fill="auto"/>
            <w:noWrap/>
            <w:vAlign w:val="center"/>
            <w:hideMark/>
          </w:tcPr>
          <w:p w14:paraId="601A0B26"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B43D7F">
              <w:rPr>
                <w:rFonts w:ascii="Arial" w:hAnsi="Arial" w:cs="Arial"/>
                <w:color w:val="000000"/>
                <w:sz w:val="18"/>
                <w:szCs w:val="18"/>
                <w:lang w:val="sv-SE" w:eastAsia="sv-SE"/>
              </w:rPr>
              <w:t>106%</w:t>
            </w:r>
            <w:proofErr w:type="gramEnd"/>
          </w:p>
        </w:tc>
        <w:tc>
          <w:tcPr>
            <w:tcW w:w="934" w:type="dxa"/>
            <w:tcBorders>
              <w:top w:val="nil"/>
              <w:left w:val="nil"/>
              <w:bottom w:val="single" w:sz="8" w:space="0" w:color="auto"/>
              <w:right w:val="single" w:sz="8" w:space="0" w:color="auto"/>
            </w:tcBorders>
            <w:shd w:val="clear" w:color="auto" w:fill="auto"/>
            <w:noWrap/>
            <w:vAlign w:val="center"/>
            <w:hideMark/>
          </w:tcPr>
          <w:p w14:paraId="622A89BE"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B43D7F">
              <w:rPr>
                <w:rFonts w:ascii="Arial" w:hAnsi="Arial" w:cs="Arial"/>
                <w:color w:val="000000"/>
                <w:sz w:val="18"/>
                <w:szCs w:val="18"/>
                <w:lang w:val="sv-SE" w:eastAsia="sv-SE"/>
              </w:rPr>
              <w:t>97%</w:t>
            </w:r>
            <w:proofErr w:type="gramEnd"/>
          </w:p>
        </w:tc>
      </w:tr>
    </w:tbl>
    <w:p w14:paraId="2BED80DC" w14:textId="77777777" w:rsidR="00B43D7F" w:rsidRPr="00524AA0" w:rsidRDefault="00B43D7F" w:rsidP="00524AA0">
      <w:pPr>
        <w:rPr>
          <w:sz w:val="20"/>
          <w:lang w:val="en-CA"/>
        </w:rPr>
      </w:pPr>
    </w:p>
    <w:p w14:paraId="0FA352ED" w14:textId="77777777" w:rsidR="00524AA0" w:rsidRDefault="00524AA0" w:rsidP="00524AA0">
      <w:pPr>
        <w:pStyle w:val="Heading3"/>
        <w:rPr>
          <w:lang w:val="en-CA"/>
        </w:rPr>
      </w:pPr>
      <w:r>
        <w:rPr>
          <w:lang w:val="en-CA"/>
        </w:rPr>
        <w:t>Low delay results</w:t>
      </w:r>
    </w:p>
    <w:p w14:paraId="07B1034D" w14:textId="77777777" w:rsidR="00524AA0" w:rsidRDefault="00524AA0" w:rsidP="00524AA0">
      <w:pPr>
        <w:rPr>
          <w:sz w:val="20"/>
          <w:lang w:val="en-CA"/>
        </w:rPr>
      </w:pPr>
      <w:r w:rsidRPr="00524AA0">
        <w:rPr>
          <w:sz w:val="20"/>
          <w:lang w:val="en-CA"/>
        </w:rPr>
        <w:t>For VTM:</w:t>
      </w:r>
    </w:p>
    <w:tbl>
      <w:tblPr>
        <w:tblW w:w="6940" w:type="dxa"/>
        <w:tblInd w:w="55" w:type="dxa"/>
        <w:tblCellMar>
          <w:left w:w="70" w:type="dxa"/>
          <w:right w:w="70" w:type="dxa"/>
        </w:tblCellMar>
        <w:tblLook w:val="04A0" w:firstRow="1" w:lastRow="0" w:firstColumn="1" w:lastColumn="0" w:noHBand="0" w:noVBand="1"/>
      </w:tblPr>
      <w:tblGrid>
        <w:gridCol w:w="1640"/>
        <w:gridCol w:w="1196"/>
        <w:gridCol w:w="1076"/>
        <w:gridCol w:w="1076"/>
        <w:gridCol w:w="976"/>
        <w:gridCol w:w="976"/>
      </w:tblGrid>
      <w:tr w:rsidR="00B43D7F" w:rsidRPr="00B43D7F" w14:paraId="538D5D40" w14:textId="77777777" w:rsidTr="00B43D7F">
        <w:trPr>
          <w:trHeight w:val="255"/>
        </w:trPr>
        <w:tc>
          <w:tcPr>
            <w:tcW w:w="1640" w:type="dxa"/>
            <w:tcBorders>
              <w:top w:val="nil"/>
              <w:left w:val="nil"/>
              <w:bottom w:val="nil"/>
              <w:right w:val="nil"/>
            </w:tcBorders>
            <w:shd w:val="clear" w:color="auto" w:fill="auto"/>
            <w:noWrap/>
            <w:vAlign w:val="center"/>
            <w:hideMark/>
          </w:tcPr>
          <w:p w14:paraId="5695425C"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71FA1C2" w14:textId="435899D5"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r w:rsidRPr="00B43D7F">
              <w:rPr>
                <w:rFonts w:ascii="Arial" w:hAnsi="Arial" w:cs="Arial"/>
                <w:b/>
                <w:bCs/>
                <w:color w:val="000000"/>
                <w:sz w:val="18"/>
                <w:szCs w:val="18"/>
                <w:lang w:eastAsia="sv-SE"/>
              </w:rPr>
              <w:t>Over VTM-2.</w:t>
            </w:r>
            <w:r>
              <w:rPr>
                <w:rFonts w:ascii="Arial" w:hAnsi="Arial" w:cs="Arial"/>
                <w:b/>
                <w:bCs/>
                <w:color w:val="000000"/>
                <w:sz w:val="18"/>
                <w:szCs w:val="18"/>
                <w:lang w:eastAsia="sv-SE"/>
              </w:rPr>
              <w:t>0.1</w:t>
            </w:r>
            <w:r w:rsidRPr="00B43D7F">
              <w:rPr>
                <w:rFonts w:ascii="Arial" w:hAnsi="Arial" w:cs="Arial"/>
                <w:b/>
                <w:bCs/>
                <w:color w:val="000000"/>
                <w:sz w:val="18"/>
                <w:szCs w:val="18"/>
                <w:lang w:eastAsia="sv-SE"/>
              </w:rPr>
              <w:t xml:space="preserve"> </w:t>
            </w:r>
          </w:p>
        </w:tc>
      </w:tr>
      <w:tr w:rsidR="00B43D7F" w:rsidRPr="00B43D7F" w14:paraId="44B0EF4D" w14:textId="77777777" w:rsidTr="00B43D7F">
        <w:trPr>
          <w:trHeight w:val="255"/>
        </w:trPr>
        <w:tc>
          <w:tcPr>
            <w:tcW w:w="1640" w:type="dxa"/>
            <w:tcBorders>
              <w:top w:val="nil"/>
              <w:left w:val="nil"/>
              <w:bottom w:val="nil"/>
              <w:right w:val="nil"/>
            </w:tcBorders>
            <w:shd w:val="clear" w:color="auto" w:fill="auto"/>
            <w:noWrap/>
            <w:vAlign w:val="center"/>
            <w:hideMark/>
          </w:tcPr>
          <w:p w14:paraId="713F4EEB"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p>
        </w:tc>
        <w:tc>
          <w:tcPr>
            <w:tcW w:w="1196" w:type="dxa"/>
            <w:tcBorders>
              <w:top w:val="nil"/>
              <w:left w:val="single" w:sz="8" w:space="0" w:color="auto"/>
              <w:bottom w:val="single" w:sz="8" w:space="0" w:color="auto"/>
              <w:right w:val="nil"/>
            </w:tcBorders>
            <w:shd w:val="clear" w:color="auto" w:fill="auto"/>
            <w:noWrap/>
            <w:vAlign w:val="center"/>
            <w:hideMark/>
          </w:tcPr>
          <w:p w14:paraId="24C37214"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43D7F">
              <w:rPr>
                <w:rFonts w:ascii="Arial" w:hAnsi="Arial" w:cs="Arial"/>
                <w:color w:val="000000"/>
                <w:sz w:val="18"/>
                <w:szCs w:val="18"/>
                <w:lang w:eastAsia="sv-SE"/>
              </w:rPr>
              <w:t>Y</w:t>
            </w:r>
          </w:p>
        </w:tc>
        <w:tc>
          <w:tcPr>
            <w:tcW w:w="1076" w:type="dxa"/>
            <w:tcBorders>
              <w:top w:val="nil"/>
              <w:left w:val="nil"/>
              <w:bottom w:val="single" w:sz="8" w:space="0" w:color="auto"/>
              <w:right w:val="nil"/>
            </w:tcBorders>
            <w:shd w:val="clear" w:color="auto" w:fill="auto"/>
            <w:noWrap/>
            <w:vAlign w:val="center"/>
            <w:hideMark/>
          </w:tcPr>
          <w:p w14:paraId="78FC2189"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43D7F">
              <w:rPr>
                <w:rFonts w:ascii="Arial" w:hAnsi="Arial" w:cs="Arial"/>
                <w:color w:val="000000"/>
                <w:sz w:val="18"/>
                <w:szCs w:val="18"/>
                <w:lang w:eastAsia="sv-SE"/>
              </w:rPr>
              <w:t>U</w:t>
            </w:r>
          </w:p>
        </w:tc>
        <w:tc>
          <w:tcPr>
            <w:tcW w:w="1076" w:type="dxa"/>
            <w:tcBorders>
              <w:top w:val="nil"/>
              <w:left w:val="nil"/>
              <w:bottom w:val="single" w:sz="8" w:space="0" w:color="auto"/>
              <w:right w:val="single" w:sz="4" w:space="0" w:color="auto"/>
            </w:tcBorders>
            <w:shd w:val="clear" w:color="auto" w:fill="auto"/>
            <w:noWrap/>
            <w:vAlign w:val="center"/>
            <w:hideMark/>
          </w:tcPr>
          <w:p w14:paraId="7B9F6E6A"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43D7F">
              <w:rPr>
                <w:rFonts w:ascii="Arial" w:hAnsi="Arial" w:cs="Arial"/>
                <w:color w:val="000000"/>
                <w:sz w:val="18"/>
                <w:szCs w:val="18"/>
                <w:lang w:eastAsia="sv-SE"/>
              </w:rPr>
              <w:t>V</w:t>
            </w:r>
          </w:p>
        </w:tc>
        <w:tc>
          <w:tcPr>
            <w:tcW w:w="976" w:type="dxa"/>
            <w:tcBorders>
              <w:top w:val="nil"/>
              <w:left w:val="nil"/>
              <w:bottom w:val="single" w:sz="8" w:space="0" w:color="auto"/>
              <w:right w:val="nil"/>
            </w:tcBorders>
            <w:shd w:val="clear" w:color="auto" w:fill="auto"/>
            <w:noWrap/>
            <w:vAlign w:val="center"/>
            <w:hideMark/>
          </w:tcPr>
          <w:p w14:paraId="2E5BDD0F"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proofErr w:type="spellStart"/>
            <w:r w:rsidRPr="00B43D7F">
              <w:rPr>
                <w:rFonts w:ascii="Arial" w:hAnsi="Arial" w:cs="Arial"/>
                <w:color w:val="000000"/>
                <w:sz w:val="18"/>
                <w:szCs w:val="18"/>
                <w:lang w:eastAsia="sv-SE"/>
              </w:rPr>
              <w:t>EncT</w:t>
            </w:r>
            <w:proofErr w:type="spellEnd"/>
          </w:p>
        </w:tc>
        <w:tc>
          <w:tcPr>
            <w:tcW w:w="976" w:type="dxa"/>
            <w:tcBorders>
              <w:top w:val="nil"/>
              <w:left w:val="nil"/>
              <w:bottom w:val="single" w:sz="8" w:space="0" w:color="auto"/>
              <w:right w:val="single" w:sz="8" w:space="0" w:color="auto"/>
            </w:tcBorders>
            <w:shd w:val="clear" w:color="auto" w:fill="auto"/>
            <w:noWrap/>
            <w:vAlign w:val="center"/>
            <w:hideMark/>
          </w:tcPr>
          <w:p w14:paraId="153C485E"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proofErr w:type="spellStart"/>
            <w:r w:rsidRPr="00B43D7F">
              <w:rPr>
                <w:rFonts w:ascii="Arial" w:hAnsi="Arial" w:cs="Arial"/>
                <w:color w:val="000000"/>
                <w:sz w:val="18"/>
                <w:szCs w:val="18"/>
                <w:lang w:eastAsia="sv-SE"/>
              </w:rPr>
              <w:t>DecT</w:t>
            </w:r>
            <w:proofErr w:type="spellEnd"/>
          </w:p>
        </w:tc>
      </w:tr>
      <w:tr w:rsidR="00B43D7F" w:rsidRPr="00B43D7F" w14:paraId="736ABF31" w14:textId="77777777" w:rsidTr="00B43D7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2D93CCE"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43D7F">
              <w:rPr>
                <w:rFonts w:ascii="Arial" w:hAnsi="Arial" w:cs="Arial"/>
                <w:color w:val="000000"/>
                <w:sz w:val="18"/>
                <w:szCs w:val="18"/>
                <w:lang w:eastAsia="sv-SE"/>
              </w:rPr>
              <w:t>Class A1</w:t>
            </w:r>
          </w:p>
        </w:tc>
        <w:tc>
          <w:tcPr>
            <w:tcW w:w="1196" w:type="dxa"/>
            <w:tcBorders>
              <w:top w:val="nil"/>
              <w:left w:val="nil"/>
              <w:bottom w:val="nil"/>
              <w:right w:val="nil"/>
            </w:tcBorders>
            <w:shd w:val="clear" w:color="auto" w:fill="auto"/>
            <w:noWrap/>
            <w:vAlign w:val="center"/>
            <w:hideMark/>
          </w:tcPr>
          <w:p w14:paraId="72FE90E3"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43D7F">
              <w:rPr>
                <w:rFonts w:ascii="Arial" w:hAnsi="Arial" w:cs="Arial"/>
                <w:color w:val="000000"/>
                <w:sz w:val="18"/>
                <w:szCs w:val="18"/>
                <w:lang w:eastAsia="sv-SE"/>
              </w:rPr>
              <w:t> </w:t>
            </w:r>
          </w:p>
        </w:tc>
        <w:tc>
          <w:tcPr>
            <w:tcW w:w="1076" w:type="dxa"/>
            <w:tcBorders>
              <w:top w:val="nil"/>
              <w:left w:val="nil"/>
              <w:bottom w:val="nil"/>
              <w:right w:val="nil"/>
            </w:tcBorders>
            <w:shd w:val="clear" w:color="auto" w:fill="auto"/>
            <w:noWrap/>
            <w:vAlign w:val="center"/>
            <w:hideMark/>
          </w:tcPr>
          <w:p w14:paraId="2B093D71"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43D7F">
              <w:rPr>
                <w:rFonts w:ascii="Arial" w:hAnsi="Arial" w:cs="Arial"/>
                <w:color w:val="000000"/>
                <w:sz w:val="18"/>
                <w:szCs w:val="18"/>
                <w:lang w:eastAsia="sv-SE"/>
              </w:rPr>
              <w:t> </w:t>
            </w:r>
          </w:p>
        </w:tc>
        <w:tc>
          <w:tcPr>
            <w:tcW w:w="1076" w:type="dxa"/>
            <w:tcBorders>
              <w:top w:val="nil"/>
              <w:left w:val="nil"/>
              <w:bottom w:val="nil"/>
              <w:right w:val="single" w:sz="4" w:space="0" w:color="auto"/>
            </w:tcBorders>
            <w:shd w:val="clear" w:color="auto" w:fill="auto"/>
            <w:noWrap/>
            <w:vAlign w:val="center"/>
            <w:hideMark/>
          </w:tcPr>
          <w:p w14:paraId="1C86DDF6"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43D7F">
              <w:rPr>
                <w:rFonts w:ascii="Arial" w:hAnsi="Arial" w:cs="Arial"/>
                <w:color w:val="000000"/>
                <w:sz w:val="18"/>
                <w:szCs w:val="18"/>
                <w:lang w:eastAsia="sv-SE"/>
              </w:rPr>
              <w:t> </w:t>
            </w:r>
          </w:p>
        </w:tc>
        <w:tc>
          <w:tcPr>
            <w:tcW w:w="976" w:type="dxa"/>
            <w:tcBorders>
              <w:top w:val="nil"/>
              <w:left w:val="nil"/>
              <w:bottom w:val="nil"/>
              <w:right w:val="nil"/>
            </w:tcBorders>
            <w:shd w:val="clear" w:color="auto" w:fill="auto"/>
            <w:noWrap/>
            <w:vAlign w:val="center"/>
            <w:hideMark/>
          </w:tcPr>
          <w:p w14:paraId="7CFDEBE6"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43D7F">
              <w:rPr>
                <w:rFonts w:ascii="Arial" w:hAnsi="Arial" w:cs="Arial"/>
                <w:color w:val="000000"/>
                <w:sz w:val="18"/>
                <w:szCs w:val="18"/>
                <w:lang w:eastAsia="sv-SE"/>
              </w:rPr>
              <w:t> </w:t>
            </w:r>
          </w:p>
        </w:tc>
        <w:tc>
          <w:tcPr>
            <w:tcW w:w="976" w:type="dxa"/>
            <w:tcBorders>
              <w:top w:val="nil"/>
              <w:left w:val="nil"/>
              <w:bottom w:val="nil"/>
              <w:right w:val="single" w:sz="8" w:space="0" w:color="auto"/>
            </w:tcBorders>
            <w:shd w:val="clear" w:color="auto" w:fill="auto"/>
            <w:noWrap/>
            <w:vAlign w:val="center"/>
            <w:hideMark/>
          </w:tcPr>
          <w:p w14:paraId="344FC5F9"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43D7F">
              <w:rPr>
                <w:rFonts w:ascii="Arial" w:hAnsi="Arial" w:cs="Arial"/>
                <w:color w:val="000000"/>
                <w:sz w:val="18"/>
                <w:szCs w:val="18"/>
                <w:lang w:eastAsia="sv-SE"/>
              </w:rPr>
              <w:t> </w:t>
            </w:r>
          </w:p>
        </w:tc>
      </w:tr>
      <w:tr w:rsidR="00B43D7F" w:rsidRPr="00B43D7F" w14:paraId="52AD1EA4" w14:textId="77777777" w:rsidTr="00B43D7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1359D8E"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43D7F">
              <w:rPr>
                <w:rFonts w:ascii="Arial" w:hAnsi="Arial" w:cs="Arial"/>
                <w:color w:val="000000"/>
                <w:sz w:val="18"/>
                <w:szCs w:val="18"/>
                <w:lang w:eastAsia="sv-SE"/>
              </w:rPr>
              <w:t>Class A2</w:t>
            </w:r>
          </w:p>
        </w:tc>
        <w:tc>
          <w:tcPr>
            <w:tcW w:w="1196" w:type="dxa"/>
            <w:tcBorders>
              <w:top w:val="nil"/>
              <w:left w:val="nil"/>
              <w:bottom w:val="nil"/>
              <w:right w:val="nil"/>
            </w:tcBorders>
            <w:shd w:val="clear" w:color="auto" w:fill="auto"/>
            <w:noWrap/>
            <w:vAlign w:val="center"/>
            <w:hideMark/>
          </w:tcPr>
          <w:p w14:paraId="60EA39DC"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43D7F">
              <w:rPr>
                <w:rFonts w:ascii="Arial" w:hAnsi="Arial" w:cs="Arial"/>
                <w:color w:val="000000"/>
                <w:sz w:val="18"/>
                <w:szCs w:val="18"/>
                <w:lang w:eastAsia="sv-SE"/>
              </w:rPr>
              <w:t> </w:t>
            </w:r>
          </w:p>
        </w:tc>
        <w:tc>
          <w:tcPr>
            <w:tcW w:w="1076" w:type="dxa"/>
            <w:tcBorders>
              <w:top w:val="nil"/>
              <w:left w:val="nil"/>
              <w:bottom w:val="nil"/>
              <w:right w:val="nil"/>
            </w:tcBorders>
            <w:shd w:val="clear" w:color="auto" w:fill="auto"/>
            <w:noWrap/>
            <w:vAlign w:val="center"/>
            <w:hideMark/>
          </w:tcPr>
          <w:p w14:paraId="14BA8EA2"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p>
        </w:tc>
        <w:tc>
          <w:tcPr>
            <w:tcW w:w="1076" w:type="dxa"/>
            <w:tcBorders>
              <w:top w:val="nil"/>
              <w:left w:val="nil"/>
              <w:bottom w:val="nil"/>
              <w:right w:val="single" w:sz="4" w:space="0" w:color="auto"/>
            </w:tcBorders>
            <w:shd w:val="clear" w:color="auto" w:fill="auto"/>
            <w:noWrap/>
            <w:vAlign w:val="center"/>
            <w:hideMark/>
          </w:tcPr>
          <w:p w14:paraId="53FE8AEE"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43D7F">
              <w:rPr>
                <w:rFonts w:ascii="Arial" w:hAnsi="Arial" w:cs="Arial"/>
                <w:color w:val="000000"/>
                <w:sz w:val="18"/>
                <w:szCs w:val="18"/>
                <w:lang w:eastAsia="sv-SE"/>
              </w:rPr>
              <w:t> </w:t>
            </w:r>
          </w:p>
        </w:tc>
        <w:tc>
          <w:tcPr>
            <w:tcW w:w="976" w:type="dxa"/>
            <w:tcBorders>
              <w:top w:val="nil"/>
              <w:left w:val="nil"/>
              <w:bottom w:val="nil"/>
              <w:right w:val="nil"/>
            </w:tcBorders>
            <w:shd w:val="clear" w:color="auto" w:fill="auto"/>
            <w:noWrap/>
            <w:vAlign w:val="center"/>
            <w:hideMark/>
          </w:tcPr>
          <w:p w14:paraId="6724C17F"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43D7F">
              <w:rPr>
                <w:rFonts w:ascii="Arial" w:hAnsi="Arial" w:cs="Arial"/>
                <w:color w:val="000000"/>
                <w:sz w:val="18"/>
                <w:szCs w:val="18"/>
                <w:lang w:eastAsia="sv-SE"/>
              </w:rPr>
              <w:t> </w:t>
            </w:r>
          </w:p>
        </w:tc>
        <w:tc>
          <w:tcPr>
            <w:tcW w:w="976" w:type="dxa"/>
            <w:tcBorders>
              <w:top w:val="nil"/>
              <w:left w:val="nil"/>
              <w:bottom w:val="nil"/>
              <w:right w:val="single" w:sz="8" w:space="0" w:color="auto"/>
            </w:tcBorders>
            <w:shd w:val="clear" w:color="auto" w:fill="auto"/>
            <w:noWrap/>
            <w:vAlign w:val="center"/>
            <w:hideMark/>
          </w:tcPr>
          <w:p w14:paraId="08201AB4"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43D7F">
              <w:rPr>
                <w:rFonts w:ascii="Arial" w:hAnsi="Arial" w:cs="Arial"/>
                <w:color w:val="000000"/>
                <w:sz w:val="18"/>
                <w:szCs w:val="18"/>
                <w:lang w:eastAsia="sv-SE"/>
              </w:rPr>
              <w:t> </w:t>
            </w:r>
          </w:p>
        </w:tc>
      </w:tr>
      <w:tr w:rsidR="00B43D7F" w:rsidRPr="00B43D7F" w14:paraId="2DEDA925" w14:textId="77777777" w:rsidTr="00B43D7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67D5CB5"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43D7F">
              <w:rPr>
                <w:rFonts w:ascii="Arial" w:hAnsi="Arial" w:cs="Arial"/>
                <w:color w:val="000000"/>
                <w:sz w:val="18"/>
                <w:szCs w:val="18"/>
                <w:lang w:eastAsia="sv-SE"/>
              </w:rPr>
              <w:t>Class B</w:t>
            </w:r>
          </w:p>
        </w:tc>
        <w:tc>
          <w:tcPr>
            <w:tcW w:w="1196" w:type="dxa"/>
            <w:tcBorders>
              <w:top w:val="nil"/>
              <w:left w:val="nil"/>
              <w:bottom w:val="nil"/>
              <w:right w:val="nil"/>
            </w:tcBorders>
            <w:shd w:val="clear" w:color="auto" w:fill="auto"/>
            <w:noWrap/>
            <w:vAlign w:val="center"/>
            <w:hideMark/>
          </w:tcPr>
          <w:p w14:paraId="225A7182"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43D7F">
              <w:rPr>
                <w:rFonts w:ascii="Arial" w:hAnsi="Arial" w:cs="Arial"/>
                <w:color w:val="000000"/>
                <w:sz w:val="18"/>
                <w:szCs w:val="18"/>
                <w:lang w:eastAsia="sv-SE"/>
              </w:rPr>
              <w:t>-0.56%</w:t>
            </w:r>
          </w:p>
        </w:tc>
        <w:tc>
          <w:tcPr>
            <w:tcW w:w="1076" w:type="dxa"/>
            <w:tcBorders>
              <w:top w:val="nil"/>
              <w:left w:val="nil"/>
              <w:bottom w:val="nil"/>
              <w:right w:val="nil"/>
            </w:tcBorders>
            <w:shd w:val="clear" w:color="auto" w:fill="auto"/>
            <w:noWrap/>
            <w:vAlign w:val="center"/>
            <w:hideMark/>
          </w:tcPr>
          <w:p w14:paraId="02C15555"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43D7F">
              <w:rPr>
                <w:rFonts w:ascii="Arial" w:hAnsi="Arial" w:cs="Arial"/>
                <w:color w:val="000000"/>
                <w:sz w:val="18"/>
                <w:szCs w:val="18"/>
                <w:lang w:eastAsia="sv-SE"/>
              </w:rPr>
              <w:t>0.45%</w:t>
            </w:r>
          </w:p>
        </w:tc>
        <w:tc>
          <w:tcPr>
            <w:tcW w:w="1076" w:type="dxa"/>
            <w:tcBorders>
              <w:top w:val="nil"/>
              <w:left w:val="nil"/>
              <w:bottom w:val="nil"/>
              <w:right w:val="single" w:sz="4" w:space="0" w:color="auto"/>
            </w:tcBorders>
            <w:shd w:val="clear" w:color="auto" w:fill="auto"/>
            <w:noWrap/>
            <w:vAlign w:val="center"/>
            <w:hideMark/>
          </w:tcPr>
          <w:p w14:paraId="4DF34DD5"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43D7F">
              <w:rPr>
                <w:rFonts w:ascii="Arial" w:hAnsi="Arial" w:cs="Arial"/>
                <w:color w:val="000000"/>
                <w:sz w:val="18"/>
                <w:szCs w:val="18"/>
                <w:lang w:eastAsia="sv-SE"/>
              </w:rPr>
              <w:t>0.48%</w:t>
            </w:r>
          </w:p>
        </w:tc>
        <w:tc>
          <w:tcPr>
            <w:tcW w:w="976" w:type="dxa"/>
            <w:tcBorders>
              <w:top w:val="nil"/>
              <w:left w:val="nil"/>
              <w:bottom w:val="nil"/>
              <w:right w:val="nil"/>
            </w:tcBorders>
            <w:shd w:val="clear" w:color="auto" w:fill="auto"/>
            <w:noWrap/>
            <w:vAlign w:val="center"/>
            <w:hideMark/>
          </w:tcPr>
          <w:p w14:paraId="09FDC7D1"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43D7F">
              <w:rPr>
                <w:rFonts w:ascii="Arial" w:hAnsi="Arial" w:cs="Arial"/>
                <w:color w:val="000000"/>
                <w:sz w:val="18"/>
                <w:szCs w:val="18"/>
                <w:lang w:eastAsia="sv-SE"/>
              </w:rPr>
              <w:t>109%</w:t>
            </w:r>
          </w:p>
        </w:tc>
        <w:tc>
          <w:tcPr>
            <w:tcW w:w="976" w:type="dxa"/>
            <w:tcBorders>
              <w:top w:val="nil"/>
              <w:left w:val="nil"/>
              <w:bottom w:val="nil"/>
              <w:right w:val="single" w:sz="8" w:space="0" w:color="auto"/>
            </w:tcBorders>
            <w:shd w:val="clear" w:color="auto" w:fill="auto"/>
            <w:noWrap/>
            <w:vAlign w:val="center"/>
            <w:hideMark/>
          </w:tcPr>
          <w:p w14:paraId="67E74276"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43D7F">
              <w:rPr>
                <w:rFonts w:ascii="Arial" w:hAnsi="Arial" w:cs="Arial"/>
                <w:color w:val="000000"/>
                <w:sz w:val="18"/>
                <w:szCs w:val="18"/>
                <w:lang w:eastAsia="sv-SE"/>
              </w:rPr>
              <w:t>101%</w:t>
            </w:r>
          </w:p>
        </w:tc>
      </w:tr>
      <w:tr w:rsidR="00B43D7F" w:rsidRPr="00B43D7F" w14:paraId="2BAB46CF" w14:textId="77777777" w:rsidTr="00B43D7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17EC916"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43D7F">
              <w:rPr>
                <w:rFonts w:ascii="Arial" w:hAnsi="Arial" w:cs="Arial"/>
                <w:color w:val="000000"/>
                <w:sz w:val="18"/>
                <w:szCs w:val="18"/>
                <w:lang w:eastAsia="sv-SE"/>
              </w:rPr>
              <w:t>Class C</w:t>
            </w:r>
          </w:p>
        </w:tc>
        <w:tc>
          <w:tcPr>
            <w:tcW w:w="1196" w:type="dxa"/>
            <w:tcBorders>
              <w:top w:val="nil"/>
              <w:left w:val="nil"/>
              <w:bottom w:val="nil"/>
              <w:right w:val="nil"/>
            </w:tcBorders>
            <w:shd w:val="clear" w:color="auto" w:fill="auto"/>
            <w:noWrap/>
            <w:vAlign w:val="center"/>
            <w:hideMark/>
          </w:tcPr>
          <w:p w14:paraId="47F4FFE6"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43D7F">
              <w:rPr>
                <w:rFonts w:ascii="Arial" w:hAnsi="Arial" w:cs="Arial"/>
                <w:color w:val="000000"/>
                <w:sz w:val="18"/>
                <w:szCs w:val="18"/>
                <w:lang w:eastAsia="sv-SE"/>
              </w:rPr>
              <w:t>-0.55%</w:t>
            </w:r>
          </w:p>
        </w:tc>
        <w:tc>
          <w:tcPr>
            <w:tcW w:w="1076" w:type="dxa"/>
            <w:tcBorders>
              <w:top w:val="nil"/>
              <w:left w:val="nil"/>
              <w:bottom w:val="nil"/>
              <w:right w:val="nil"/>
            </w:tcBorders>
            <w:shd w:val="clear" w:color="auto" w:fill="auto"/>
            <w:noWrap/>
            <w:vAlign w:val="center"/>
            <w:hideMark/>
          </w:tcPr>
          <w:p w14:paraId="1D09E928"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43D7F">
              <w:rPr>
                <w:rFonts w:ascii="Arial" w:hAnsi="Arial" w:cs="Arial"/>
                <w:color w:val="000000"/>
                <w:sz w:val="18"/>
                <w:szCs w:val="18"/>
                <w:lang w:eastAsia="sv-SE"/>
              </w:rPr>
              <w:t>0.40%</w:t>
            </w:r>
          </w:p>
        </w:tc>
        <w:tc>
          <w:tcPr>
            <w:tcW w:w="1076" w:type="dxa"/>
            <w:tcBorders>
              <w:top w:val="nil"/>
              <w:left w:val="nil"/>
              <w:bottom w:val="nil"/>
              <w:right w:val="single" w:sz="4" w:space="0" w:color="auto"/>
            </w:tcBorders>
            <w:shd w:val="clear" w:color="auto" w:fill="auto"/>
            <w:noWrap/>
            <w:vAlign w:val="center"/>
            <w:hideMark/>
          </w:tcPr>
          <w:p w14:paraId="20426BC4"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43D7F">
              <w:rPr>
                <w:rFonts w:ascii="Arial" w:hAnsi="Arial" w:cs="Arial"/>
                <w:color w:val="000000"/>
                <w:sz w:val="18"/>
                <w:szCs w:val="18"/>
                <w:lang w:eastAsia="sv-SE"/>
              </w:rPr>
              <w:t>0.34%</w:t>
            </w:r>
          </w:p>
        </w:tc>
        <w:tc>
          <w:tcPr>
            <w:tcW w:w="976" w:type="dxa"/>
            <w:tcBorders>
              <w:top w:val="nil"/>
              <w:left w:val="nil"/>
              <w:bottom w:val="nil"/>
              <w:right w:val="nil"/>
            </w:tcBorders>
            <w:shd w:val="clear" w:color="auto" w:fill="auto"/>
            <w:noWrap/>
            <w:vAlign w:val="center"/>
            <w:hideMark/>
          </w:tcPr>
          <w:p w14:paraId="2F2CF594"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B43D7F">
              <w:rPr>
                <w:rFonts w:ascii="Arial" w:hAnsi="Arial" w:cs="Arial"/>
                <w:color w:val="000000"/>
                <w:sz w:val="18"/>
                <w:szCs w:val="18"/>
                <w:lang w:eastAsia="sv-SE"/>
              </w:rPr>
              <w:t>104</w:t>
            </w:r>
            <w:r w:rsidRPr="00B43D7F">
              <w:rPr>
                <w:rFonts w:ascii="Arial" w:hAnsi="Arial" w:cs="Arial"/>
                <w:color w:val="000000"/>
                <w:sz w:val="18"/>
                <w:szCs w:val="18"/>
                <w:lang w:val="sv-SE" w:eastAsia="sv-SE"/>
              </w:rPr>
              <w:t>%</w:t>
            </w:r>
          </w:p>
        </w:tc>
        <w:tc>
          <w:tcPr>
            <w:tcW w:w="976" w:type="dxa"/>
            <w:tcBorders>
              <w:top w:val="nil"/>
              <w:left w:val="nil"/>
              <w:bottom w:val="nil"/>
              <w:right w:val="single" w:sz="8" w:space="0" w:color="auto"/>
            </w:tcBorders>
            <w:shd w:val="clear" w:color="auto" w:fill="auto"/>
            <w:noWrap/>
            <w:vAlign w:val="center"/>
            <w:hideMark/>
          </w:tcPr>
          <w:p w14:paraId="6AD5EB28"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B43D7F">
              <w:rPr>
                <w:rFonts w:ascii="Arial" w:hAnsi="Arial" w:cs="Arial"/>
                <w:color w:val="000000"/>
                <w:sz w:val="18"/>
                <w:szCs w:val="18"/>
                <w:lang w:val="sv-SE" w:eastAsia="sv-SE"/>
              </w:rPr>
              <w:t>103%</w:t>
            </w:r>
            <w:proofErr w:type="gramEnd"/>
          </w:p>
        </w:tc>
      </w:tr>
      <w:tr w:rsidR="00B43D7F" w:rsidRPr="00B43D7F" w14:paraId="10903FB8" w14:textId="77777777" w:rsidTr="00B43D7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4C82E9E"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B43D7F">
              <w:rPr>
                <w:rFonts w:ascii="Arial" w:hAnsi="Arial" w:cs="Arial"/>
                <w:color w:val="000000"/>
                <w:sz w:val="18"/>
                <w:szCs w:val="18"/>
                <w:lang w:val="sv-SE" w:eastAsia="sv-SE"/>
              </w:rPr>
              <w:t>Class E</w:t>
            </w:r>
          </w:p>
        </w:tc>
        <w:tc>
          <w:tcPr>
            <w:tcW w:w="1196" w:type="dxa"/>
            <w:tcBorders>
              <w:top w:val="nil"/>
              <w:left w:val="nil"/>
              <w:bottom w:val="single" w:sz="8" w:space="0" w:color="auto"/>
              <w:right w:val="nil"/>
            </w:tcBorders>
            <w:shd w:val="clear" w:color="auto" w:fill="auto"/>
            <w:noWrap/>
            <w:vAlign w:val="center"/>
            <w:hideMark/>
          </w:tcPr>
          <w:p w14:paraId="6EB13ECF"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B43D7F">
              <w:rPr>
                <w:rFonts w:ascii="Arial" w:hAnsi="Arial" w:cs="Arial"/>
                <w:color w:val="000000"/>
                <w:sz w:val="18"/>
                <w:szCs w:val="18"/>
                <w:lang w:val="sv-SE" w:eastAsia="sv-SE"/>
              </w:rPr>
              <w:t>-</w:t>
            </w:r>
            <w:proofErr w:type="gramEnd"/>
            <w:r w:rsidRPr="00B43D7F">
              <w:rPr>
                <w:rFonts w:ascii="Arial" w:hAnsi="Arial" w:cs="Arial"/>
                <w:color w:val="000000"/>
                <w:sz w:val="18"/>
                <w:szCs w:val="18"/>
                <w:lang w:val="sv-SE" w:eastAsia="sv-SE"/>
              </w:rPr>
              <w:t>0.87%</w:t>
            </w:r>
          </w:p>
        </w:tc>
        <w:tc>
          <w:tcPr>
            <w:tcW w:w="1076" w:type="dxa"/>
            <w:tcBorders>
              <w:top w:val="nil"/>
              <w:left w:val="nil"/>
              <w:bottom w:val="single" w:sz="8" w:space="0" w:color="auto"/>
              <w:right w:val="nil"/>
            </w:tcBorders>
            <w:shd w:val="clear" w:color="auto" w:fill="auto"/>
            <w:noWrap/>
            <w:vAlign w:val="center"/>
            <w:hideMark/>
          </w:tcPr>
          <w:p w14:paraId="20C37C1E"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B43D7F">
              <w:rPr>
                <w:rFonts w:ascii="Arial" w:hAnsi="Arial" w:cs="Arial"/>
                <w:color w:val="000000"/>
                <w:sz w:val="18"/>
                <w:szCs w:val="18"/>
                <w:lang w:val="sv-SE" w:eastAsia="sv-SE"/>
              </w:rPr>
              <w:t>0.54%</w:t>
            </w:r>
          </w:p>
        </w:tc>
        <w:tc>
          <w:tcPr>
            <w:tcW w:w="1076" w:type="dxa"/>
            <w:tcBorders>
              <w:top w:val="nil"/>
              <w:left w:val="nil"/>
              <w:bottom w:val="single" w:sz="8" w:space="0" w:color="auto"/>
              <w:right w:val="single" w:sz="4" w:space="0" w:color="auto"/>
            </w:tcBorders>
            <w:shd w:val="clear" w:color="auto" w:fill="auto"/>
            <w:noWrap/>
            <w:vAlign w:val="center"/>
            <w:hideMark/>
          </w:tcPr>
          <w:p w14:paraId="067D5A8D"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B43D7F">
              <w:rPr>
                <w:rFonts w:ascii="Arial" w:hAnsi="Arial" w:cs="Arial"/>
                <w:color w:val="000000"/>
                <w:sz w:val="18"/>
                <w:szCs w:val="18"/>
                <w:lang w:val="sv-SE" w:eastAsia="sv-SE"/>
              </w:rPr>
              <w:t>0.78%</w:t>
            </w:r>
          </w:p>
        </w:tc>
        <w:tc>
          <w:tcPr>
            <w:tcW w:w="976" w:type="dxa"/>
            <w:tcBorders>
              <w:top w:val="nil"/>
              <w:left w:val="nil"/>
              <w:bottom w:val="single" w:sz="8" w:space="0" w:color="auto"/>
              <w:right w:val="nil"/>
            </w:tcBorders>
            <w:shd w:val="clear" w:color="auto" w:fill="auto"/>
            <w:noWrap/>
            <w:vAlign w:val="center"/>
            <w:hideMark/>
          </w:tcPr>
          <w:p w14:paraId="120789EC"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B43D7F">
              <w:rPr>
                <w:rFonts w:ascii="Arial" w:hAnsi="Arial" w:cs="Arial"/>
                <w:color w:val="000000"/>
                <w:sz w:val="18"/>
                <w:szCs w:val="18"/>
                <w:lang w:val="sv-SE" w:eastAsia="sv-SE"/>
              </w:rPr>
              <w:t>99%</w:t>
            </w:r>
            <w:proofErr w:type="gramEnd"/>
          </w:p>
        </w:tc>
        <w:tc>
          <w:tcPr>
            <w:tcW w:w="976" w:type="dxa"/>
            <w:tcBorders>
              <w:top w:val="nil"/>
              <w:left w:val="nil"/>
              <w:bottom w:val="single" w:sz="8" w:space="0" w:color="auto"/>
              <w:right w:val="single" w:sz="8" w:space="0" w:color="auto"/>
            </w:tcBorders>
            <w:shd w:val="clear" w:color="auto" w:fill="auto"/>
            <w:noWrap/>
            <w:vAlign w:val="center"/>
            <w:hideMark/>
          </w:tcPr>
          <w:p w14:paraId="4642ED23"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B43D7F">
              <w:rPr>
                <w:rFonts w:ascii="Arial" w:hAnsi="Arial" w:cs="Arial"/>
                <w:color w:val="000000"/>
                <w:sz w:val="18"/>
                <w:szCs w:val="18"/>
                <w:lang w:val="sv-SE" w:eastAsia="sv-SE"/>
              </w:rPr>
              <w:t>100%</w:t>
            </w:r>
            <w:proofErr w:type="gramEnd"/>
          </w:p>
        </w:tc>
      </w:tr>
      <w:tr w:rsidR="00B43D7F" w:rsidRPr="00B43D7F" w14:paraId="27EE0ABA" w14:textId="77777777" w:rsidTr="00B43D7F">
        <w:trPr>
          <w:trHeight w:val="255"/>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8E92DD2"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B43D7F">
              <w:rPr>
                <w:rFonts w:ascii="Arial" w:hAnsi="Arial" w:cs="Arial"/>
                <w:b/>
                <w:bCs/>
                <w:color w:val="000000"/>
                <w:sz w:val="18"/>
                <w:szCs w:val="18"/>
                <w:lang w:val="sv-SE" w:eastAsia="sv-SE"/>
              </w:rPr>
              <w:t>Overall</w:t>
            </w:r>
          </w:p>
        </w:tc>
        <w:tc>
          <w:tcPr>
            <w:tcW w:w="1196" w:type="dxa"/>
            <w:tcBorders>
              <w:top w:val="nil"/>
              <w:left w:val="single" w:sz="8" w:space="0" w:color="auto"/>
              <w:bottom w:val="single" w:sz="8" w:space="0" w:color="auto"/>
              <w:right w:val="nil"/>
            </w:tcBorders>
            <w:shd w:val="clear" w:color="auto" w:fill="auto"/>
            <w:noWrap/>
            <w:vAlign w:val="center"/>
            <w:hideMark/>
          </w:tcPr>
          <w:p w14:paraId="748F78B3"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B43D7F">
              <w:rPr>
                <w:rFonts w:ascii="Arial" w:hAnsi="Arial" w:cs="Arial"/>
                <w:color w:val="000000"/>
                <w:sz w:val="18"/>
                <w:szCs w:val="18"/>
                <w:lang w:val="sv-SE" w:eastAsia="sv-SE"/>
              </w:rPr>
              <w:t>-</w:t>
            </w:r>
            <w:proofErr w:type="gramEnd"/>
            <w:r w:rsidRPr="00B43D7F">
              <w:rPr>
                <w:rFonts w:ascii="Arial" w:hAnsi="Arial" w:cs="Arial"/>
                <w:color w:val="000000"/>
                <w:sz w:val="18"/>
                <w:szCs w:val="18"/>
                <w:lang w:val="sv-SE" w:eastAsia="sv-SE"/>
              </w:rPr>
              <w:t>0.64%</w:t>
            </w:r>
          </w:p>
        </w:tc>
        <w:tc>
          <w:tcPr>
            <w:tcW w:w="1076" w:type="dxa"/>
            <w:tcBorders>
              <w:top w:val="nil"/>
              <w:left w:val="nil"/>
              <w:bottom w:val="single" w:sz="8" w:space="0" w:color="auto"/>
              <w:right w:val="nil"/>
            </w:tcBorders>
            <w:shd w:val="clear" w:color="auto" w:fill="auto"/>
            <w:noWrap/>
            <w:vAlign w:val="center"/>
            <w:hideMark/>
          </w:tcPr>
          <w:p w14:paraId="3F1659B2"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B43D7F">
              <w:rPr>
                <w:rFonts w:ascii="Arial" w:hAnsi="Arial" w:cs="Arial"/>
                <w:color w:val="000000"/>
                <w:sz w:val="18"/>
                <w:szCs w:val="18"/>
                <w:lang w:val="sv-SE" w:eastAsia="sv-SE"/>
              </w:rPr>
              <w:t>0.45%</w:t>
            </w:r>
          </w:p>
        </w:tc>
        <w:tc>
          <w:tcPr>
            <w:tcW w:w="1076" w:type="dxa"/>
            <w:tcBorders>
              <w:top w:val="single" w:sz="8" w:space="0" w:color="auto"/>
              <w:left w:val="nil"/>
              <w:bottom w:val="single" w:sz="8" w:space="0" w:color="auto"/>
              <w:right w:val="single" w:sz="4" w:space="0" w:color="auto"/>
            </w:tcBorders>
            <w:shd w:val="clear" w:color="auto" w:fill="auto"/>
            <w:noWrap/>
            <w:vAlign w:val="center"/>
            <w:hideMark/>
          </w:tcPr>
          <w:p w14:paraId="577BE671"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B43D7F">
              <w:rPr>
                <w:rFonts w:ascii="Arial" w:hAnsi="Arial" w:cs="Arial"/>
                <w:color w:val="000000"/>
                <w:sz w:val="18"/>
                <w:szCs w:val="18"/>
                <w:lang w:val="sv-SE" w:eastAsia="sv-SE"/>
              </w:rPr>
              <w:t>0.51%</w:t>
            </w:r>
          </w:p>
        </w:tc>
        <w:tc>
          <w:tcPr>
            <w:tcW w:w="976" w:type="dxa"/>
            <w:tcBorders>
              <w:top w:val="single" w:sz="8" w:space="0" w:color="auto"/>
              <w:left w:val="nil"/>
              <w:bottom w:val="single" w:sz="8" w:space="0" w:color="auto"/>
              <w:right w:val="nil"/>
            </w:tcBorders>
            <w:shd w:val="clear" w:color="auto" w:fill="auto"/>
            <w:noWrap/>
            <w:vAlign w:val="center"/>
            <w:hideMark/>
          </w:tcPr>
          <w:p w14:paraId="474462A7"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B43D7F">
              <w:rPr>
                <w:rFonts w:ascii="Arial" w:hAnsi="Arial" w:cs="Arial"/>
                <w:color w:val="000000"/>
                <w:sz w:val="18"/>
                <w:szCs w:val="18"/>
                <w:lang w:val="sv-SE" w:eastAsia="sv-SE"/>
              </w:rPr>
              <w:t>105%</w:t>
            </w:r>
            <w:proofErr w:type="gramEnd"/>
          </w:p>
        </w:tc>
        <w:tc>
          <w:tcPr>
            <w:tcW w:w="976" w:type="dxa"/>
            <w:tcBorders>
              <w:top w:val="nil"/>
              <w:left w:val="nil"/>
              <w:bottom w:val="single" w:sz="8" w:space="0" w:color="auto"/>
              <w:right w:val="single" w:sz="8" w:space="0" w:color="auto"/>
            </w:tcBorders>
            <w:shd w:val="clear" w:color="auto" w:fill="auto"/>
            <w:noWrap/>
            <w:vAlign w:val="center"/>
            <w:hideMark/>
          </w:tcPr>
          <w:p w14:paraId="25898633"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B43D7F">
              <w:rPr>
                <w:rFonts w:ascii="Arial" w:hAnsi="Arial" w:cs="Arial"/>
                <w:color w:val="000000"/>
                <w:sz w:val="18"/>
                <w:szCs w:val="18"/>
                <w:lang w:val="sv-SE" w:eastAsia="sv-SE"/>
              </w:rPr>
              <w:t>101%</w:t>
            </w:r>
            <w:proofErr w:type="gramEnd"/>
          </w:p>
        </w:tc>
      </w:tr>
      <w:tr w:rsidR="00B43D7F" w:rsidRPr="00B43D7F" w14:paraId="36AF6884" w14:textId="77777777" w:rsidTr="00B43D7F">
        <w:trPr>
          <w:trHeight w:val="255"/>
        </w:trPr>
        <w:tc>
          <w:tcPr>
            <w:tcW w:w="1640" w:type="dxa"/>
            <w:tcBorders>
              <w:top w:val="single" w:sz="8" w:space="0" w:color="auto"/>
              <w:left w:val="single" w:sz="8" w:space="0" w:color="auto"/>
              <w:bottom w:val="single" w:sz="8" w:space="0" w:color="auto"/>
              <w:right w:val="nil"/>
            </w:tcBorders>
            <w:shd w:val="clear" w:color="auto" w:fill="auto"/>
            <w:noWrap/>
            <w:vAlign w:val="center"/>
            <w:hideMark/>
          </w:tcPr>
          <w:p w14:paraId="721E3DE3"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B43D7F">
              <w:rPr>
                <w:rFonts w:ascii="Arial" w:hAnsi="Arial" w:cs="Arial"/>
                <w:color w:val="000000"/>
                <w:sz w:val="18"/>
                <w:szCs w:val="18"/>
                <w:lang w:val="sv-SE" w:eastAsia="sv-SE"/>
              </w:rPr>
              <w:t>Class D</w:t>
            </w:r>
          </w:p>
        </w:tc>
        <w:tc>
          <w:tcPr>
            <w:tcW w:w="1196" w:type="dxa"/>
            <w:tcBorders>
              <w:top w:val="nil"/>
              <w:left w:val="single" w:sz="8" w:space="0" w:color="auto"/>
              <w:bottom w:val="single" w:sz="8" w:space="0" w:color="auto"/>
              <w:right w:val="nil"/>
            </w:tcBorders>
            <w:shd w:val="clear" w:color="auto" w:fill="auto"/>
            <w:noWrap/>
            <w:vAlign w:val="center"/>
            <w:hideMark/>
          </w:tcPr>
          <w:p w14:paraId="0D390FC6"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B43D7F">
              <w:rPr>
                <w:rFonts w:ascii="Arial" w:hAnsi="Arial" w:cs="Arial"/>
                <w:color w:val="000000"/>
                <w:sz w:val="18"/>
                <w:szCs w:val="18"/>
                <w:lang w:val="sv-SE" w:eastAsia="sv-SE"/>
              </w:rPr>
              <w:t>-</w:t>
            </w:r>
            <w:proofErr w:type="gramEnd"/>
            <w:r w:rsidRPr="00B43D7F">
              <w:rPr>
                <w:rFonts w:ascii="Arial" w:hAnsi="Arial" w:cs="Arial"/>
                <w:color w:val="000000"/>
                <w:sz w:val="18"/>
                <w:szCs w:val="18"/>
                <w:lang w:val="sv-SE" w:eastAsia="sv-SE"/>
              </w:rPr>
              <w:t>0.69%</w:t>
            </w:r>
          </w:p>
        </w:tc>
        <w:tc>
          <w:tcPr>
            <w:tcW w:w="1076" w:type="dxa"/>
            <w:tcBorders>
              <w:top w:val="nil"/>
              <w:left w:val="nil"/>
              <w:bottom w:val="single" w:sz="8" w:space="0" w:color="auto"/>
              <w:right w:val="nil"/>
            </w:tcBorders>
            <w:shd w:val="clear" w:color="auto" w:fill="auto"/>
            <w:noWrap/>
            <w:vAlign w:val="center"/>
            <w:hideMark/>
          </w:tcPr>
          <w:p w14:paraId="611EDE64"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B43D7F">
              <w:rPr>
                <w:rFonts w:ascii="Arial" w:hAnsi="Arial" w:cs="Arial"/>
                <w:color w:val="000000"/>
                <w:sz w:val="18"/>
                <w:szCs w:val="18"/>
                <w:lang w:val="sv-SE" w:eastAsia="sv-SE"/>
              </w:rPr>
              <w:t>0.70%</w:t>
            </w:r>
          </w:p>
        </w:tc>
        <w:tc>
          <w:tcPr>
            <w:tcW w:w="1076" w:type="dxa"/>
            <w:tcBorders>
              <w:top w:val="nil"/>
              <w:left w:val="nil"/>
              <w:bottom w:val="single" w:sz="8" w:space="0" w:color="auto"/>
              <w:right w:val="single" w:sz="4" w:space="0" w:color="auto"/>
            </w:tcBorders>
            <w:shd w:val="clear" w:color="auto" w:fill="auto"/>
            <w:noWrap/>
            <w:vAlign w:val="center"/>
            <w:hideMark/>
          </w:tcPr>
          <w:p w14:paraId="78469CC2"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B43D7F">
              <w:rPr>
                <w:rFonts w:ascii="Arial" w:hAnsi="Arial" w:cs="Arial"/>
                <w:color w:val="000000"/>
                <w:sz w:val="18"/>
                <w:szCs w:val="18"/>
                <w:lang w:val="sv-SE" w:eastAsia="sv-SE"/>
              </w:rPr>
              <w:t>0.05%</w:t>
            </w:r>
          </w:p>
        </w:tc>
        <w:tc>
          <w:tcPr>
            <w:tcW w:w="976" w:type="dxa"/>
            <w:tcBorders>
              <w:top w:val="single" w:sz="8" w:space="0" w:color="auto"/>
              <w:left w:val="nil"/>
              <w:bottom w:val="single" w:sz="8" w:space="0" w:color="auto"/>
              <w:right w:val="nil"/>
            </w:tcBorders>
            <w:shd w:val="clear" w:color="auto" w:fill="auto"/>
            <w:noWrap/>
            <w:vAlign w:val="center"/>
            <w:hideMark/>
          </w:tcPr>
          <w:p w14:paraId="47F8B709"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B43D7F">
              <w:rPr>
                <w:rFonts w:ascii="Arial" w:hAnsi="Arial" w:cs="Arial"/>
                <w:color w:val="000000"/>
                <w:sz w:val="18"/>
                <w:szCs w:val="18"/>
                <w:lang w:val="sv-SE" w:eastAsia="sv-SE"/>
              </w:rPr>
              <w:t>104%</w:t>
            </w:r>
            <w:proofErr w:type="gramEnd"/>
          </w:p>
        </w:tc>
        <w:tc>
          <w:tcPr>
            <w:tcW w:w="976" w:type="dxa"/>
            <w:tcBorders>
              <w:top w:val="nil"/>
              <w:left w:val="nil"/>
              <w:bottom w:val="single" w:sz="8" w:space="0" w:color="auto"/>
              <w:right w:val="single" w:sz="8" w:space="0" w:color="auto"/>
            </w:tcBorders>
            <w:shd w:val="clear" w:color="auto" w:fill="auto"/>
            <w:noWrap/>
            <w:vAlign w:val="center"/>
            <w:hideMark/>
          </w:tcPr>
          <w:p w14:paraId="2B92B827"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B43D7F">
              <w:rPr>
                <w:rFonts w:ascii="Arial" w:hAnsi="Arial" w:cs="Arial"/>
                <w:color w:val="000000"/>
                <w:sz w:val="18"/>
                <w:szCs w:val="18"/>
                <w:lang w:val="sv-SE" w:eastAsia="sv-SE"/>
              </w:rPr>
              <w:t>99%</w:t>
            </w:r>
            <w:proofErr w:type="gramEnd"/>
          </w:p>
        </w:tc>
      </w:tr>
    </w:tbl>
    <w:p w14:paraId="1160A082" w14:textId="77777777" w:rsidR="00B43D7F" w:rsidRPr="00524AA0" w:rsidRDefault="00B43D7F" w:rsidP="00524AA0">
      <w:pPr>
        <w:rPr>
          <w:sz w:val="20"/>
          <w:lang w:val="en-CA"/>
        </w:rPr>
      </w:pPr>
    </w:p>
    <w:p w14:paraId="2CD8531A" w14:textId="395BAE34" w:rsidR="00524AA0" w:rsidRDefault="00524AA0" w:rsidP="00524AA0">
      <w:pPr>
        <w:pStyle w:val="Heading2"/>
        <w:rPr>
          <w:lang w:val="en-CA"/>
        </w:rPr>
      </w:pPr>
      <w:r>
        <w:rPr>
          <w:lang w:val="en-CA"/>
        </w:rPr>
        <w:t>Results for 14.1c</w:t>
      </w:r>
    </w:p>
    <w:p w14:paraId="01F8D3C8" w14:textId="77777777" w:rsidR="00524AA0" w:rsidRDefault="00524AA0" w:rsidP="00524AA0">
      <w:pPr>
        <w:pStyle w:val="Heading3"/>
        <w:rPr>
          <w:lang w:val="en-CA"/>
        </w:rPr>
      </w:pPr>
      <w:r>
        <w:rPr>
          <w:lang w:val="en-CA"/>
        </w:rPr>
        <w:t>All-intra results</w:t>
      </w:r>
    </w:p>
    <w:p w14:paraId="41E15023" w14:textId="77777777" w:rsidR="00524AA0" w:rsidRDefault="00524AA0" w:rsidP="00524AA0">
      <w:pPr>
        <w:rPr>
          <w:sz w:val="20"/>
          <w:lang w:val="en-CA"/>
        </w:rPr>
      </w:pPr>
      <w:r>
        <w:rPr>
          <w:sz w:val="20"/>
          <w:lang w:val="en-CA"/>
        </w:rPr>
        <w:t>For VTM:</w:t>
      </w:r>
    </w:p>
    <w:tbl>
      <w:tblPr>
        <w:tblW w:w="6940" w:type="dxa"/>
        <w:tblInd w:w="55" w:type="dxa"/>
        <w:tblCellMar>
          <w:left w:w="70" w:type="dxa"/>
          <w:right w:w="70" w:type="dxa"/>
        </w:tblCellMar>
        <w:tblLook w:val="04A0" w:firstRow="1" w:lastRow="0" w:firstColumn="1" w:lastColumn="0" w:noHBand="0" w:noVBand="1"/>
      </w:tblPr>
      <w:tblGrid>
        <w:gridCol w:w="1640"/>
        <w:gridCol w:w="1169"/>
        <w:gridCol w:w="1052"/>
        <w:gridCol w:w="1169"/>
        <w:gridCol w:w="955"/>
        <w:gridCol w:w="955"/>
      </w:tblGrid>
      <w:tr w:rsidR="00B43D7F" w:rsidRPr="00B43D7F" w14:paraId="21CEAC7D" w14:textId="77777777" w:rsidTr="00B43D7F">
        <w:trPr>
          <w:trHeight w:val="255"/>
        </w:trPr>
        <w:tc>
          <w:tcPr>
            <w:tcW w:w="1640" w:type="dxa"/>
            <w:tcBorders>
              <w:top w:val="nil"/>
              <w:left w:val="nil"/>
              <w:bottom w:val="nil"/>
              <w:right w:val="nil"/>
            </w:tcBorders>
            <w:shd w:val="clear" w:color="auto" w:fill="auto"/>
            <w:noWrap/>
            <w:vAlign w:val="center"/>
            <w:hideMark/>
          </w:tcPr>
          <w:p w14:paraId="26C1850C"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919E763" w14:textId="76D4B335"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B43D7F">
              <w:rPr>
                <w:rFonts w:ascii="Arial" w:hAnsi="Arial" w:cs="Arial"/>
                <w:b/>
                <w:bCs/>
                <w:color w:val="000000"/>
                <w:sz w:val="18"/>
                <w:szCs w:val="18"/>
                <w:lang w:val="sv-SE" w:eastAsia="sv-SE"/>
              </w:rPr>
              <w:t>Over VTM-</w:t>
            </w:r>
            <w:r>
              <w:rPr>
                <w:rFonts w:ascii="Arial" w:hAnsi="Arial" w:cs="Arial"/>
                <w:b/>
                <w:bCs/>
                <w:color w:val="000000"/>
                <w:sz w:val="18"/>
                <w:szCs w:val="18"/>
                <w:lang w:val="sv-SE" w:eastAsia="sv-SE"/>
              </w:rPr>
              <w:t>2.0.1</w:t>
            </w:r>
            <w:r w:rsidRPr="00B43D7F">
              <w:rPr>
                <w:rFonts w:ascii="Arial" w:hAnsi="Arial" w:cs="Arial"/>
                <w:b/>
                <w:bCs/>
                <w:color w:val="000000"/>
                <w:sz w:val="18"/>
                <w:szCs w:val="18"/>
                <w:lang w:val="sv-SE" w:eastAsia="sv-SE"/>
              </w:rPr>
              <w:t xml:space="preserve"> </w:t>
            </w:r>
          </w:p>
        </w:tc>
      </w:tr>
      <w:tr w:rsidR="00B43D7F" w:rsidRPr="00B43D7F" w14:paraId="791BDC27" w14:textId="77777777" w:rsidTr="00B43D7F">
        <w:trPr>
          <w:trHeight w:val="255"/>
        </w:trPr>
        <w:tc>
          <w:tcPr>
            <w:tcW w:w="1640" w:type="dxa"/>
            <w:tcBorders>
              <w:top w:val="nil"/>
              <w:left w:val="nil"/>
              <w:bottom w:val="nil"/>
              <w:right w:val="nil"/>
            </w:tcBorders>
            <w:shd w:val="clear" w:color="auto" w:fill="auto"/>
            <w:noWrap/>
            <w:vAlign w:val="center"/>
            <w:hideMark/>
          </w:tcPr>
          <w:p w14:paraId="10BC03FD"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169" w:type="dxa"/>
            <w:tcBorders>
              <w:top w:val="nil"/>
              <w:left w:val="single" w:sz="8" w:space="0" w:color="auto"/>
              <w:bottom w:val="single" w:sz="8" w:space="0" w:color="auto"/>
              <w:right w:val="nil"/>
            </w:tcBorders>
            <w:shd w:val="clear" w:color="auto" w:fill="auto"/>
            <w:noWrap/>
            <w:vAlign w:val="center"/>
            <w:hideMark/>
          </w:tcPr>
          <w:p w14:paraId="17F1CCD1"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B43D7F">
              <w:rPr>
                <w:rFonts w:ascii="Arial" w:hAnsi="Arial" w:cs="Arial"/>
                <w:color w:val="000000"/>
                <w:sz w:val="18"/>
                <w:szCs w:val="18"/>
                <w:lang w:val="sv-SE" w:eastAsia="sv-SE"/>
              </w:rPr>
              <w:t>Y</w:t>
            </w:r>
          </w:p>
        </w:tc>
        <w:tc>
          <w:tcPr>
            <w:tcW w:w="1052" w:type="dxa"/>
            <w:tcBorders>
              <w:top w:val="nil"/>
              <w:left w:val="nil"/>
              <w:bottom w:val="single" w:sz="8" w:space="0" w:color="auto"/>
              <w:right w:val="nil"/>
            </w:tcBorders>
            <w:shd w:val="clear" w:color="auto" w:fill="auto"/>
            <w:noWrap/>
            <w:vAlign w:val="center"/>
            <w:hideMark/>
          </w:tcPr>
          <w:p w14:paraId="324B217A"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B43D7F">
              <w:rPr>
                <w:rFonts w:ascii="Arial" w:hAnsi="Arial" w:cs="Arial"/>
                <w:color w:val="000000"/>
                <w:sz w:val="18"/>
                <w:szCs w:val="18"/>
                <w:lang w:val="sv-SE" w:eastAsia="sv-SE"/>
              </w:rPr>
              <w:t>U</w:t>
            </w:r>
          </w:p>
        </w:tc>
        <w:tc>
          <w:tcPr>
            <w:tcW w:w="1169" w:type="dxa"/>
            <w:tcBorders>
              <w:top w:val="nil"/>
              <w:left w:val="nil"/>
              <w:bottom w:val="single" w:sz="8" w:space="0" w:color="auto"/>
              <w:right w:val="single" w:sz="4" w:space="0" w:color="auto"/>
            </w:tcBorders>
            <w:shd w:val="clear" w:color="auto" w:fill="auto"/>
            <w:noWrap/>
            <w:vAlign w:val="center"/>
            <w:hideMark/>
          </w:tcPr>
          <w:p w14:paraId="07501DF7"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B43D7F">
              <w:rPr>
                <w:rFonts w:ascii="Arial" w:hAnsi="Arial" w:cs="Arial"/>
                <w:color w:val="000000"/>
                <w:sz w:val="18"/>
                <w:szCs w:val="18"/>
                <w:lang w:val="sv-SE" w:eastAsia="sv-SE"/>
              </w:rPr>
              <w:t>V</w:t>
            </w:r>
          </w:p>
        </w:tc>
        <w:tc>
          <w:tcPr>
            <w:tcW w:w="955" w:type="dxa"/>
            <w:tcBorders>
              <w:top w:val="nil"/>
              <w:left w:val="nil"/>
              <w:bottom w:val="single" w:sz="8" w:space="0" w:color="auto"/>
              <w:right w:val="nil"/>
            </w:tcBorders>
            <w:shd w:val="clear" w:color="auto" w:fill="auto"/>
            <w:noWrap/>
            <w:vAlign w:val="center"/>
            <w:hideMark/>
          </w:tcPr>
          <w:p w14:paraId="279A3BA3"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spellStart"/>
            <w:r w:rsidRPr="00B43D7F">
              <w:rPr>
                <w:rFonts w:ascii="Arial" w:hAnsi="Arial" w:cs="Arial"/>
                <w:color w:val="000000"/>
                <w:sz w:val="18"/>
                <w:szCs w:val="18"/>
                <w:lang w:val="sv-SE" w:eastAsia="sv-SE"/>
              </w:rPr>
              <w:t>EncT</w:t>
            </w:r>
            <w:proofErr w:type="spellEnd"/>
          </w:p>
        </w:tc>
        <w:tc>
          <w:tcPr>
            <w:tcW w:w="955" w:type="dxa"/>
            <w:tcBorders>
              <w:top w:val="nil"/>
              <w:left w:val="nil"/>
              <w:bottom w:val="single" w:sz="8" w:space="0" w:color="auto"/>
              <w:right w:val="single" w:sz="8" w:space="0" w:color="auto"/>
            </w:tcBorders>
            <w:shd w:val="clear" w:color="auto" w:fill="auto"/>
            <w:noWrap/>
            <w:vAlign w:val="center"/>
            <w:hideMark/>
          </w:tcPr>
          <w:p w14:paraId="62EEAAD0"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spellStart"/>
            <w:r w:rsidRPr="00B43D7F">
              <w:rPr>
                <w:rFonts w:ascii="Arial" w:hAnsi="Arial" w:cs="Arial"/>
                <w:color w:val="000000"/>
                <w:sz w:val="18"/>
                <w:szCs w:val="18"/>
                <w:lang w:val="sv-SE" w:eastAsia="sv-SE"/>
              </w:rPr>
              <w:t>DecT</w:t>
            </w:r>
            <w:proofErr w:type="spellEnd"/>
          </w:p>
        </w:tc>
      </w:tr>
      <w:tr w:rsidR="00B43D7F" w:rsidRPr="00B43D7F" w14:paraId="0E9CB08A" w14:textId="77777777" w:rsidTr="00B43D7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CD9C844"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B43D7F">
              <w:rPr>
                <w:rFonts w:ascii="Arial" w:hAnsi="Arial" w:cs="Arial"/>
                <w:color w:val="000000"/>
                <w:sz w:val="18"/>
                <w:szCs w:val="18"/>
                <w:lang w:val="sv-SE" w:eastAsia="sv-SE"/>
              </w:rPr>
              <w:t>Class A1</w:t>
            </w:r>
          </w:p>
        </w:tc>
        <w:tc>
          <w:tcPr>
            <w:tcW w:w="1169" w:type="dxa"/>
            <w:tcBorders>
              <w:top w:val="nil"/>
              <w:left w:val="nil"/>
              <w:bottom w:val="nil"/>
              <w:right w:val="nil"/>
            </w:tcBorders>
            <w:shd w:val="clear" w:color="auto" w:fill="auto"/>
            <w:noWrap/>
            <w:vAlign w:val="center"/>
            <w:hideMark/>
          </w:tcPr>
          <w:p w14:paraId="09E4BB8A"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B43D7F">
              <w:rPr>
                <w:rFonts w:ascii="Arial" w:hAnsi="Arial" w:cs="Arial"/>
                <w:color w:val="000000"/>
                <w:sz w:val="18"/>
                <w:szCs w:val="18"/>
                <w:lang w:val="sv-SE" w:eastAsia="sv-SE"/>
              </w:rPr>
              <w:t>-</w:t>
            </w:r>
            <w:proofErr w:type="gramEnd"/>
            <w:r w:rsidRPr="00B43D7F">
              <w:rPr>
                <w:rFonts w:ascii="Arial" w:hAnsi="Arial" w:cs="Arial"/>
                <w:color w:val="000000"/>
                <w:sz w:val="18"/>
                <w:szCs w:val="18"/>
                <w:lang w:val="sv-SE" w:eastAsia="sv-SE"/>
              </w:rPr>
              <w:t>0.19%</w:t>
            </w:r>
          </w:p>
        </w:tc>
        <w:tc>
          <w:tcPr>
            <w:tcW w:w="1052" w:type="dxa"/>
            <w:tcBorders>
              <w:top w:val="nil"/>
              <w:left w:val="nil"/>
              <w:bottom w:val="nil"/>
              <w:right w:val="nil"/>
            </w:tcBorders>
            <w:shd w:val="clear" w:color="auto" w:fill="auto"/>
            <w:noWrap/>
            <w:vAlign w:val="center"/>
            <w:hideMark/>
          </w:tcPr>
          <w:p w14:paraId="26FB40A7"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B43D7F">
              <w:rPr>
                <w:rFonts w:ascii="Arial" w:hAnsi="Arial" w:cs="Arial"/>
                <w:color w:val="000000"/>
                <w:sz w:val="18"/>
                <w:szCs w:val="18"/>
                <w:lang w:val="sv-SE" w:eastAsia="sv-SE"/>
              </w:rPr>
              <w:t>0.11%</w:t>
            </w:r>
          </w:p>
        </w:tc>
        <w:tc>
          <w:tcPr>
            <w:tcW w:w="1169" w:type="dxa"/>
            <w:tcBorders>
              <w:top w:val="nil"/>
              <w:left w:val="nil"/>
              <w:bottom w:val="nil"/>
              <w:right w:val="single" w:sz="4" w:space="0" w:color="auto"/>
            </w:tcBorders>
            <w:shd w:val="clear" w:color="auto" w:fill="auto"/>
            <w:noWrap/>
            <w:vAlign w:val="center"/>
            <w:hideMark/>
          </w:tcPr>
          <w:p w14:paraId="0FEBFDE5"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B43D7F">
              <w:rPr>
                <w:rFonts w:ascii="Arial" w:hAnsi="Arial" w:cs="Arial"/>
                <w:color w:val="000000"/>
                <w:sz w:val="18"/>
                <w:szCs w:val="18"/>
                <w:lang w:val="sv-SE" w:eastAsia="sv-SE"/>
              </w:rPr>
              <w:t>0.22%</w:t>
            </w:r>
          </w:p>
        </w:tc>
        <w:tc>
          <w:tcPr>
            <w:tcW w:w="955" w:type="dxa"/>
            <w:tcBorders>
              <w:top w:val="nil"/>
              <w:left w:val="nil"/>
              <w:bottom w:val="nil"/>
              <w:right w:val="nil"/>
            </w:tcBorders>
            <w:shd w:val="clear" w:color="auto" w:fill="auto"/>
            <w:noWrap/>
            <w:vAlign w:val="center"/>
            <w:hideMark/>
          </w:tcPr>
          <w:p w14:paraId="6B77E8A5"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B43D7F">
              <w:rPr>
                <w:rFonts w:ascii="Arial" w:hAnsi="Arial" w:cs="Arial"/>
                <w:color w:val="000000"/>
                <w:sz w:val="18"/>
                <w:szCs w:val="18"/>
                <w:lang w:val="sv-SE" w:eastAsia="sv-SE"/>
              </w:rPr>
              <w:t>105%</w:t>
            </w:r>
            <w:proofErr w:type="gramEnd"/>
          </w:p>
        </w:tc>
        <w:tc>
          <w:tcPr>
            <w:tcW w:w="955" w:type="dxa"/>
            <w:tcBorders>
              <w:top w:val="nil"/>
              <w:left w:val="nil"/>
              <w:bottom w:val="nil"/>
              <w:right w:val="single" w:sz="8" w:space="0" w:color="auto"/>
            </w:tcBorders>
            <w:shd w:val="clear" w:color="auto" w:fill="auto"/>
            <w:noWrap/>
            <w:vAlign w:val="center"/>
            <w:hideMark/>
          </w:tcPr>
          <w:p w14:paraId="7224F374"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B43D7F">
              <w:rPr>
                <w:rFonts w:ascii="Arial" w:hAnsi="Arial" w:cs="Arial"/>
                <w:color w:val="000000"/>
                <w:sz w:val="18"/>
                <w:szCs w:val="18"/>
                <w:lang w:val="sv-SE" w:eastAsia="sv-SE"/>
              </w:rPr>
              <w:t>106%</w:t>
            </w:r>
            <w:proofErr w:type="gramEnd"/>
          </w:p>
        </w:tc>
      </w:tr>
      <w:tr w:rsidR="00B43D7F" w:rsidRPr="00B43D7F" w14:paraId="4A01D266" w14:textId="77777777" w:rsidTr="00B43D7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C2D5A4D"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B43D7F">
              <w:rPr>
                <w:rFonts w:ascii="Arial" w:hAnsi="Arial" w:cs="Arial"/>
                <w:color w:val="000000"/>
                <w:sz w:val="18"/>
                <w:szCs w:val="18"/>
                <w:lang w:val="sv-SE" w:eastAsia="sv-SE"/>
              </w:rPr>
              <w:t>Class A2</w:t>
            </w:r>
          </w:p>
        </w:tc>
        <w:tc>
          <w:tcPr>
            <w:tcW w:w="1169" w:type="dxa"/>
            <w:tcBorders>
              <w:top w:val="nil"/>
              <w:left w:val="nil"/>
              <w:bottom w:val="nil"/>
              <w:right w:val="nil"/>
            </w:tcBorders>
            <w:shd w:val="clear" w:color="auto" w:fill="auto"/>
            <w:noWrap/>
            <w:vAlign w:val="center"/>
            <w:hideMark/>
          </w:tcPr>
          <w:p w14:paraId="62EE1057"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B43D7F">
              <w:rPr>
                <w:rFonts w:ascii="Arial" w:hAnsi="Arial" w:cs="Arial"/>
                <w:color w:val="000000"/>
                <w:sz w:val="18"/>
                <w:szCs w:val="18"/>
                <w:lang w:val="sv-SE" w:eastAsia="sv-SE"/>
              </w:rPr>
              <w:t>-</w:t>
            </w:r>
            <w:proofErr w:type="gramEnd"/>
            <w:r w:rsidRPr="00B43D7F">
              <w:rPr>
                <w:rFonts w:ascii="Arial" w:hAnsi="Arial" w:cs="Arial"/>
                <w:color w:val="000000"/>
                <w:sz w:val="18"/>
                <w:szCs w:val="18"/>
                <w:lang w:val="sv-SE" w:eastAsia="sv-SE"/>
              </w:rPr>
              <w:t>0.28%</w:t>
            </w:r>
          </w:p>
        </w:tc>
        <w:tc>
          <w:tcPr>
            <w:tcW w:w="1052" w:type="dxa"/>
            <w:tcBorders>
              <w:top w:val="nil"/>
              <w:left w:val="nil"/>
              <w:bottom w:val="nil"/>
              <w:right w:val="nil"/>
            </w:tcBorders>
            <w:shd w:val="clear" w:color="auto" w:fill="auto"/>
            <w:noWrap/>
            <w:vAlign w:val="center"/>
            <w:hideMark/>
          </w:tcPr>
          <w:p w14:paraId="61F5C7AC"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B43D7F">
              <w:rPr>
                <w:rFonts w:ascii="Arial" w:hAnsi="Arial" w:cs="Arial"/>
                <w:color w:val="000000"/>
                <w:sz w:val="18"/>
                <w:szCs w:val="18"/>
                <w:lang w:val="sv-SE" w:eastAsia="sv-SE"/>
              </w:rPr>
              <w:t>0.12%</w:t>
            </w:r>
          </w:p>
        </w:tc>
        <w:tc>
          <w:tcPr>
            <w:tcW w:w="1169" w:type="dxa"/>
            <w:tcBorders>
              <w:top w:val="nil"/>
              <w:left w:val="nil"/>
              <w:bottom w:val="nil"/>
              <w:right w:val="single" w:sz="4" w:space="0" w:color="auto"/>
            </w:tcBorders>
            <w:shd w:val="clear" w:color="auto" w:fill="auto"/>
            <w:noWrap/>
            <w:vAlign w:val="center"/>
            <w:hideMark/>
          </w:tcPr>
          <w:p w14:paraId="2CFA0B2B"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B43D7F">
              <w:rPr>
                <w:rFonts w:ascii="Arial" w:hAnsi="Arial" w:cs="Arial"/>
                <w:color w:val="000000"/>
                <w:sz w:val="18"/>
                <w:szCs w:val="18"/>
                <w:lang w:val="sv-SE" w:eastAsia="sv-SE"/>
              </w:rPr>
              <w:t>0.10%</w:t>
            </w:r>
          </w:p>
        </w:tc>
        <w:tc>
          <w:tcPr>
            <w:tcW w:w="955" w:type="dxa"/>
            <w:tcBorders>
              <w:top w:val="nil"/>
              <w:left w:val="nil"/>
              <w:bottom w:val="nil"/>
              <w:right w:val="nil"/>
            </w:tcBorders>
            <w:shd w:val="clear" w:color="auto" w:fill="auto"/>
            <w:noWrap/>
            <w:vAlign w:val="center"/>
            <w:hideMark/>
          </w:tcPr>
          <w:p w14:paraId="0F8B49DD"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B43D7F">
              <w:rPr>
                <w:rFonts w:ascii="Arial" w:hAnsi="Arial" w:cs="Arial"/>
                <w:color w:val="000000"/>
                <w:sz w:val="18"/>
                <w:szCs w:val="18"/>
                <w:lang w:val="sv-SE" w:eastAsia="sv-SE"/>
              </w:rPr>
              <w:t>109%</w:t>
            </w:r>
            <w:proofErr w:type="gramEnd"/>
          </w:p>
        </w:tc>
        <w:tc>
          <w:tcPr>
            <w:tcW w:w="955" w:type="dxa"/>
            <w:tcBorders>
              <w:top w:val="nil"/>
              <w:left w:val="nil"/>
              <w:bottom w:val="nil"/>
              <w:right w:val="single" w:sz="8" w:space="0" w:color="auto"/>
            </w:tcBorders>
            <w:shd w:val="clear" w:color="auto" w:fill="auto"/>
            <w:noWrap/>
            <w:vAlign w:val="center"/>
            <w:hideMark/>
          </w:tcPr>
          <w:p w14:paraId="6D9D6392"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B43D7F">
              <w:rPr>
                <w:rFonts w:ascii="Arial" w:hAnsi="Arial" w:cs="Arial"/>
                <w:color w:val="000000"/>
                <w:sz w:val="18"/>
                <w:szCs w:val="18"/>
                <w:lang w:val="sv-SE" w:eastAsia="sv-SE"/>
              </w:rPr>
              <w:t>105%</w:t>
            </w:r>
            <w:proofErr w:type="gramEnd"/>
          </w:p>
        </w:tc>
      </w:tr>
      <w:tr w:rsidR="00B43D7F" w:rsidRPr="00B43D7F" w14:paraId="27201CA5" w14:textId="77777777" w:rsidTr="00B43D7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2F15E5C"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B43D7F">
              <w:rPr>
                <w:rFonts w:ascii="Arial" w:hAnsi="Arial" w:cs="Arial"/>
                <w:color w:val="000000"/>
                <w:sz w:val="18"/>
                <w:szCs w:val="18"/>
                <w:lang w:val="sv-SE" w:eastAsia="sv-SE"/>
              </w:rPr>
              <w:t>Class B</w:t>
            </w:r>
          </w:p>
        </w:tc>
        <w:tc>
          <w:tcPr>
            <w:tcW w:w="1169" w:type="dxa"/>
            <w:tcBorders>
              <w:top w:val="nil"/>
              <w:left w:val="nil"/>
              <w:bottom w:val="nil"/>
              <w:right w:val="nil"/>
            </w:tcBorders>
            <w:shd w:val="clear" w:color="auto" w:fill="auto"/>
            <w:noWrap/>
            <w:vAlign w:val="center"/>
            <w:hideMark/>
          </w:tcPr>
          <w:p w14:paraId="40BDB7F4"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B43D7F">
              <w:rPr>
                <w:rFonts w:ascii="Arial" w:hAnsi="Arial" w:cs="Arial"/>
                <w:color w:val="000000"/>
                <w:sz w:val="18"/>
                <w:szCs w:val="18"/>
                <w:lang w:val="sv-SE" w:eastAsia="sv-SE"/>
              </w:rPr>
              <w:t>-</w:t>
            </w:r>
            <w:proofErr w:type="gramEnd"/>
            <w:r w:rsidRPr="00B43D7F">
              <w:rPr>
                <w:rFonts w:ascii="Arial" w:hAnsi="Arial" w:cs="Arial"/>
                <w:color w:val="000000"/>
                <w:sz w:val="18"/>
                <w:szCs w:val="18"/>
                <w:lang w:val="sv-SE" w:eastAsia="sv-SE"/>
              </w:rPr>
              <w:t>0.37%</w:t>
            </w:r>
          </w:p>
        </w:tc>
        <w:tc>
          <w:tcPr>
            <w:tcW w:w="1052" w:type="dxa"/>
            <w:tcBorders>
              <w:top w:val="nil"/>
              <w:left w:val="nil"/>
              <w:bottom w:val="nil"/>
              <w:right w:val="nil"/>
            </w:tcBorders>
            <w:shd w:val="clear" w:color="auto" w:fill="auto"/>
            <w:noWrap/>
            <w:vAlign w:val="center"/>
            <w:hideMark/>
          </w:tcPr>
          <w:p w14:paraId="4946DEE3"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B43D7F">
              <w:rPr>
                <w:rFonts w:ascii="Arial" w:hAnsi="Arial" w:cs="Arial"/>
                <w:color w:val="000000"/>
                <w:sz w:val="18"/>
                <w:szCs w:val="18"/>
                <w:lang w:val="sv-SE" w:eastAsia="sv-SE"/>
              </w:rPr>
              <w:t>0.18%</w:t>
            </w:r>
          </w:p>
        </w:tc>
        <w:tc>
          <w:tcPr>
            <w:tcW w:w="1169" w:type="dxa"/>
            <w:tcBorders>
              <w:top w:val="nil"/>
              <w:left w:val="nil"/>
              <w:bottom w:val="nil"/>
              <w:right w:val="single" w:sz="4" w:space="0" w:color="auto"/>
            </w:tcBorders>
            <w:shd w:val="clear" w:color="auto" w:fill="auto"/>
            <w:noWrap/>
            <w:vAlign w:val="center"/>
            <w:hideMark/>
          </w:tcPr>
          <w:p w14:paraId="3EE17CBD"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B43D7F">
              <w:rPr>
                <w:rFonts w:ascii="Arial" w:hAnsi="Arial" w:cs="Arial"/>
                <w:color w:val="000000"/>
                <w:sz w:val="18"/>
                <w:szCs w:val="18"/>
                <w:lang w:val="sv-SE" w:eastAsia="sv-SE"/>
              </w:rPr>
              <w:t>0.28%</w:t>
            </w:r>
          </w:p>
        </w:tc>
        <w:tc>
          <w:tcPr>
            <w:tcW w:w="955" w:type="dxa"/>
            <w:tcBorders>
              <w:top w:val="nil"/>
              <w:left w:val="nil"/>
              <w:bottom w:val="nil"/>
              <w:right w:val="nil"/>
            </w:tcBorders>
            <w:shd w:val="clear" w:color="auto" w:fill="auto"/>
            <w:noWrap/>
            <w:vAlign w:val="center"/>
            <w:hideMark/>
          </w:tcPr>
          <w:p w14:paraId="6B7B2311"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B43D7F">
              <w:rPr>
                <w:rFonts w:ascii="Arial" w:hAnsi="Arial" w:cs="Arial"/>
                <w:color w:val="000000"/>
                <w:sz w:val="18"/>
                <w:szCs w:val="18"/>
                <w:lang w:val="sv-SE" w:eastAsia="sv-SE"/>
              </w:rPr>
              <w:t>102%</w:t>
            </w:r>
            <w:proofErr w:type="gramEnd"/>
          </w:p>
        </w:tc>
        <w:tc>
          <w:tcPr>
            <w:tcW w:w="955" w:type="dxa"/>
            <w:tcBorders>
              <w:top w:val="nil"/>
              <w:left w:val="nil"/>
              <w:bottom w:val="nil"/>
              <w:right w:val="single" w:sz="8" w:space="0" w:color="auto"/>
            </w:tcBorders>
            <w:shd w:val="clear" w:color="auto" w:fill="auto"/>
            <w:noWrap/>
            <w:vAlign w:val="center"/>
            <w:hideMark/>
          </w:tcPr>
          <w:p w14:paraId="6DFD3D28"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B43D7F">
              <w:rPr>
                <w:rFonts w:ascii="Arial" w:hAnsi="Arial" w:cs="Arial"/>
                <w:color w:val="000000"/>
                <w:sz w:val="18"/>
                <w:szCs w:val="18"/>
                <w:lang w:val="sv-SE" w:eastAsia="sv-SE"/>
              </w:rPr>
              <w:t>104%</w:t>
            </w:r>
            <w:proofErr w:type="gramEnd"/>
          </w:p>
        </w:tc>
      </w:tr>
      <w:tr w:rsidR="00B43D7F" w:rsidRPr="00B43D7F" w14:paraId="0BDB3B5E" w14:textId="77777777" w:rsidTr="00B43D7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5F7BC30"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B43D7F">
              <w:rPr>
                <w:rFonts w:ascii="Arial" w:hAnsi="Arial" w:cs="Arial"/>
                <w:color w:val="000000"/>
                <w:sz w:val="18"/>
                <w:szCs w:val="18"/>
                <w:lang w:val="sv-SE" w:eastAsia="sv-SE"/>
              </w:rPr>
              <w:t>Class C</w:t>
            </w:r>
          </w:p>
        </w:tc>
        <w:tc>
          <w:tcPr>
            <w:tcW w:w="1169" w:type="dxa"/>
            <w:tcBorders>
              <w:top w:val="nil"/>
              <w:left w:val="nil"/>
              <w:bottom w:val="nil"/>
              <w:right w:val="nil"/>
            </w:tcBorders>
            <w:shd w:val="clear" w:color="auto" w:fill="auto"/>
            <w:noWrap/>
            <w:vAlign w:val="center"/>
            <w:hideMark/>
          </w:tcPr>
          <w:p w14:paraId="5BFB3389"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B43D7F">
              <w:rPr>
                <w:rFonts w:ascii="Arial" w:hAnsi="Arial" w:cs="Arial"/>
                <w:color w:val="000000"/>
                <w:sz w:val="18"/>
                <w:szCs w:val="18"/>
                <w:lang w:val="sv-SE" w:eastAsia="sv-SE"/>
              </w:rPr>
              <w:t>-</w:t>
            </w:r>
            <w:proofErr w:type="gramEnd"/>
            <w:r w:rsidRPr="00B43D7F">
              <w:rPr>
                <w:rFonts w:ascii="Arial" w:hAnsi="Arial" w:cs="Arial"/>
                <w:color w:val="000000"/>
                <w:sz w:val="18"/>
                <w:szCs w:val="18"/>
                <w:lang w:val="sv-SE" w:eastAsia="sv-SE"/>
              </w:rPr>
              <w:t>0.69%</w:t>
            </w:r>
          </w:p>
        </w:tc>
        <w:tc>
          <w:tcPr>
            <w:tcW w:w="1052" w:type="dxa"/>
            <w:tcBorders>
              <w:top w:val="nil"/>
              <w:left w:val="nil"/>
              <w:bottom w:val="nil"/>
              <w:right w:val="nil"/>
            </w:tcBorders>
            <w:shd w:val="clear" w:color="auto" w:fill="auto"/>
            <w:noWrap/>
            <w:vAlign w:val="center"/>
            <w:hideMark/>
          </w:tcPr>
          <w:p w14:paraId="4EF4EE27"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B43D7F">
              <w:rPr>
                <w:rFonts w:ascii="Arial" w:hAnsi="Arial" w:cs="Arial"/>
                <w:color w:val="000000"/>
                <w:sz w:val="18"/>
                <w:szCs w:val="18"/>
                <w:lang w:val="sv-SE" w:eastAsia="sv-SE"/>
              </w:rPr>
              <w:t>0.07%</w:t>
            </w:r>
          </w:p>
        </w:tc>
        <w:tc>
          <w:tcPr>
            <w:tcW w:w="1169" w:type="dxa"/>
            <w:tcBorders>
              <w:top w:val="nil"/>
              <w:left w:val="nil"/>
              <w:bottom w:val="nil"/>
              <w:right w:val="single" w:sz="4" w:space="0" w:color="auto"/>
            </w:tcBorders>
            <w:shd w:val="clear" w:color="auto" w:fill="auto"/>
            <w:noWrap/>
            <w:vAlign w:val="center"/>
            <w:hideMark/>
          </w:tcPr>
          <w:p w14:paraId="256130C7"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B43D7F">
              <w:rPr>
                <w:rFonts w:ascii="Arial" w:hAnsi="Arial" w:cs="Arial"/>
                <w:color w:val="000000"/>
                <w:sz w:val="18"/>
                <w:szCs w:val="18"/>
                <w:lang w:val="sv-SE" w:eastAsia="sv-SE"/>
              </w:rPr>
              <w:t>0.15%</w:t>
            </w:r>
          </w:p>
        </w:tc>
        <w:tc>
          <w:tcPr>
            <w:tcW w:w="955" w:type="dxa"/>
            <w:tcBorders>
              <w:top w:val="nil"/>
              <w:left w:val="nil"/>
              <w:bottom w:val="nil"/>
              <w:right w:val="nil"/>
            </w:tcBorders>
            <w:shd w:val="clear" w:color="auto" w:fill="auto"/>
            <w:noWrap/>
            <w:vAlign w:val="center"/>
            <w:hideMark/>
          </w:tcPr>
          <w:p w14:paraId="1C98F745"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B43D7F">
              <w:rPr>
                <w:rFonts w:ascii="Arial" w:hAnsi="Arial" w:cs="Arial"/>
                <w:color w:val="000000"/>
                <w:sz w:val="18"/>
                <w:szCs w:val="18"/>
                <w:lang w:val="sv-SE" w:eastAsia="sv-SE"/>
              </w:rPr>
              <w:t>106%</w:t>
            </w:r>
            <w:proofErr w:type="gramEnd"/>
          </w:p>
        </w:tc>
        <w:tc>
          <w:tcPr>
            <w:tcW w:w="955" w:type="dxa"/>
            <w:tcBorders>
              <w:top w:val="nil"/>
              <w:left w:val="nil"/>
              <w:bottom w:val="nil"/>
              <w:right w:val="single" w:sz="8" w:space="0" w:color="auto"/>
            </w:tcBorders>
            <w:shd w:val="clear" w:color="auto" w:fill="auto"/>
            <w:noWrap/>
            <w:vAlign w:val="center"/>
            <w:hideMark/>
          </w:tcPr>
          <w:p w14:paraId="3352D5A7"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B43D7F">
              <w:rPr>
                <w:rFonts w:ascii="Arial" w:hAnsi="Arial" w:cs="Arial"/>
                <w:color w:val="000000"/>
                <w:sz w:val="18"/>
                <w:szCs w:val="18"/>
                <w:lang w:val="sv-SE" w:eastAsia="sv-SE"/>
              </w:rPr>
              <w:t>103%</w:t>
            </w:r>
            <w:proofErr w:type="gramEnd"/>
          </w:p>
        </w:tc>
      </w:tr>
      <w:tr w:rsidR="00B43D7F" w:rsidRPr="00B43D7F" w14:paraId="0ABF1EBF" w14:textId="77777777" w:rsidTr="00B43D7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4813480"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B43D7F">
              <w:rPr>
                <w:rFonts w:ascii="Arial" w:hAnsi="Arial" w:cs="Arial"/>
                <w:color w:val="000000"/>
                <w:sz w:val="18"/>
                <w:szCs w:val="18"/>
                <w:lang w:val="sv-SE" w:eastAsia="sv-SE"/>
              </w:rPr>
              <w:t>Class E</w:t>
            </w:r>
          </w:p>
        </w:tc>
        <w:tc>
          <w:tcPr>
            <w:tcW w:w="1169" w:type="dxa"/>
            <w:tcBorders>
              <w:top w:val="nil"/>
              <w:left w:val="nil"/>
              <w:bottom w:val="single" w:sz="8" w:space="0" w:color="auto"/>
              <w:right w:val="nil"/>
            </w:tcBorders>
            <w:shd w:val="clear" w:color="auto" w:fill="auto"/>
            <w:noWrap/>
            <w:vAlign w:val="center"/>
            <w:hideMark/>
          </w:tcPr>
          <w:p w14:paraId="1BC80AEA"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B43D7F">
              <w:rPr>
                <w:rFonts w:ascii="Arial" w:hAnsi="Arial" w:cs="Arial"/>
                <w:color w:val="000000"/>
                <w:sz w:val="18"/>
                <w:szCs w:val="18"/>
                <w:lang w:val="sv-SE" w:eastAsia="sv-SE"/>
              </w:rPr>
              <w:t>-</w:t>
            </w:r>
            <w:proofErr w:type="gramEnd"/>
            <w:r w:rsidRPr="00B43D7F">
              <w:rPr>
                <w:rFonts w:ascii="Arial" w:hAnsi="Arial" w:cs="Arial"/>
                <w:color w:val="000000"/>
                <w:sz w:val="18"/>
                <w:szCs w:val="18"/>
                <w:lang w:val="sv-SE" w:eastAsia="sv-SE"/>
              </w:rPr>
              <w:t>0.51%</w:t>
            </w:r>
          </w:p>
        </w:tc>
        <w:tc>
          <w:tcPr>
            <w:tcW w:w="1052" w:type="dxa"/>
            <w:tcBorders>
              <w:top w:val="nil"/>
              <w:left w:val="nil"/>
              <w:bottom w:val="single" w:sz="8" w:space="0" w:color="auto"/>
              <w:right w:val="nil"/>
            </w:tcBorders>
            <w:shd w:val="clear" w:color="auto" w:fill="auto"/>
            <w:noWrap/>
            <w:vAlign w:val="center"/>
            <w:hideMark/>
          </w:tcPr>
          <w:p w14:paraId="64576296"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B43D7F">
              <w:rPr>
                <w:rFonts w:ascii="Arial" w:hAnsi="Arial" w:cs="Arial"/>
                <w:color w:val="000000"/>
                <w:sz w:val="18"/>
                <w:szCs w:val="18"/>
                <w:lang w:val="sv-SE" w:eastAsia="sv-SE"/>
              </w:rPr>
              <w:t>0.19%</w:t>
            </w:r>
          </w:p>
        </w:tc>
        <w:tc>
          <w:tcPr>
            <w:tcW w:w="1169" w:type="dxa"/>
            <w:tcBorders>
              <w:top w:val="nil"/>
              <w:left w:val="nil"/>
              <w:bottom w:val="single" w:sz="8" w:space="0" w:color="auto"/>
              <w:right w:val="single" w:sz="4" w:space="0" w:color="auto"/>
            </w:tcBorders>
            <w:shd w:val="clear" w:color="auto" w:fill="auto"/>
            <w:noWrap/>
            <w:vAlign w:val="center"/>
            <w:hideMark/>
          </w:tcPr>
          <w:p w14:paraId="076DFB73"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B43D7F">
              <w:rPr>
                <w:rFonts w:ascii="Arial" w:hAnsi="Arial" w:cs="Arial"/>
                <w:color w:val="000000"/>
                <w:sz w:val="18"/>
                <w:szCs w:val="18"/>
                <w:lang w:val="sv-SE" w:eastAsia="sv-SE"/>
              </w:rPr>
              <w:t>0.12%</w:t>
            </w:r>
          </w:p>
        </w:tc>
        <w:tc>
          <w:tcPr>
            <w:tcW w:w="955" w:type="dxa"/>
            <w:tcBorders>
              <w:top w:val="nil"/>
              <w:left w:val="nil"/>
              <w:bottom w:val="single" w:sz="8" w:space="0" w:color="auto"/>
              <w:right w:val="nil"/>
            </w:tcBorders>
            <w:shd w:val="clear" w:color="auto" w:fill="auto"/>
            <w:noWrap/>
            <w:vAlign w:val="center"/>
            <w:hideMark/>
          </w:tcPr>
          <w:p w14:paraId="21540DEC"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B43D7F">
              <w:rPr>
                <w:rFonts w:ascii="Arial" w:hAnsi="Arial" w:cs="Arial"/>
                <w:color w:val="000000"/>
                <w:sz w:val="18"/>
                <w:szCs w:val="18"/>
                <w:lang w:val="sv-SE" w:eastAsia="sv-SE"/>
              </w:rPr>
              <w:t>107%</w:t>
            </w:r>
            <w:proofErr w:type="gramEnd"/>
          </w:p>
        </w:tc>
        <w:tc>
          <w:tcPr>
            <w:tcW w:w="955" w:type="dxa"/>
            <w:tcBorders>
              <w:top w:val="nil"/>
              <w:left w:val="nil"/>
              <w:bottom w:val="single" w:sz="8" w:space="0" w:color="auto"/>
              <w:right w:val="single" w:sz="8" w:space="0" w:color="auto"/>
            </w:tcBorders>
            <w:shd w:val="clear" w:color="auto" w:fill="auto"/>
            <w:noWrap/>
            <w:vAlign w:val="center"/>
            <w:hideMark/>
          </w:tcPr>
          <w:p w14:paraId="30A6D17B"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B43D7F">
              <w:rPr>
                <w:rFonts w:ascii="Arial" w:hAnsi="Arial" w:cs="Arial"/>
                <w:color w:val="000000"/>
                <w:sz w:val="18"/>
                <w:szCs w:val="18"/>
                <w:lang w:val="sv-SE" w:eastAsia="sv-SE"/>
              </w:rPr>
              <w:t>105%</w:t>
            </w:r>
            <w:proofErr w:type="gramEnd"/>
          </w:p>
        </w:tc>
      </w:tr>
      <w:tr w:rsidR="00B43D7F" w:rsidRPr="00B43D7F" w14:paraId="538692C6" w14:textId="77777777" w:rsidTr="00B43D7F">
        <w:trPr>
          <w:trHeight w:val="255"/>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10B4EAA"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B43D7F">
              <w:rPr>
                <w:rFonts w:ascii="Arial" w:hAnsi="Arial" w:cs="Arial"/>
                <w:b/>
                <w:bCs/>
                <w:color w:val="000000"/>
                <w:sz w:val="18"/>
                <w:szCs w:val="18"/>
                <w:lang w:val="sv-SE" w:eastAsia="sv-SE"/>
              </w:rPr>
              <w:t xml:space="preserve">Overall </w:t>
            </w:r>
          </w:p>
        </w:tc>
        <w:tc>
          <w:tcPr>
            <w:tcW w:w="1169" w:type="dxa"/>
            <w:tcBorders>
              <w:top w:val="nil"/>
              <w:left w:val="nil"/>
              <w:bottom w:val="single" w:sz="8" w:space="0" w:color="auto"/>
              <w:right w:val="nil"/>
            </w:tcBorders>
            <w:shd w:val="clear" w:color="auto" w:fill="auto"/>
            <w:noWrap/>
            <w:vAlign w:val="center"/>
            <w:hideMark/>
          </w:tcPr>
          <w:p w14:paraId="09D5C254"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B43D7F">
              <w:rPr>
                <w:rFonts w:ascii="Arial" w:hAnsi="Arial" w:cs="Arial"/>
                <w:color w:val="000000"/>
                <w:sz w:val="18"/>
                <w:szCs w:val="18"/>
                <w:lang w:val="sv-SE" w:eastAsia="sv-SE"/>
              </w:rPr>
              <w:t>-</w:t>
            </w:r>
            <w:proofErr w:type="gramEnd"/>
            <w:r w:rsidRPr="00B43D7F">
              <w:rPr>
                <w:rFonts w:ascii="Arial" w:hAnsi="Arial" w:cs="Arial"/>
                <w:color w:val="000000"/>
                <w:sz w:val="18"/>
                <w:szCs w:val="18"/>
                <w:lang w:val="sv-SE" w:eastAsia="sv-SE"/>
              </w:rPr>
              <w:t>0.42%</w:t>
            </w:r>
          </w:p>
        </w:tc>
        <w:tc>
          <w:tcPr>
            <w:tcW w:w="1052" w:type="dxa"/>
            <w:tcBorders>
              <w:top w:val="nil"/>
              <w:left w:val="nil"/>
              <w:bottom w:val="single" w:sz="8" w:space="0" w:color="auto"/>
              <w:right w:val="nil"/>
            </w:tcBorders>
            <w:shd w:val="clear" w:color="auto" w:fill="auto"/>
            <w:noWrap/>
            <w:vAlign w:val="center"/>
            <w:hideMark/>
          </w:tcPr>
          <w:p w14:paraId="688CB993"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B43D7F">
              <w:rPr>
                <w:rFonts w:ascii="Arial" w:hAnsi="Arial" w:cs="Arial"/>
                <w:color w:val="000000"/>
                <w:sz w:val="18"/>
                <w:szCs w:val="18"/>
                <w:lang w:val="sv-SE" w:eastAsia="sv-SE"/>
              </w:rPr>
              <w:t>0.14%</w:t>
            </w:r>
          </w:p>
        </w:tc>
        <w:tc>
          <w:tcPr>
            <w:tcW w:w="1169" w:type="dxa"/>
            <w:tcBorders>
              <w:top w:val="nil"/>
              <w:left w:val="nil"/>
              <w:bottom w:val="single" w:sz="8" w:space="0" w:color="auto"/>
              <w:right w:val="single" w:sz="4" w:space="0" w:color="auto"/>
            </w:tcBorders>
            <w:shd w:val="clear" w:color="auto" w:fill="auto"/>
            <w:noWrap/>
            <w:vAlign w:val="center"/>
            <w:hideMark/>
          </w:tcPr>
          <w:p w14:paraId="79B82AEB"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B43D7F">
              <w:rPr>
                <w:rFonts w:ascii="Arial" w:hAnsi="Arial" w:cs="Arial"/>
                <w:color w:val="000000"/>
                <w:sz w:val="18"/>
                <w:szCs w:val="18"/>
                <w:lang w:val="sv-SE" w:eastAsia="sv-SE"/>
              </w:rPr>
              <w:t>0.18%</w:t>
            </w:r>
          </w:p>
        </w:tc>
        <w:tc>
          <w:tcPr>
            <w:tcW w:w="955" w:type="dxa"/>
            <w:tcBorders>
              <w:top w:val="single" w:sz="8" w:space="0" w:color="auto"/>
              <w:left w:val="nil"/>
              <w:bottom w:val="single" w:sz="8" w:space="0" w:color="auto"/>
              <w:right w:val="nil"/>
            </w:tcBorders>
            <w:shd w:val="clear" w:color="auto" w:fill="auto"/>
            <w:noWrap/>
            <w:vAlign w:val="center"/>
            <w:hideMark/>
          </w:tcPr>
          <w:p w14:paraId="29537681"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B43D7F">
              <w:rPr>
                <w:rFonts w:ascii="Arial" w:hAnsi="Arial" w:cs="Arial"/>
                <w:color w:val="000000"/>
                <w:sz w:val="18"/>
                <w:szCs w:val="18"/>
                <w:lang w:val="sv-SE" w:eastAsia="sv-SE"/>
              </w:rPr>
              <w:t>105%</w:t>
            </w:r>
            <w:proofErr w:type="gramEnd"/>
          </w:p>
        </w:tc>
        <w:tc>
          <w:tcPr>
            <w:tcW w:w="955" w:type="dxa"/>
            <w:tcBorders>
              <w:top w:val="nil"/>
              <w:left w:val="nil"/>
              <w:bottom w:val="single" w:sz="8" w:space="0" w:color="auto"/>
              <w:right w:val="single" w:sz="8" w:space="0" w:color="auto"/>
            </w:tcBorders>
            <w:shd w:val="clear" w:color="auto" w:fill="auto"/>
            <w:noWrap/>
            <w:vAlign w:val="center"/>
            <w:hideMark/>
          </w:tcPr>
          <w:p w14:paraId="01F5F361"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B43D7F">
              <w:rPr>
                <w:rFonts w:ascii="Arial" w:hAnsi="Arial" w:cs="Arial"/>
                <w:color w:val="000000"/>
                <w:sz w:val="18"/>
                <w:szCs w:val="18"/>
                <w:lang w:val="sv-SE" w:eastAsia="sv-SE"/>
              </w:rPr>
              <w:t>104%</w:t>
            </w:r>
            <w:proofErr w:type="gramEnd"/>
          </w:p>
        </w:tc>
      </w:tr>
      <w:tr w:rsidR="00B43D7F" w:rsidRPr="00B43D7F" w14:paraId="29B04D9C" w14:textId="77777777" w:rsidTr="00B43D7F">
        <w:trPr>
          <w:trHeight w:val="255"/>
        </w:trPr>
        <w:tc>
          <w:tcPr>
            <w:tcW w:w="1640" w:type="dxa"/>
            <w:tcBorders>
              <w:top w:val="single" w:sz="8" w:space="0" w:color="auto"/>
              <w:left w:val="single" w:sz="8" w:space="0" w:color="auto"/>
              <w:bottom w:val="single" w:sz="8" w:space="0" w:color="auto"/>
              <w:right w:val="nil"/>
            </w:tcBorders>
            <w:shd w:val="clear" w:color="auto" w:fill="auto"/>
            <w:noWrap/>
            <w:vAlign w:val="center"/>
            <w:hideMark/>
          </w:tcPr>
          <w:p w14:paraId="6CB99B28"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B43D7F">
              <w:rPr>
                <w:rFonts w:ascii="Arial" w:hAnsi="Arial" w:cs="Arial"/>
                <w:color w:val="000000"/>
                <w:sz w:val="18"/>
                <w:szCs w:val="18"/>
                <w:lang w:val="sv-SE" w:eastAsia="sv-SE"/>
              </w:rPr>
              <w:t>Class D</w:t>
            </w:r>
          </w:p>
        </w:tc>
        <w:tc>
          <w:tcPr>
            <w:tcW w:w="1169" w:type="dxa"/>
            <w:tcBorders>
              <w:top w:val="nil"/>
              <w:left w:val="single" w:sz="8" w:space="0" w:color="auto"/>
              <w:bottom w:val="single" w:sz="8" w:space="0" w:color="auto"/>
              <w:right w:val="nil"/>
            </w:tcBorders>
            <w:shd w:val="clear" w:color="auto" w:fill="auto"/>
            <w:noWrap/>
            <w:vAlign w:val="center"/>
            <w:hideMark/>
          </w:tcPr>
          <w:p w14:paraId="27824D96"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B43D7F">
              <w:rPr>
                <w:rFonts w:ascii="Arial" w:hAnsi="Arial" w:cs="Arial"/>
                <w:color w:val="000000"/>
                <w:sz w:val="18"/>
                <w:szCs w:val="18"/>
                <w:lang w:val="sv-SE" w:eastAsia="sv-SE"/>
              </w:rPr>
              <w:t>-</w:t>
            </w:r>
            <w:proofErr w:type="gramEnd"/>
            <w:r w:rsidRPr="00B43D7F">
              <w:rPr>
                <w:rFonts w:ascii="Arial" w:hAnsi="Arial" w:cs="Arial"/>
                <w:color w:val="000000"/>
                <w:sz w:val="18"/>
                <w:szCs w:val="18"/>
                <w:lang w:val="sv-SE" w:eastAsia="sv-SE"/>
              </w:rPr>
              <w:t>0.55%</w:t>
            </w:r>
          </w:p>
        </w:tc>
        <w:tc>
          <w:tcPr>
            <w:tcW w:w="1052" w:type="dxa"/>
            <w:tcBorders>
              <w:top w:val="nil"/>
              <w:left w:val="nil"/>
              <w:bottom w:val="single" w:sz="8" w:space="0" w:color="auto"/>
              <w:right w:val="nil"/>
            </w:tcBorders>
            <w:shd w:val="clear" w:color="auto" w:fill="auto"/>
            <w:noWrap/>
            <w:vAlign w:val="center"/>
            <w:hideMark/>
          </w:tcPr>
          <w:p w14:paraId="4CE7374D"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B43D7F">
              <w:rPr>
                <w:rFonts w:ascii="Arial" w:hAnsi="Arial" w:cs="Arial"/>
                <w:color w:val="000000"/>
                <w:sz w:val="18"/>
                <w:szCs w:val="18"/>
                <w:lang w:val="sv-SE" w:eastAsia="sv-SE"/>
              </w:rPr>
              <w:t>0.25%</w:t>
            </w:r>
          </w:p>
        </w:tc>
        <w:tc>
          <w:tcPr>
            <w:tcW w:w="1169" w:type="dxa"/>
            <w:tcBorders>
              <w:top w:val="single" w:sz="8" w:space="0" w:color="auto"/>
              <w:left w:val="nil"/>
              <w:bottom w:val="single" w:sz="8" w:space="0" w:color="auto"/>
              <w:right w:val="single" w:sz="4" w:space="0" w:color="auto"/>
            </w:tcBorders>
            <w:shd w:val="clear" w:color="auto" w:fill="auto"/>
            <w:noWrap/>
            <w:vAlign w:val="center"/>
            <w:hideMark/>
          </w:tcPr>
          <w:p w14:paraId="5D416D92"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B43D7F">
              <w:rPr>
                <w:rFonts w:ascii="Arial" w:hAnsi="Arial" w:cs="Arial"/>
                <w:color w:val="000000"/>
                <w:sz w:val="18"/>
                <w:szCs w:val="18"/>
                <w:lang w:val="sv-SE" w:eastAsia="sv-SE"/>
              </w:rPr>
              <w:t>-</w:t>
            </w:r>
            <w:proofErr w:type="gramEnd"/>
            <w:r w:rsidRPr="00B43D7F">
              <w:rPr>
                <w:rFonts w:ascii="Arial" w:hAnsi="Arial" w:cs="Arial"/>
                <w:color w:val="000000"/>
                <w:sz w:val="18"/>
                <w:szCs w:val="18"/>
                <w:lang w:val="sv-SE" w:eastAsia="sv-SE"/>
              </w:rPr>
              <w:t>0.06%</w:t>
            </w:r>
          </w:p>
        </w:tc>
        <w:tc>
          <w:tcPr>
            <w:tcW w:w="955" w:type="dxa"/>
            <w:tcBorders>
              <w:top w:val="single" w:sz="8" w:space="0" w:color="auto"/>
              <w:left w:val="nil"/>
              <w:bottom w:val="single" w:sz="8" w:space="0" w:color="auto"/>
              <w:right w:val="nil"/>
            </w:tcBorders>
            <w:shd w:val="clear" w:color="auto" w:fill="auto"/>
            <w:noWrap/>
            <w:vAlign w:val="center"/>
            <w:hideMark/>
          </w:tcPr>
          <w:p w14:paraId="321569C2"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B43D7F">
              <w:rPr>
                <w:rFonts w:ascii="Arial" w:hAnsi="Arial" w:cs="Arial"/>
                <w:color w:val="000000"/>
                <w:sz w:val="18"/>
                <w:szCs w:val="18"/>
                <w:lang w:val="sv-SE" w:eastAsia="sv-SE"/>
              </w:rPr>
              <w:t>101%</w:t>
            </w:r>
            <w:proofErr w:type="gramEnd"/>
          </w:p>
        </w:tc>
        <w:tc>
          <w:tcPr>
            <w:tcW w:w="955" w:type="dxa"/>
            <w:tcBorders>
              <w:top w:val="nil"/>
              <w:left w:val="nil"/>
              <w:bottom w:val="single" w:sz="8" w:space="0" w:color="auto"/>
              <w:right w:val="single" w:sz="8" w:space="0" w:color="auto"/>
            </w:tcBorders>
            <w:shd w:val="clear" w:color="auto" w:fill="auto"/>
            <w:noWrap/>
            <w:vAlign w:val="center"/>
            <w:hideMark/>
          </w:tcPr>
          <w:p w14:paraId="7A870AA5"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B43D7F">
              <w:rPr>
                <w:rFonts w:ascii="Arial" w:hAnsi="Arial" w:cs="Arial"/>
                <w:color w:val="000000"/>
                <w:sz w:val="18"/>
                <w:szCs w:val="18"/>
                <w:lang w:val="sv-SE" w:eastAsia="sv-SE"/>
              </w:rPr>
              <w:t>104%</w:t>
            </w:r>
            <w:proofErr w:type="gramEnd"/>
          </w:p>
        </w:tc>
      </w:tr>
    </w:tbl>
    <w:p w14:paraId="7D3A6A3A" w14:textId="36FD5C23" w:rsidR="000F09C5" w:rsidRDefault="000F09C5" w:rsidP="00524AA0">
      <w:pPr>
        <w:rPr>
          <w:sz w:val="20"/>
          <w:lang w:val="en-CA"/>
        </w:rPr>
      </w:pPr>
    </w:p>
    <w:p w14:paraId="30C46AC8" w14:textId="77777777" w:rsidR="000F09C5" w:rsidRDefault="000F09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rPr>
      </w:pPr>
      <w:r>
        <w:rPr>
          <w:sz w:val="20"/>
          <w:lang w:val="en-CA"/>
        </w:rPr>
        <w:br w:type="page"/>
      </w:r>
    </w:p>
    <w:p w14:paraId="3EF4235C" w14:textId="77777777" w:rsidR="00B43D7F" w:rsidRDefault="00B43D7F" w:rsidP="00524AA0">
      <w:pPr>
        <w:rPr>
          <w:sz w:val="20"/>
          <w:lang w:val="en-CA"/>
        </w:rPr>
      </w:pPr>
    </w:p>
    <w:p w14:paraId="7BCC1632" w14:textId="77777777" w:rsidR="00524AA0" w:rsidRDefault="00524AA0" w:rsidP="00524AA0">
      <w:pPr>
        <w:pStyle w:val="Heading3"/>
        <w:rPr>
          <w:lang w:val="en-CA"/>
        </w:rPr>
      </w:pPr>
      <w:r>
        <w:rPr>
          <w:lang w:val="en-CA"/>
        </w:rPr>
        <w:t>Random access results</w:t>
      </w:r>
    </w:p>
    <w:p w14:paraId="5F7C77F2" w14:textId="77777777" w:rsidR="00524AA0" w:rsidRDefault="00524AA0" w:rsidP="00524AA0">
      <w:pPr>
        <w:rPr>
          <w:sz w:val="20"/>
          <w:lang w:val="en-CA"/>
        </w:rPr>
      </w:pPr>
      <w:r w:rsidRPr="00524AA0">
        <w:rPr>
          <w:sz w:val="20"/>
          <w:lang w:val="en-CA"/>
        </w:rPr>
        <w:t>For VTM:</w:t>
      </w:r>
    </w:p>
    <w:tbl>
      <w:tblPr>
        <w:tblW w:w="6940" w:type="dxa"/>
        <w:tblInd w:w="55" w:type="dxa"/>
        <w:tblCellMar>
          <w:left w:w="70" w:type="dxa"/>
          <w:right w:w="70" w:type="dxa"/>
        </w:tblCellMar>
        <w:tblLook w:val="04A0" w:firstRow="1" w:lastRow="0" w:firstColumn="1" w:lastColumn="0" w:noHBand="0" w:noVBand="1"/>
      </w:tblPr>
      <w:tblGrid>
        <w:gridCol w:w="1640"/>
        <w:gridCol w:w="1144"/>
        <w:gridCol w:w="1144"/>
        <w:gridCol w:w="1144"/>
        <w:gridCol w:w="934"/>
        <w:gridCol w:w="934"/>
      </w:tblGrid>
      <w:tr w:rsidR="00B43D7F" w:rsidRPr="00B43D7F" w14:paraId="2DAE2B85" w14:textId="77777777" w:rsidTr="00B43D7F">
        <w:trPr>
          <w:trHeight w:val="255"/>
        </w:trPr>
        <w:tc>
          <w:tcPr>
            <w:tcW w:w="1640" w:type="dxa"/>
            <w:tcBorders>
              <w:top w:val="nil"/>
              <w:left w:val="nil"/>
              <w:bottom w:val="nil"/>
              <w:right w:val="nil"/>
            </w:tcBorders>
            <w:shd w:val="clear" w:color="auto" w:fill="auto"/>
            <w:noWrap/>
            <w:vAlign w:val="center"/>
            <w:hideMark/>
          </w:tcPr>
          <w:p w14:paraId="577B2EC3"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BBDDC03" w14:textId="7B17DFBB"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B43D7F">
              <w:rPr>
                <w:rFonts w:ascii="Arial" w:hAnsi="Arial" w:cs="Arial"/>
                <w:b/>
                <w:bCs/>
                <w:color w:val="000000"/>
                <w:sz w:val="18"/>
                <w:szCs w:val="18"/>
                <w:lang w:val="sv-SE" w:eastAsia="sv-SE"/>
              </w:rPr>
              <w:t>Over VTM-</w:t>
            </w:r>
            <w:r>
              <w:rPr>
                <w:rFonts w:ascii="Arial" w:hAnsi="Arial" w:cs="Arial"/>
                <w:b/>
                <w:bCs/>
                <w:color w:val="000000"/>
                <w:sz w:val="18"/>
                <w:szCs w:val="18"/>
                <w:lang w:val="sv-SE" w:eastAsia="sv-SE"/>
              </w:rPr>
              <w:t>2.0.1</w:t>
            </w:r>
            <w:r w:rsidRPr="00B43D7F">
              <w:rPr>
                <w:rFonts w:ascii="Arial" w:hAnsi="Arial" w:cs="Arial"/>
                <w:b/>
                <w:bCs/>
                <w:color w:val="000000"/>
                <w:sz w:val="18"/>
                <w:szCs w:val="18"/>
                <w:lang w:val="sv-SE" w:eastAsia="sv-SE"/>
              </w:rPr>
              <w:t xml:space="preserve"> </w:t>
            </w:r>
          </w:p>
        </w:tc>
      </w:tr>
      <w:tr w:rsidR="00B43D7F" w:rsidRPr="00B43D7F" w14:paraId="75D661B1" w14:textId="77777777" w:rsidTr="00B43D7F">
        <w:trPr>
          <w:trHeight w:val="255"/>
        </w:trPr>
        <w:tc>
          <w:tcPr>
            <w:tcW w:w="1640" w:type="dxa"/>
            <w:tcBorders>
              <w:top w:val="nil"/>
              <w:left w:val="nil"/>
              <w:bottom w:val="nil"/>
              <w:right w:val="nil"/>
            </w:tcBorders>
            <w:shd w:val="clear" w:color="auto" w:fill="auto"/>
            <w:noWrap/>
            <w:vAlign w:val="center"/>
            <w:hideMark/>
          </w:tcPr>
          <w:p w14:paraId="0DC84B49"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144" w:type="dxa"/>
            <w:tcBorders>
              <w:top w:val="nil"/>
              <w:left w:val="single" w:sz="8" w:space="0" w:color="auto"/>
              <w:bottom w:val="single" w:sz="8" w:space="0" w:color="auto"/>
              <w:right w:val="nil"/>
            </w:tcBorders>
            <w:shd w:val="clear" w:color="auto" w:fill="auto"/>
            <w:noWrap/>
            <w:vAlign w:val="center"/>
            <w:hideMark/>
          </w:tcPr>
          <w:p w14:paraId="57FCEB50"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B43D7F">
              <w:rPr>
                <w:rFonts w:ascii="Arial" w:hAnsi="Arial" w:cs="Arial"/>
                <w:color w:val="000000"/>
                <w:sz w:val="18"/>
                <w:szCs w:val="18"/>
                <w:lang w:val="sv-SE" w:eastAsia="sv-SE"/>
              </w:rPr>
              <w:t>Y</w:t>
            </w:r>
          </w:p>
        </w:tc>
        <w:tc>
          <w:tcPr>
            <w:tcW w:w="1144" w:type="dxa"/>
            <w:tcBorders>
              <w:top w:val="nil"/>
              <w:left w:val="nil"/>
              <w:bottom w:val="single" w:sz="8" w:space="0" w:color="auto"/>
              <w:right w:val="nil"/>
            </w:tcBorders>
            <w:shd w:val="clear" w:color="auto" w:fill="auto"/>
            <w:noWrap/>
            <w:vAlign w:val="center"/>
            <w:hideMark/>
          </w:tcPr>
          <w:p w14:paraId="1CDC33F5"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B43D7F">
              <w:rPr>
                <w:rFonts w:ascii="Arial" w:hAnsi="Arial" w:cs="Arial"/>
                <w:color w:val="000000"/>
                <w:sz w:val="18"/>
                <w:szCs w:val="18"/>
                <w:lang w:val="sv-SE" w:eastAsia="sv-SE"/>
              </w:rPr>
              <w:t>U</w:t>
            </w:r>
          </w:p>
        </w:tc>
        <w:tc>
          <w:tcPr>
            <w:tcW w:w="1144" w:type="dxa"/>
            <w:tcBorders>
              <w:top w:val="nil"/>
              <w:left w:val="nil"/>
              <w:bottom w:val="single" w:sz="8" w:space="0" w:color="auto"/>
              <w:right w:val="single" w:sz="4" w:space="0" w:color="auto"/>
            </w:tcBorders>
            <w:shd w:val="clear" w:color="auto" w:fill="auto"/>
            <w:noWrap/>
            <w:vAlign w:val="center"/>
            <w:hideMark/>
          </w:tcPr>
          <w:p w14:paraId="46C1F3F4"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B43D7F">
              <w:rPr>
                <w:rFonts w:ascii="Arial" w:hAnsi="Arial" w:cs="Arial"/>
                <w:color w:val="000000"/>
                <w:sz w:val="18"/>
                <w:szCs w:val="18"/>
                <w:lang w:val="sv-SE" w:eastAsia="sv-SE"/>
              </w:rPr>
              <w:t>V</w:t>
            </w:r>
          </w:p>
        </w:tc>
        <w:tc>
          <w:tcPr>
            <w:tcW w:w="934" w:type="dxa"/>
            <w:tcBorders>
              <w:top w:val="nil"/>
              <w:left w:val="nil"/>
              <w:bottom w:val="single" w:sz="8" w:space="0" w:color="auto"/>
              <w:right w:val="nil"/>
            </w:tcBorders>
            <w:shd w:val="clear" w:color="auto" w:fill="auto"/>
            <w:noWrap/>
            <w:vAlign w:val="center"/>
            <w:hideMark/>
          </w:tcPr>
          <w:p w14:paraId="19B8A917"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spellStart"/>
            <w:r w:rsidRPr="00B43D7F">
              <w:rPr>
                <w:rFonts w:ascii="Arial" w:hAnsi="Arial" w:cs="Arial"/>
                <w:color w:val="000000"/>
                <w:sz w:val="18"/>
                <w:szCs w:val="18"/>
                <w:lang w:val="sv-SE" w:eastAsia="sv-SE"/>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5C3B9BD7"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spellStart"/>
            <w:r w:rsidRPr="00B43D7F">
              <w:rPr>
                <w:rFonts w:ascii="Arial" w:hAnsi="Arial" w:cs="Arial"/>
                <w:color w:val="000000"/>
                <w:sz w:val="18"/>
                <w:szCs w:val="18"/>
                <w:lang w:val="sv-SE" w:eastAsia="sv-SE"/>
              </w:rPr>
              <w:t>DecT</w:t>
            </w:r>
            <w:proofErr w:type="spellEnd"/>
          </w:p>
        </w:tc>
      </w:tr>
      <w:tr w:rsidR="00B43D7F" w:rsidRPr="00B43D7F" w14:paraId="4453FA61" w14:textId="77777777" w:rsidTr="00B43D7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C6EB44B"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B43D7F">
              <w:rPr>
                <w:rFonts w:ascii="Arial" w:hAnsi="Arial" w:cs="Arial"/>
                <w:color w:val="000000"/>
                <w:sz w:val="18"/>
                <w:szCs w:val="18"/>
                <w:lang w:val="sv-SE" w:eastAsia="sv-SE"/>
              </w:rPr>
              <w:t>Class A1</w:t>
            </w:r>
          </w:p>
        </w:tc>
        <w:tc>
          <w:tcPr>
            <w:tcW w:w="1144" w:type="dxa"/>
            <w:tcBorders>
              <w:top w:val="nil"/>
              <w:left w:val="nil"/>
              <w:bottom w:val="nil"/>
              <w:right w:val="nil"/>
            </w:tcBorders>
            <w:shd w:val="clear" w:color="auto" w:fill="auto"/>
            <w:noWrap/>
            <w:vAlign w:val="center"/>
            <w:hideMark/>
          </w:tcPr>
          <w:p w14:paraId="7E0777C9"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B43D7F">
              <w:rPr>
                <w:rFonts w:ascii="Arial" w:hAnsi="Arial" w:cs="Arial"/>
                <w:color w:val="000000"/>
                <w:sz w:val="18"/>
                <w:szCs w:val="18"/>
                <w:lang w:val="sv-SE" w:eastAsia="sv-SE"/>
              </w:rPr>
              <w:t>-</w:t>
            </w:r>
            <w:proofErr w:type="gramEnd"/>
            <w:r w:rsidRPr="00B43D7F">
              <w:rPr>
                <w:rFonts w:ascii="Arial" w:hAnsi="Arial" w:cs="Arial"/>
                <w:color w:val="000000"/>
                <w:sz w:val="18"/>
                <w:szCs w:val="18"/>
                <w:lang w:val="sv-SE" w:eastAsia="sv-SE"/>
              </w:rPr>
              <w:t>0.43%</w:t>
            </w:r>
          </w:p>
        </w:tc>
        <w:tc>
          <w:tcPr>
            <w:tcW w:w="1144" w:type="dxa"/>
            <w:tcBorders>
              <w:top w:val="nil"/>
              <w:left w:val="nil"/>
              <w:bottom w:val="nil"/>
              <w:right w:val="nil"/>
            </w:tcBorders>
            <w:shd w:val="clear" w:color="auto" w:fill="auto"/>
            <w:noWrap/>
            <w:vAlign w:val="center"/>
            <w:hideMark/>
          </w:tcPr>
          <w:p w14:paraId="7F8B525A"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B43D7F">
              <w:rPr>
                <w:rFonts w:ascii="Arial" w:hAnsi="Arial" w:cs="Arial"/>
                <w:color w:val="000000"/>
                <w:sz w:val="18"/>
                <w:szCs w:val="18"/>
                <w:lang w:val="sv-SE" w:eastAsia="sv-SE"/>
              </w:rPr>
              <w:t>-</w:t>
            </w:r>
            <w:proofErr w:type="gramEnd"/>
            <w:r w:rsidRPr="00B43D7F">
              <w:rPr>
                <w:rFonts w:ascii="Arial" w:hAnsi="Arial" w:cs="Arial"/>
                <w:color w:val="000000"/>
                <w:sz w:val="18"/>
                <w:szCs w:val="18"/>
                <w:lang w:val="sv-SE" w:eastAsia="sv-SE"/>
              </w:rPr>
              <w:t>0.04%</w:t>
            </w:r>
          </w:p>
        </w:tc>
        <w:tc>
          <w:tcPr>
            <w:tcW w:w="1144" w:type="dxa"/>
            <w:tcBorders>
              <w:top w:val="nil"/>
              <w:left w:val="nil"/>
              <w:bottom w:val="nil"/>
              <w:right w:val="single" w:sz="4" w:space="0" w:color="auto"/>
            </w:tcBorders>
            <w:shd w:val="clear" w:color="auto" w:fill="auto"/>
            <w:noWrap/>
            <w:vAlign w:val="center"/>
            <w:hideMark/>
          </w:tcPr>
          <w:p w14:paraId="1EE33BF6"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B43D7F">
              <w:rPr>
                <w:rFonts w:ascii="Arial" w:hAnsi="Arial" w:cs="Arial"/>
                <w:color w:val="000000"/>
                <w:sz w:val="18"/>
                <w:szCs w:val="18"/>
                <w:lang w:val="sv-SE" w:eastAsia="sv-SE"/>
              </w:rPr>
              <w:t>-</w:t>
            </w:r>
            <w:proofErr w:type="gramEnd"/>
            <w:r w:rsidRPr="00B43D7F">
              <w:rPr>
                <w:rFonts w:ascii="Arial" w:hAnsi="Arial" w:cs="Arial"/>
                <w:color w:val="000000"/>
                <w:sz w:val="18"/>
                <w:szCs w:val="18"/>
                <w:lang w:val="sv-SE" w:eastAsia="sv-SE"/>
              </w:rPr>
              <w:t>0.15%</w:t>
            </w:r>
          </w:p>
        </w:tc>
        <w:tc>
          <w:tcPr>
            <w:tcW w:w="934" w:type="dxa"/>
            <w:tcBorders>
              <w:top w:val="nil"/>
              <w:left w:val="nil"/>
              <w:bottom w:val="nil"/>
              <w:right w:val="nil"/>
            </w:tcBorders>
            <w:shd w:val="clear" w:color="auto" w:fill="auto"/>
            <w:noWrap/>
            <w:vAlign w:val="center"/>
            <w:hideMark/>
          </w:tcPr>
          <w:p w14:paraId="0E800A30"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B43D7F">
              <w:rPr>
                <w:rFonts w:ascii="Arial" w:hAnsi="Arial" w:cs="Arial"/>
                <w:color w:val="000000"/>
                <w:sz w:val="18"/>
                <w:szCs w:val="18"/>
                <w:lang w:val="sv-SE" w:eastAsia="sv-SE"/>
              </w:rPr>
              <w:t>104%</w:t>
            </w:r>
            <w:proofErr w:type="gramEnd"/>
          </w:p>
        </w:tc>
        <w:tc>
          <w:tcPr>
            <w:tcW w:w="934" w:type="dxa"/>
            <w:tcBorders>
              <w:top w:val="nil"/>
              <w:left w:val="nil"/>
              <w:bottom w:val="nil"/>
              <w:right w:val="single" w:sz="8" w:space="0" w:color="auto"/>
            </w:tcBorders>
            <w:shd w:val="clear" w:color="auto" w:fill="auto"/>
            <w:noWrap/>
            <w:vAlign w:val="center"/>
            <w:hideMark/>
          </w:tcPr>
          <w:p w14:paraId="6113814B"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B43D7F">
              <w:rPr>
                <w:rFonts w:ascii="Arial" w:hAnsi="Arial" w:cs="Arial"/>
                <w:color w:val="000000"/>
                <w:sz w:val="18"/>
                <w:szCs w:val="18"/>
                <w:lang w:val="sv-SE" w:eastAsia="sv-SE"/>
              </w:rPr>
              <w:t>103%</w:t>
            </w:r>
            <w:proofErr w:type="gramEnd"/>
          </w:p>
        </w:tc>
      </w:tr>
      <w:tr w:rsidR="00B43D7F" w:rsidRPr="00B43D7F" w14:paraId="0F4ABAC1" w14:textId="77777777" w:rsidTr="00B43D7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4B936CC"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B43D7F">
              <w:rPr>
                <w:rFonts w:ascii="Arial" w:hAnsi="Arial" w:cs="Arial"/>
                <w:color w:val="000000"/>
                <w:sz w:val="18"/>
                <w:szCs w:val="18"/>
                <w:lang w:val="sv-SE" w:eastAsia="sv-SE"/>
              </w:rPr>
              <w:t>Class A2</w:t>
            </w:r>
          </w:p>
        </w:tc>
        <w:tc>
          <w:tcPr>
            <w:tcW w:w="1144" w:type="dxa"/>
            <w:tcBorders>
              <w:top w:val="nil"/>
              <w:left w:val="nil"/>
              <w:bottom w:val="nil"/>
              <w:right w:val="nil"/>
            </w:tcBorders>
            <w:shd w:val="clear" w:color="auto" w:fill="auto"/>
            <w:noWrap/>
            <w:vAlign w:val="center"/>
            <w:hideMark/>
          </w:tcPr>
          <w:p w14:paraId="30782EF7"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B43D7F">
              <w:rPr>
                <w:rFonts w:ascii="Arial" w:hAnsi="Arial" w:cs="Arial"/>
                <w:color w:val="000000"/>
                <w:sz w:val="18"/>
                <w:szCs w:val="18"/>
                <w:lang w:val="sv-SE" w:eastAsia="sv-SE"/>
              </w:rPr>
              <w:t>-</w:t>
            </w:r>
            <w:proofErr w:type="gramEnd"/>
            <w:r w:rsidRPr="00B43D7F">
              <w:rPr>
                <w:rFonts w:ascii="Arial" w:hAnsi="Arial" w:cs="Arial"/>
                <w:color w:val="000000"/>
                <w:sz w:val="18"/>
                <w:szCs w:val="18"/>
                <w:lang w:val="sv-SE" w:eastAsia="sv-SE"/>
              </w:rPr>
              <w:t>0.75%</w:t>
            </w:r>
          </w:p>
        </w:tc>
        <w:tc>
          <w:tcPr>
            <w:tcW w:w="1144" w:type="dxa"/>
            <w:tcBorders>
              <w:top w:val="nil"/>
              <w:left w:val="nil"/>
              <w:bottom w:val="nil"/>
              <w:right w:val="nil"/>
            </w:tcBorders>
            <w:shd w:val="clear" w:color="auto" w:fill="auto"/>
            <w:noWrap/>
            <w:vAlign w:val="center"/>
            <w:hideMark/>
          </w:tcPr>
          <w:p w14:paraId="0DAE8111"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B43D7F">
              <w:rPr>
                <w:rFonts w:ascii="Arial" w:hAnsi="Arial" w:cs="Arial"/>
                <w:color w:val="000000"/>
                <w:sz w:val="18"/>
                <w:szCs w:val="18"/>
                <w:lang w:val="sv-SE" w:eastAsia="sv-SE"/>
              </w:rPr>
              <w:t>-</w:t>
            </w:r>
            <w:proofErr w:type="gramEnd"/>
            <w:r w:rsidRPr="00B43D7F">
              <w:rPr>
                <w:rFonts w:ascii="Arial" w:hAnsi="Arial" w:cs="Arial"/>
                <w:color w:val="000000"/>
                <w:sz w:val="18"/>
                <w:szCs w:val="18"/>
                <w:lang w:val="sv-SE" w:eastAsia="sv-SE"/>
              </w:rPr>
              <w:t>0.28%</w:t>
            </w:r>
          </w:p>
        </w:tc>
        <w:tc>
          <w:tcPr>
            <w:tcW w:w="1144" w:type="dxa"/>
            <w:tcBorders>
              <w:top w:val="nil"/>
              <w:left w:val="nil"/>
              <w:bottom w:val="nil"/>
              <w:right w:val="single" w:sz="4" w:space="0" w:color="auto"/>
            </w:tcBorders>
            <w:shd w:val="clear" w:color="auto" w:fill="auto"/>
            <w:noWrap/>
            <w:vAlign w:val="center"/>
            <w:hideMark/>
          </w:tcPr>
          <w:p w14:paraId="7A9A19A7"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B43D7F">
              <w:rPr>
                <w:rFonts w:ascii="Arial" w:hAnsi="Arial" w:cs="Arial"/>
                <w:color w:val="000000"/>
                <w:sz w:val="18"/>
                <w:szCs w:val="18"/>
                <w:lang w:val="sv-SE" w:eastAsia="sv-SE"/>
              </w:rPr>
              <w:t>-</w:t>
            </w:r>
            <w:proofErr w:type="gramEnd"/>
            <w:r w:rsidRPr="00B43D7F">
              <w:rPr>
                <w:rFonts w:ascii="Arial" w:hAnsi="Arial" w:cs="Arial"/>
                <w:color w:val="000000"/>
                <w:sz w:val="18"/>
                <w:szCs w:val="18"/>
                <w:lang w:val="sv-SE" w:eastAsia="sv-SE"/>
              </w:rPr>
              <w:t>0.20%</w:t>
            </w:r>
          </w:p>
        </w:tc>
        <w:tc>
          <w:tcPr>
            <w:tcW w:w="934" w:type="dxa"/>
            <w:tcBorders>
              <w:top w:val="nil"/>
              <w:left w:val="nil"/>
              <w:bottom w:val="nil"/>
              <w:right w:val="nil"/>
            </w:tcBorders>
            <w:shd w:val="clear" w:color="auto" w:fill="auto"/>
            <w:noWrap/>
            <w:vAlign w:val="center"/>
            <w:hideMark/>
          </w:tcPr>
          <w:p w14:paraId="04D70984"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B43D7F">
              <w:rPr>
                <w:rFonts w:ascii="Arial" w:hAnsi="Arial" w:cs="Arial"/>
                <w:color w:val="000000"/>
                <w:sz w:val="18"/>
                <w:szCs w:val="18"/>
                <w:lang w:val="sv-SE" w:eastAsia="sv-SE"/>
              </w:rPr>
              <w:t>105%</w:t>
            </w:r>
            <w:proofErr w:type="gramEnd"/>
          </w:p>
        </w:tc>
        <w:tc>
          <w:tcPr>
            <w:tcW w:w="934" w:type="dxa"/>
            <w:tcBorders>
              <w:top w:val="nil"/>
              <w:left w:val="nil"/>
              <w:bottom w:val="nil"/>
              <w:right w:val="single" w:sz="8" w:space="0" w:color="auto"/>
            </w:tcBorders>
            <w:shd w:val="clear" w:color="auto" w:fill="auto"/>
            <w:noWrap/>
            <w:vAlign w:val="center"/>
            <w:hideMark/>
          </w:tcPr>
          <w:p w14:paraId="4894CB5E"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B43D7F">
              <w:rPr>
                <w:rFonts w:ascii="Arial" w:hAnsi="Arial" w:cs="Arial"/>
                <w:color w:val="000000"/>
                <w:sz w:val="18"/>
                <w:szCs w:val="18"/>
                <w:lang w:val="sv-SE" w:eastAsia="sv-SE"/>
              </w:rPr>
              <w:t>103%</w:t>
            </w:r>
            <w:proofErr w:type="gramEnd"/>
          </w:p>
        </w:tc>
      </w:tr>
      <w:tr w:rsidR="00B43D7F" w:rsidRPr="00B43D7F" w14:paraId="332DA817" w14:textId="77777777" w:rsidTr="00B43D7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0EB3D47"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B43D7F">
              <w:rPr>
                <w:rFonts w:ascii="Arial" w:hAnsi="Arial" w:cs="Arial"/>
                <w:color w:val="000000"/>
                <w:sz w:val="18"/>
                <w:szCs w:val="18"/>
                <w:lang w:val="sv-SE" w:eastAsia="sv-SE"/>
              </w:rPr>
              <w:t>Class B</w:t>
            </w:r>
          </w:p>
        </w:tc>
        <w:tc>
          <w:tcPr>
            <w:tcW w:w="1144" w:type="dxa"/>
            <w:tcBorders>
              <w:top w:val="nil"/>
              <w:left w:val="nil"/>
              <w:bottom w:val="nil"/>
              <w:right w:val="nil"/>
            </w:tcBorders>
            <w:shd w:val="clear" w:color="auto" w:fill="auto"/>
            <w:noWrap/>
            <w:vAlign w:val="center"/>
            <w:hideMark/>
          </w:tcPr>
          <w:p w14:paraId="1B9AAB5B"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B43D7F">
              <w:rPr>
                <w:rFonts w:ascii="Arial" w:hAnsi="Arial" w:cs="Arial"/>
                <w:color w:val="000000"/>
                <w:sz w:val="18"/>
                <w:szCs w:val="18"/>
                <w:lang w:val="sv-SE" w:eastAsia="sv-SE"/>
              </w:rPr>
              <w:t>-</w:t>
            </w:r>
            <w:proofErr w:type="gramEnd"/>
            <w:r w:rsidRPr="00B43D7F">
              <w:rPr>
                <w:rFonts w:ascii="Arial" w:hAnsi="Arial" w:cs="Arial"/>
                <w:color w:val="000000"/>
                <w:sz w:val="18"/>
                <w:szCs w:val="18"/>
                <w:lang w:val="sv-SE" w:eastAsia="sv-SE"/>
              </w:rPr>
              <w:t>0.80%</w:t>
            </w:r>
          </w:p>
        </w:tc>
        <w:tc>
          <w:tcPr>
            <w:tcW w:w="1144" w:type="dxa"/>
            <w:tcBorders>
              <w:top w:val="nil"/>
              <w:left w:val="nil"/>
              <w:bottom w:val="nil"/>
              <w:right w:val="nil"/>
            </w:tcBorders>
            <w:shd w:val="clear" w:color="auto" w:fill="auto"/>
            <w:noWrap/>
            <w:vAlign w:val="center"/>
            <w:hideMark/>
          </w:tcPr>
          <w:p w14:paraId="17AC7E61"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B43D7F">
              <w:rPr>
                <w:rFonts w:ascii="Arial" w:hAnsi="Arial" w:cs="Arial"/>
                <w:color w:val="000000"/>
                <w:sz w:val="18"/>
                <w:szCs w:val="18"/>
                <w:lang w:val="sv-SE" w:eastAsia="sv-SE"/>
              </w:rPr>
              <w:t>-</w:t>
            </w:r>
            <w:proofErr w:type="gramEnd"/>
            <w:r w:rsidRPr="00B43D7F">
              <w:rPr>
                <w:rFonts w:ascii="Arial" w:hAnsi="Arial" w:cs="Arial"/>
                <w:color w:val="000000"/>
                <w:sz w:val="18"/>
                <w:szCs w:val="18"/>
                <w:lang w:val="sv-SE" w:eastAsia="sv-SE"/>
              </w:rPr>
              <w:t>0.12%</w:t>
            </w:r>
          </w:p>
        </w:tc>
        <w:tc>
          <w:tcPr>
            <w:tcW w:w="1144" w:type="dxa"/>
            <w:tcBorders>
              <w:top w:val="nil"/>
              <w:left w:val="nil"/>
              <w:bottom w:val="nil"/>
              <w:right w:val="single" w:sz="4" w:space="0" w:color="auto"/>
            </w:tcBorders>
            <w:shd w:val="clear" w:color="auto" w:fill="auto"/>
            <w:noWrap/>
            <w:vAlign w:val="center"/>
            <w:hideMark/>
          </w:tcPr>
          <w:p w14:paraId="4F790B2E"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B43D7F">
              <w:rPr>
                <w:rFonts w:ascii="Arial" w:hAnsi="Arial" w:cs="Arial"/>
                <w:color w:val="000000"/>
                <w:sz w:val="18"/>
                <w:szCs w:val="18"/>
                <w:lang w:val="sv-SE" w:eastAsia="sv-SE"/>
              </w:rPr>
              <w:t>-</w:t>
            </w:r>
            <w:proofErr w:type="gramEnd"/>
            <w:r w:rsidRPr="00B43D7F">
              <w:rPr>
                <w:rFonts w:ascii="Arial" w:hAnsi="Arial" w:cs="Arial"/>
                <w:color w:val="000000"/>
                <w:sz w:val="18"/>
                <w:szCs w:val="18"/>
                <w:lang w:val="sv-SE" w:eastAsia="sv-SE"/>
              </w:rPr>
              <w:t>0.11%</w:t>
            </w:r>
          </w:p>
        </w:tc>
        <w:tc>
          <w:tcPr>
            <w:tcW w:w="934" w:type="dxa"/>
            <w:tcBorders>
              <w:top w:val="nil"/>
              <w:left w:val="nil"/>
              <w:bottom w:val="nil"/>
              <w:right w:val="nil"/>
            </w:tcBorders>
            <w:shd w:val="clear" w:color="auto" w:fill="auto"/>
            <w:noWrap/>
            <w:vAlign w:val="center"/>
            <w:hideMark/>
          </w:tcPr>
          <w:p w14:paraId="71AEC989"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B43D7F">
              <w:rPr>
                <w:rFonts w:ascii="Arial" w:hAnsi="Arial" w:cs="Arial"/>
                <w:color w:val="000000"/>
                <w:sz w:val="18"/>
                <w:szCs w:val="18"/>
                <w:lang w:val="sv-SE" w:eastAsia="sv-SE"/>
              </w:rPr>
              <w:t>104%</w:t>
            </w:r>
            <w:proofErr w:type="gramEnd"/>
          </w:p>
        </w:tc>
        <w:tc>
          <w:tcPr>
            <w:tcW w:w="934" w:type="dxa"/>
            <w:tcBorders>
              <w:top w:val="nil"/>
              <w:left w:val="nil"/>
              <w:bottom w:val="nil"/>
              <w:right w:val="single" w:sz="8" w:space="0" w:color="auto"/>
            </w:tcBorders>
            <w:shd w:val="clear" w:color="auto" w:fill="auto"/>
            <w:noWrap/>
            <w:vAlign w:val="center"/>
            <w:hideMark/>
          </w:tcPr>
          <w:p w14:paraId="59768733"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B43D7F">
              <w:rPr>
                <w:rFonts w:ascii="Arial" w:hAnsi="Arial" w:cs="Arial"/>
                <w:color w:val="000000"/>
                <w:sz w:val="18"/>
                <w:szCs w:val="18"/>
                <w:lang w:val="sv-SE" w:eastAsia="sv-SE"/>
              </w:rPr>
              <w:t>103%</w:t>
            </w:r>
            <w:proofErr w:type="gramEnd"/>
          </w:p>
        </w:tc>
      </w:tr>
      <w:tr w:rsidR="00B43D7F" w:rsidRPr="00B43D7F" w14:paraId="14CC54F7" w14:textId="77777777" w:rsidTr="00B43D7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99637CB"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B43D7F">
              <w:rPr>
                <w:rFonts w:ascii="Arial" w:hAnsi="Arial" w:cs="Arial"/>
                <w:color w:val="000000"/>
                <w:sz w:val="18"/>
                <w:szCs w:val="18"/>
                <w:lang w:val="sv-SE" w:eastAsia="sv-SE"/>
              </w:rPr>
              <w:t>Class C</w:t>
            </w:r>
          </w:p>
        </w:tc>
        <w:tc>
          <w:tcPr>
            <w:tcW w:w="1144" w:type="dxa"/>
            <w:tcBorders>
              <w:top w:val="nil"/>
              <w:left w:val="nil"/>
              <w:bottom w:val="nil"/>
              <w:right w:val="nil"/>
            </w:tcBorders>
            <w:shd w:val="clear" w:color="auto" w:fill="auto"/>
            <w:noWrap/>
            <w:vAlign w:val="center"/>
            <w:hideMark/>
          </w:tcPr>
          <w:p w14:paraId="12E764DA"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B43D7F">
              <w:rPr>
                <w:rFonts w:ascii="Arial" w:hAnsi="Arial" w:cs="Arial"/>
                <w:color w:val="000000"/>
                <w:sz w:val="18"/>
                <w:szCs w:val="18"/>
                <w:lang w:val="sv-SE" w:eastAsia="sv-SE"/>
              </w:rPr>
              <w:t>-</w:t>
            </w:r>
            <w:proofErr w:type="gramEnd"/>
            <w:r w:rsidRPr="00B43D7F">
              <w:rPr>
                <w:rFonts w:ascii="Arial" w:hAnsi="Arial" w:cs="Arial"/>
                <w:color w:val="000000"/>
                <w:sz w:val="18"/>
                <w:szCs w:val="18"/>
                <w:lang w:val="sv-SE" w:eastAsia="sv-SE"/>
              </w:rPr>
              <w:t>0.79%</w:t>
            </w:r>
          </w:p>
        </w:tc>
        <w:tc>
          <w:tcPr>
            <w:tcW w:w="1144" w:type="dxa"/>
            <w:tcBorders>
              <w:top w:val="nil"/>
              <w:left w:val="nil"/>
              <w:bottom w:val="nil"/>
              <w:right w:val="nil"/>
            </w:tcBorders>
            <w:shd w:val="clear" w:color="auto" w:fill="auto"/>
            <w:noWrap/>
            <w:vAlign w:val="center"/>
            <w:hideMark/>
          </w:tcPr>
          <w:p w14:paraId="5214CDA5"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B43D7F">
              <w:rPr>
                <w:rFonts w:ascii="Arial" w:hAnsi="Arial" w:cs="Arial"/>
                <w:color w:val="000000"/>
                <w:sz w:val="18"/>
                <w:szCs w:val="18"/>
                <w:lang w:val="sv-SE" w:eastAsia="sv-SE"/>
              </w:rPr>
              <w:t>0.21%</w:t>
            </w:r>
          </w:p>
        </w:tc>
        <w:tc>
          <w:tcPr>
            <w:tcW w:w="1144" w:type="dxa"/>
            <w:tcBorders>
              <w:top w:val="nil"/>
              <w:left w:val="nil"/>
              <w:bottom w:val="nil"/>
              <w:right w:val="single" w:sz="4" w:space="0" w:color="auto"/>
            </w:tcBorders>
            <w:shd w:val="clear" w:color="auto" w:fill="auto"/>
            <w:noWrap/>
            <w:vAlign w:val="center"/>
            <w:hideMark/>
          </w:tcPr>
          <w:p w14:paraId="0322139A"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B43D7F">
              <w:rPr>
                <w:rFonts w:ascii="Arial" w:hAnsi="Arial" w:cs="Arial"/>
                <w:color w:val="000000"/>
                <w:sz w:val="18"/>
                <w:szCs w:val="18"/>
                <w:lang w:val="sv-SE" w:eastAsia="sv-SE"/>
              </w:rPr>
              <w:t>0.01%</w:t>
            </w:r>
          </w:p>
        </w:tc>
        <w:tc>
          <w:tcPr>
            <w:tcW w:w="934" w:type="dxa"/>
            <w:tcBorders>
              <w:top w:val="nil"/>
              <w:left w:val="nil"/>
              <w:bottom w:val="nil"/>
              <w:right w:val="nil"/>
            </w:tcBorders>
            <w:shd w:val="clear" w:color="auto" w:fill="auto"/>
            <w:noWrap/>
            <w:vAlign w:val="center"/>
            <w:hideMark/>
          </w:tcPr>
          <w:p w14:paraId="4D56BA8F"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B43D7F">
              <w:rPr>
                <w:rFonts w:ascii="Arial" w:hAnsi="Arial" w:cs="Arial"/>
                <w:color w:val="000000"/>
                <w:sz w:val="18"/>
                <w:szCs w:val="18"/>
                <w:lang w:val="sv-SE" w:eastAsia="sv-SE"/>
              </w:rPr>
              <w:t>104%</w:t>
            </w:r>
            <w:proofErr w:type="gramEnd"/>
          </w:p>
        </w:tc>
        <w:tc>
          <w:tcPr>
            <w:tcW w:w="934" w:type="dxa"/>
            <w:tcBorders>
              <w:top w:val="nil"/>
              <w:left w:val="nil"/>
              <w:bottom w:val="nil"/>
              <w:right w:val="single" w:sz="8" w:space="0" w:color="auto"/>
            </w:tcBorders>
            <w:shd w:val="clear" w:color="auto" w:fill="auto"/>
            <w:noWrap/>
            <w:vAlign w:val="center"/>
            <w:hideMark/>
          </w:tcPr>
          <w:p w14:paraId="133FE1F6"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B43D7F">
              <w:rPr>
                <w:rFonts w:ascii="Arial" w:hAnsi="Arial" w:cs="Arial"/>
                <w:color w:val="000000"/>
                <w:sz w:val="18"/>
                <w:szCs w:val="18"/>
                <w:lang w:val="sv-SE" w:eastAsia="sv-SE"/>
              </w:rPr>
              <w:t>103%</w:t>
            </w:r>
            <w:proofErr w:type="gramEnd"/>
          </w:p>
        </w:tc>
      </w:tr>
      <w:tr w:rsidR="00B43D7F" w:rsidRPr="00B43D7F" w14:paraId="798963D1" w14:textId="77777777" w:rsidTr="00B43D7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DE43CDA"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B43D7F">
              <w:rPr>
                <w:rFonts w:ascii="Arial" w:hAnsi="Arial" w:cs="Arial"/>
                <w:color w:val="000000"/>
                <w:sz w:val="18"/>
                <w:szCs w:val="18"/>
                <w:lang w:val="sv-SE" w:eastAsia="sv-SE"/>
              </w:rPr>
              <w:t>Class E</w:t>
            </w:r>
          </w:p>
        </w:tc>
        <w:tc>
          <w:tcPr>
            <w:tcW w:w="1144" w:type="dxa"/>
            <w:tcBorders>
              <w:top w:val="nil"/>
              <w:left w:val="nil"/>
              <w:bottom w:val="single" w:sz="8" w:space="0" w:color="auto"/>
              <w:right w:val="nil"/>
            </w:tcBorders>
            <w:shd w:val="clear" w:color="auto" w:fill="auto"/>
            <w:noWrap/>
            <w:vAlign w:val="center"/>
            <w:hideMark/>
          </w:tcPr>
          <w:p w14:paraId="37FF6F15"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B43D7F">
              <w:rPr>
                <w:rFonts w:ascii="Arial" w:hAnsi="Arial" w:cs="Arial"/>
                <w:color w:val="000000"/>
                <w:sz w:val="18"/>
                <w:szCs w:val="18"/>
                <w:lang w:val="sv-SE" w:eastAsia="sv-SE"/>
              </w:rPr>
              <w:t> </w:t>
            </w:r>
          </w:p>
        </w:tc>
        <w:tc>
          <w:tcPr>
            <w:tcW w:w="1144" w:type="dxa"/>
            <w:tcBorders>
              <w:top w:val="nil"/>
              <w:left w:val="nil"/>
              <w:bottom w:val="single" w:sz="8" w:space="0" w:color="auto"/>
              <w:right w:val="nil"/>
            </w:tcBorders>
            <w:shd w:val="clear" w:color="auto" w:fill="auto"/>
            <w:noWrap/>
            <w:vAlign w:val="center"/>
            <w:hideMark/>
          </w:tcPr>
          <w:p w14:paraId="5D554415"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B43D7F">
              <w:rPr>
                <w:rFonts w:ascii="Arial" w:hAnsi="Arial" w:cs="Arial"/>
                <w:color w:val="000000"/>
                <w:sz w:val="18"/>
                <w:szCs w:val="18"/>
                <w:lang w:val="sv-SE" w:eastAsia="sv-SE"/>
              </w:rPr>
              <w:t> </w:t>
            </w:r>
          </w:p>
        </w:tc>
        <w:tc>
          <w:tcPr>
            <w:tcW w:w="1144" w:type="dxa"/>
            <w:tcBorders>
              <w:top w:val="nil"/>
              <w:left w:val="nil"/>
              <w:bottom w:val="single" w:sz="8" w:space="0" w:color="auto"/>
              <w:right w:val="single" w:sz="4" w:space="0" w:color="auto"/>
            </w:tcBorders>
            <w:shd w:val="clear" w:color="auto" w:fill="auto"/>
            <w:noWrap/>
            <w:vAlign w:val="center"/>
            <w:hideMark/>
          </w:tcPr>
          <w:p w14:paraId="2B21B019"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B43D7F">
              <w:rPr>
                <w:rFonts w:ascii="Arial" w:hAnsi="Arial" w:cs="Arial"/>
                <w:color w:val="000000"/>
                <w:sz w:val="18"/>
                <w:szCs w:val="18"/>
                <w:lang w:val="sv-SE" w:eastAsia="sv-SE"/>
              </w:rPr>
              <w:t> </w:t>
            </w:r>
          </w:p>
        </w:tc>
        <w:tc>
          <w:tcPr>
            <w:tcW w:w="934" w:type="dxa"/>
            <w:tcBorders>
              <w:top w:val="nil"/>
              <w:left w:val="nil"/>
              <w:bottom w:val="single" w:sz="8" w:space="0" w:color="auto"/>
              <w:right w:val="nil"/>
            </w:tcBorders>
            <w:shd w:val="clear" w:color="auto" w:fill="auto"/>
            <w:noWrap/>
            <w:vAlign w:val="center"/>
            <w:hideMark/>
          </w:tcPr>
          <w:p w14:paraId="466D7A16"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B43D7F">
              <w:rPr>
                <w:rFonts w:ascii="Arial" w:hAnsi="Arial" w:cs="Arial"/>
                <w:color w:val="000000"/>
                <w:sz w:val="18"/>
                <w:szCs w:val="18"/>
                <w:lang w:val="sv-SE" w:eastAsia="sv-SE"/>
              </w:rPr>
              <w:t> </w:t>
            </w:r>
          </w:p>
        </w:tc>
        <w:tc>
          <w:tcPr>
            <w:tcW w:w="934" w:type="dxa"/>
            <w:tcBorders>
              <w:top w:val="nil"/>
              <w:left w:val="nil"/>
              <w:bottom w:val="single" w:sz="8" w:space="0" w:color="auto"/>
              <w:right w:val="single" w:sz="8" w:space="0" w:color="auto"/>
            </w:tcBorders>
            <w:shd w:val="clear" w:color="auto" w:fill="auto"/>
            <w:noWrap/>
            <w:vAlign w:val="center"/>
            <w:hideMark/>
          </w:tcPr>
          <w:p w14:paraId="70F17103"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B43D7F">
              <w:rPr>
                <w:rFonts w:ascii="Arial" w:hAnsi="Arial" w:cs="Arial"/>
                <w:color w:val="000000"/>
                <w:sz w:val="18"/>
                <w:szCs w:val="18"/>
                <w:lang w:val="sv-SE" w:eastAsia="sv-SE"/>
              </w:rPr>
              <w:t> </w:t>
            </w:r>
          </w:p>
        </w:tc>
      </w:tr>
      <w:tr w:rsidR="00B43D7F" w:rsidRPr="00B43D7F" w14:paraId="2FCE769A" w14:textId="77777777" w:rsidTr="00B43D7F">
        <w:trPr>
          <w:trHeight w:val="255"/>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6C74023"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B43D7F">
              <w:rPr>
                <w:rFonts w:ascii="Arial" w:hAnsi="Arial" w:cs="Arial"/>
                <w:b/>
                <w:bCs/>
                <w:color w:val="000000"/>
                <w:sz w:val="18"/>
                <w:szCs w:val="18"/>
                <w:lang w:val="sv-SE" w:eastAsia="sv-SE"/>
              </w:rPr>
              <w:t>Overall</w:t>
            </w:r>
          </w:p>
        </w:tc>
        <w:tc>
          <w:tcPr>
            <w:tcW w:w="1144" w:type="dxa"/>
            <w:tcBorders>
              <w:top w:val="nil"/>
              <w:left w:val="nil"/>
              <w:bottom w:val="single" w:sz="8" w:space="0" w:color="auto"/>
              <w:right w:val="nil"/>
            </w:tcBorders>
            <w:shd w:val="clear" w:color="auto" w:fill="auto"/>
            <w:noWrap/>
            <w:vAlign w:val="center"/>
            <w:hideMark/>
          </w:tcPr>
          <w:p w14:paraId="44F45841"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B43D7F">
              <w:rPr>
                <w:rFonts w:ascii="Arial" w:hAnsi="Arial" w:cs="Arial"/>
                <w:color w:val="000000"/>
                <w:sz w:val="18"/>
                <w:szCs w:val="18"/>
                <w:lang w:val="sv-SE" w:eastAsia="sv-SE"/>
              </w:rPr>
              <w:t>-</w:t>
            </w:r>
            <w:proofErr w:type="gramEnd"/>
            <w:r w:rsidRPr="00B43D7F">
              <w:rPr>
                <w:rFonts w:ascii="Arial" w:hAnsi="Arial" w:cs="Arial"/>
                <w:color w:val="000000"/>
                <w:sz w:val="18"/>
                <w:szCs w:val="18"/>
                <w:lang w:val="sv-SE" w:eastAsia="sv-SE"/>
              </w:rPr>
              <w:t>0.71%</w:t>
            </w:r>
          </w:p>
        </w:tc>
        <w:tc>
          <w:tcPr>
            <w:tcW w:w="1144" w:type="dxa"/>
            <w:tcBorders>
              <w:top w:val="nil"/>
              <w:left w:val="nil"/>
              <w:bottom w:val="single" w:sz="8" w:space="0" w:color="auto"/>
              <w:right w:val="nil"/>
            </w:tcBorders>
            <w:shd w:val="clear" w:color="auto" w:fill="auto"/>
            <w:noWrap/>
            <w:vAlign w:val="center"/>
            <w:hideMark/>
          </w:tcPr>
          <w:p w14:paraId="6CEA91C6"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B43D7F">
              <w:rPr>
                <w:rFonts w:ascii="Arial" w:hAnsi="Arial" w:cs="Arial"/>
                <w:color w:val="000000"/>
                <w:sz w:val="18"/>
                <w:szCs w:val="18"/>
                <w:lang w:val="sv-SE" w:eastAsia="sv-SE"/>
              </w:rPr>
              <w:t>-</w:t>
            </w:r>
            <w:proofErr w:type="gramEnd"/>
            <w:r w:rsidRPr="00B43D7F">
              <w:rPr>
                <w:rFonts w:ascii="Arial" w:hAnsi="Arial" w:cs="Arial"/>
                <w:color w:val="000000"/>
                <w:sz w:val="18"/>
                <w:szCs w:val="18"/>
                <w:lang w:val="sv-SE" w:eastAsia="sv-SE"/>
              </w:rPr>
              <w:t>0.05%</w:t>
            </w:r>
          </w:p>
        </w:tc>
        <w:tc>
          <w:tcPr>
            <w:tcW w:w="1144" w:type="dxa"/>
            <w:tcBorders>
              <w:top w:val="nil"/>
              <w:left w:val="nil"/>
              <w:bottom w:val="single" w:sz="8" w:space="0" w:color="auto"/>
              <w:right w:val="single" w:sz="4" w:space="0" w:color="auto"/>
            </w:tcBorders>
            <w:shd w:val="clear" w:color="auto" w:fill="auto"/>
            <w:noWrap/>
            <w:vAlign w:val="center"/>
            <w:hideMark/>
          </w:tcPr>
          <w:p w14:paraId="7DE742CD"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B43D7F">
              <w:rPr>
                <w:rFonts w:ascii="Arial" w:hAnsi="Arial" w:cs="Arial"/>
                <w:color w:val="000000"/>
                <w:sz w:val="18"/>
                <w:szCs w:val="18"/>
                <w:lang w:val="sv-SE" w:eastAsia="sv-SE"/>
              </w:rPr>
              <w:t>-</w:t>
            </w:r>
            <w:proofErr w:type="gramEnd"/>
            <w:r w:rsidRPr="00B43D7F">
              <w:rPr>
                <w:rFonts w:ascii="Arial" w:hAnsi="Arial" w:cs="Arial"/>
                <w:color w:val="000000"/>
                <w:sz w:val="18"/>
                <w:szCs w:val="18"/>
                <w:lang w:val="sv-SE" w:eastAsia="sv-SE"/>
              </w:rPr>
              <w:t>0.11%</w:t>
            </w:r>
          </w:p>
        </w:tc>
        <w:tc>
          <w:tcPr>
            <w:tcW w:w="934" w:type="dxa"/>
            <w:tcBorders>
              <w:top w:val="single" w:sz="8" w:space="0" w:color="auto"/>
              <w:left w:val="nil"/>
              <w:bottom w:val="single" w:sz="8" w:space="0" w:color="auto"/>
              <w:right w:val="nil"/>
            </w:tcBorders>
            <w:shd w:val="clear" w:color="auto" w:fill="auto"/>
            <w:noWrap/>
            <w:vAlign w:val="center"/>
            <w:hideMark/>
          </w:tcPr>
          <w:p w14:paraId="2BFAA5A4"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B43D7F">
              <w:rPr>
                <w:rFonts w:ascii="Arial" w:hAnsi="Arial" w:cs="Arial"/>
                <w:color w:val="000000"/>
                <w:sz w:val="18"/>
                <w:szCs w:val="18"/>
                <w:lang w:val="sv-SE" w:eastAsia="sv-SE"/>
              </w:rPr>
              <w:t>104%</w:t>
            </w:r>
            <w:proofErr w:type="gramEnd"/>
          </w:p>
        </w:tc>
        <w:tc>
          <w:tcPr>
            <w:tcW w:w="934" w:type="dxa"/>
            <w:tcBorders>
              <w:top w:val="nil"/>
              <w:left w:val="nil"/>
              <w:bottom w:val="single" w:sz="8" w:space="0" w:color="auto"/>
              <w:right w:val="single" w:sz="8" w:space="0" w:color="auto"/>
            </w:tcBorders>
            <w:shd w:val="clear" w:color="auto" w:fill="auto"/>
            <w:noWrap/>
            <w:vAlign w:val="center"/>
            <w:hideMark/>
          </w:tcPr>
          <w:p w14:paraId="49B13F19"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B43D7F">
              <w:rPr>
                <w:rFonts w:ascii="Arial" w:hAnsi="Arial" w:cs="Arial"/>
                <w:color w:val="000000"/>
                <w:sz w:val="18"/>
                <w:szCs w:val="18"/>
                <w:lang w:val="sv-SE" w:eastAsia="sv-SE"/>
              </w:rPr>
              <w:t>103%</w:t>
            </w:r>
            <w:proofErr w:type="gramEnd"/>
          </w:p>
        </w:tc>
      </w:tr>
      <w:tr w:rsidR="00B43D7F" w:rsidRPr="00B43D7F" w14:paraId="6EC81618" w14:textId="77777777" w:rsidTr="00B43D7F">
        <w:trPr>
          <w:trHeight w:val="255"/>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EA8C797"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B43D7F">
              <w:rPr>
                <w:rFonts w:ascii="Arial" w:hAnsi="Arial" w:cs="Arial"/>
                <w:color w:val="000000"/>
                <w:sz w:val="18"/>
                <w:szCs w:val="18"/>
                <w:lang w:val="sv-SE" w:eastAsia="sv-SE"/>
              </w:rPr>
              <w:t>Class D</w:t>
            </w:r>
          </w:p>
        </w:tc>
        <w:tc>
          <w:tcPr>
            <w:tcW w:w="1144" w:type="dxa"/>
            <w:tcBorders>
              <w:top w:val="nil"/>
              <w:left w:val="nil"/>
              <w:bottom w:val="single" w:sz="8" w:space="0" w:color="auto"/>
              <w:right w:val="nil"/>
            </w:tcBorders>
            <w:shd w:val="clear" w:color="auto" w:fill="auto"/>
            <w:noWrap/>
            <w:vAlign w:val="center"/>
            <w:hideMark/>
          </w:tcPr>
          <w:p w14:paraId="4BFDB6EF"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B43D7F">
              <w:rPr>
                <w:rFonts w:ascii="Arial" w:hAnsi="Arial" w:cs="Arial"/>
                <w:color w:val="000000"/>
                <w:sz w:val="18"/>
                <w:szCs w:val="18"/>
                <w:lang w:val="sv-SE" w:eastAsia="sv-SE"/>
              </w:rPr>
              <w:t>-</w:t>
            </w:r>
            <w:proofErr w:type="gramEnd"/>
            <w:r w:rsidRPr="00B43D7F">
              <w:rPr>
                <w:rFonts w:ascii="Arial" w:hAnsi="Arial" w:cs="Arial"/>
                <w:color w:val="000000"/>
                <w:sz w:val="18"/>
                <w:szCs w:val="18"/>
                <w:lang w:val="sv-SE" w:eastAsia="sv-SE"/>
              </w:rPr>
              <w:t>0.72%</w:t>
            </w:r>
          </w:p>
        </w:tc>
        <w:tc>
          <w:tcPr>
            <w:tcW w:w="1144" w:type="dxa"/>
            <w:tcBorders>
              <w:top w:val="nil"/>
              <w:left w:val="nil"/>
              <w:bottom w:val="single" w:sz="8" w:space="0" w:color="auto"/>
              <w:right w:val="nil"/>
            </w:tcBorders>
            <w:shd w:val="clear" w:color="auto" w:fill="auto"/>
            <w:noWrap/>
            <w:vAlign w:val="center"/>
            <w:hideMark/>
          </w:tcPr>
          <w:p w14:paraId="5F5FC8D0"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B43D7F">
              <w:rPr>
                <w:rFonts w:ascii="Arial" w:hAnsi="Arial" w:cs="Arial"/>
                <w:color w:val="000000"/>
                <w:sz w:val="18"/>
                <w:szCs w:val="18"/>
                <w:lang w:val="sv-SE" w:eastAsia="sv-SE"/>
              </w:rPr>
              <w:t>-</w:t>
            </w:r>
            <w:proofErr w:type="gramEnd"/>
            <w:r w:rsidRPr="00B43D7F">
              <w:rPr>
                <w:rFonts w:ascii="Arial" w:hAnsi="Arial" w:cs="Arial"/>
                <w:color w:val="000000"/>
                <w:sz w:val="18"/>
                <w:szCs w:val="18"/>
                <w:lang w:val="sv-SE" w:eastAsia="sv-SE"/>
              </w:rPr>
              <w:t>0.35%</w:t>
            </w:r>
          </w:p>
        </w:tc>
        <w:tc>
          <w:tcPr>
            <w:tcW w:w="1144" w:type="dxa"/>
            <w:tcBorders>
              <w:top w:val="single" w:sz="8" w:space="0" w:color="auto"/>
              <w:left w:val="nil"/>
              <w:bottom w:val="single" w:sz="8" w:space="0" w:color="auto"/>
              <w:right w:val="single" w:sz="4" w:space="0" w:color="auto"/>
            </w:tcBorders>
            <w:shd w:val="clear" w:color="auto" w:fill="auto"/>
            <w:noWrap/>
            <w:vAlign w:val="center"/>
            <w:hideMark/>
          </w:tcPr>
          <w:p w14:paraId="78A7B32B"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B43D7F">
              <w:rPr>
                <w:rFonts w:ascii="Arial" w:hAnsi="Arial" w:cs="Arial"/>
                <w:color w:val="000000"/>
                <w:sz w:val="18"/>
                <w:szCs w:val="18"/>
                <w:lang w:val="sv-SE" w:eastAsia="sv-SE"/>
              </w:rPr>
              <w:t>-</w:t>
            </w:r>
            <w:proofErr w:type="gramEnd"/>
            <w:r w:rsidRPr="00B43D7F">
              <w:rPr>
                <w:rFonts w:ascii="Arial" w:hAnsi="Arial" w:cs="Arial"/>
                <w:color w:val="000000"/>
                <w:sz w:val="18"/>
                <w:szCs w:val="18"/>
                <w:lang w:val="sv-SE" w:eastAsia="sv-SE"/>
              </w:rPr>
              <w:t>0.15%</w:t>
            </w:r>
          </w:p>
        </w:tc>
        <w:tc>
          <w:tcPr>
            <w:tcW w:w="934" w:type="dxa"/>
            <w:tcBorders>
              <w:top w:val="single" w:sz="8" w:space="0" w:color="auto"/>
              <w:left w:val="nil"/>
              <w:bottom w:val="single" w:sz="8" w:space="0" w:color="auto"/>
              <w:right w:val="nil"/>
            </w:tcBorders>
            <w:shd w:val="clear" w:color="auto" w:fill="auto"/>
            <w:noWrap/>
            <w:vAlign w:val="center"/>
            <w:hideMark/>
          </w:tcPr>
          <w:p w14:paraId="54917021"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B43D7F">
              <w:rPr>
                <w:rFonts w:ascii="Arial" w:hAnsi="Arial" w:cs="Arial"/>
                <w:color w:val="000000"/>
                <w:sz w:val="18"/>
                <w:szCs w:val="18"/>
                <w:lang w:val="sv-SE" w:eastAsia="sv-SE"/>
              </w:rPr>
              <w:t>103%</w:t>
            </w:r>
            <w:proofErr w:type="gramEnd"/>
          </w:p>
        </w:tc>
        <w:tc>
          <w:tcPr>
            <w:tcW w:w="934" w:type="dxa"/>
            <w:tcBorders>
              <w:top w:val="nil"/>
              <w:left w:val="nil"/>
              <w:bottom w:val="single" w:sz="8" w:space="0" w:color="auto"/>
              <w:right w:val="single" w:sz="8" w:space="0" w:color="auto"/>
            </w:tcBorders>
            <w:shd w:val="clear" w:color="auto" w:fill="auto"/>
            <w:noWrap/>
            <w:vAlign w:val="center"/>
            <w:hideMark/>
          </w:tcPr>
          <w:p w14:paraId="6A879766"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B43D7F">
              <w:rPr>
                <w:rFonts w:ascii="Arial" w:hAnsi="Arial" w:cs="Arial"/>
                <w:color w:val="000000"/>
                <w:sz w:val="18"/>
                <w:szCs w:val="18"/>
                <w:lang w:val="sv-SE" w:eastAsia="sv-SE"/>
              </w:rPr>
              <w:t>100%</w:t>
            </w:r>
            <w:proofErr w:type="gramEnd"/>
          </w:p>
        </w:tc>
      </w:tr>
    </w:tbl>
    <w:p w14:paraId="6B9E2246" w14:textId="77777777" w:rsidR="00B43D7F" w:rsidRPr="00524AA0" w:rsidRDefault="00B43D7F" w:rsidP="00524AA0">
      <w:pPr>
        <w:rPr>
          <w:sz w:val="20"/>
          <w:lang w:val="en-CA"/>
        </w:rPr>
      </w:pPr>
    </w:p>
    <w:p w14:paraId="45125B73" w14:textId="77777777" w:rsidR="00524AA0" w:rsidRDefault="00524AA0" w:rsidP="00524AA0">
      <w:pPr>
        <w:pStyle w:val="Heading3"/>
        <w:rPr>
          <w:lang w:val="en-CA"/>
        </w:rPr>
      </w:pPr>
      <w:r>
        <w:rPr>
          <w:lang w:val="en-CA"/>
        </w:rPr>
        <w:t>Low delay results</w:t>
      </w:r>
    </w:p>
    <w:p w14:paraId="6C4B3121" w14:textId="77777777" w:rsidR="00524AA0" w:rsidRDefault="00524AA0" w:rsidP="00524AA0">
      <w:pPr>
        <w:rPr>
          <w:sz w:val="20"/>
          <w:lang w:val="en-CA"/>
        </w:rPr>
      </w:pPr>
      <w:r w:rsidRPr="00524AA0">
        <w:rPr>
          <w:sz w:val="20"/>
          <w:lang w:val="en-CA"/>
        </w:rPr>
        <w:t>For VTM:</w:t>
      </w:r>
    </w:p>
    <w:tbl>
      <w:tblPr>
        <w:tblW w:w="6940" w:type="dxa"/>
        <w:tblInd w:w="55" w:type="dxa"/>
        <w:tblCellMar>
          <w:left w:w="70" w:type="dxa"/>
          <w:right w:w="70" w:type="dxa"/>
        </w:tblCellMar>
        <w:tblLook w:val="04A0" w:firstRow="1" w:lastRow="0" w:firstColumn="1" w:lastColumn="0" w:noHBand="0" w:noVBand="1"/>
      </w:tblPr>
      <w:tblGrid>
        <w:gridCol w:w="1640"/>
        <w:gridCol w:w="1196"/>
        <w:gridCol w:w="1076"/>
        <w:gridCol w:w="1076"/>
        <w:gridCol w:w="976"/>
        <w:gridCol w:w="976"/>
      </w:tblGrid>
      <w:tr w:rsidR="00B43D7F" w:rsidRPr="00B43D7F" w14:paraId="4666C2D5" w14:textId="77777777" w:rsidTr="00B43D7F">
        <w:trPr>
          <w:trHeight w:val="255"/>
        </w:trPr>
        <w:tc>
          <w:tcPr>
            <w:tcW w:w="1640" w:type="dxa"/>
            <w:tcBorders>
              <w:top w:val="nil"/>
              <w:left w:val="nil"/>
              <w:bottom w:val="nil"/>
              <w:right w:val="nil"/>
            </w:tcBorders>
            <w:shd w:val="clear" w:color="auto" w:fill="auto"/>
            <w:noWrap/>
            <w:vAlign w:val="center"/>
            <w:hideMark/>
          </w:tcPr>
          <w:p w14:paraId="6D109232"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FC57D5A" w14:textId="58CA3236"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r w:rsidRPr="00B43D7F">
              <w:rPr>
                <w:rFonts w:ascii="Arial" w:hAnsi="Arial" w:cs="Arial"/>
                <w:b/>
                <w:bCs/>
                <w:color w:val="000000"/>
                <w:sz w:val="18"/>
                <w:szCs w:val="18"/>
                <w:lang w:eastAsia="sv-SE"/>
              </w:rPr>
              <w:t>Over VTM-2.</w:t>
            </w:r>
            <w:r>
              <w:rPr>
                <w:rFonts w:ascii="Arial" w:hAnsi="Arial" w:cs="Arial"/>
                <w:b/>
                <w:bCs/>
                <w:color w:val="000000"/>
                <w:sz w:val="18"/>
                <w:szCs w:val="18"/>
                <w:lang w:eastAsia="sv-SE"/>
              </w:rPr>
              <w:t>0.1</w:t>
            </w:r>
            <w:r w:rsidRPr="00B43D7F">
              <w:rPr>
                <w:rFonts w:ascii="Arial" w:hAnsi="Arial" w:cs="Arial"/>
                <w:b/>
                <w:bCs/>
                <w:color w:val="000000"/>
                <w:sz w:val="18"/>
                <w:szCs w:val="18"/>
                <w:lang w:eastAsia="sv-SE"/>
              </w:rPr>
              <w:t xml:space="preserve"> </w:t>
            </w:r>
          </w:p>
        </w:tc>
      </w:tr>
      <w:tr w:rsidR="00B43D7F" w:rsidRPr="00B43D7F" w14:paraId="2D1B25A3" w14:textId="77777777" w:rsidTr="00B43D7F">
        <w:trPr>
          <w:trHeight w:val="255"/>
        </w:trPr>
        <w:tc>
          <w:tcPr>
            <w:tcW w:w="1640" w:type="dxa"/>
            <w:tcBorders>
              <w:top w:val="nil"/>
              <w:left w:val="nil"/>
              <w:bottom w:val="nil"/>
              <w:right w:val="nil"/>
            </w:tcBorders>
            <w:shd w:val="clear" w:color="auto" w:fill="auto"/>
            <w:noWrap/>
            <w:vAlign w:val="center"/>
            <w:hideMark/>
          </w:tcPr>
          <w:p w14:paraId="6F4D36C0"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p>
        </w:tc>
        <w:tc>
          <w:tcPr>
            <w:tcW w:w="1196" w:type="dxa"/>
            <w:tcBorders>
              <w:top w:val="nil"/>
              <w:left w:val="single" w:sz="8" w:space="0" w:color="auto"/>
              <w:bottom w:val="single" w:sz="8" w:space="0" w:color="auto"/>
              <w:right w:val="nil"/>
            </w:tcBorders>
            <w:shd w:val="clear" w:color="auto" w:fill="auto"/>
            <w:noWrap/>
            <w:vAlign w:val="center"/>
            <w:hideMark/>
          </w:tcPr>
          <w:p w14:paraId="003A47A2"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43D7F">
              <w:rPr>
                <w:rFonts w:ascii="Arial" w:hAnsi="Arial" w:cs="Arial"/>
                <w:color w:val="000000"/>
                <w:sz w:val="18"/>
                <w:szCs w:val="18"/>
                <w:lang w:eastAsia="sv-SE"/>
              </w:rPr>
              <w:t>Y</w:t>
            </w:r>
          </w:p>
        </w:tc>
        <w:tc>
          <w:tcPr>
            <w:tcW w:w="1076" w:type="dxa"/>
            <w:tcBorders>
              <w:top w:val="nil"/>
              <w:left w:val="nil"/>
              <w:bottom w:val="single" w:sz="8" w:space="0" w:color="auto"/>
              <w:right w:val="nil"/>
            </w:tcBorders>
            <w:shd w:val="clear" w:color="auto" w:fill="auto"/>
            <w:noWrap/>
            <w:vAlign w:val="center"/>
            <w:hideMark/>
          </w:tcPr>
          <w:p w14:paraId="56DACA46"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43D7F">
              <w:rPr>
                <w:rFonts w:ascii="Arial" w:hAnsi="Arial" w:cs="Arial"/>
                <w:color w:val="000000"/>
                <w:sz w:val="18"/>
                <w:szCs w:val="18"/>
                <w:lang w:eastAsia="sv-SE"/>
              </w:rPr>
              <w:t>U</w:t>
            </w:r>
          </w:p>
        </w:tc>
        <w:tc>
          <w:tcPr>
            <w:tcW w:w="1076" w:type="dxa"/>
            <w:tcBorders>
              <w:top w:val="nil"/>
              <w:left w:val="nil"/>
              <w:bottom w:val="single" w:sz="8" w:space="0" w:color="auto"/>
              <w:right w:val="single" w:sz="4" w:space="0" w:color="auto"/>
            </w:tcBorders>
            <w:shd w:val="clear" w:color="auto" w:fill="auto"/>
            <w:noWrap/>
            <w:vAlign w:val="center"/>
            <w:hideMark/>
          </w:tcPr>
          <w:p w14:paraId="228EB0A8"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43D7F">
              <w:rPr>
                <w:rFonts w:ascii="Arial" w:hAnsi="Arial" w:cs="Arial"/>
                <w:color w:val="000000"/>
                <w:sz w:val="18"/>
                <w:szCs w:val="18"/>
                <w:lang w:eastAsia="sv-SE"/>
              </w:rPr>
              <w:t>V</w:t>
            </w:r>
          </w:p>
        </w:tc>
        <w:tc>
          <w:tcPr>
            <w:tcW w:w="976" w:type="dxa"/>
            <w:tcBorders>
              <w:top w:val="single" w:sz="8" w:space="0" w:color="auto"/>
              <w:left w:val="nil"/>
              <w:bottom w:val="single" w:sz="8" w:space="0" w:color="auto"/>
              <w:right w:val="nil"/>
            </w:tcBorders>
            <w:shd w:val="clear" w:color="auto" w:fill="auto"/>
            <w:noWrap/>
            <w:vAlign w:val="center"/>
            <w:hideMark/>
          </w:tcPr>
          <w:p w14:paraId="571BDAFF"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proofErr w:type="spellStart"/>
            <w:r w:rsidRPr="00B43D7F">
              <w:rPr>
                <w:rFonts w:ascii="Arial" w:hAnsi="Arial" w:cs="Arial"/>
                <w:color w:val="000000"/>
                <w:sz w:val="18"/>
                <w:szCs w:val="18"/>
                <w:lang w:eastAsia="sv-SE"/>
              </w:rPr>
              <w:t>EncT</w:t>
            </w:r>
            <w:proofErr w:type="spellEnd"/>
          </w:p>
        </w:tc>
        <w:tc>
          <w:tcPr>
            <w:tcW w:w="976" w:type="dxa"/>
            <w:tcBorders>
              <w:top w:val="nil"/>
              <w:left w:val="nil"/>
              <w:bottom w:val="single" w:sz="8" w:space="0" w:color="auto"/>
              <w:right w:val="single" w:sz="8" w:space="0" w:color="auto"/>
            </w:tcBorders>
            <w:shd w:val="clear" w:color="auto" w:fill="auto"/>
            <w:noWrap/>
            <w:vAlign w:val="center"/>
            <w:hideMark/>
          </w:tcPr>
          <w:p w14:paraId="62AD4ACA"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proofErr w:type="spellStart"/>
            <w:r w:rsidRPr="00B43D7F">
              <w:rPr>
                <w:rFonts w:ascii="Arial" w:hAnsi="Arial" w:cs="Arial"/>
                <w:color w:val="000000"/>
                <w:sz w:val="18"/>
                <w:szCs w:val="18"/>
                <w:lang w:eastAsia="sv-SE"/>
              </w:rPr>
              <w:t>DecT</w:t>
            </w:r>
            <w:proofErr w:type="spellEnd"/>
          </w:p>
        </w:tc>
      </w:tr>
      <w:tr w:rsidR="00B43D7F" w:rsidRPr="00B43D7F" w14:paraId="1FCA3DB7" w14:textId="77777777" w:rsidTr="00B43D7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57FBA88"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43D7F">
              <w:rPr>
                <w:rFonts w:ascii="Arial" w:hAnsi="Arial" w:cs="Arial"/>
                <w:color w:val="000000"/>
                <w:sz w:val="18"/>
                <w:szCs w:val="18"/>
                <w:lang w:eastAsia="sv-SE"/>
              </w:rPr>
              <w:t>Class A1</w:t>
            </w:r>
          </w:p>
        </w:tc>
        <w:tc>
          <w:tcPr>
            <w:tcW w:w="1196" w:type="dxa"/>
            <w:tcBorders>
              <w:top w:val="nil"/>
              <w:left w:val="nil"/>
              <w:bottom w:val="nil"/>
              <w:right w:val="nil"/>
            </w:tcBorders>
            <w:shd w:val="clear" w:color="auto" w:fill="auto"/>
            <w:noWrap/>
            <w:vAlign w:val="center"/>
            <w:hideMark/>
          </w:tcPr>
          <w:p w14:paraId="10239E7E"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43D7F">
              <w:rPr>
                <w:rFonts w:ascii="Arial" w:hAnsi="Arial" w:cs="Arial"/>
                <w:color w:val="000000"/>
                <w:sz w:val="18"/>
                <w:szCs w:val="18"/>
                <w:lang w:eastAsia="sv-SE"/>
              </w:rPr>
              <w:t> </w:t>
            </w:r>
          </w:p>
        </w:tc>
        <w:tc>
          <w:tcPr>
            <w:tcW w:w="1076" w:type="dxa"/>
            <w:tcBorders>
              <w:top w:val="nil"/>
              <w:left w:val="nil"/>
              <w:bottom w:val="nil"/>
              <w:right w:val="nil"/>
            </w:tcBorders>
            <w:shd w:val="clear" w:color="auto" w:fill="auto"/>
            <w:noWrap/>
            <w:vAlign w:val="center"/>
            <w:hideMark/>
          </w:tcPr>
          <w:p w14:paraId="41840C42"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43D7F">
              <w:rPr>
                <w:rFonts w:ascii="Arial" w:hAnsi="Arial" w:cs="Arial"/>
                <w:color w:val="000000"/>
                <w:sz w:val="18"/>
                <w:szCs w:val="18"/>
                <w:lang w:eastAsia="sv-SE"/>
              </w:rPr>
              <w:t> </w:t>
            </w:r>
          </w:p>
        </w:tc>
        <w:tc>
          <w:tcPr>
            <w:tcW w:w="1076" w:type="dxa"/>
            <w:tcBorders>
              <w:top w:val="single" w:sz="8" w:space="0" w:color="auto"/>
              <w:left w:val="nil"/>
              <w:bottom w:val="nil"/>
              <w:right w:val="single" w:sz="4" w:space="0" w:color="auto"/>
            </w:tcBorders>
            <w:shd w:val="clear" w:color="auto" w:fill="auto"/>
            <w:noWrap/>
            <w:vAlign w:val="center"/>
            <w:hideMark/>
          </w:tcPr>
          <w:p w14:paraId="01D71A92"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43D7F">
              <w:rPr>
                <w:rFonts w:ascii="Arial" w:hAnsi="Arial" w:cs="Arial"/>
                <w:color w:val="000000"/>
                <w:sz w:val="18"/>
                <w:szCs w:val="18"/>
                <w:lang w:eastAsia="sv-SE"/>
              </w:rPr>
              <w:t> </w:t>
            </w:r>
          </w:p>
        </w:tc>
        <w:tc>
          <w:tcPr>
            <w:tcW w:w="976" w:type="dxa"/>
            <w:tcBorders>
              <w:top w:val="single" w:sz="8" w:space="0" w:color="auto"/>
              <w:left w:val="nil"/>
              <w:bottom w:val="nil"/>
              <w:right w:val="nil"/>
            </w:tcBorders>
            <w:shd w:val="clear" w:color="auto" w:fill="auto"/>
            <w:noWrap/>
            <w:vAlign w:val="center"/>
            <w:hideMark/>
          </w:tcPr>
          <w:p w14:paraId="3422F74E"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43D7F">
              <w:rPr>
                <w:rFonts w:ascii="Arial" w:hAnsi="Arial" w:cs="Arial"/>
                <w:color w:val="000000"/>
                <w:sz w:val="18"/>
                <w:szCs w:val="18"/>
                <w:lang w:eastAsia="sv-SE"/>
              </w:rPr>
              <w:t> </w:t>
            </w:r>
          </w:p>
        </w:tc>
        <w:tc>
          <w:tcPr>
            <w:tcW w:w="976" w:type="dxa"/>
            <w:tcBorders>
              <w:top w:val="nil"/>
              <w:left w:val="nil"/>
              <w:bottom w:val="nil"/>
              <w:right w:val="single" w:sz="8" w:space="0" w:color="auto"/>
            </w:tcBorders>
            <w:shd w:val="clear" w:color="auto" w:fill="auto"/>
            <w:noWrap/>
            <w:vAlign w:val="center"/>
            <w:hideMark/>
          </w:tcPr>
          <w:p w14:paraId="3C7641E2"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43D7F">
              <w:rPr>
                <w:rFonts w:ascii="Arial" w:hAnsi="Arial" w:cs="Arial"/>
                <w:color w:val="000000"/>
                <w:sz w:val="18"/>
                <w:szCs w:val="18"/>
                <w:lang w:eastAsia="sv-SE"/>
              </w:rPr>
              <w:t> </w:t>
            </w:r>
          </w:p>
        </w:tc>
      </w:tr>
      <w:tr w:rsidR="00B43D7F" w:rsidRPr="00B43D7F" w14:paraId="12441E04" w14:textId="77777777" w:rsidTr="00B43D7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CAE5B51"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43D7F">
              <w:rPr>
                <w:rFonts w:ascii="Arial" w:hAnsi="Arial" w:cs="Arial"/>
                <w:color w:val="000000"/>
                <w:sz w:val="18"/>
                <w:szCs w:val="18"/>
                <w:lang w:eastAsia="sv-SE"/>
              </w:rPr>
              <w:t>Class A2</w:t>
            </w:r>
          </w:p>
        </w:tc>
        <w:tc>
          <w:tcPr>
            <w:tcW w:w="1196" w:type="dxa"/>
            <w:tcBorders>
              <w:top w:val="nil"/>
              <w:left w:val="nil"/>
              <w:bottom w:val="nil"/>
              <w:right w:val="nil"/>
            </w:tcBorders>
            <w:shd w:val="clear" w:color="auto" w:fill="auto"/>
            <w:noWrap/>
            <w:vAlign w:val="center"/>
            <w:hideMark/>
          </w:tcPr>
          <w:p w14:paraId="37F1F0FE"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43D7F">
              <w:rPr>
                <w:rFonts w:ascii="Arial" w:hAnsi="Arial" w:cs="Arial"/>
                <w:color w:val="000000"/>
                <w:sz w:val="18"/>
                <w:szCs w:val="18"/>
                <w:lang w:eastAsia="sv-SE"/>
              </w:rPr>
              <w:t> </w:t>
            </w:r>
          </w:p>
        </w:tc>
        <w:tc>
          <w:tcPr>
            <w:tcW w:w="1076" w:type="dxa"/>
            <w:tcBorders>
              <w:top w:val="nil"/>
              <w:left w:val="nil"/>
              <w:bottom w:val="nil"/>
              <w:right w:val="nil"/>
            </w:tcBorders>
            <w:shd w:val="clear" w:color="auto" w:fill="auto"/>
            <w:noWrap/>
            <w:vAlign w:val="center"/>
            <w:hideMark/>
          </w:tcPr>
          <w:p w14:paraId="57B70D73"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p>
        </w:tc>
        <w:tc>
          <w:tcPr>
            <w:tcW w:w="1076" w:type="dxa"/>
            <w:tcBorders>
              <w:top w:val="nil"/>
              <w:left w:val="nil"/>
              <w:bottom w:val="nil"/>
              <w:right w:val="single" w:sz="4" w:space="0" w:color="auto"/>
            </w:tcBorders>
            <w:shd w:val="clear" w:color="auto" w:fill="auto"/>
            <w:noWrap/>
            <w:vAlign w:val="center"/>
            <w:hideMark/>
          </w:tcPr>
          <w:p w14:paraId="248BD211"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43D7F">
              <w:rPr>
                <w:rFonts w:ascii="Arial" w:hAnsi="Arial" w:cs="Arial"/>
                <w:color w:val="000000"/>
                <w:sz w:val="18"/>
                <w:szCs w:val="18"/>
                <w:lang w:eastAsia="sv-SE"/>
              </w:rPr>
              <w:t> </w:t>
            </w:r>
          </w:p>
        </w:tc>
        <w:tc>
          <w:tcPr>
            <w:tcW w:w="976" w:type="dxa"/>
            <w:tcBorders>
              <w:top w:val="nil"/>
              <w:left w:val="nil"/>
              <w:bottom w:val="nil"/>
              <w:right w:val="nil"/>
            </w:tcBorders>
            <w:shd w:val="clear" w:color="auto" w:fill="auto"/>
            <w:noWrap/>
            <w:vAlign w:val="center"/>
            <w:hideMark/>
          </w:tcPr>
          <w:p w14:paraId="23068F20"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43D7F">
              <w:rPr>
                <w:rFonts w:ascii="Arial" w:hAnsi="Arial" w:cs="Arial"/>
                <w:color w:val="000000"/>
                <w:sz w:val="18"/>
                <w:szCs w:val="18"/>
                <w:lang w:eastAsia="sv-SE"/>
              </w:rPr>
              <w:t> </w:t>
            </w:r>
          </w:p>
        </w:tc>
        <w:tc>
          <w:tcPr>
            <w:tcW w:w="976" w:type="dxa"/>
            <w:tcBorders>
              <w:top w:val="nil"/>
              <w:left w:val="nil"/>
              <w:bottom w:val="nil"/>
              <w:right w:val="single" w:sz="8" w:space="0" w:color="auto"/>
            </w:tcBorders>
            <w:shd w:val="clear" w:color="auto" w:fill="auto"/>
            <w:noWrap/>
            <w:vAlign w:val="center"/>
            <w:hideMark/>
          </w:tcPr>
          <w:p w14:paraId="4DAD73E6"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43D7F">
              <w:rPr>
                <w:rFonts w:ascii="Arial" w:hAnsi="Arial" w:cs="Arial"/>
                <w:color w:val="000000"/>
                <w:sz w:val="18"/>
                <w:szCs w:val="18"/>
                <w:lang w:eastAsia="sv-SE"/>
              </w:rPr>
              <w:t> </w:t>
            </w:r>
          </w:p>
        </w:tc>
      </w:tr>
      <w:tr w:rsidR="00B43D7F" w:rsidRPr="00B43D7F" w14:paraId="3D715221" w14:textId="77777777" w:rsidTr="00B43D7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A4042AA"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43D7F">
              <w:rPr>
                <w:rFonts w:ascii="Arial" w:hAnsi="Arial" w:cs="Arial"/>
                <w:color w:val="000000"/>
                <w:sz w:val="18"/>
                <w:szCs w:val="18"/>
                <w:lang w:eastAsia="sv-SE"/>
              </w:rPr>
              <w:t>Class B</w:t>
            </w:r>
          </w:p>
        </w:tc>
        <w:tc>
          <w:tcPr>
            <w:tcW w:w="1196" w:type="dxa"/>
            <w:tcBorders>
              <w:top w:val="nil"/>
              <w:left w:val="nil"/>
              <w:bottom w:val="nil"/>
              <w:right w:val="nil"/>
            </w:tcBorders>
            <w:shd w:val="clear" w:color="auto" w:fill="auto"/>
            <w:noWrap/>
            <w:vAlign w:val="center"/>
            <w:hideMark/>
          </w:tcPr>
          <w:p w14:paraId="6E4A4AF9"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43D7F">
              <w:rPr>
                <w:rFonts w:ascii="Arial" w:hAnsi="Arial" w:cs="Arial"/>
                <w:color w:val="000000"/>
                <w:sz w:val="18"/>
                <w:szCs w:val="18"/>
                <w:lang w:eastAsia="sv-SE"/>
              </w:rPr>
              <w:t>-0.63%</w:t>
            </w:r>
          </w:p>
        </w:tc>
        <w:tc>
          <w:tcPr>
            <w:tcW w:w="1076" w:type="dxa"/>
            <w:tcBorders>
              <w:top w:val="nil"/>
              <w:left w:val="nil"/>
              <w:bottom w:val="nil"/>
              <w:right w:val="nil"/>
            </w:tcBorders>
            <w:shd w:val="clear" w:color="auto" w:fill="auto"/>
            <w:noWrap/>
            <w:vAlign w:val="center"/>
            <w:hideMark/>
          </w:tcPr>
          <w:p w14:paraId="332B1CC8"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43D7F">
              <w:rPr>
                <w:rFonts w:ascii="Arial" w:hAnsi="Arial" w:cs="Arial"/>
                <w:color w:val="000000"/>
                <w:sz w:val="18"/>
                <w:szCs w:val="18"/>
                <w:lang w:eastAsia="sv-SE"/>
              </w:rPr>
              <w:t>0.32%</w:t>
            </w:r>
          </w:p>
        </w:tc>
        <w:tc>
          <w:tcPr>
            <w:tcW w:w="1076" w:type="dxa"/>
            <w:tcBorders>
              <w:top w:val="nil"/>
              <w:left w:val="nil"/>
              <w:bottom w:val="nil"/>
              <w:right w:val="single" w:sz="4" w:space="0" w:color="auto"/>
            </w:tcBorders>
            <w:shd w:val="clear" w:color="auto" w:fill="auto"/>
            <w:noWrap/>
            <w:vAlign w:val="center"/>
            <w:hideMark/>
          </w:tcPr>
          <w:p w14:paraId="17FBF4E8"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43D7F">
              <w:rPr>
                <w:rFonts w:ascii="Arial" w:hAnsi="Arial" w:cs="Arial"/>
                <w:color w:val="000000"/>
                <w:sz w:val="18"/>
                <w:szCs w:val="18"/>
                <w:lang w:eastAsia="sv-SE"/>
              </w:rPr>
              <w:t>0.31%</w:t>
            </w:r>
          </w:p>
        </w:tc>
        <w:tc>
          <w:tcPr>
            <w:tcW w:w="976" w:type="dxa"/>
            <w:tcBorders>
              <w:top w:val="nil"/>
              <w:left w:val="nil"/>
              <w:bottom w:val="nil"/>
              <w:right w:val="nil"/>
            </w:tcBorders>
            <w:shd w:val="clear" w:color="auto" w:fill="auto"/>
            <w:noWrap/>
            <w:vAlign w:val="center"/>
            <w:hideMark/>
          </w:tcPr>
          <w:p w14:paraId="37EF305D"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43D7F">
              <w:rPr>
                <w:rFonts w:ascii="Arial" w:hAnsi="Arial" w:cs="Arial"/>
                <w:color w:val="000000"/>
                <w:sz w:val="18"/>
                <w:szCs w:val="18"/>
                <w:lang w:eastAsia="sv-SE"/>
              </w:rPr>
              <w:t>106%</w:t>
            </w:r>
          </w:p>
        </w:tc>
        <w:tc>
          <w:tcPr>
            <w:tcW w:w="976" w:type="dxa"/>
            <w:tcBorders>
              <w:top w:val="nil"/>
              <w:left w:val="nil"/>
              <w:bottom w:val="nil"/>
              <w:right w:val="single" w:sz="8" w:space="0" w:color="auto"/>
            </w:tcBorders>
            <w:shd w:val="clear" w:color="auto" w:fill="auto"/>
            <w:noWrap/>
            <w:vAlign w:val="center"/>
            <w:hideMark/>
          </w:tcPr>
          <w:p w14:paraId="6E1F2F95"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43D7F">
              <w:rPr>
                <w:rFonts w:ascii="Arial" w:hAnsi="Arial" w:cs="Arial"/>
                <w:color w:val="000000"/>
                <w:sz w:val="18"/>
                <w:szCs w:val="18"/>
                <w:lang w:eastAsia="sv-SE"/>
              </w:rPr>
              <w:t>104%</w:t>
            </w:r>
          </w:p>
        </w:tc>
      </w:tr>
      <w:tr w:rsidR="00B43D7F" w:rsidRPr="00B43D7F" w14:paraId="304CB924" w14:textId="77777777" w:rsidTr="00B43D7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F687E26"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43D7F">
              <w:rPr>
                <w:rFonts w:ascii="Arial" w:hAnsi="Arial" w:cs="Arial"/>
                <w:color w:val="000000"/>
                <w:sz w:val="18"/>
                <w:szCs w:val="18"/>
                <w:lang w:eastAsia="sv-SE"/>
              </w:rPr>
              <w:t>Class C</w:t>
            </w:r>
          </w:p>
        </w:tc>
        <w:tc>
          <w:tcPr>
            <w:tcW w:w="1196" w:type="dxa"/>
            <w:tcBorders>
              <w:top w:val="nil"/>
              <w:left w:val="nil"/>
              <w:bottom w:val="nil"/>
              <w:right w:val="nil"/>
            </w:tcBorders>
            <w:shd w:val="clear" w:color="auto" w:fill="auto"/>
            <w:noWrap/>
            <w:vAlign w:val="center"/>
            <w:hideMark/>
          </w:tcPr>
          <w:p w14:paraId="26BC608E"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43D7F">
              <w:rPr>
                <w:rFonts w:ascii="Arial" w:hAnsi="Arial" w:cs="Arial"/>
                <w:color w:val="000000"/>
                <w:sz w:val="18"/>
                <w:szCs w:val="18"/>
                <w:lang w:eastAsia="sv-SE"/>
              </w:rPr>
              <w:t>-0.67%</w:t>
            </w:r>
          </w:p>
        </w:tc>
        <w:tc>
          <w:tcPr>
            <w:tcW w:w="1076" w:type="dxa"/>
            <w:tcBorders>
              <w:top w:val="nil"/>
              <w:left w:val="nil"/>
              <w:bottom w:val="nil"/>
              <w:right w:val="nil"/>
            </w:tcBorders>
            <w:shd w:val="clear" w:color="auto" w:fill="auto"/>
            <w:noWrap/>
            <w:vAlign w:val="center"/>
            <w:hideMark/>
          </w:tcPr>
          <w:p w14:paraId="23D0FEE1"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43D7F">
              <w:rPr>
                <w:rFonts w:ascii="Arial" w:hAnsi="Arial" w:cs="Arial"/>
                <w:color w:val="000000"/>
                <w:sz w:val="18"/>
                <w:szCs w:val="18"/>
                <w:lang w:eastAsia="sv-SE"/>
              </w:rPr>
              <w:t>0.24%</w:t>
            </w:r>
          </w:p>
        </w:tc>
        <w:tc>
          <w:tcPr>
            <w:tcW w:w="1076" w:type="dxa"/>
            <w:tcBorders>
              <w:top w:val="nil"/>
              <w:left w:val="nil"/>
              <w:bottom w:val="nil"/>
              <w:right w:val="single" w:sz="4" w:space="0" w:color="auto"/>
            </w:tcBorders>
            <w:shd w:val="clear" w:color="auto" w:fill="auto"/>
            <w:noWrap/>
            <w:vAlign w:val="center"/>
            <w:hideMark/>
          </w:tcPr>
          <w:p w14:paraId="23CEC8AB"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43D7F">
              <w:rPr>
                <w:rFonts w:ascii="Arial" w:hAnsi="Arial" w:cs="Arial"/>
                <w:color w:val="000000"/>
                <w:sz w:val="18"/>
                <w:szCs w:val="18"/>
                <w:lang w:eastAsia="sv-SE"/>
              </w:rPr>
              <w:t>0.30%</w:t>
            </w:r>
          </w:p>
        </w:tc>
        <w:tc>
          <w:tcPr>
            <w:tcW w:w="976" w:type="dxa"/>
            <w:tcBorders>
              <w:top w:val="nil"/>
              <w:left w:val="nil"/>
              <w:bottom w:val="nil"/>
              <w:right w:val="nil"/>
            </w:tcBorders>
            <w:shd w:val="clear" w:color="auto" w:fill="auto"/>
            <w:noWrap/>
            <w:vAlign w:val="center"/>
            <w:hideMark/>
          </w:tcPr>
          <w:p w14:paraId="4EF5142C"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43D7F">
              <w:rPr>
                <w:rFonts w:ascii="Arial" w:hAnsi="Arial" w:cs="Arial"/>
                <w:color w:val="000000"/>
                <w:sz w:val="18"/>
                <w:szCs w:val="18"/>
                <w:lang w:eastAsia="sv-SE"/>
              </w:rPr>
              <w:t>101%</w:t>
            </w:r>
          </w:p>
        </w:tc>
        <w:tc>
          <w:tcPr>
            <w:tcW w:w="976" w:type="dxa"/>
            <w:tcBorders>
              <w:top w:val="nil"/>
              <w:left w:val="nil"/>
              <w:bottom w:val="nil"/>
              <w:right w:val="single" w:sz="8" w:space="0" w:color="auto"/>
            </w:tcBorders>
            <w:shd w:val="clear" w:color="auto" w:fill="auto"/>
            <w:noWrap/>
            <w:vAlign w:val="center"/>
            <w:hideMark/>
          </w:tcPr>
          <w:p w14:paraId="2B13C3D6"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B43D7F">
              <w:rPr>
                <w:rFonts w:ascii="Arial" w:hAnsi="Arial" w:cs="Arial"/>
                <w:color w:val="000000"/>
                <w:sz w:val="18"/>
                <w:szCs w:val="18"/>
                <w:lang w:val="sv-SE" w:eastAsia="sv-SE"/>
              </w:rPr>
              <w:t>104%</w:t>
            </w:r>
            <w:proofErr w:type="gramEnd"/>
          </w:p>
        </w:tc>
      </w:tr>
      <w:tr w:rsidR="00B43D7F" w:rsidRPr="00B43D7F" w14:paraId="24576C36" w14:textId="77777777" w:rsidTr="00B43D7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A677019"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B43D7F">
              <w:rPr>
                <w:rFonts w:ascii="Arial" w:hAnsi="Arial" w:cs="Arial"/>
                <w:color w:val="000000"/>
                <w:sz w:val="18"/>
                <w:szCs w:val="18"/>
                <w:lang w:val="sv-SE" w:eastAsia="sv-SE"/>
              </w:rPr>
              <w:t>Class E</w:t>
            </w:r>
          </w:p>
        </w:tc>
        <w:tc>
          <w:tcPr>
            <w:tcW w:w="1196" w:type="dxa"/>
            <w:tcBorders>
              <w:top w:val="nil"/>
              <w:left w:val="nil"/>
              <w:bottom w:val="single" w:sz="8" w:space="0" w:color="auto"/>
              <w:right w:val="nil"/>
            </w:tcBorders>
            <w:shd w:val="clear" w:color="auto" w:fill="auto"/>
            <w:noWrap/>
            <w:vAlign w:val="center"/>
            <w:hideMark/>
          </w:tcPr>
          <w:p w14:paraId="3D4436A4"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B43D7F">
              <w:rPr>
                <w:rFonts w:ascii="Arial" w:hAnsi="Arial" w:cs="Arial"/>
                <w:color w:val="000000"/>
                <w:sz w:val="18"/>
                <w:szCs w:val="18"/>
                <w:lang w:val="sv-SE" w:eastAsia="sv-SE"/>
              </w:rPr>
              <w:t>-</w:t>
            </w:r>
            <w:proofErr w:type="gramEnd"/>
            <w:r w:rsidRPr="00B43D7F">
              <w:rPr>
                <w:rFonts w:ascii="Arial" w:hAnsi="Arial" w:cs="Arial"/>
                <w:color w:val="000000"/>
                <w:sz w:val="18"/>
                <w:szCs w:val="18"/>
                <w:lang w:val="sv-SE" w:eastAsia="sv-SE"/>
              </w:rPr>
              <w:t>1.06%</w:t>
            </w:r>
          </w:p>
        </w:tc>
        <w:tc>
          <w:tcPr>
            <w:tcW w:w="1076" w:type="dxa"/>
            <w:tcBorders>
              <w:top w:val="nil"/>
              <w:left w:val="nil"/>
              <w:bottom w:val="single" w:sz="8" w:space="0" w:color="auto"/>
              <w:right w:val="nil"/>
            </w:tcBorders>
            <w:shd w:val="clear" w:color="auto" w:fill="auto"/>
            <w:noWrap/>
            <w:vAlign w:val="center"/>
            <w:hideMark/>
          </w:tcPr>
          <w:p w14:paraId="7CF0F6F5"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B43D7F">
              <w:rPr>
                <w:rFonts w:ascii="Arial" w:hAnsi="Arial" w:cs="Arial"/>
                <w:color w:val="000000"/>
                <w:sz w:val="18"/>
                <w:szCs w:val="18"/>
                <w:lang w:val="sv-SE" w:eastAsia="sv-SE"/>
              </w:rPr>
              <w:t>0.35%</w:t>
            </w:r>
          </w:p>
        </w:tc>
        <w:tc>
          <w:tcPr>
            <w:tcW w:w="1076" w:type="dxa"/>
            <w:tcBorders>
              <w:top w:val="nil"/>
              <w:left w:val="nil"/>
              <w:bottom w:val="single" w:sz="8" w:space="0" w:color="auto"/>
              <w:right w:val="single" w:sz="4" w:space="0" w:color="auto"/>
            </w:tcBorders>
            <w:shd w:val="clear" w:color="auto" w:fill="auto"/>
            <w:noWrap/>
            <w:vAlign w:val="center"/>
            <w:hideMark/>
          </w:tcPr>
          <w:p w14:paraId="433F1CD9"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B43D7F">
              <w:rPr>
                <w:rFonts w:ascii="Arial" w:hAnsi="Arial" w:cs="Arial"/>
                <w:color w:val="000000"/>
                <w:sz w:val="18"/>
                <w:szCs w:val="18"/>
                <w:lang w:val="sv-SE" w:eastAsia="sv-SE"/>
              </w:rPr>
              <w:t>0.60%</w:t>
            </w:r>
          </w:p>
        </w:tc>
        <w:tc>
          <w:tcPr>
            <w:tcW w:w="976" w:type="dxa"/>
            <w:tcBorders>
              <w:top w:val="nil"/>
              <w:left w:val="nil"/>
              <w:bottom w:val="single" w:sz="8" w:space="0" w:color="auto"/>
              <w:right w:val="nil"/>
            </w:tcBorders>
            <w:shd w:val="clear" w:color="auto" w:fill="auto"/>
            <w:noWrap/>
            <w:vAlign w:val="center"/>
            <w:hideMark/>
          </w:tcPr>
          <w:p w14:paraId="674296CF"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B43D7F">
              <w:rPr>
                <w:rFonts w:ascii="Arial" w:hAnsi="Arial" w:cs="Arial"/>
                <w:color w:val="000000"/>
                <w:sz w:val="18"/>
                <w:szCs w:val="18"/>
                <w:lang w:val="sv-SE" w:eastAsia="sv-SE"/>
              </w:rPr>
              <w:t>100%</w:t>
            </w:r>
            <w:proofErr w:type="gramEnd"/>
          </w:p>
        </w:tc>
        <w:tc>
          <w:tcPr>
            <w:tcW w:w="976" w:type="dxa"/>
            <w:tcBorders>
              <w:top w:val="nil"/>
              <w:left w:val="nil"/>
              <w:bottom w:val="single" w:sz="8" w:space="0" w:color="auto"/>
              <w:right w:val="single" w:sz="8" w:space="0" w:color="auto"/>
            </w:tcBorders>
            <w:shd w:val="clear" w:color="auto" w:fill="auto"/>
            <w:noWrap/>
            <w:vAlign w:val="center"/>
            <w:hideMark/>
          </w:tcPr>
          <w:p w14:paraId="00A06536"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B43D7F">
              <w:rPr>
                <w:rFonts w:ascii="Arial" w:hAnsi="Arial" w:cs="Arial"/>
                <w:color w:val="000000"/>
                <w:sz w:val="18"/>
                <w:szCs w:val="18"/>
                <w:lang w:val="sv-SE" w:eastAsia="sv-SE"/>
              </w:rPr>
              <w:t>102%</w:t>
            </w:r>
            <w:proofErr w:type="gramEnd"/>
          </w:p>
        </w:tc>
      </w:tr>
      <w:tr w:rsidR="00B43D7F" w:rsidRPr="00B43D7F" w14:paraId="7C0F197F" w14:textId="77777777" w:rsidTr="00B43D7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8DF11CF"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B43D7F">
              <w:rPr>
                <w:rFonts w:ascii="Arial" w:hAnsi="Arial" w:cs="Arial"/>
                <w:b/>
                <w:bCs/>
                <w:color w:val="000000"/>
                <w:sz w:val="18"/>
                <w:szCs w:val="18"/>
                <w:lang w:val="sv-SE" w:eastAsia="sv-SE"/>
              </w:rPr>
              <w:t>Overall</w:t>
            </w:r>
          </w:p>
        </w:tc>
        <w:tc>
          <w:tcPr>
            <w:tcW w:w="1196" w:type="dxa"/>
            <w:tcBorders>
              <w:top w:val="nil"/>
              <w:left w:val="nil"/>
              <w:bottom w:val="single" w:sz="8" w:space="0" w:color="auto"/>
              <w:right w:val="nil"/>
            </w:tcBorders>
            <w:shd w:val="clear" w:color="auto" w:fill="auto"/>
            <w:noWrap/>
            <w:vAlign w:val="center"/>
            <w:hideMark/>
          </w:tcPr>
          <w:p w14:paraId="30BB0E66"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B43D7F">
              <w:rPr>
                <w:rFonts w:ascii="Arial" w:hAnsi="Arial" w:cs="Arial"/>
                <w:color w:val="000000"/>
                <w:sz w:val="18"/>
                <w:szCs w:val="18"/>
                <w:lang w:val="sv-SE" w:eastAsia="sv-SE"/>
              </w:rPr>
              <w:t>-</w:t>
            </w:r>
            <w:proofErr w:type="gramEnd"/>
            <w:r w:rsidRPr="00B43D7F">
              <w:rPr>
                <w:rFonts w:ascii="Arial" w:hAnsi="Arial" w:cs="Arial"/>
                <w:color w:val="000000"/>
                <w:sz w:val="18"/>
                <w:szCs w:val="18"/>
                <w:lang w:val="sv-SE" w:eastAsia="sv-SE"/>
              </w:rPr>
              <w:t>0.75%</w:t>
            </w:r>
          </w:p>
        </w:tc>
        <w:tc>
          <w:tcPr>
            <w:tcW w:w="1076" w:type="dxa"/>
            <w:tcBorders>
              <w:top w:val="nil"/>
              <w:left w:val="nil"/>
              <w:bottom w:val="single" w:sz="8" w:space="0" w:color="auto"/>
              <w:right w:val="nil"/>
            </w:tcBorders>
            <w:shd w:val="clear" w:color="auto" w:fill="auto"/>
            <w:noWrap/>
            <w:vAlign w:val="center"/>
            <w:hideMark/>
          </w:tcPr>
          <w:p w14:paraId="13243945"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B43D7F">
              <w:rPr>
                <w:rFonts w:ascii="Arial" w:hAnsi="Arial" w:cs="Arial"/>
                <w:color w:val="000000"/>
                <w:sz w:val="18"/>
                <w:szCs w:val="18"/>
                <w:lang w:val="sv-SE" w:eastAsia="sv-SE"/>
              </w:rPr>
              <w:t>0.30%</w:t>
            </w:r>
          </w:p>
        </w:tc>
        <w:tc>
          <w:tcPr>
            <w:tcW w:w="1076" w:type="dxa"/>
            <w:tcBorders>
              <w:top w:val="nil"/>
              <w:left w:val="nil"/>
              <w:bottom w:val="single" w:sz="8" w:space="0" w:color="auto"/>
              <w:right w:val="single" w:sz="4" w:space="0" w:color="auto"/>
            </w:tcBorders>
            <w:shd w:val="clear" w:color="auto" w:fill="auto"/>
            <w:noWrap/>
            <w:vAlign w:val="center"/>
            <w:hideMark/>
          </w:tcPr>
          <w:p w14:paraId="6FB5DA37"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B43D7F">
              <w:rPr>
                <w:rFonts w:ascii="Arial" w:hAnsi="Arial" w:cs="Arial"/>
                <w:color w:val="000000"/>
                <w:sz w:val="18"/>
                <w:szCs w:val="18"/>
                <w:lang w:val="sv-SE" w:eastAsia="sv-SE"/>
              </w:rPr>
              <w:t>0.38%</w:t>
            </w:r>
          </w:p>
        </w:tc>
        <w:tc>
          <w:tcPr>
            <w:tcW w:w="976" w:type="dxa"/>
            <w:tcBorders>
              <w:top w:val="single" w:sz="8" w:space="0" w:color="auto"/>
              <w:left w:val="nil"/>
              <w:bottom w:val="single" w:sz="8" w:space="0" w:color="auto"/>
              <w:right w:val="nil"/>
            </w:tcBorders>
            <w:shd w:val="clear" w:color="auto" w:fill="auto"/>
            <w:noWrap/>
            <w:vAlign w:val="center"/>
            <w:hideMark/>
          </w:tcPr>
          <w:p w14:paraId="2E815B21"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B43D7F">
              <w:rPr>
                <w:rFonts w:ascii="Arial" w:hAnsi="Arial" w:cs="Arial"/>
                <w:color w:val="000000"/>
                <w:sz w:val="18"/>
                <w:szCs w:val="18"/>
                <w:lang w:val="sv-SE" w:eastAsia="sv-SE"/>
              </w:rPr>
              <w:t>103%</w:t>
            </w:r>
            <w:proofErr w:type="gramEnd"/>
          </w:p>
        </w:tc>
        <w:tc>
          <w:tcPr>
            <w:tcW w:w="976" w:type="dxa"/>
            <w:tcBorders>
              <w:top w:val="nil"/>
              <w:left w:val="nil"/>
              <w:bottom w:val="single" w:sz="8" w:space="0" w:color="auto"/>
              <w:right w:val="single" w:sz="8" w:space="0" w:color="auto"/>
            </w:tcBorders>
            <w:shd w:val="clear" w:color="auto" w:fill="auto"/>
            <w:noWrap/>
            <w:vAlign w:val="center"/>
            <w:hideMark/>
          </w:tcPr>
          <w:p w14:paraId="3391D116"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B43D7F">
              <w:rPr>
                <w:rFonts w:ascii="Arial" w:hAnsi="Arial" w:cs="Arial"/>
                <w:color w:val="000000"/>
                <w:sz w:val="18"/>
                <w:szCs w:val="18"/>
                <w:lang w:val="sv-SE" w:eastAsia="sv-SE"/>
              </w:rPr>
              <w:t>104%</w:t>
            </w:r>
            <w:proofErr w:type="gramEnd"/>
          </w:p>
        </w:tc>
      </w:tr>
      <w:tr w:rsidR="00B43D7F" w:rsidRPr="00B43D7F" w14:paraId="1655D4F2" w14:textId="77777777" w:rsidTr="00B43D7F">
        <w:trPr>
          <w:trHeight w:val="255"/>
        </w:trPr>
        <w:tc>
          <w:tcPr>
            <w:tcW w:w="1640" w:type="dxa"/>
            <w:tcBorders>
              <w:top w:val="single" w:sz="8" w:space="0" w:color="auto"/>
              <w:left w:val="single" w:sz="8" w:space="0" w:color="auto"/>
              <w:bottom w:val="single" w:sz="8" w:space="0" w:color="auto"/>
              <w:right w:val="nil"/>
            </w:tcBorders>
            <w:shd w:val="clear" w:color="auto" w:fill="auto"/>
            <w:noWrap/>
            <w:vAlign w:val="center"/>
            <w:hideMark/>
          </w:tcPr>
          <w:p w14:paraId="6A521B8A"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B43D7F">
              <w:rPr>
                <w:rFonts w:ascii="Arial" w:hAnsi="Arial" w:cs="Arial"/>
                <w:color w:val="000000"/>
                <w:sz w:val="18"/>
                <w:szCs w:val="18"/>
                <w:lang w:val="sv-SE" w:eastAsia="sv-SE"/>
              </w:rPr>
              <w:t>Class D</w:t>
            </w:r>
          </w:p>
        </w:tc>
        <w:tc>
          <w:tcPr>
            <w:tcW w:w="1196" w:type="dxa"/>
            <w:tcBorders>
              <w:top w:val="nil"/>
              <w:left w:val="single" w:sz="8" w:space="0" w:color="auto"/>
              <w:bottom w:val="single" w:sz="8" w:space="0" w:color="auto"/>
              <w:right w:val="nil"/>
            </w:tcBorders>
            <w:shd w:val="clear" w:color="auto" w:fill="auto"/>
            <w:noWrap/>
            <w:vAlign w:val="center"/>
            <w:hideMark/>
          </w:tcPr>
          <w:p w14:paraId="6AF76774"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B43D7F">
              <w:rPr>
                <w:rFonts w:ascii="Arial" w:hAnsi="Arial" w:cs="Arial"/>
                <w:color w:val="000000"/>
                <w:sz w:val="18"/>
                <w:szCs w:val="18"/>
                <w:lang w:val="sv-SE" w:eastAsia="sv-SE"/>
              </w:rPr>
              <w:t>-</w:t>
            </w:r>
            <w:proofErr w:type="gramEnd"/>
            <w:r w:rsidRPr="00B43D7F">
              <w:rPr>
                <w:rFonts w:ascii="Arial" w:hAnsi="Arial" w:cs="Arial"/>
                <w:color w:val="000000"/>
                <w:sz w:val="18"/>
                <w:szCs w:val="18"/>
                <w:lang w:val="sv-SE" w:eastAsia="sv-SE"/>
              </w:rPr>
              <w:t>0.87%</w:t>
            </w:r>
          </w:p>
        </w:tc>
        <w:tc>
          <w:tcPr>
            <w:tcW w:w="1076" w:type="dxa"/>
            <w:tcBorders>
              <w:top w:val="nil"/>
              <w:left w:val="nil"/>
              <w:bottom w:val="single" w:sz="8" w:space="0" w:color="auto"/>
              <w:right w:val="nil"/>
            </w:tcBorders>
            <w:shd w:val="clear" w:color="auto" w:fill="auto"/>
            <w:noWrap/>
            <w:vAlign w:val="center"/>
            <w:hideMark/>
          </w:tcPr>
          <w:p w14:paraId="3048C3AE"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B43D7F">
              <w:rPr>
                <w:rFonts w:ascii="Arial" w:hAnsi="Arial" w:cs="Arial"/>
                <w:color w:val="000000"/>
                <w:sz w:val="18"/>
                <w:szCs w:val="18"/>
                <w:lang w:val="sv-SE" w:eastAsia="sv-SE"/>
              </w:rPr>
              <w:t>1.14%</w:t>
            </w:r>
          </w:p>
        </w:tc>
        <w:tc>
          <w:tcPr>
            <w:tcW w:w="1076" w:type="dxa"/>
            <w:tcBorders>
              <w:top w:val="single" w:sz="8" w:space="0" w:color="auto"/>
              <w:left w:val="nil"/>
              <w:bottom w:val="single" w:sz="8" w:space="0" w:color="auto"/>
              <w:right w:val="single" w:sz="4" w:space="0" w:color="auto"/>
            </w:tcBorders>
            <w:shd w:val="clear" w:color="auto" w:fill="auto"/>
            <w:noWrap/>
            <w:vAlign w:val="center"/>
            <w:hideMark/>
          </w:tcPr>
          <w:p w14:paraId="7287AB52"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B43D7F">
              <w:rPr>
                <w:rFonts w:ascii="Arial" w:hAnsi="Arial" w:cs="Arial"/>
                <w:color w:val="000000"/>
                <w:sz w:val="18"/>
                <w:szCs w:val="18"/>
                <w:lang w:val="sv-SE" w:eastAsia="sv-SE"/>
              </w:rPr>
              <w:t>0.75%</w:t>
            </w:r>
          </w:p>
        </w:tc>
        <w:tc>
          <w:tcPr>
            <w:tcW w:w="976" w:type="dxa"/>
            <w:tcBorders>
              <w:top w:val="single" w:sz="8" w:space="0" w:color="auto"/>
              <w:left w:val="nil"/>
              <w:bottom w:val="single" w:sz="8" w:space="0" w:color="auto"/>
              <w:right w:val="nil"/>
            </w:tcBorders>
            <w:shd w:val="clear" w:color="auto" w:fill="auto"/>
            <w:noWrap/>
            <w:vAlign w:val="center"/>
            <w:hideMark/>
          </w:tcPr>
          <w:p w14:paraId="59C46312"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B43D7F">
              <w:rPr>
                <w:rFonts w:ascii="Arial" w:hAnsi="Arial" w:cs="Arial"/>
                <w:color w:val="000000"/>
                <w:sz w:val="18"/>
                <w:szCs w:val="18"/>
                <w:lang w:val="sv-SE" w:eastAsia="sv-SE"/>
              </w:rPr>
              <w:t>105%</w:t>
            </w:r>
            <w:proofErr w:type="gramEnd"/>
          </w:p>
        </w:tc>
        <w:tc>
          <w:tcPr>
            <w:tcW w:w="976" w:type="dxa"/>
            <w:tcBorders>
              <w:top w:val="nil"/>
              <w:left w:val="nil"/>
              <w:bottom w:val="single" w:sz="8" w:space="0" w:color="auto"/>
              <w:right w:val="single" w:sz="8" w:space="0" w:color="auto"/>
            </w:tcBorders>
            <w:shd w:val="clear" w:color="auto" w:fill="auto"/>
            <w:noWrap/>
            <w:vAlign w:val="center"/>
            <w:hideMark/>
          </w:tcPr>
          <w:p w14:paraId="5E199429" w14:textId="77777777" w:rsidR="00B43D7F" w:rsidRPr="00B43D7F" w:rsidRDefault="00B43D7F" w:rsidP="00B43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B43D7F">
              <w:rPr>
                <w:rFonts w:ascii="Arial" w:hAnsi="Arial" w:cs="Arial"/>
                <w:color w:val="000000"/>
                <w:sz w:val="18"/>
                <w:szCs w:val="18"/>
                <w:lang w:val="sv-SE" w:eastAsia="sv-SE"/>
              </w:rPr>
              <w:t>104%</w:t>
            </w:r>
            <w:proofErr w:type="gramEnd"/>
          </w:p>
        </w:tc>
      </w:tr>
    </w:tbl>
    <w:p w14:paraId="58EBF7A1" w14:textId="77777777" w:rsidR="00B43D7F" w:rsidRPr="00524AA0" w:rsidRDefault="00B43D7F" w:rsidP="00524AA0">
      <w:pPr>
        <w:rPr>
          <w:sz w:val="20"/>
          <w:lang w:val="en-CA"/>
        </w:rPr>
      </w:pPr>
    </w:p>
    <w:p w14:paraId="59CA0770" w14:textId="77777777" w:rsidR="00524AA0" w:rsidRPr="00524AA0" w:rsidRDefault="00524AA0" w:rsidP="009917D0">
      <w:pPr>
        <w:rPr>
          <w:sz w:val="20"/>
          <w:lang w:val="en-CA"/>
        </w:rPr>
      </w:pPr>
    </w:p>
    <w:p w14:paraId="33C07E2D" w14:textId="5381AEF4" w:rsidR="00AE2B14" w:rsidRDefault="00317ADA" w:rsidP="00AF2C3E">
      <w:pPr>
        <w:pStyle w:val="Heading1"/>
        <w:rPr>
          <w:lang w:val="en-CA"/>
        </w:rPr>
      </w:pPr>
      <w:r>
        <w:rPr>
          <w:lang w:val="en-CA"/>
        </w:rPr>
        <w:t xml:space="preserve">Appendix A: </w:t>
      </w:r>
      <w:r w:rsidR="00AF2C3E">
        <w:rPr>
          <w:lang w:val="en-CA"/>
        </w:rPr>
        <w:t>Latency estimations</w:t>
      </w:r>
    </w:p>
    <w:p w14:paraId="7AB54575" w14:textId="00C82D64" w:rsidR="00AE2B14" w:rsidRDefault="00AF2C3E" w:rsidP="007B49A8">
      <w:pPr>
        <w:rPr>
          <w:sz w:val="20"/>
          <w:lang w:val="en-CA"/>
        </w:rPr>
      </w:pPr>
      <w:r>
        <w:rPr>
          <w:sz w:val="20"/>
          <w:lang w:val="en-CA"/>
        </w:rPr>
        <w:t xml:space="preserve">At the meeting in Ljubljana it was also requested that an analysis of the latency </w:t>
      </w:r>
      <w:r w:rsidR="00553E89">
        <w:rPr>
          <w:sz w:val="20"/>
          <w:lang w:val="en-CA"/>
        </w:rPr>
        <w:t>would be</w:t>
      </w:r>
      <w:r>
        <w:rPr>
          <w:sz w:val="20"/>
          <w:lang w:val="en-CA"/>
        </w:rPr>
        <w:t xml:space="preserve"> performed. In detail, the crucial measurement is the number of clock cycles that a hardware implementation will </w:t>
      </w:r>
      <w:r w:rsidR="00BD41BC">
        <w:rPr>
          <w:sz w:val="20"/>
          <w:lang w:val="en-CA"/>
        </w:rPr>
        <w:t>need</w:t>
      </w:r>
      <w:r>
        <w:rPr>
          <w:sz w:val="20"/>
          <w:lang w:val="en-CA"/>
        </w:rPr>
        <w:t xml:space="preserve"> from the moment when the unfiltered reconstructed samples are available until the moment when the border samples have been filtered and thus are available for prediction of the next block. </w:t>
      </w:r>
    </w:p>
    <w:p w14:paraId="173693CA" w14:textId="72D9D78F" w:rsidR="00AE2B14" w:rsidRDefault="00AF2C3E" w:rsidP="007B49A8">
      <w:pPr>
        <w:rPr>
          <w:sz w:val="20"/>
          <w:lang w:val="en-CA"/>
        </w:rPr>
      </w:pPr>
      <w:r>
        <w:rPr>
          <w:sz w:val="20"/>
          <w:lang w:val="en-CA"/>
        </w:rPr>
        <w:t xml:space="preserve">When estimating this latency we have </w:t>
      </w:r>
      <w:r w:rsidR="00F328B1">
        <w:rPr>
          <w:sz w:val="20"/>
          <w:lang w:val="en-CA"/>
        </w:rPr>
        <w:t xml:space="preserve">used the clock cycle model described in Appendix </w:t>
      </w:r>
      <w:r w:rsidR="00317ADA">
        <w:rPr>
          <w:sz w:val="20"/>
          <w:lang w:val="en-CA"/>
        </w:rPr>
        <w:t>B</w:t>
      </w:r>
      <w:r w:rsidR="00F328B1">
        <w:rPr>
          <w:sz w:val="20"/>
          <w:lang w:val="en-CA"/>
        </w:rPr>
        <w:t xml:space="preserve">. This </w:t>
      </w:r>
      <w:r w:rsidR="00DD442D">
        <w:rPr>
          <w:sz w:val="20"/>
          <w:lang w:val="en-CA"/>
        </w:rPr>
        <w:t>is a simplified model of</w:t>
      </w:r>
      <w:r w:rsidR="00F328B1">
        <w:rPr>
          <w:sz w:val="20"/>
          <w:lang w:val="en-CA"/>
        </w:rPr>
        <w:t xml:space="preserve"> what work </w:t>
      </w:r>
      <w:r>
        <w:rPr>
          <w:sz w:val="20"/>
          <w:lang w:val="en-CA"/>
        </w:rPr>
        <w:t>can be done in a clock cycle.</w:t>
      </w:r>
      <w:r w:rsidR="00F328B1">
        <w:rPr>
          <w:sz w:val="20"/>
          <w:lang w:val="en-CA"/>
        </w:rPr>
        <w:t xml:space="preserve"> </w:t>
      </w:r>
      <w:r w:rsidR="000466BD">
        <w:rPr>
          <w:sz w:val="20"/>
          <w:lang w:val="en-CA"/>
        </w:rPr>
        <w:t xml:space="preserve">Generally, the same arithmetic operations can be implemented in many different ways, each with a trade-off of latency versus surface area. </w:t>
      </w:r>
      <w:r w:rsidR="00DD442D">
        <w:rPr>
          <w:sz w:val="20"/>
          <w:lang w:val="en-CA"/>
        </w:rPr>
        <w:t xml:space="preserve">It </w:t>
      </w:r>
      <w:r w:rsidR="00F328B1">
        <w:rPr>
          <w:sz w:val="20"/>
          <w:lang w:val="en-CA"/>
        </w:rPr>
        <w:t xml:space="preserve">may </w:t>
      </w:r>
      <w:r w:rsidR="000466BD">
        <w:rPr>
          <w:sz w:val="20"/>
          <w:lang w:val="en-CA"/>
        </w:rPr>
        <w:t xml:space="preserve">therefore </w:t>
      </w:r>
      <w:r w:rsidR="00F328B1">
        <w:rPr>
          <w:sz w:val="20"/>
          <w:lang w:val="en-CA"/>
        </w:rPr>
        <w:t xml:space="preserve">not perfectly capture any given implementation, but gives a framework </w:t>
      </w:r>
      <w:r w:rsidR="00DD442D">
        <w:rPr>
          <w:sz w:val="20"/>
          <w:lang w:val="en-CA"/>
        </w:rPr>
        <w:t>in which we can c</w:t>
      </w:r>
      <w:r w:rsidR="00F328B1">
        <w:rPr>
          <w:sz w:val="20"/>
          <w:lang w:val="en-CA"/>
        </w:rPr>
        <w:t xml:space="preserve">ompare </w:t>
      </w:r>
      <w:r w:rsidR="00DD442D">
        <w:rPr>
          <w:sz w:val="20"/>
          <w:lang w:val="en-CA"/>
        </w:rPr>
        <w:t>this proposal to JVET-K0274 from the previous meeting</w:t>
      </w:r>
      <w:r w:rsidR="00F328B1">
        <w:rPr>
          <w:sz w:val="20"/>
          <w:lang w:val="en-CA"/>
        </w:rPr>
        <w:t xml:space="preserve">. </w:t>
      </w:r>
    </w:p>
    <w:p w14:paraId="6220A105" w14:textId="386F0424" w:rsidR="001E02AA" w:rsidRDefault="001E02AA" w:rsidP="007B49A8">
      <w:pPr>
        <w:rPr>
          <w:sz w:val="20"/>
          <w:lang w:val="en-CA"/>
        </w:rPr>
      </w:pPr>
      <w:r>
        <w:rPr>
          <w:sz w:val="20"/>
          <w:lang w:val="en-CA"/>
        </w:rPr>
        <w:t xml:space="preserve">The border pixels of the block are the only ones used for </w:t>
      </w:r>
      <w:r w:rsidR="00BD41BC">
        <w:rPr>
          <w:sz w:val="20"/>
          <w:lang w:val="en-CA"/>
        </w:rPr>
        <w:t>prediction;</w:t>
      </w:r>
      <w:r>
        <w:rPr>
          <w:sz w:val="20"/>
          <w:lang w:val="en-CA"/>
        </w:rPr>
        <w:t xml:space="preserve"> hence we concentrate our analysis on how many clock cycles it takes to filter these.</w:t>
      </w:r>
    </w:p>
    <w:p w14:paraId="2DF71316" w14:textId="034230E8" w:rsidR="00DD442D" w:rsidRDefault="00DD442D" w:rsidP="00DD442D">
      <w:pPr>
        <w:pStyle w:val="Heading2"/>
        <w:rPr>
          <w:lang w:val="en-CA"/>
        </w:rPr>
      </w:pPr>
      <w:r>
        <w:rPr>
          <w:lang w:val="en-CA"/>
        </w:rPr>
        <w:t>Inter case</w:t>
      </w:r>
    </w:p>
    <w:p w14:paraId="3B04ADD0" w14:textId="1CB5A088" w:rsidR="000506A1" w:rsidRDefault="00F0096B" w:rsidP="000506A1">
      <w:pPr>
        <w:rPr>
          <w:sz w:val="20"/>
          <w:lang w:val="en-CA"/>
        </w:rPr>
      </w:pPr>
      <w:r>
        <w:rPr>
          <w:sz w:val="20"/>
          <w:lang w:val="en-CA"/>
        </w:rPr>
        <w:t>To filter a sample</w:t>
      </w:r>
      <w:r w:rsidR="003C3010">
        <w:rPr>
          <w:sz w:val="20"/>
          <w:lang w:val="en-CA"/>
        </w:rPr>
        <w:t xml:space="preserve"> in the inter case</w:t>
      </w:r>
      <w:r>
        <w:rPr>
          <w:sz w:val="20"/>
          <w:lang w:val="en-CA"/>
        </w:rPr>
        <w:t xml:space="preserve"> we use</w:t>
      </w:r>
      <w:r w:rsidR="000506A1">
        <w:rPr>
          <w:sz w:val="20"/>
          <w:lang w:val="en-CA"/>
        </w:rPr>
        <w:t xml:space="preserve"> Equation 8, repeated here for the </w:t>
      </w:r>
      <w:r w:rsidR="001E02AA">
        <w:rPr>
          <w:sz w:val="20"/>
          <w:lang w:val="en-CA"/>
        </w:rPr>
        <w:t>convenience of the reader</w:t>
      </w:r>
    </w:p>
    <w:p w14:paraId="3D8CC933" w14:textId="16A46E0E" w:rsidR="000506A1" w:rsidRDefault="00AA3971" w:rsidP="000506A1">
      <w:pPr>
        <w:rPr>
          <w:sz w:val="20"/>
          <w:lang w:val="en-CA"/>
        </w:rPr>
      </w:pPr>
      <m:oMathPara>
        <m:oMath>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F</m:t>
              </m:r>
            </m:sub>
          </m:sSub>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C</m:t>
              </m:r>
            </m:sub>
          </m:sSub>
          <m:r>
            <w:rPr>
              <w:rFonts w:ascii="Cambria Math" w:hAnsi="Cambria Math"/>
              <w:sz w:val="20"/>
              <w:lang w:val="en-CA"/>
            </w:rPr>
            <m:t>+z</m:t>
          </m:r>
          <m:d>
            <m:dPr>
              <m:ctrlPr>
                <w:rPr>
                  <w:rFonts w:ascii="Cambria Math" w:hAnsi="Cambria Math"/>
                  <w:i/>
                  <w:sz w:val="20"/>
                  <w:lang w:val="en-CA"/>
                </w:rPr>
              </m:ctrlPr>
            </m:dPr>
            <m:e>
              <m:acc>
                <m:accPr>
                  <m:ctrlPr>
                    <w:rPr>
                      <w:rFonts w:ascii="Cambria Math" w:hAnsi="Cambria Math"/>
                      <w:i/>
                      <w:sz w:val="20"/>
                      <w:lang w:val="en-CA"/>
                    </w:rPr>
                  </m:ctrlPr>
                </m:accPr>
                <m:e>
                  <m:r>
                    <w:rPr>
                      <w:rFonts w:ascii="Cambria Math" w:hAnsi="Cambria Math"/>
                      <w:sz w:val="20"/>
                      <w:lang w:val="en-CA"/>
                    </w:rPr>
                    <m:t>k</m:t>
                  </m:r>
                </m:e>
              </m:acc>
              <m:r>
                <w:rPr>
                  <w:rFonts w:ascii="Cambria Math" w:hAnsi="Cambria Math"/>
                  <w:sz w:val="20"/>
                  <w:lang w:val="en-CA"/>
                </w:rPr>
                <m:t>N</m:t>
              </m:r>
              <m:sSub>
                <m:sSubPr>
                  <m:ctrlPr>
                    <w:rPr>
                      <w:rFonts w:ascii="Cambria Math" w:hAnsi="Cambria Math"/>
                      <w:i/>
                      <w:sz w:val="20"/>
                      <w:lang w:val="en-CA"/>
                    </w:rPr>
                  </m:ctrlPr>
                </m:sSubPr>
                <m:e>
                  <m:r>
                    <w:rPr>
                      <w:rFonts w:ascii="Cambria Math" w:hAnsi="Cambria Math"/>
                      <w:sz w:val="20"/>
                      <w:lang w:val="en-CA"/>
                    </w:rPr>
                    <m:t>L</m:t>
                  </m:r>
                </m:e>
                <m:sub>
                  <m:r>
                    <w:rPr>
                      <w:rFonts w:ascii="Cambria Math" w:hAnsi="Cambria Math"/>
                      <w:sz w:val="20"/>
                      <w:lang w:val="en-CA"/>
                    </w:rPr>
                    <m:t>A</m:t>
                  </m:r>
                </m:sub>
              </m:sSub>
              <m:r>
                <w:rPr>
                  <w:rFonts w:ascii="Cambria Math" w:hAnsi="Cambria Math"/>
                  <w:sz w:val="20"/>
                  <w:lang w:val="en-CA"/>
                </w:rPr>
                <m:t>+</m:t>
              </m:r>
              <m:acc>
                <m:accPr>
                  <m:ctrlPr>
                    <w:rPr>
                      <w:rFonts w:ascii="Cambria Math" w:hAnsi="Cambria Math"/>
                      <w:i/>
                      <w:sz w:val="20"/>
                      <w:lang w:val="en-CA"/>
                    </w:rPr>
                  </m:ctrlPr>
                </m:accPr>
                <m:e>
                  <m:r>
                    <w:rPr>
                      <w:rFonts w:ascii="Cambria Math" w:hAnsi="Cambria Math"/>
                      <w:sz w:val="20"/>
                      <w:lang w:val="en-CA"/>
                    </w:rPr>
                    <m:t>m</m:t>
                  </m:r>
                </m:e>
              </m:acc>
            </m:e>
          </m:d>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A</m:t>
              </m:r>
            </m:sub>
          </m:sSub>
          <m:r>
            <w:rPr>
              <w:rFonts w:ascii="Cambria Math" w:hAnsi="Cambria Math"/>
              <w:sz w:val="20"/>
              <w:lang w:val="en-CA"/>
            </w:rPr>
            <m:t>+z</m:t>
          </m:r>
          <m:d>
            <m:dPr>
              <m:ctrlPr>
                <w:rPr>
                  <w:rFonts w:ascii="Cambria Math" w:hAnsi="Cambria Math"/>
                  <w:i/>
                  <w:sz w:val="20"/>
                  <w:lang w:val="en-CA"/>
                </w:rPr>
              </m:ctrlPr>
            </m:dPr>
            <m:e>
              <m:acc>
                <m:accPr>
                  <m:ctrlPr>
                    <w:rPr>
                      <w:rFonts w:ascii="Cambria Math" w:hAnsi="Cambria Math"/>
                      <w:i/>
                      <w:sz w:val="20"/>
                      <w:lang w:val="en-CA"/>
                    </w:rPr>
                  </m:ctrlPr>
                </m:accPr>
                <m:e>
                  <m:r>
                    <w:rPr>
                      <w:rFonts w:ascii="Cambria Math" w:hAnsi="Cambria Math"/>
                      <w:sz w:val="20"/>
                      <w:lang w:val="en-CA"/>
                    </w:rPr>
                    <m:t>k</m:t>
                  </m:r>
                </m:e>
              </m:acc>
              <m:r>
                <w:rPr>
                  <w:rFonts w:ascii="Cambria Math" w:hAnsi="Cambria Math"/>
                  <w:sz w:val="20"/>
                  <w:lang w:val="en-CA"/>
                </w:rPr>
                <m:t>N</m:t>
              </m:r>
              <m:sSub>
                <m:sSubPr>
                  <m:ctrlPr>
                    <w:rPr>
                      <w:rFonts w:ascii="Cambria Math" w:hAnsi="Cambria Math"/>
                      <w:i/>
                      <w:sz w:val="20"/>
                      <w:lang w:val="en-CA"/>
                    </w:rPr>
                  </m:ctrlPr>
                </m:sSubPr>
                <m:e>
                  <m:r>
                    <w:rPr>
                      <w:rFonts w:ascii="Cambria Math" w:hAnsi="Cambria Math"/>
                      <w:sz w:val="20"/>
                      <w:lang w:val="en-CA"/>
                    </w:rPr>
                    <m:t>L</m:t>
                  </m:r>
                </m:e>
                <m:sub>
                  <m:r>
                    <w:rPr>
                      <w:rFonts w:ascii="Cambria Math" w:hAnsi="Cambria Math"/>
                      <w:sz w:val="20"/>
                      <w:lang w:val="en-CA"/>
                    </w:rPr>
                    <m:t>B</m:t>
                  </m:r>
                </m:sub>
              </m:sSub>
              <m:r>
                <w:rPr>
                  <w:rFonts w:ascii="Cambria Math" w:hAnsi="Cambria Math"/>
                  <w:sz w:val="20"/>
                  <w:lang w:val="en-CA"/>
                </w:rPr>
                <m:t>+</m:t>
              </m:r>
              <m:acc>
                <m:accPr>
                  <m:ctrlPr>
                    <w:rPr>
                      <w:rFonts w:ascii="Cambria Math" w:hAnsi="Cambria Math"/>
                      <w:i/>
                      <w:sz w:val="20"/>
                      <w:lang w:val="en-CA"/>
                    </w:rPr>
                  </m:ctrlPr>
                </m:accPr>
                <m:e>
                  <m:r>
                    <w:rPr>
                      <w:rFonts w:ascii="Cambria Math" w:hAnsi="Cambria Math"/>
                      <w:sz w:val="20"/>
                      <w:lang w:val="en-CA"/>
                    </w:rPr>
                    <m:t>m</m:t>
                  </m:r>
                </m:e>
              </m:acc>
            </m:e>
          </m:d>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B</m:t>
              </m:r>
            </m:sub>
          </m:sSub>
          <m:r>
            <w:rPr>
              <w:rFonts w:ascii="Cambria Math" w:hAnsi="Cambria Math"/>
              <w:sz w:val="20"/>
              <w:lang w:val="en-CA"/>
            </w:rPr>
            <m:t>+z</m:t>
          </m:r>
          <m:d>
            <m:dPr>
              <m:ctrlPr>
                <w:rPr>
                  <w:rFonts w:ascii="Cambria Math" w:hAnsi="Cambria Math"/>
                  <w:i/>
                  <w:sz w:val="20"/>
                  <w:lang w:val="en-CA"/>
                </w:rPr>
              </m:ctrlPr>
            </m:dPr>
            <m:e>
              <m:acc>
                <m:accPr>
                  <m:ctrlPr>
                    <w:rPr>
                      <w:rFonts w:ascii="Cambria Math" w:hAnsi="Cambria Math"/>
                      <w:i/>
                      <w:sz w:val="20"/>
                      <w:lang w:val="en-CA"/>
                    </w:rPr>
                  </m:ctrlPr>
                </m:accPr>
                <m:e>
                  <m:r>
                    <w:rPr>
                      <w:rFonts w:ascii="Cambria Math" w:hAnsi="Cambria Math"/>
                      <w:sz w:val="20"/>
                      <w:lang w:val="en-CA"/>
                    </w:rPr>
                    <m:t>k</m:t>
                  </m:r>
                </m:e>
              </m:acc>
              <m:r>
                <w:rPr>
                  <w:rFonts w:ascii="Cambria Math" w:hAnsi="Cambria Math"/>
                  <w:sz w:val="20"/>
                  <w:lang w:val="en-CA"/>
                </w:rPr>
                <m:t>N</m:t>
              </m:r>
              <m:sSub>
                <m:sSubPr>
                  <m:ctrlPr>
                    <w:rPr>
                      <w:rFonts w:ascii="Cambria Math" w:hAnsi="Cambria Math"/>
                      <w:i/>
                      <w:sz w:val="20"/>
                      <w:lang w:val="en-CA"/>
                    </w:rPr>
                  </m:ctrlPr>
                </m:sSubPr>
                <m:e>
                  <m:r>
                    <w:rPr>
                      <w:rFonts w:ascii="Cambria Math" w:hAnsi="Cambria Math"/>
                      <w:sz w:val="20"/>
                      <w:lang w:val="en-CA"/>
                    </w:rPr>
                    <m:t>L</m:t>
                  </m:r>
                </m:e>
                <m:sub>
                  <m:r>
                    <w:rPr>
                      <w:rFonts w:ascii="Cambria Math" w:hAnsi="Cambria Math"/>
                      <w:sz w:val="20"/>
                      <w:lang w:val="en-CA"/>
                    </w:rPr>
                    <m:t>L</m:t>
                  </m:r>
                </m:sub>
              </m:sSub>
              <m:r>
                <w:rPr>
                  <w:rFonts w:ascii="Cambria Math" w:hAnsi="Cambria Math"/>
                  <w:sz w:val="20"/>
                  <w:lang w:val="en-CA"/>
                </w:rPr>
                <m:t>+</m:t>
              </m:r>
              <m:acc>
                <m:accPr>
                  <m:ctrlPr>
                    <w:rPr>
                      <w:rFonts w:ascii="Cambria Math" w:hAnsi="Cambria Math"/>
                      <w:i/>
                      <w:sz w:val="20"/>
                      <w:lang w:val="en-CA"/>
                    </w:rPr>
                  </m:ctrlPr>
                </m:accPr>
                <m:e>
                  <m:r>
                    <w:rPr>
                      <w:rFonts w:ascii="Cambria Math" w:hAnsi="Cambria Math"/>
                      <w:sz w:val="20"/>
                      <w:lang w:val="en-CA"/>
                    </w:rPr>
                    <m:t>m</m:t>
                  </m:r>
                </m:e>
              </m:acc>
            </m:e>
          </m:d>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L</m:t>
              </m:r>
            </m:sub>
          </m:sSub>
          <m:r>
            <w:rPr>
              <w:rFonts w:ascii="Cambria Math" w:hAnsi="Cambria Math"/>
              <w:sz w:val="20"/>
              <w:lang w:val="en-CA"/>
            </w:rPr>
            <m:t>+z</m:t>
          </m:r>
          <m:d>
            <m:dPr>
              <m:ctrlPr>
                <w:rPr>
                  <w:rFonts w:ascii="Cambria Math" w:hAnsi="Cambria Math"/>
                  <w:i/>
                  <w:sz w:val="20"/>
                  <w:lang w:val="en-CA"/>
                </w:rPr>
              </m:ctrlPr>
            </m:dPr>
            <m:e>
              <m:acc>
                <m:accPr>
                  <m:ctrlPr>
                    <w:rPr>
                      <w:rFonts w:ascii="Cambria Math" w:hAnsi="Cambria Math"/>
                      <w:i/>
                      <w:sz w:val="20"/>
                      <w:lang w:val="en-CA"/>
                    </w:rPr>
                  </m:ctrlPr>
                </m:accPr>
                <m:e>
                  <m:r>
                    <w:rPr>
                      <w:rFonts w:ascii="Cambria Math" w:hAnsi="Cambria Math"/>
                      <w:sz w:val="20"/>
                      <w:lang w:val="en-CA"/>
                    </w:rPr>
                    <m:t>k</m:t>
                  </m:r>
                </m:e>
              </m:acc>
              <m:r>
                <w:rPr>
                  <w:rFonts w:ascii="Cambria Math" w:hAnsi="Cambria Math"/>
                  <w:sz w:val="20"/>
                  <w:lang w:val="en-CA"/>
                </w:rPr>
                <m:t>N</m:t>
              </m:r>
              <m:sSub>
                <m:sSubPr>
                  <m:ctrlPr>
                    <w:rPr>
                      <w:rFonts w:ascii="Cambria Math" w:hAnsi="Cambria Math"/>
                      <w:i/>
                      <w:sz w:val="20"/>
                      <w:lang w:val="en-CA"/>
                    </w:rPr>
                  </m:ctrlPr>
                </m:sSubPr>
                <m:e>
                  <m:r>
                    <w:rPr>
                      <w:rFonts w:ascii="Cambria Math" w:hAnsi="Cambria Math"/>
                      <w:sz w:val="20"/>
                      <w:lang w:val="en-CA"/>
                    </w:rPr>
                    <m:t>L</m:t>
                  </m:r>
                </m:e>
                <m:sub>
                  <m:r>
                    <w:rPr>
                      <w:rFonts w:ascii="Cambria Math" w:hAnsi="Cambria Math"/>
                      <w:sz w:val="20"/>
                      <w:lang w:val="en-CA"/>
                    </w:rPr>
                    <m:t>R</m:t>
                  </m:r>
                </m:sub>
              </m:sSub>
              <m:r>
                <w:rPr>
                  <w:rFonts w:ascii="Cambria Math" w:hAnsi="Cambria Math"/>
                  <w:sz w:val="20"/>
                  <w:lang w:val="en-CA"/>
                </w:rPr>
                <m:t>+</m:t>
              </m:r>
              <m:acc>
                <m:accPr>
                  <m:ctrlPr>
                    <w:rPr>
                      <w:rFonts w:ascii="Cambria Math" w:hAnsi="Cambria Math"/>
                      <w:i/>
                      <w:sz w:val="20"/>
                      <w:lang w:val="en-CA"/>
                    </w:rPr>
                  </m:ctrlPr>
                </m:accPr>
                <m:e>
                  <m:r>
                    <w:rPr>
                      <w:rFonts w:ascii="Cambria Math" w:hAnsi="Cambria Math"/>
                      <w:sz w:val="20"/>
                      <w:lang w:val="en-CA"/>
                    </w:rPr>
                    <m:t>m</m:t>
                  </m:r>
                </m:e>
              </m:acc>
            </m:e>
          </m:d>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R</m:t>
              </m:r>
            </m:sub>
          </m:sSub>
          <m:r>
            <w:rPr>
              <w:rFonts w:ascii="Cambria Math" w:hAnsi="Cambria Math"/>
              <w:sz w:val="20"/>
              <w:lang w:val="en-CA"/>
            </w:rPr>
            <m:t>.        (Eq. 8)</m:t>
          </m:r>
        </m:oMath>
      </m:oMathPara>
    </w:p>
    <w:p w14:paraId="698D0B5D" w14:textId="5EB24537" w:rsidR="001E02AA" w:rsidRPr="001E02AA" w:rsidRDefault="001E02AA" w:rsidP="000506A1">
      <w:pPr>
        <w:rPr>
          <w:i/>
          <w:sz w:val="20"/>
          <w:lang w:val="en-CA"/>
        </w:rPr>
      </w:pPr>
      <w:r>
        <w:rPr>
          <w:sz w:val="20"/>
          <w:lang w:val="en-CA"/>
        </w:rPr>
        <w:lastRenderedPageBreak/>
        <w:t xml:space="preserve">                                              </w:t>
      </w:r>
      <w:r>
        <w:rPr>
          <w:noProof/>
          <w:lang w:val="sv-SE" w:eastAsia="sv-SE"/>
        </w:rPr>
        <w:drawing>
          <wp:inline distT="0" distB="0" distL="0" distR="0" wp14:anchorId="079566E1" wp14:editId="183FBCD7">
            <wp:extent cx="2567635" cy="1470535"/>
            <wp:effectExtent l="0" t="0" r="4445" b="0"/>
            <wp:docPr id="314" name="Picture 3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2569483" cy="1471593"/>
                    </a:xfrm>
                    <a:prstGeom prst="rect">
                      <a:avLst/>
                    </a:prstGeom>
                  </pic:spPr>
                </pic:pic>
              </a:graphicData>
            </a:graphic>
          </wp:inline>
        </w:drawing>
      </w:r>
      <w:r>
        <w:rPr>
          <w:sz w:val="20"/>
          <w:lang w:val="en-CA"/>
        </w:rPr>
        <w:br/>
      </w:r>
      <w:r w:rsidRPr="001E02AA">
        <w:rPr>
          <w:i/>
          <w:sz w:val="20"/>
          <w:lang w:val="en-CA"/>
        </w:rPr>
        <w:t xml:space="preserve">Figure 2: When filtering a border pixel, the R sample value will be equal to the C sample value since R is just a padded copy of C. </w:t>
      </w:r>
    </w:p>
    <w:p w14:paraId="3EE23E1D" w14:textId="71D6CCC8" w:rsidR="001E02AA" w:rsidRDefault="001E02AA" w:rsidP="001E02AA">
      <w:pPr>
        <w:rPr>
          <w:sz w:val="20"/>
          <w:lang w:val="en-CA"/>
        </w:rPr>
      </w:pPr>
      <w:r>
        <w:rPr>
          <w:sz w:val="20"/>
          <w:lang w:val="en-CA"/>
        </w:rPr>
        <w:t xml:space="preserve">As can be seen in Figure 2, padding means </w:t>
      </w:r>
      <w:proofErr w:type="gramStart"/>
      <w:r>
        <w:rPr>
          <w:sz w:val="20"/>
          <w:lang w:val="en-CA"/>
        </w:rPr>
        <w:t xml:space="preserve">that </w:t>
      </w:r>
      <w:proofErr w:type="gramEnd"/>
      <m:oMath>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R</m:t>
            </m:r>
          </m:sub>
        </m:sSub>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C</m:t>
            </m:r>
          </m:sub>
        </m:sSub>
      </m:oMath>
      <w:r>
        <w:rPr>
          <w:sz w:val="20"/>
          <w:lang w:val="en-CA"/>
        </w:rPr>
        <w:t xml:space="preserve">, and hence </w:t>
      </w:r>
      <m:oMath>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R</m:t>
            </m:r>
          </m:sub>
        </m:sSub>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R</m:t>
            </m:r>
          </m:sub>
        </m:sSub>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C</m:t>
            </m:r>
          </m:sub>
        </m:sSub>
        <m:r>
          <w:rPr>
            <w:rFonts w:ascii="Cambria Math" w:hAnsi="Cambria Math"/>
            <w:sz w:val="20"/>
            <w:lang w:val="en-CA"/>
          </w:rPr>
          <m:t>=0</m:t>
        </m:r>
      </m:oMath>
      <w:r>
        <w:rPr>
          <w:sz w:val="20"/>
          <w:lang w:val="en-CA"/>
        </w:rPr>
        <w:t xml:space="preserve">. Equation 8 thus simplifies to </w:t>
      </w:r>
    </w:p>
    <w:p w14:paraId="098D7381" w14:textId="449F25FC" w:rsidR="00B1727D" w:rsidRDefault="00AA3971" w:rsidP="00B1727D">
      <w:pPr>
        <w:rPr>
          <w:sz w:val="20"/>
          <w:lang w:val="en-CA"/>
        </w:rPr>
      </w:pPr>
      <m:oMathPara>
        <m:oMath>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F</m:t>
              </m:r>
            </m:sub>
          </m:sSub>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C</m:t>
              </m:r>
            </m:sub>
          </m:sSub>
          <m:r>
            <w:rPr>
              <w:rFonts w:ascii="Cambria Math" w:hAnsi="Cambria Math"/>
              <w:sz w:val="20"/>
              <w:lang w:val="en-CA"/>
            </w:rPr>
            <m:t>+z</m:t>
          </m:r>
          <m:d>
            <m:dPr>
              <m:ctrlPr>
                <w:rPr>
                  <w:rFonts w:ascii="Cambria Math" w:hAnsi="Cambria Math"/>
                  <w:i/>
                  <w:sz w:val="20"/>
                  <w:lang w:val="en-CA"/>
                </w:rPr>
              </m:ctrlPr>
            </m:dPr>
            <m:e>
              <m:acc>
                <m:accPr>
                  <m:ctrlPr>
                    <w:rPr>
                      <w:rFonts w:ascii="Cambria Math" w:hAnsi="Cambria Math"/>
                      <w:i/>
                      <w:sz w:val="20"/>
                      <w:lang w:val="en-CA"/>
                    </w:rPr>
                  </m:ctrlPr>
                </m:accPr>
                <m:e>
                  <m:r>
                    <w:rPr>
                      <w:rFonts w:ascii="Cambria Math" w:hAnsi="Cambria Math"/>
                      <w:sz w:val="20"/>
                      <w:lang w:val="en-CA"/>
                    </w:rPr>
                    <m:t>k</m:t>
                  </m:r>
                </m:e>
              </m:acc>
              <m:r>
                <w:rPr>
                  <w:rFonts w:ascii="Cambria Math" w:hAnsi="Cambria Math"/>
                  <w:sz w:val="20"/>
                  <w:lang w:val="en-CA"/>
                </w:rPr>
                <m:t>N</m:t>
              </m:r>
              <m:sSub>
                <m:sSubPr>
                  <m:ctrlPr>
                    <w:rPr>
                      <w:rFonts w:ascii="Cambria Math" w:hAnsi="Cambria Math"/>
                      <w:i/>
                      <w:sz w:val="20"/>
                      <w:lang w:val="en-CA"/>
                    </w:rPr>
                  </m:ctrlPr>
                </m:sSubPr>
                <m:e>
                  <m:r>
                    <w:rPr>
                      <w:rFonts w:ascii="Cambria Math" w:hAnsi="Cambria Math"/>
                      <w:sz w:val="20"/>
                      <w:lang w:val="en-CA"/>
                    </w:rPr>
                    <m:t>L</m:t>
                  </m:r>
                </m:e>
                <m:sub>
                  <m:r>
                    <w:rPr>
                      <w:rFonts w:ascii="Cambria Math" w:hAnsi="Cambria Math"/>
                      <w:sz w:val="20"/>
                      <w:lang w:val="en-CA"/>
                    </w:rPr>
                    <m:t>A</m:t>
                  </m:r>
                </m:sub>
              </m:sSub>
              <m:r>
                <w:rPr>
                  <w:rFonts w:ascii="Cambria Math" w:hAnsi="Cambria Math"/>
                  <w:sz w:val="20"/>
                  <w:lang w:val="en-CA"/>
                </w:rPr>
                <m:t>+</m:t>
              </m:r>
              <m:acc>
                <m:accPr>
                  <m:ctrlPr>
                    <w:rPr>
                      <w:rFonts w:ascii="Cambria Math" w:hAnsi="Cambria Math"/>
                      <w:i/>
                      <w:sz w:val="20"/>
                      <w:lang w:val="en-CA"/>
                    </w:rPr>
                  </m:ctrlPr>
                </m:accPr>
                <m:e>
                  <m:r>
                    <w:rPr>
                      <w:rFonts w:ascii="Cambria Math" w:hAnsi="Cambria Math"/>
                      <w:sz w:val="20"/>
                      <w:lang w:val="en-CA"/>
                    </w:rPr>
                    <m:t>m</m:t>
                  </m:r>
                </m:e>
              </m:acc>
            </m:e>
          </m:d>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A</m:t>
              </m:r>
            </m:sub>
          </m:sSub>
          <m:r>
            <w:rPr>
              <w:rFonts w:ascii="Cambria Math" w:hAnsi="Cambria Math"/>
              <w:sz w:val="20"/>
              <w:lang w:val="en-CA"/>
            </w:rPr>
            <m:t>+z</m:t>
          </m:r>
          <m:d>
            <m:dPr>
              <m:ctrlPr>
                <w:rPr>
                  <w:rFonts w:ascii="Cambria Math" w:hAnsi="Cambria Math"/>
                  <w:i/>
                  <w:sz w:val="20"/>
                  <w:lang w:val="en-CA"/>
                </w:rPr>
              </m:ctrlPr>
            </m:dPr>
            <m:e>
              <m:acc>
                <m:accPr>
                  <m:ctrlPr>
                    <w:rPr>
                      <w:rFonts w:ascii="Cambria Math" w:hAnsi="Cambria Math"/>
                      <w:i/>
                      <w:sz w:val="20"/>
                      <w:lang w:val="en-CA"/>
                    </w:rPr>
                  </m:ctrlPr>
                </m:accPr>
                <m:e>
                  <m:r>
                    <w:rPr>
                      <w:rFonts w:ascii="Cambria Math" w:hAnsi="Cambria Math"/>
                      <w:sz w:val="20"/>
                      <w:lang w:val="en-CA"/>
                    </w:rPr>
                    <m:t>k</m:t>
                  </m:r>
                </m:e>
              </m:acc>
              <m:r>
                <w:rPr>
                  <w:rFonts w:ascii="Cambria Math" w:hAnsi="Cambria Math"/>
                  <w:sz w:val="20"/>
                  <w:lang w:val="en-CA"/>
                </w:rPr>
                <m:t>N</m:t>
              </m:r>
              <m:sSub>
                <m:sSubPr>
                  <m:ctrlPr>
                    <w:rPr>
                      <w:rFonts w:ascii="Cambria Math" w:hAnsi="Cambria Math"/>
                      <w:i/>
                      <w:sz w:val="20"/>
                      <w:lang w:val="en-CA"/>
                    </w:rPr>
                  </m:ctrlPr>
                </m:sSubPr>
                <m:e>
                  <m:r>
                    <w:rPr>
                      <w:rFonts w:ascii="Cambria Math" w:hAnsi="Cambria Math"/>
                      <w:sz w:val="20"/>
                      <w:lang w:val="en-CA"/>
                    </w:rPr>
                    <m:t>L</m:t>
                  </m:r>
                </m:e>
                <m:sub>
                  <m:r>
                    <w:rPr>
                      <w:rFonts w:ascii="Cambria Math" w:hAnsi="Cambria Math"/>
                      <w:sz w:val="20"/>
                      <w:lang w:val="en-CA"/>
                    </w:rPr>
                    <m:t>B</m:t>
                  </m:r>
                </m:sub>
              </m:sSub>
              <m:r>
                <w:rPr>
                  <w:rFonts w:ascii="Cambria Math" w:hAnsi="Cambria Math"/>
                  <w:sz w:val="20"/>
                  <w:lang w:val="en-CA"/>
                </w:rPr>
                <m:t>+</m:t>
              </m:r>
              <m:acc>
                <m:accPr>
                  <m:ctrlPr>
                    <w:rPr>
                      <w:rFonts w:ascii="Cambria Math" w:hAnsi="Cambria Math"/>
                      <w:i/>
                      <w:sz w:val="20"/>
                      <w:lang w:val="en-CA"/>
                    </w:rPr>
                  </m:ctrlPr>
                </m:accPr>
                <m:e>
                  <m:r>
                    <w:rPr>
                      <w:rFonts w:ascii="Cambria Math" w:hAnsi="Cambria Math"/>
                      <w:sz w:val="20"/>
                      <w:lang w:val="en-CA"/>
                    </w:rPr>
                    <m:t>m</m:t>
                  </m:r>
                </m:e>
              </m:acc>
            </m:e>
          </m:d>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B</m:t>
              </m:r>
            </m:sub>
          </m:sSub>
          <m:r>
            <w:rPr>
              <w:rFonts w:ascii="Cambria Math" w:hAnsi="Cambria Math"/>
              <w:sz w:val="20"/>
              <w:lang w:val="en-CA"/>
            </w:rPr>
            <m:t>+z</m:t>
          </m:r>
          <m:d>
            <m:dPr>
              <m:ctrlPr>
                <w:rPr>
                  <w:rFonts w:ascii="Cambria Math" w:hAnsi="Cambria Math"/>
                  <w:i/>
                  <w:sz w:val="20"/>
                  <w:lang w:val="en-CA"/>
                </w:rPr>
              </m:ctrlPr>
            </m:dPr>
            <m:e>
              <m:acc>
                <m:accPr>
                  <m:ctrlPr>
                    <w:rPr>
                      <w:rFonts w:ascii="Cambria Math" w:hAnsi="Cambria Math"/>
                      <w:i/>
                      <w:sz w:val="20"/>
                      <w:lang w:val="en-CA"/>
                    </w:rPr>
                  </m:ctrlPr>
                </m:accPr>
                <m:e>
                  <m:r>
                    <w:rPr>
                      <w:rFonts w:ascii="Cambria Math" w:hAnsi="Cambria Math"/>
                      <w:sz w:val="20"/>
                      <w:lang w:val="en-CA"/>
                    </w:rPr>
                    <m:t>k</m:t>
                  </m:r>
                </m:e>
              </m:acc>
              <m:r>
                <w:rPr>
                  <w:rFonts w:ascii="Cambria Math" w:hAnsi="Cambria Math"/>
                  <w:sz w:val="20"/>
                  <w:lang w:val="en-CA"/>
                </w:rPr>
                <m:t>N</m:t>
              </m:r>
              <m:sSub>
                <m:sSubPr>
                  <m:ctrlPr>
                    <w:rPr>
                      <w:rFonts w:ascii="Cambria Math" w:hAnsi="Cambria Math"/>
                      <w:i/>
                      <w:sz w:val="20"/>
                      <w:lang w:val="en-CA"/>
                    </w:rPr>
                  </m:ctrlPr>
                </m:sSubPr>
                <m:e>
                  <m:r>
                    <w:rPr>
                      <w:rFonts w:ascii="Cambria Math" w:hAnsi="Cambria Math"/>
                      <w:sz w:val="20"/>
                      <w:lang w:val="en-CA"/>
                    </w:rPr>
                    <m:t>L</m:t>
                  </m:r>
                </m:e>
                <m:sub>
                  <m:r>
                    <w:rPr>
                      <w:rFonts w:ascii="Cambria Math" w:hAnsi="Cambria Math"/>
                      <w:sz w:val="20"/>
                      <w:lang w:val="en-CA"/>
                    </w:rPr>
                    <m:t>L</m:t>
                  </m:r>
                </m:sub>
              </m:sSub>
              <m:r>
                <w:rPr>
                  <w:rFonts w:ascii="Cambria Math" w:hAnsi="Cambria Math"/>
                  <w:sz w:val="20"/>
                  <w:lang w:val="en-CA"/>
                </w:rPr>
                <m:t>+</m:t>
              </m:r>
              <m:acc>
                <m:accPr>
                  <m:ctrlPr>
                    <w:rPr>
                      <w:rFonts w:ascii="Cambria Math" w:hAnsi="Cambria Math"/>
                      <w:i/>
                      <w:sz w:val="20"/>
                      <w:lang w:val="en-CA"/>
                    </w:rPr>
                  </m:ctrlPr>
                </m:accPr>
                <m:e>
                  <m:r>
                    <w:rPr>
                      <w:rFonts w:ascii="Cambria Math" w:hAnsi="Cambria Math"/>
                      <w:sz w:val="20"/>
                      <w:lang w:val="en-CA"/>
                    </w:rPr>
                    <m:t>m</m:t>
                  </m:r>
                </m:e>
              </m:acc>
            </m:e>
          </m:d>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L</m:t>
              </m:r>
            </m:sub>
          </m:sSub>
          <m:r>
            <w:rPr>
              <w:rFonts w:ascii="Cambria Math" w:hAnsi="Cambria Math"/>
              <w:sz w:val="20"/>
              <w:lang w:val="en-CA"/>
            </w:rPr>
            <m:t>.        (Eq. 11)</m:t>
          </m:r>
        </m:oMath>
      </m:oMathPara>
    </w:p>
    <w:p w14:paraId="1291CFB6" w14:textId="74026FBF" w:rsidR="00B1727D" w:rsidRDefault="00B1727D" w:rsidP="001E02AA">
      <w:pPr>
        <w:rPr>
          <w:sz w:val="20"/>
          <w:lang w:val="en-CA"/>
        </w:rPr>
      </w:pPr>
      <w:r>
        <w:rPr>
          <w:sz w:val="20"/>
          <w:lang w:val="en-CA"/>
        </w:rPr>
        <w:t xml:space="preserve">If we look at </w:t>
      </w:r>
      <w:r w:rsidR="005D3925">
        <w:rPr>
          <w:sz w:val="20"/>
          <w:lang w:val="en-CA"/>
        </w:rPr>
        <w:t>the second term of Equation 11 involving the pixel above, we can write this as</w:t>
      </w:r>
    </w:p>
    <w:p w14:paraId="3CFDE9E3" w14:textId="79C7A05F" w:rsidR="005D3925" w:rsidRDefault="00AA3971" w:rsidP="001E02AA">
      <w:pPr>
        <w:rPr>
          <w:sz w:val="20"/>
          <w:lang w:val="en-CA"/>
        </w:rPr>
      </w:pPr>
      <m:oMathPara>
        <m:oMath>
          <m:func>
            <m:funcPr>
              <m:ctrlPr>
                <w:rPr>
                  <w:rFonts w:ascii="Cambria Math" w:hAnsi="Cambria Math"/>
                  <w:i/>
                  <w:sz w:val="20"/>
                  <w:lang w:val="en-CA"/>
                </w:rPr>
              </m:ctrlPr>
            </m:funcPr>
            <m:fName>
              <m:r>
                <m:rPr>
                  <m:sty m:val="p"/>
                </m:rPr>
                <w:rPr>
                  <w:rFonts w:ascii="Cambria Math" w:hAnsi="Cambria Math"/>
                  <w:sz w:val="20"/>
                  <w:lang w:val="en-CA"/>
                </w:rPr>
                <m:t>max</m:t>
              </m:r>
            </m:fName>
            <m:e>
              <m:d>
                <m:dPr>
                  <m:ctrlPr>
                    <w:rPr>
                      <w:rFonts w:ascii="Cambria Math" w:hAnsi="Cambria Math"/>
                      <w:i/>
                      <w:sz w:val="20"/>
                      <w:lang w:val="en-CA"/>
                    </w:rPr>
                  </m:ctrlPr>
                </m:dPr>
                <m:e>
                  <m:r>
                    <w:rPr>
                      <w:rFonts w:ascii="Cambria Math" w:hAnsi="Cambria Math"/>
                      <w:sz w:val="20"/>
                      <w:lang w:val="en-CA"/>
                    </w:rPr>
                    <m:t xml:space="preserve">0, </m:t>
                  </m:r>
                  <m:acc>
                    <m:accPr>
                      <m:ctrlPr>
                        <w:rPr>
                          <w:rFonts w:ascii="Cambria Math" w:hAnsi="Cambria Math"/>
                          <w:i/>
                          <w:sz w:val="20"/>
                          <w:lang w:val="en-CA"/>
                        </w:rPr>
                      </m:ctrlPr>
                    </m:accPr>
                    <m:e>
                      <m:r>
                        <w:rPr>
                          <w:rFonts w:ascii="Cambria Math" w:hAnsi="Cambria Math"/>
                          <w:sz w:val="20"/>
                          <w:lang w:val="en-CA"/>
                        </w:rPr>
                        <m:t>k</m:t>
                      </m:r>
                    </m:e>
                  </m:acc>
                  <m:r>
                    <w:rPr>
                      <w:rFonts w:ascii="Cambria Math" w:hAnsi="Cambria Math"/>
                      <w:sz w:val="20"/>
                      <w:lang w:val="en-CA"/>
                    </w:rPr>
                    <m:t>*N</m:t>
                  </m:r>
                  <m:sSub>
                    <m:sSubPr>
                      <m:ctrlPr>
                        <w:rPr>
                          <w:rFonts w:ascii="Cambria Math" w:hAnsi="Cambria Math"/>
                          <w:i/>
                          <w:sz w:val="20"/>
                          <w:lang w:val="en-CA"/>
                        </w:rPr>
                      </m:ctrlPr>
                    </m:sSubPr>
                    <m:e>
                      <m:r>
                        <w:rPr>
                          <w:rFonts w:ascii="Cambria Math" w:hAnsi="Cambria Math"/>
                          <w:sz w:val="20"/>
                          <w:lang w:val="en-CA"/>
                        </w:rPr>
                        <m:t>L</m:t>
                      </m:r>
                    </m:e>
                    <m:sub>
                      <m:r>
                        <w:rPr>
                          <w:rFonts w:ascii="Cambria Math" w:hAnsi="Cambria Math"/>
                          <w:sz w:val="20"/>
                          <w:lang w:val="en-CA"/>
                        </w:rPr>
                        <m:t>A</m:t>
                      </m:r>
                    </m:sub>
                  </m:sSub>
                  <m:r>
                    <w:rPr>
                      <w:rFonts w:ascii="Cambria Math" w:hAnsi="Cambria Math"/>
                      <w:sz w:val="20"/>
                      <w:lang w:val="en-CA"/>
                    </w:rPr>
                    <m:t>+</m:t>
                  </m:r>
                  <m:acc>
                    <m:accPr>
                      <m:ctrlPr>
                        <w:rPr>
                          <w:rFonts w:ascii="Cambria Math" w:hAnsi="Cambria Math"/>
                          <w:i/>
                          <w:sz w:val="20"/>
                          <w:lang w:val="en-CA"/>
                        </w:rPr>
                      </m:ctrlPr>
                    </m:accPr>
                    <m:e>
                      <m:r>
                        <w:rPr>
                          <w:rFonts w:ascii="Cambria Math" w:hAnsi="Cambria Math"/>
                          <w:sz w:val="20"/>
                          <w:lang w:val="en-CA"/>
                        </w:rPr>
                        <m:t>m</m:t>
                      </m:r>
                    </m:e>
                  </m:acc>
                </m:e>
              </m:d>
            </m:e>
          </m:func>
          <m:r>
            <w:rPr>
              <w:rFonts w:ascii="Cambria Math" w:hAnsi="Cambria Math"/>
              <w:sz w:val="20"/>
              <w:lang w:val="en-CA"/>
            </w:rPr>
            <m:t>*</m:t>
          </m:r>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A</m:t>
              </m:r>
            </m:sub>
          </m:sSub>
          <m:r>
            <w:rPr>
              <w:rFonts w:ascii="Cambria Math" w:hAnsi="Cambria Math"/>
              <w:sz w:val="20"/>
              <w:lang w:val="en-CA"/>
            </w:rPr>
            <m:t>.            (Eq. 12)</m:t>
          </m:r>
        </m:oMath>
      </m:oMathPara>
    </w:p>
    <w:p w14:paraId="2F5DF4C8" w14:textId="72743B48" w:rsidR="005D3925" w:rsidRDefault="005D3925" w:rsidP="001E02AA">
      <w:pPr>
        <w:rPr>
          <w:sz w:val="20"/>
          <w:lang w:val="en-CA"/>
        </w:rPr>
      </w:pPr>
      <w:r>
        <w:rPr>
          <w:sz w:val="20"/>
          <w:lang w:val="en-CA"/>
        </w:rPr>
        <w:t xml:space="preserve">The first thing to calculate here is the </w:t>
      </w:r>
      <w:proofErr w:type="gramStart"/>
      <w:r>
        <w:rPr>
          <w:sz w:val="20"/>
          <w:lang w:val="en-CA"/>
        </w:rPr>
        <w:t xml:space="preserve">multiplication </w:t>
      </w:r>
      <w:proofErr w:type="gramEnd"/>
      <m:oMath>
        <m:acc>
          <m:accPr>
            <m:ctrlPr>
              <w:rPr>
                <w:rFonts w:ascii="Cambria Math" w:hAnsi="Cambria Math"/>
                <w:i/>
                <w:sz w:val="20"/>
                <w:lang w:val="en-CA"/>
              </w:rPr>
            </m:ctrlPr>
          </m:accPr>
          <m:e>
            <m:r>
              <w:rPr>
                <w:rFonts w:ascii="Cambria Math" w:hAnsi="Cambria Math"/>
                <w:sz w:val="20"/>
                <w:lang w:val="en-CA"/>
              </w:rPr>
              <m:t>k</m:t>
            </m:r>
          </m:e>
        </m:acc>
        <m:r>
          <w:rPr>
            <w:rFonts w:ascii="Cambria Math" w:hAnsi="Cambria Math"/>
            <w:sz w:val="20"/>
            <w:lang w:val="en-CA"/>
          </w:rPr>
          <m:t>*N</m:t>
        </m:r>
        <m:sSub>
          <m:sSubPr>
            <m:ctrlPr>
              <w:rPr>
                <w:rFonts w:ascii="Cambria Math" w:hAnsi="Cambria Math"/>
                <w:i/>
                <w:sz w:val="20"/>
                <w:lang w:val="en-CA"/>
              </w:rPr>
            </m:ctrlPr>
          </m:sSubPr>
          <m:e>
            <m:r>
              <w:rPr>
                <w:rFonts w:ascii="Cambria Math" w:hAnsi="Cambria Math"/>
                <w:sz w:val="20"/>
                <w:lang w:val="en-CA"/>
              </w:rPr>
              <m:t>L</m:t>
            </m:r>
          </m:e>
          <m:sub>
            <m:r>
              <w:rPr>
                <w:rFonts w:ascii="Cambria Math" w:hAnsi="Cambria Math"/>
                <w:sz w:val="20"/>
                <w:lang w:val="en-CA"/>
              </w:rPr>
              <m:t>A</m:t>
            </m:r>
          </m:sub>
        </m:sSub>
      </m:oMath>
      <w:r>
        <w:rPr>
          <w:sz w:val="20"/>
          <w:lang w:val="en-CA"/>
        </w:rPr>
        <w:t xml:space="preserve">. This is unfortunate, since </w:t>
      </w:r>
      <m:oMath>
        <m:r>
          <w:rPr>
            <w:rFonts w:ascii="Cambria Math" w:hAnsi="Cambria Math"/>
            <w:sz w:val="20"/>
            <w:lang w:val="en-CA"/>
          </w:rPr>
          <m:t>N</m:t>
        </m:r>
        <m:sSub>
          <m:sSubPr>
            <m:ctrlPr>
              <w:rPr>
                <w:rFonts w:ascii="Cambria Math" w:hAnsi="Cambria Math"/>
                <w:i/>
                <w:sz w:val="20"/>
                <w:lang w:val="en-CA"/>
              </w:rPr>
            </m:ctrlPr>
          </m:sSubPr>
          <m:e>
            <m:r>
              <w:rPr>
                <w:rFonts w:ascii="Cambria Math" w:hAnsi="Cambria Math"/>
                <w:sz w:val="20"/>
                <w:lang w:val="en-CA"/>
              </w:rPr>
              <m:t>L</m:t>
            </m:r>
          </m:e>
          <m:sub>
            <m:r>
              <w:rPr>
                <w:rFonts w:ascii="Cambria Math" w:hAnsi="Cambria Math"/>
                <w:sz w:val="20"/>
                <w:lang w:val="en-CA"/>
              </w:rPr>
              <m:t>A</m:t>
            </m:r>
          </m:sub>
        </m:sSub>
      </m:oMath>
      <w:r>
        <w:rPr>
          <w:sz w:val="20"/>
          <w:lang w:val="en-CA"/>
        </w:rPr>
        <w:t xml:space="preserve"> takes </w:t>
      </w:r>
      <w:r w:rsidR="00471C89">
        <w:rPr>
          <w:sz w:val="20"/>
          <w:lang w:val="en-CA"/>
        </w:rPr>
        <w:t>five</w:t>
      </w:r>
      <w:r>
        <w:rPr>
          <w:sz w:val="20"/>
          <w:lang w:val="en-CA"/>
        </w:rPr>
        <w:t xml:space="preserve"> clock cycles to calculate</w:t>
      </w:r>
      <w:r w:rsidR="00471C89">
        <w:rPr>
          <w:sz w:val="20"/>
          <w:lang w:val="en-CA"/>
        </w:rPr>
        <w:t xml:space="preserve"> (see Appendix </w:t>
      </w:r>
      <w:r w:rsidR="00AF55DD">
        <w:rPr>
          <w:sz w:val="20"/>
          <w:lang w:val="en-CA"/>
        </w:rPr>
        <w:t>C</w:t>
      </w:r>
      <w:r w:rsidR="00471C89">
        <w:rPr>
          <w:sz w:val="20"/>
          <w:lang w:val="en-CA"/>
        </w:rPr>
        <w:t>)</w:t>
      </w:r>
      <w:r>
        <w:rPr>
          <w:sz w:val="20"/>
          <w:lang w:val="en-CA"/>
        </w:rPr>
        <w:t xml:space="preserve">. However, if </w:t>
      </w:r>
      <m:oMath>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A</m:t>
            </m:r>
          </m:sub>
        </m:sSub>
      </m:oMath>
      <w:r>
        <w:rPr>
          <w:sz w:val="20"/>
          <w:lang w:val="en-CA"/>
        </w:rPr>
        <w:t xml:space="preserve"> is positive, we can instead calculate</w:t>
      </w:r>
    </w:p>
    <w:p w14:paraId="6437FDFD" w14:textId="0531AEF1" w:rsidR="005D3925" w:rsidRDefault="00AA3971" w:rsidP="001E02AA">
      <w:pPr>
        <w:rPr>
          <w:sz w:val="20"/>
          <w:lang w:val="en-CA"/>
        </w:rPr>
      </w:pPr>
      <m:oMathPara>
        <m:oMath>
          <m:func>
            <m:funcPr>
              <m:ctrlPr>
                <w:rPr>
                  <w:rFonts w:ascii="Cambria Math" w:hAnsi="Cambria Math"/>
                  <w:sz w:val="20"/>
                  <w:lang w:val="en-CA"/>
                </w:rPr>
              </m:ctrlPr>
            </m:funcPr>
            <m:fName>
              <m:r>
                <m:rPr>
                  <m:sty m:val="p"/>
                </m:rPr>
                <w:rPr>
                  <w:rFonts w:ascii="Cambria Math" w:hAnsi="Cambria Math"/>
                  <w:sz w:val="20"/>
                  <w:lang w:val="en-CA"/>
                </w:rPr>
                <m:t>max</m:t>
              </m:r>
            </m:fName>
            <m:e>
              <m:d>
                <m:dPr>
                  <m:ctrlPr>
                    <w:rPr>
                      <w:rFonts w:ascii="Cambria Math" w:hAnsi="Cambria Math"/>
                      <w:i/>
                      <w:sz w:val="20"/>
                      <w:lang w:val="en-CA"/>
                    </w:rPr>
                  </m:ctrlPr>
                </m:dPr>
                <m:e>
                  <m:r>
                    <w:rPr>
                      <w:rFonts w:ascii="Cambria Math" w:hAnsi="Cambria Math"/>
                      <w:sz w:val="20"/>
                      <w:lang w:val="en-CA"/>
                    </w:rPr>
                    <m:t xml:space="preserve">0, </m:t>
                  </m:r>
                  <m:acc>
                    <m:accPr>
                      <m:ctrlPr>
                        <w:rPr>
                          <w:rFonts w:ascii="Cambria Math" w:hAnsi="Cambria Math"/>
                          <w:i/>
                          <w:sz w:val="20"/>
                          <w:lang w:val="en-CA"/>
                        </w:rPr>
                      </m:ctrlPr>
                    </m:accPr>
                    <m:e>
                      <m:r>
                        <w:rPr>
                          <w:rFonts w:ascii="Cambria Math" w:hAnsi="Cambria Math"/>
                          <w:sz w:val="20"/>
                          <w:lang w:val="en-CA"/>
                        </w:rPr>
                        <m:t>k</m:t>
                      </m:r>
                    </m:e>
                  </m:acc>
                  <m:r>
                    <w:rPr>
                      <w:rFonts w:ascii="Cambria Math" w:hAnsi="Cambria Math"/>
                      <w:sz w:val="20"/>
                      <w:lang w:val="en-CA"/>
                    </w:rPr>
                    <m:t>*</m:t>
                  </m:r>
                  <m:d>
                    <m:dPr>
                      <m:begChr m:val="|"/>
                      <m:endChr m:val="|"/>
                      <m:ctrlPr>
                        <w:rPr>
                          <w:rFonts w:ascii="Cambria Math" w:hAnsi="Cambria Math"/>
                          <w:sz w:val="20"/>
                          <w:lang w:val="en-CA"/>
                        </w:rPr>
                      </m:ctrlPr>
                    </m:dPr>
                    <m:e>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A</m:t>
                          </m:r>
                        </m:sub>
                      </m:sSub>
                    </m:e>
                  </m:d>
                  <m:r>
                    <w:rPr>
                      <w:rFonts w:ascii="Cambria Math" w:hAnsi="Cambria Math"/>
                      <w:sz w:val="20"/>
                      <w:lang w:val="en-CA"/>
                    </w:rPr>
                    <m:t>*N</m:t>
                  </m:r>
                  <m:sSub>
                    <m:sSubPr>
                      <m:ctrlPr>
                        <w:rPr>
                          <w:rFonts w:ascii="Cambria Math" w:hAnsi="Cambria Math"/>
                          <w:i/>
                          <w:sz w:val="20"/>
                          <w:lang w:val="en-CA"/>
                        </w:rPr>
                      </m:ctrlPr>
                    </m:sSubPr>
                    <m:e>
                      <m:r>
                        <w:rPr>
                          <w:rFonts w:ascii="Cambria Math" w:hAnsi="Cambria Math"/>
                          <w:sz w:val="20"/>
                          <w:lang w:val="en-CA"/>
                        </w:rPr>
                        <m:t>L</m:t>
                      </m:r>
                    </m:e>
                    <m:sub>
                      <m:r>
                        <w:rPr>
                          <w:rFonts w:ascii="Cambria Math" w:hAnsi="Cambria Math"/>
                          <w:sz w:val="20"/>
                          <w:lang w:val="en-CA"/>
                        </w:rPr>
                        <m:t>A</m:t>
                      </m:r>
                    </m:sub>
                  </m:sSub>
                  <m:r>
                    <w:rPr>
                      <w:rFonts w:ascii="Cambria Math" w:hAnsi="Cambria Math"/>
                      <w:sz w:val="20"/>
                      <w:lang w:val="en-CA"/>
                    </w:rPr>
                    <m:t>+</m:t>
                  </m:r>
                  <m:acc>
                    <m:accPr>
                      <m:ctrlPr>
                        <w:rPr>
                          <w:rFonts w:ascii="Cambria Math" w:hAnsi="Cambria Math"/>
                          <w:i/>
                          <w:sz w:val="20"/>
                          <w:lang w:val="en-CA"/>
                        </w:rPr>
                      </m:ctrlPr>
                    </m:accPr>
                    <m:e>
                      <m:r>
                        <w:rPr>
                          <w:rFonts w:ascii="Cambria Math" w:hAnsi="Cambria Math"/>
                          <w:sz w:val="20"/>
                          <w:lang w:val="en-CA"/>
                        </w:rPr>
                        <m:t>m</m:t>
                      </m:r>
                    </m:e>
                  </m:acc>
                  <m:r>
                    <w:rPr>
                      <w:rFonts w:ascii="Cambria Math" w:hAnsi="Cambria Math"/>
                      <w:sz w:val="20"/>
                      <w:lang w:val="en-CA"/>
                    </w:rPr>
                    <m:t>*</m:t>
                  </m:r>
                  <m:d>
                    <m:dPr>
                      <m:begChr m:val="|"/>
                      <m:endChr m:val="|"/>
                      <m:ctrlPr>
                        <w:rPr>
                          <w:rFonts w:ascii="Cambria Math" w:hAnsi="Cambria Math"/>
                          <w:sz w:val="20"/>
                          <w:lang w:val="en-CA"/>
                        </w:rPr>
                      </m:ctrlPr>
                    </m:dPr>
                    <m:e>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A</m:t>
                          </m:r>
                        </m:sub>
                      </m:sSub>
                    </m:e>
                  </m:d>
                </m:e>
              </m:d>
            </m:e>
          </m:func>
          <m:r>
            <w:rPr>
              <w:rFonts w:ascii="Cambria Math" w:hAnsi="Cambria Math"/>
              <w:sz w:val="20"/>
              <w:lang w:val="en-CA"/>
            </w:rPr>
            <m:t>,     (Eq. 13)</m:t>
          </m:r>
        </m:oMath>
      </m:oMathPara>
    </w:p>
    <w:p w14:paraId="005AAAA2" w14:textId="77777777" w:rsidR="00F4742D" w:rsidRDefault="005D3925" w:rsidP="001E02AA">
      <w:pPr>
        <w:rPr>
          <w:sz w:val="20"/>
          <w:lang w:val="en-CA"/>
        </w:rPr>
      </w:pPr>
      <w:proofErr w:type="gramStart"/>
      <w:r>
        <w:rPr>
          <w:sz w:val="20"/>
          <w:lang w:val="en-CA"/>
        </w:rPr>
        <w:t>which</w:t>
      </w:r>
      <w:proofErr w:type="gramEnd"/>
      <w:r>
        <w:rPr>
          <w:sz w:val="20"/>
          <w:lang w:val="en-CA"/>
        </w:rPr>
        <w:t xml:space="preserve"> gives the same result. Since </w:t>
      </w:r>
      <m:oMath>
        <m:d>
          <m:dPr>
            <m:begChr m:val="|"/>
            <m:endChr m:val="|"/>
            <m:ctrlPr>
              <w:rPr>
                <w:rFonts w:ascii="Cambria Math" w:hAnsi="Cambria Math"/>
                <w:i/>
                <w:sz w:val="20"/>
                <w:lang w:val="en-CA"/>
              </w:rPr>
            </m:ctrlPr>
          </m:dPr>
          <m:e>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A</m:t>
                </m:r>
              </m:sub>
            </m:sSub>
          </m:e>
        </m:d>
      </m:oMath>
      <w:r>
        <w:rPr>
          <w:sz w:val="20"/>
          <w:lang w:val="en-CA"/>
        </w:rPr>
        <w:t xml:space="preserve"> is available after just two clock cycles (calculating </w:t>
      </w:r>
      <m:oMath>
        <m:sSub>
          <m:sSubPr>
            <m:ctrlPr>
              <w:rPr>
                <w:rFonts w:ascii="Cambria Math" w:hAnsi="Cambria Math"/>
                <w:i/>
                <w:sz w:val="20"/>
                <w:lang w:val="en-CA"/>
              </w:rPr>
            </m:ctrlPr>
          </m:sSubPr>
          <m:e>
            <m:r>
              <m:rPr>
                <m:sty m:val="p"/>
              </m:rPr>
              <w:rPr>
                <w:rFonts w:ascii="Cambria Math" w:hAnsi="Cambria Math"/>
                <w:sz w:val="20"/>
                <w:lang w:val="en-CA"/>
              </w:rPr>
              <m:t>Δ</m:t>
            </m:r>
            <m:r>
              <w:rPr>
                <w:rFonts w:ascii="Cambria Math" w:hAnsi="Cambria Math"/>
                <w:sz w:val="20"/>
                <w:lang w:val="en-CA"/>
              </w:rPr>
              <m:t>I</m:t>
            </m:r>
          </m:e>
          <m:sub>
            <m:r>
              <w:rPr>
                <w:rFonts w:ascii="Cambria Math" w:hAnsi="Cambria Math"/>
                <w:sz w:val="20"/>
                <w:lang w:val="en-CA"/>
              </w:rPr>
              <m:t>A</m:t>
            </m:r>
          </m:sub>
        </m:sSub>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A</m:t>
            </m:r>
          </m:sub>
        </m:sSub>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C</m:t>
            </m:r>
          </m:sub>
        </m:sSub>
      </m:oMath>
      <w:r>
        <w:rPr>
          <w:sz w:val="20"/>
          <w:lang w:val="en-CA"/>
        </w:rPr>
        <w:t xml:space="preserve"> in the first clock cycle and taking the </w:t>
      </w:r>
      <m:oMath>
        <m:r>
          <w:rPr>
            <w:rFonts w:ascii="Cambria Math" w:hAnsi="Cambria Math"/>
            <w:sz w:val="20"/>
            <w:lang w:val="en-CA"/>
          </w:rPr>
          <m:t>abs(⋅)</m:t>
        </m:r>
      </m:oMath>
      <w:r>
        <w:rPr>
          <w:sz w:val="20"/>
          <w:lang w:val="en-CA"/>
        </w:rPr>
        <w:t xml:space="preserve"> in the second), we can start the multiplication </w:t>
      </w:r>
      <m:oMath>
        <m:acc>
          <m:accPr>
            <m:ctrlPr>
              <w:rPr>
                <w:rFonts w:ascii="Cambria Math" w:hAnsi="Cambria Math"/>
                <w:i/>
                <w:sz w:val="20"/>
                <w:lang w:val="en-CA"/>
              </w:rPr>
            </m:ctrlPr>
          </m:accPr>
          <m:e>
            <m:r>
              <w:rPr>
                <w:rFonts w:ascii="Cambria Math" w:hAnsi="Cambria Math"/>
                <w:sz w:val="20"/>
                <w:lang w:val="en-CA"/>
              </w:rPr>
              <m:t>k</m:t>
            </m:r>
          </m:e>
        </m:acc>
        <m:r>
          <w:rPr>
            <w:rFonts w:ascii="Cambria Math" w:hAnsi="Cambria Math"/>
            <w:sz w:val="20"/>
            <w:lang w:val="en-CA"/>
          </w:rPr>
          <m:t>*|</m:t>
        </m:r>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A</m:t>
            </m:r>
          </m:sub>
        </m:sSub>
        <m:r>
          <w:rPr>
            <w:rFonts w:ascii="Cambria Math" w:hAnsi="Cambria Math"/>
            <w:sz w:val="20"/>
            <w:lang w:val="en-CA"/>
          </w:rPr>
          <m:t>|</m:t>
        </m:r>
      </m:oMath>
      <w:r>
        <w:rPr>
          <w:sz w:val="20"/>
          <w:lang w:val="en-CA"/>
        </w:rPr>
        <w:t xml:space="preserve"> already after two clock cycles. </w:t>
      </w:r>
      <w:r w:rsidR="00F4742D">
        <w:rPr>
          <w:sz w:val="20"/>
          <w:lang w:val="en-CA"/>
        </w:rPr>
        <w:t xml:space="preserve">(Note that </w:t>
      </w:r>
      <m:oMath>
        <m:acc>
          <m:accPr>
            <m:ctrlPr>
              <w:rPr>
                <w:rFonts w:ascii="Cambria Math" w:hAnsi="Cambria Math"/>
                <w:i/>
                <w:sz w:val="20"/>
                <w:lang w:val="en-CA"/>
              </w:rPr>
            </m:ctrlPr>
          </m:accPr>
          <m:e>
            <m:r>
              <w:rPr>
                <w:rFonts w:ascii="Cambria Math" w:hAnsi="Cambria Math"/>
                <w:sz w:val="20"/>
                <w:lang w:val="en-CA"/>
              </w:rPr>
              <m:t>k</m:t>
            </m:r>
          </m:e>
        </m:acc>
      </m:oMath>
      <w:r w:rsidR="00F4742D">
        <w:rPr>
          <w:sz w:val="20"/>
          <w:lang w:val="en-CA"/>
        </w:rPr>
        <w:t xml:space="preserve"> is available already from the start since it can be stored in precalculated form or calculated when </w:t>
      </w:r>
      <w:proofErr w:type="gramStart"/>
      <w:r w:rsidR="00F4742D">
        <w:rPr>
          <w:sz w:val="20"/>
          <w:lang w:val="en-CA"/>
        </w:rPr>
        <w:t>qp</w:t>
      </w:r>
      <w:proofErr w:type="gramEnd"/>
      <w:r w:rsidR="00F4742D">
        <w:rPr>
          <w:sz w:val="20"/>
          <w:lang w:val="en-CA"/>
        </w:rPr>
        <w:t xml:space="preserve"> is known.)</w:t>
      </w:r>
    </w:p>
    <w:p w14:paraId="3D47C45A" w14:textId="3A2D8F18" w:rsidR="00B658B9" w:rsidRDefault="002612EC" w:rsidP="001E02AA">
      <w:pPr>
        <w:rPr>
          <w:sz w:val="20"/>
          <w:lang w:val="en-CA"/>
        </w:rPr>
      </w:pPr>
      <w:r>
        <w:rPr>
          <w:sz w:val="20"/>
          <w:lang w:val="en-CA"/>
        </w:rPr>
        <w:t>We</w:t>
      </w:r>
      <w:r w:rsidR="00B658B9">
        <w:rPr>
          <w:sz w:val="20"/>
          <w:lang w:val="en-CA"/>
        </w:rPr>
        <w:t xml:space="preserve"> can use the modified Booth’s method with </w:t>
      </w:r>
      <m:oMath>
        <m:acc>
          <m:accPr>
            <m:ctrlPr>
              <w:rPr>
                <w:rFonts w:ascii="Cambria Math" w:hAnsi="Cambria Math"/>
                <w:i/>
                <w:sz w:val="20"/>
                <w:lang w:val="en-CA"/>
              </w:rPr>
            </m:ctrlPr>
          </m:accPr>
          <m:e>
            <m:r>
              <w:rPr>
                <w:rFonts w:ascii="Cambria Math" w:hAnsi="Cambria Math"/>
                <w:sz w:val="20"/>
                <w:lang w:val="en-CA"/>
              </w:rPr>
              <m:t>k</m:t>
            </m:r>
          </m:e>
        </m:acc>
      </m:oMath>
      <w:r w:rsidR="00B658B9">
        <w:rPr>
          <w:sz w:val="20"/>
          <w:lang w:val="en-CA"/>
        </w:rPr>
        <w:t xml:space="preserve"> as operand </w:t>
      </w:r>
      <m:oMath>
        <m:r>
          <w:rPr>
            <w:rFonts w:ascii="Cambria Math" w:hAnsi="Cambria Math"/>
            <w:sz w:val="20"/>
            <w:lang w:val="en-CA"/>
          </w:rPr>
          <m:t>b</m:t>
        </m:r>
      </m:oMath>
      <w:r w:rsidR="00B658B9">
        <w:rPr>
          <w:sz w:val="20"/>
          <w:lang w:val="en-CA"/>
        </w:rPr>
        <w:t xml:space="preserve"> (see Appendix </w:t>
      </w:r>
      <w:r w:rsidR="00AF55DD">
        <w:rPr>
          <w:sz w:val="20"/>
          <w:lang w:val="en-CA"/>
        </w:rPr>
        <w:t>B-8</w:t>
      </w:r>
      <w:r w:rsidR="00B658B9">
        <w:rPr>
          <w:sz w:val="20"/>
          <w:lang w:val="en-CA"/>
        </w:rPr>
        <w:t xml:space="preserve">.2). Since </w:t>
      </w:r>
      <m:oMath>
        <m:acc>
          <m:accPr>
            <m:ctrlPr>
              <w:rPr>
                <w:rFonts w:ascii="Cambria Math" w:hAnsi="Cambria Math"/>
                <w:i/>
                <w:sz w:val="20"/>
                <w:lang w:val="en-CA"/>
              </w:rPr>
            </m:ctrlPr>
          </m:accPr>
          <m:e>
            <m:r>
              <w:rPr>
                <w:rFonts w:ascii="Cambria Math" w:hAnsi="Cambria Math"/>
                <w:sz w:val="20"/>
                <w:lang w:val="en-CA"/>
              </w:rPr>
              <m:t>k</m:t>
            </m:r>
          </m:e>
        </m:acc>
      </m:oMath>
      <w:r w:rsidR="00B658B9">
        <w:rPr>
          <w:sz w:val="20"/>
          <w:lang w:val="en-CA"/>
        </w:rPr>
        <w:t xml:space="preserve"> can be represented as a 10-bit two-complement’</w:t>
      </w:r>
      <w:r w:rsidR="00BE639F">
        <w:rPr>
          <w:sz w:val="20"/>
          <w:lang w:val="en-CA"/>
        </w:rPr>
        <w:t xml:space="preserve">s number we need </w:t>
      </w:r>
      <m:oMath>
        <m:d>
          <m:dPr>
            <m:begChr m:val="⌈"/>
            <m:endChr m:val="⌉"/>
            <m:ctrlPr>
              <w:rPr>
                <w:rFonts w:ascii="Cambria Math" w:hAnsi="Cambria Math"/>
                <w:i/>
                <w:sz w:val="20"/>
                <w:lang w:val="en-CA"/>
              </w:rPr>
            </m:ctrlPr>
          </m:dPr>
          <m:e>
            <m:func>
              <m:funcPr>
                <m:ctrlPr>
                  <w:rPr>
                    <w:rFonts w:ascii="Cambria Math" w:hAnsi="Cambria Math"/>
                    <w:i/>
                    <w:sz w:val="20"/>
                    <w:lang w:val="en-CA"/>
                  </w:rPr>
                </m:ctrlPr>
              </m:funcPr>
              <m:fName>
                <m:sSub>
                  <m:sSubPr>
                    <m:ctrlPr>
                      <w:rPr>
                        <w:rFonts w:ascii="Cambria Math" w:hAnsi="Cambria Math"/>
                        <w:sz w:val="20"/>
                        <w:lang w:val="en-CA"/>
                      </w:rPr>
                    </m:ctrlPr>
                  </m:sSubPr>
                  <m:e>
                    <m:r>
                      <m:rPr>
                        <m:sty m:val="p"/>
                      </m:rPr>
                      <w:rPr>
                        <w:rFonts w:ascii="Cambria Math" w:hAnsi="Cambria Math"/>
                        <w:sz w:val="20"/>
                        <w:lang w:val="en-CA"/>
                      </w:rPr>
                      <m:t>log</m:t>
                    </m:r>
                  </m:e>
                  <m:sub>
                    <m:r>
                      <m:rPr>
                        <m:sty m:val="p"/>
                      </m:rPr>
                      <w:rPr>
                        <w:rFonts w:ascii="Cambria Math" w:hAnsi="Cambria Math"/>
                        <w:sz w:val="20"/>
                        <w:lang w:val="en-CA"/>
                      </w:rPr>
                      <m:t>2</m:t>
                    </m:r>
                  </m:sub>
                </m:sSub>
              </m:fName>
              <m:e>
                <m:d>
                  <m:dPr>
                    <m:ctrlPr>
                      <w:rPr>
                        <w:rFonts w:ascii="Cambria Math" w:hAnsi="Cambria Math"/>
                        <w:i/>
                        <w:sz w:val="20"/>
                        <w:lang w:val="en-CA"/>
                      </w:rPr>
                    </m:ctrlPr>
                  </m:dPr>
                  <m:e>
                    <m:r>
                      <w:rPr>
                        <w:rFonts w:ascii="Cambria Math" w:hAnsi="Cambria Math"/>
                        <w:sz w:val="20"/>
                        <w:lang w:val="en-CA"/>
                      </w:rPr>
                      <m:t>10/2</m:t>
                    </m:r>
                  </m:e>
                </m:d>
              </m:e>
            </m:func>
          </m:e>
        </m:d>
        <m:r>
          <w:rPr>
            <w:rFonts w:ascii="Cambria Math" w:hAnsi="Cambria Math"/>
            <w:sz w:val="20"/>
            <w:lang w:val="en-CA"/>
          </w:rPr>
          <m:t>=3</m:t>
        </m:r>
      </m:oMath>
      <w:r w:rsidR="00BE639F">
        <w:rPr>
          <w:sz w:val="20"/>
          <w:lang w:val="en-CA"/>
        </w:rPr>
        <w:t xml:space="preserve"> cycles to perform the multiplication.</w:t>
      </w:r>
    </w:p>
    <w:p w14:paraId="14B7FE80" w14:textId="60CE27DD" w:rsidR="005D3925" w:rsidRDefault="00471C89" w:rsidP="001E02AA">
      <w:pPr>
        <w:rPr>
          <w:sz w:val="20"/>
          <w:lang w:val="en-CA"/>
        </w:rPr>
      </w:pPr>
      <w:r>
        <w:rPr>
          <w:sz w:val="20"/>
          <w:lang w:val="en-CA"/>
        </w:rPr>
        <w:t xml:space="preserve">The next step is to multiply this </w:t>
      </w:r>
      <w:proofErr w:type="gramStart"/>
      <w:r>
        <w:rPr>
          <w:sz w:val="20"/>
          <w:lang w:val="en-CA"/>
        </w:rPr>
        <w:t xml:space="preserve">by </w:t>
      </w:r>
      <w:proofErr w:type="gramEnd"/>
      <m:oMath>
        <m:r>
          <w:rPr>
            <w:rFonts w:ascii="Cambria Math" w:hAnsi="Cambria Math"/>
            <w:sz w:val="20"/>
            <w:lang w:val="en-CA"/>
          </w:rPr>
          <m:t>N</m:t>
        </m:r>
        <m:sSub>
          <m:sSubPr>
            <m:ctrlPr>
              <w:rPr>
                <w:rFonts w:ascii="Cambria Math" w:hAnsi="Cambria Math"/>
                <w:i/>
                <w:sz w:val="20"/>
                <w:lang w:val="en-CA"/>
              </w:rPr>
            </m:ctrlPr>
          </m:sSubPr>
          <m:e>
            <m:r>
              <w:rPr>
                <w:rFonts w:ascii="Cambria Math" w:hAnsi="Cambria Math"/>
                <w:sz w:val="20"/>
                <w:lang w:val="en-CA"/>
              </w:rPr>
              <m:t>L</m:t>
            </m:r>
          </m:e>
          <m:sub>
            <m:r>
              <w:rPr>
                <w:rFonts w:ascii="Cambria Math" w:hAnsi="Cambria Math"/>
                <w:sz w:val="20"/>
                <w:lang w:val="en-CA"/>
              </w:rPr>
              <m:t>A</m:t>
            </m:r>
          </m:sub>
        </m:sSub>
      </m:oMath>
      <w:r>
        <w:rPr>
          <w:sz w:val="20"/>
          <w:lang w:val="en-CA"/>
        </w:rPr>
        <w:t xml:space="preserve">. Since </w:t>
      </w:r>
      <w:r w:rsidR="00DA41E0">
        <w:rPr>
          <w:sz w:val="20"/>
          <w:lang w:val="en-CA"/>
        </w:rPr>
        <w:t>five</w:t>
      </w:r>
      <w:r>
        <w:rPr>
          <w:sz w:val="20"/>
          <w:lang w:val="en-CA"/>
        </w:rPr>
        <w:t xml:space="preserve"> clock cycles have passed, </w:t>
      </w:r>
      <m:oMath>
        <m:r>
          <w:rPr>
            <w:rFonts w:ascii="Cambria Math" w:hAnsi="Cambria Math"/>
            <w:sz w:val="20"/>
            <w:lang w:val="en-CA"/>
          </w:rPr>
          <m:t>N</m:t>
        </m:r>
        <m:sSub>
          <m:sSubPr>
            <m:ctrlPr>
              <w:rPr>
                <w:rFonts w:ascii="Cambria Math" w:hAnsi="Cambria Math"/>
                <w:i/>
                <w:sz w:val="20"/>
                <w:lang w:val="en-CA"/>
              </w:rPr>
            </m:ctrlPr>
          </m:sSubPr>
          <m:e>
            <m:r>
              <w:rPr>
                <w:rFonts w:ascii="Cambria Math" w:hAnsi="Cambria Math"/>
                <w:sz w:val="20"/>
                <w:lang w:val="en-CA"/>
              </w:rPr>
              <m:t>L</m:t>
            </m:r>
          </m:e>
          <m:sub>
            <m:r>
              <w:rPr>
                <w:rFonts w:ascii="Cambria Math" w:hAnsi="Cambria Math"/>
                <w:sz w:val="20"/>
                <w:lang w:val="en-CA"/>
              </w:rPr>
              <m:t>A</m:t>
            </m:r>
          </m:sub>
        </m:sSub>
      </m:oMath>
      <w:r>
        <w:rPr>
          <w:sz w:val="20"/>
          <w:lang w:val="en-CA"/>
        </w:rPr>
        <w:t xml:space="preserve"> is now available. </w:t>
      </w:r>
    </w:p>
    <w:p w14:paraId="1D4A8544" w14:textId="42D2B7E8" w:rsidR="00BF1E97" w:rsidRDefault="00471C89" w:rsidP="001E02AA">
      <w:pPr>
        <w:rPr>
          <w:sz w:val="20"/>
          <w:lang w:val="en-CA"/>
        </w:rPr>
      </w:pPr>
      <w:r>
        <w:rPr>
          <w:sz w:val="20"/>
          <w:lang w:val="en-CA"/>
        </w:rPr>
        <w:t xml:space="preserve">Since </w:t>
      </w:r>
      <m:oMath>
        <m:acc>
          <m:accPr>
            <m:ctrlPr>
              <w:rPr>
                <w:rFonts w:ascii="Cambria Math" w:hAnsi="Cambria Math"/>
                <w:i/>
                <w:sz w:val="20"/>
                <w:lang w:val="en-CA"/>
              </w:rPr>
            </m:ctrlPr>
          </m:accPr>
          <m:e>
            <m:r>
              <w:rPr>
                <w:rFonts w:ascii="Cambria Math" w:hAnsi="Cambria Math"/>
                <w:sz w:val="20"/>
                <w:lang w:val="en-CA"/>
              </w:rPr>
              <m:t>k</m:t>
            </m:r>
          </m:e>
        </m:acc>
      </m:oMath>
      <w:r>
        <w:rPr>
          <w:sz w:val="20"/>
          <w:lang w:val="en-CA"/>
        </w:rPr>
        <w:t xml:space="preserve"> is negative we know that </w:t>
      </w:r>
      <w:r w:rsidR="003F748E">
        <w:rPr>
          <w:sz w:val="20"/>
          <w:lang w:val="en-CA"/>
        </w:rPr>
        <w:t>for</w:t>
      </w:r>
      <w:r>
        <w:rPr>
          <w:sz w:val="20"/>
          <w:lang w:val="en-CA"/>
        </w:rPr>
        <w:t xml:space="preserve"> a sufficiently </w:t>
      </w:r>
      <w:proofErr w:type="gramStart"/>
      <w:r>
        <w:rPr>
          <w:sz w:val="20"/>
          <w:lang w:val="en-CA"/>
        </w:rPr>
        <w:t xml:space="preserve">large </w:t>
      </w:r>
      <w:proofErr w:type="gramEnd"/>
      <m:oMath>
        <m:r>
          <w:rPr>
            <w:rFonts w:ascii="Cambria Math" w:hAnsi="Cambria Math"/>
            <w:sz w:val="20"/>
            <w:lang w:val="en-CA"/>
          </w:rPr>
          <m:t>N</m:t>
        </m:r>
        <m:sSub>
          <m:sSubPr>
            <m:ctrlPr>
              <w:rPr>
                <w:rFonts w:ascii="Cambria Math" w:hAnsi="Cambria Math"/>
                <w:i/>
                <w:sz w:val="20"/>
                <w:lang w:val="en-CA"/>
              </w:rPr>
            </m:ctrlPr>
          </m:sSubPr>
          <m:e>
            <m:r>
              <w:rPr>
                <w:rFonts w:ascii="Cambria Math" w:hAnsi="Cambria Math"/>
                <w:sz w:val="20"/>
                <w:lang w:val="en-CA"/>
              </w:rPr>
              <m:t>L</m:t>
            </m:r>
          </m:e>
          <m:sub>
            <m:r>
              <w:rPr>
                <w:rFonts w:ascii="Cambria Math" w:hAnsi="Cambria Math"/>
                <w:sz w:val="20"/>
                <w:lang w:val="en-CA"/>
              </w:rPr>
              <m:t>A</m:t>
            </m:r>
          </m:sub>
        </m:sSub>
      </m:oMath>
      <w:r>
        <w:rPr>
          <w:sz w:val="20"/>
          <w:lang w:val="en-CA"/>
        </w:rPr>
        <w:t xml:space="preserve">, Equation 13 will result in zero. The cut off happens at </w:t>
      </w:r>
      <m:oMath>
        <m:r>
          <w:rPr>
            <w:rFonts w:ascii="Cambria Math" w:hAnsi="Cambria Math"/>
            <w:sz w:val="20"/>
            <w:lang w:val="en-CA"/>
          </w:rPr>
          <m:t>N</m:t>
        </m:r>
        <m:sSub>
          <m:sSubPr>
            <m:ctrlPr>
              <w:rPr>
                <w:rFonts w:ascii="Cambria Math" w:hAnsi="Cambria Math"/>
                <w:i/>
                <w:sz w:val="20"/>
                <w:lang w:val="en-CA"/>
              </w:rPr>
            </m:ctrlPr>
          </m:sSubPr>
          <m:e>
            <m:r>
              <w:rPr>
                <w:rFonts w:ascii="Cambria Math" w:hAnsi="Cambria Math"/>
                <w:sz w:val="20"/>
                <w:lang w:val="en-CA"/>
              </w:rPr>
              <m:t>L</m:t>
            </m:r>
          </m:e>
          <m:sub>
            <m:r>
              <w:rPr>
                <w:rFonts w:ascii="Cambria Math" w:hAnsi="Cambria Math"/>
                <w:sz w:val="20"/>
                <w:lang w:val="en-CA"/>
              </w:rPr>
              <m:t>A</m:t>
            </m:r>
          </m:sub>
        </m:sSub>
        <m:r>
          <w:rPr>
            <w:rFonts w:ascii="Cambria Math" w:hAnsi="Cambria Math"/>
            <w:sz w:val="20"/>
            <w:lang w:val="en-CA"/>
          </w:rPr>
          <m:t>=227</m:t>
        </m:r>
      </m:oMath>
      <w:r>
        <w:rPr>
          <w:sz w:val="20"/>
          <w:lang w:val="en-CA"/>
        </w:rPr>
        <w:t xml:space="preserve"> for the weakest slope. Hence we only need to consider values of </w:t>
      </w:r>
      <m:oMath>
        <m:r>
          <w:rPr>
            <w:rFonts w:ascii="Cambria Math" w:hAnsi="Cambria Math"/>
            <w:sz w:val="20"/>
            <w:lang w:val="en-CA"/>
          </w:rPr>
          <m:t>N</m:t>
        </m:r>
        <m:sSub>
          <m:sSubPr>
            <m:ctrlPr>
              <w:rPr>
                <w:rFonts w:ascii="Cambria Math" w:hAnsi="Cambria Math"/>
                <w:i/>
                <w:sz w:val="20"/>
                <w:lang w:val="en-CA"/>
              </w:rPr>
            </m:ctrlPr>
          </m:sSubPr>
          <m:e>
            <m:r>
              <w:rPr>
                <w:rFonts w:ascii="Cambria Math" w:hAnsi="Cambria Math"/>
                <w:sz w:val="20"/>
                <w:lang w:val="en-CA"/>
              </w:rPr>
              <m:t>L</m:t>
            </m:r>
          </m:e>
          <m:sub>
            <m:r>
              <w:rPr>
                <w:rFonts w:ascii="Cambria Math" w:hAnsi="Cambria Math"/>
                <w:sz w:val="20"/>
                <w:lang w:val="en-CA"/>
              </w:rPr>
              <m:t>A</m:t>
            </m:r>
          </m:sub>
        </m:sSub>
      </m:oMath>
      <w:r>
        <w:rPr>
          <w:sz w:val="20"/>
          <w:lang w:val="en-CA"/>
        </w:rPr>
        <w:t xml:space="preserve"> </w:t>
      </w:r>
      <w:r w:rsidR="00775483">
        <w:rPr>
          <w:sz w:val="20"/>
          <w:lang w:val="en-CA"/>
        </w:rPr>
        <w:t>from 0 to</w:t>
      </w:r>
      <w:r>
        <w:rPr>
          <w:sz w:val="20"/>
          <w:lang w:val="en-CA"/>
        </w:rPr>
        <w:t xml:space="preserve"> 227, which </w:t>
      </w:r>
      <w:proofErr w:type="gramStart"/>
      <w:r>
        <w:rPr>
          <w:sz w:val="20"/>
          <w:lang w:val="en-CA"/>
        </w:rPr>
        <w:t>means</w:t>
      </w:r>
      <w:proofErr w:type="gramEnd"/>
      <w:r>
        <w:rPr>
          <w:sz w:val="20"/>
          <w:lang w:val="en-CA"/>
        </w:rPr>
        <w:t xml:space="preserve"> that an 8-bit multiplication is sufficient. </w:t>
      </w:r>
      <w:r w:rsidR="002612EC">
        <w:rPr>
          <w:sz w:val="20"/>
          <w:lang w:val="en-CA"/>
        </w:rPr>
        <w:t>Using modified Booth’s t</w:t>
      </w:r>
      <w:r>
        <w:rPr>
          <w:sz w:val="20"/>
          <w:lang w:val="en-CA"/>
        </w:rPr>
        <w:t xml:space="preserve">his takes </w:t>
      </w:r>
      <m:oMath>
        <m:func>
          <m:funcPr>
            <m:ctrlPr>
              <w:rPr>
                <w:rFonts w:ascii="Cambria Math" w:hAnsi="Cambria Math"/>
                <w:i/>
                <w:sz w:val="20"/>
                <w:lang w:val="en-CA"/>
              </w:rPr>
            </m:ctrlPr>
          </m:funcPr>
          <m:fName>
            <m:sSub>
              <m:sSubPr>
                <m:ctrlPr>
                  <w:rPr>
                    <w:rFonts w:ascii="Cambria Math" w:hAnsi="Cambria Math"/>
                    <w:sz w:val="20"/>
                    <w:lang w:val="en-CA"/>
                  </w:rPr>
                </m:ctrlPr>
              </m:sSubPr>
              <m:e>
                <m:r>
                  <m:rPr>
                    <m:sty m:val="p"/>
                  </m:rPr>
                  <w:rPr>
                    <w:rFonts w:ascii="Cambria Math" w:hAnsi="Cambria Math"/>
                    <w:sz w:val="20"/>
                    <w:lang w:val="en-CA"/>
                  </w:rPr>
                  <m:t>log</m:t>
                </m:r>
              </m:e>
              <m:sub>
                <m:r>
                  <m:rPr>
                    <m:sty m:val="p"/>
                  </m:rPr>
                  <w:rPr>
                    <w:rFonts w:ascii="Cambria Math" w:hAnsi="Cambria Math"/>
                    <w:sz w:val="20"/>
                    <w:lang w:val="en-CA"/>
                  </w:rPr>
                  <m:t>2</m:t>
                </m:r>
              </m:sub>
            </m:sSub>
          </m:fName>
          <m:e>
            <m:d>
              <m:dPr>
                <m:ctrlPr>
                  <w:rPr>
                    <w:rFonts w:ascii="Cambria Math" w:hAnsi="Cambria Math"/>
                    <w:i/>
                    <w:sz w:val="20"/>
                    <w:lang w:val="en-CA"/>
                  </w:rPr>
                </m:ctrlPr>
              </m:dPr>
              <m:e>
                <m:r>
                  <w:rPr>
                    <w:rFonts w:ascii="Cambria Math" w:hAnsi="Cambria Math"/>
                    <w:sz w:val="20"/>
                    <w:lang w:val="en-CA"/>
                  </w:rPr>
                  <m:t>8/2</m:t>
                </m:r>
              </m:e>
            </m:d>
            <m:r>
              <w:rPr>
                <w:rFonts w:ascii="Cambria Math" w:hAnsi="Cambria Math"/>
                <w:sz w:val="20"/>
                <w:lang w:val="en-CA"/>
              </w:rPr>
              <m:t>=2</m:t>
            </m:r>
          </m:e>
        </m:func>
      </m:oMath>
      <w:r>
        <w:rPr>
          <w:sz w:val="20"/>
          <w:lang w:val="en-CA"/>
        </w:rPr>
        <w:t xml:space="preserve"> clock cycles. </w:t>
      </w:r>
    </w:p>
    <w:p w14:paraId="0DE07F9D" w14:textId="7E6A30D9" w:rsidR="00471C89" w:rsidRDefault="00471C89" w:rsidP="001E02AA">
      <w:pPr>
        <w:rPr>
          <w:sz w:val="20"/>
          <w:lang w:val="en-CA"/>
        </w:rPr>
      </w:pPr>
      <w:r>
        <w:rPr>
          <w:sz w:val="20"/>
          <w:lang w:val="en-CA"/>
        </w:rPr>
        <w:t>We now sum together the two terms and clamp to zero, wh</w:t>
      </w:r>
      <w:r w:rsidR="004A22E6">
        <w:rPr>
          <w:sz w:val="20"/>
          <w:lang w:val="en-CA"/>
        </w:rPr>
        <w:t xml:space="preserve">ich takes one clock cycle (see Appendix </w:t>
      </w:r>
      <w:r w:rsidR="00AF55DD">
        <w:rPr>
          <w:sz w:val="20"/>
          <w:lang w:val="en-CA"/>
        </w:rPr>
        <w:t>B-8</w:t>
      </w:r>
      <w:r w:rsidR="004A22E6">
        <w:rPr>
          <w:sz w:val="20"/>
          <w:lang w:val="en-CA"/>
        </w:rPr>
        <w:t>.1</w:t>
      </w:r>
      <w:r>
        <w:rPr>
          <w:sz w:val="20"/>
          <w:lang w:val="en-CA"/>
        </w:rPr>
        <w:t>)</w:t>
      </w:r>
      <w:r w:rsidR="004A22E6">
        <w:rPr>
          <w:sz w:val="20"/>
          <w:lang w:val="en-CA"/>
        </w:rPr>
        <w:t xml:space="preserve">. If </w:t>
      </w:r>
      <m:oMath>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A</m:t>
            </m:r>
          </m:sub>
        </m:sSub>
      </m:oMath>
      <w:r w:rsidR="004A22E6">
        <w:rPr>
          <w:sz w:val="20"/>
          <w:lang w:val="en-CA"/>
        </w:rPr>
        <w:t xml:space="preserve"> really was negative, we have to negate the result, which takes another clock cycle. We should now sum together the four terms in Equation 11, which takes another two clock cycles. </w:t>
      </w:r>
    </w:p>
    <w:p w14:paraId="6F56190F" w14:textId="77777777" w:rsidR="00BF1E97" w:rsidRDefault="00BF1E97" w:rsidP="001E02AA">
      <w:pPr>
        <w:rPr>
          <w:sz w:val="20"/>
          <w:lang w:val="en-CA"/>
        </w:rPr>
      </w:pPr>
    </w:p>
    <w:tbl>
      <w:tblPr>
        <w:tblStyle w:val="TableGrid"/>
        <w:tblW w:w="0" w:type="auto"/>
        <w:jc w:val="center"/>
        <w:tblLook w:val="04A0" w:firstRow="1" w:lastRow="0" w:firstColumn="1" w:lastColumn="0" w:noHBand="0" w:noVBand="1"/>
      </w:tblPr>
      <w:tblGrid>
        <w:gridCol w:w="2279"/>
        <w:gridCol w:w="2410"/>
        <w:gridCol w:w="1701"/>
        <w:gridCol w:w="1222"/>
        <w:gridCol w:w="1769"/>
      </w:tblGrid>
      <w:tr w:rsidR="00BF1E97" w14:paraId="00AB2E13" w14:textId="77777777" w:rsidTr="00805777">
        <w:trPr>
          <w:cantSplit/>
          <w:trHeight w:val="363"/>
          <w:jc w:val="center"/>
        </w:trPr>
        <w:tc>
          <w:tcPr>
            <w:tcW w:w="2279" w:type="dxa"/>
          </w:tcPr>
          <w:p w14:paraId="24009781" w14:textId="77777777" w:rsidR="00BF1E97" w:rsidRDefault="00BF1E97" w:rsidP="00BF1E97">
            <w:pPr>
              <w:jc w:val="center"/>
              <w:rPr>
                <w:sz w:val="20"/>
                <w:lang w:val="en-CA"/>
              </w:rPr>
            </w:pPr>
            <w:r>
              <w:rPr>
                <w:sz w:val="20"/>
                <w:lang w:val="en-CA"/>
              </w:rPr>
              <w:t>Operation</w:t>
            </w:r>
          </w:p>
        </w:tc>
        <w:tc>
          <w:tcPr>
            <w:tcW w:w="2410" w:type="dxa"/>
          </w:tcPr>
          <w:p w14:paraId="45C0F2C6" w14:textId="436BEF8A" w:rsidR="00BF1E97" w:rsidRDefault="00BF1E97" w:rsidP="00BF1E97">
            <w:pPr>
              <w:jc w:val="center"/>
              <w:rPr>
                <w:sz w:val="20"/>
                <w:lang w:val="en-CA"/>
              </w:rPr>
            </w:pPr>
            <w:r>
              <w:rPr>
                <w:sz w:val="20"/>
                <w:lang w:val="en-CA"/>
              </w:rPr>
              <w:t>bit widths input</w:t>
            </w:r>
          </w:p>
        </w:tc>
        <w:tc>
          <w:tcPr>
            <w:tcW w:w="1701" w:type="dxa"/>
          </w:tcPr>
          <w:p w14:paraId="0C7949A7" w14:textId="1ED16637" w:rsidR="00BF1E97" w:rsidRDefault="00BF1E97" w:rsidP="00BF1E97">
            <w:pPr>
              <w:jc w:val="center"/>
              <w:rPr>
                <w:sz w:val="20"/>
                <w:lang w:val="en-CA"/>
              </w:rPr>
            </w:pPr>
            <w:r>
              <w:rPr>
                <w:sz w:val="20"/>
                <w:lang w:val="en-CA"/>
              </w:rPr>
              <w:t>bit widths output</w:t>
            </w:r>
          </w:p>
        </w:tc>
        <w:tc>
          <w:tcPr>
            <w:tcW w:w="1222" w:type="dxa"/>
          </w:tcPr>
          <w:p w14:paraId="162E77A4" w14:textId="1D4F7647" w:rsidR="00BF1E97" w:rsidRDefault="00BF1E97" w:rsidP="00BF1E97">
            <w:pPr>
              <w:jc w:val="center"/>
              <w:rPr>
                <w:sz w:val="20"/>
                <w:lang w:val="en-CA"/>
              </w:rPr>
            </w:pPr>
            <w:r>
              <w:rPr>
                <w:sz w:val="20"/>
                <w:lang w:val="en-CA"/>
              </w:rPr>
              <w:t>number of clock cycles</w:t>
            </w:r>
          </w:p>
        </w:tc>
        <w:tc>
          <w:tcPr>
            <w:tcW w:w="1769" w:type="dxa"/>
          </w:tcPr>
          <w:p w14:paraId="0FB07CAA" w14:textId="77777777" w:rsidR="00BF1E97" w:rsidRDefault="00BF1E97" w:rsidP="00BF1E97">
            <w:pPr>
              <w:jc w:val="center"/>
              <w:rPr>
                <w:sz w:val="20"/>
                <w:lang w:val="en-CA"/>
              </w:rPr>
            </w:pPr>
            <w:r>
              <w:rPr>
                <w:sz w:val="20"/>
                <w:lang w:val="en-CA"/>
              </w:rPr>
              <w:t>total number of clock cycles</w:t>
            </w:r>
          </w:p>
        </w:tc>
      </w:tr>
      <w:tr w:rsidR="00BF1E97" w14:paraId="214059C4" w14:textId="77777777" w:rsidTr="00805777">
        <w:trPr>
          <w:cantSplit/>
          <w:trHeight w:val="386"/>
          <w:jc w:val="center"/>
        </w:trPr>
        <w:tc>
          <w:tcPr>
            <w:tcW w:w="2279" w:type="dxa"/>
          </w:tcPr>
          <w:p w14:paraId="421337BD" w14:textId="77777777" w:rsidR="00BF1E97" w:rsidRDefault="00BF1E97" w:rsidP="00BF1E97">
            <w:pPr>
              <w:jc w:val="center"/>
              <w:rPr>
                <w:sz w:val="20"/>
                <w:lang w:val="en-CA"/>
              </w:rPr>
            </w:pPr>
            <m:oMath>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A</m:t>
                  </m:r>
                </m:sub>
              </m:sSub>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A</m:t>
                  </m:r>
                </m:sub>
              </m:sSub>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C</m:t>
                  </m:r>
                </m:sub>
              </m:sSub>
            </m:oMath>
            <w:r>
              <w:rPr>
                <w:sz w:val="20"/>
                <w:lang w:val="en-CA"/>
              </w:rPr>
              <w:t xml:space="preserve"> </w:t>
            </w:r>
          </w:p>
        </w:tc>
        <w:tc>
          <w:tcPr>
            <w:tcW w:w="2410" w:type="dxa"/>
          </w:tcPr>
          <w:p w14:paraId="764E2746" w14:textId="154888E2" w:rsidR="00BF1E97" w:rsidRDefault="00AA3971" w:rsidP="00BF1E97">
            <w:pPr>
              <w:jc w:val="center"/>
              <w:rPr>
                <w:sz w:val="20"/>
                <w:lang w:val="en-CA"/>
              </w:rPr>
            </w:pPr>
            <m:oMathPara>
              <m:oMath>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A</m:t>
                    </m:r>
                  </m:sub>
                </m:sSub>
                <m:r>
                  <w:rPr>
                    <w:rFonts w:ascii="Cambria Math" w:hAnsi="Cambria Math"/>
                    <w:sz w:val="20"/>
                    <w:lang w:val="en-CA"/>
                  </w:rPr>
                  <m:t xml:space="preserve">=10, </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C</m:t>
                    </m:r>
                  </m:sub>
                </m:sSub>
                <m:r>
                  <w:rPr>
                    <w:rFonts w:ascii="Cambria Math" w:hAnsi="Cambria Math"/>
                    <w:sz w:val="20"/>
                    <w:lang w:val="en-CA"/>
                  </w:rPr>
                  <m:t>=10</m:t>
                </m:r>
              </m:oMath>
            </m:oMathPara>
          </w:p>
        </w:tc>
        <w:tc>
          <w:tcPr>
            <w:tcW w:w="1701" w:type="dxa"/>
          </w:tcPr>
          <w:p w14:paraId="5F9ED34F" w14:textId="1FBBE106" w:rsidR="00BF1E97" w:rsidRDefault="00BF1E97" w:rsidP="00BF1E97">
            <w:pPr>
              <w:jc w:val="center"/>
              <w:rPr>
                <w:sz w:val="20"/>
                <w:lang w:val="en-CA"/>
              </w:rPr>
            </w:pPr>
            <m:oMathPara>
              <m:oMath>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A</m:t>
                    </m:r>
                  </m:sub>
                </m:sSub>
                <m:r>
                  <w:rPr>
                    <w:rFonts w:ascii="Cambria Math" w:hAnsi="Cambria Math"/>
                    <w:sz w:val="20"/>
                    <w:lang w:val="en-CA"/>
                  </w:rPr>
                  <m:t>=11</m:t>
                </m:r>
              </m:oMath>
            </m:oMathPara>
          </w:p>
        </w:tc>
        <w:tc>
          <w:tcPr>
            <w:tcW w:w="1222" w:type="dxa"/>
          </w:tcPr>
          <w:p w14:paraId="2F459706" w14:textId="240B4690" w:rsidR="00BF1E97" w:rsidRDefault="00BF1E97" w:rsidP="00BF1E97">
            <w:pPr>
              <w:jc w:val="center"/>
              <w:rPr>
                <w:sz w:val="20"/>
                <w:lang w:val="en-CA"/>
              </w:rPr>
            </w:pPr>
            <w:r>
              <w:rPr>
                <w:sz w:val="20"/>
                <w:lang w:val="en-CA"/>
              </w:rPr>
              <w:t>1</w:t>
            </w:r>
          </w:p>
        </w:tc>
        <w:tc>
          <w:tcPr>
            <w:tcW w:w="1769" w:type="dxa"/>
          </w:tcPr>
          <w:p w14:paraId="1BBF9EEB" w14:textId="77777777" w:rsidR="00BF1E97" w:rsidRDefault="00BF1E97" w:rsidP="00BF1E97">
            <w:pPr>
              <w:jc w:val="center"/>
              <w:rPr>
                <w:sz w:val="20"/>
                <w:lang w:val="en-CA"/>
              </w:rPr>
            </w:pPr>
            <w:r>
              <w:rPr>
                <w:sz w:val="20"/>
                <w:lang w:val="en-CA"/>
              </w:rPr>
              <w:t>1</w:t>
            </w:r>
          </w:p>
        </w:tc>
      </w:tr>
      <w:tr w:rsidR="00BF1E97" w14:paraId="154D43C5" w14:textId="77777777" w:rsidTr="00805777">
        <w:trPr>
          <w:cantSplit/>
          <w:trHeight w:val="375"/>
          <w:jc w:val="center"/>
        </w:trPr>
        <w:tc>
          <w:tcPr>
            <w:tcW w:w="2279" w:type="dxa"/>
          </w:tcPr>
          <w:p w14:paraId="3CC0771D" w14:textId="54FD4F04" w:rsidR="00BF1E97" w:rsidRDefault="00AA3971" w:rsidP="00BF1E97">
            <w:pPr>
              <w:jc w:val="center"/>
              <w:rPr>
                <w:sz w:val="20"/>
                <w:lang w:val="en-CA"/>
              </w:rPr>
            </w:pPr>
            <m:oMathPara>
              <m:oMath>
                <m:d>
                  <m:dPr>
                    <m:begChr m:val="|"/>
                    <m:endChr m:val="|"/>
                    <m:ctrlPr>
                      <w:rPr>
                        <w:rFonts w:ascii="Cambria Math" w:hAnsi="Cambria Math"/>
                        <w:i/>
                        <w:sz w:val="20"/>
                        <w:lang w:val="en-CA"/>
                      </w:rPr>
                    </m:ctrlPr>
                  </m:dPr>
                  <m:e>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A</m:t>
                        </m:r>
                      </m:sub>
                    </m:sSub>
                  </m:e>
                </m:d>
                <m:r>
                  <w:rPr>
                    <w:rFonts w:ascii="Cambria Math" w:hAnsi="Cambria Math"/>
                    <w:sz w:val="20"/>
                    <w:lang w:val="en-CA"/>
                  </w:rPr>
                  <m:t>=abs</m:t>
                </m:r>
                <m:d>
                  <m:dPr>
                    <m:ctrlPr>
                      <w:rPr>
                        <w:rFonts w:ascii="Cambria Math" w:hAnsi="Cambria Math"/>
                        <w:i/>
                        <w:sz w:val="20"/>
                        <w:lang w:val="en-CA"/>
                      </w:rPr>
                    </m:ctrlPr>
                  </m:dPr>
                  <m:e>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A</m:t>
                        </m:r>
                      </m:sub>
                    </m:sSub>
                  </m:e>
                </m:d>
              </m:oMath>
            </m:oMathPara>
          </w:p>
        </w:tc>
        <w:tc>
          <w:tcPr>
            <w:tcW w:w="2410" w:type="dxa"/>
          </w:tcPr>
          <w:p w14:paraId="3EA6753E" w14:textId="2071EF4B" w:rsidR="00BF1E97" w:rsidRDefault="00805777" w:rsidP="00BF1E97">
            <w:pPr>
              <w:jc w:val="center"/>
              <w:rPr>
                <w:sz w:val="20"/>
                <w:lang w:val="en-CA"/>
              </w:rPr>
            </w:pPr>
            <m:oMathPara>
              <m:oMath>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A</m:t>
                    </m:r>
                  </m:sub>
                </m:sSub>
                <m:r>
                  <w:rPr>
                    <w:rFonts w:ascii="Cambria Math" w:hAnsi="Cambria Math"/>
                    <w:sz w:val="20"/>
                    <w:lang w:val="en-CA"/>
                  </w:rPr>
                  <m:t>=11</m:t>
                </m:r>
              </m:oMath>
            </m:oMathPara>
          </w:p>
        </w:tc>
        <w:tc>
          <w:tcPr>
            <w:tcW w:w="1701" w:type="dxa"/>
          </w:tcPr>
          <w:p w14:paraId="61BC6365" w14:textId="7D294BAF" w:rsidR="00BF1E97" w:rsidRDefault="00AA3971" w:rsidP="00805777">
            <w:pPr>
              <w:jc w:val="center"/>
              <w:rPr>
                <w:sz w:val="20"/>
                <w:lang w:val="en-CA"/>
              </w:rPr>
            </w:pPr>
            <m:oMathPara>
              <m:oMath>
                <m:d>
                  <m:dPr>
                    <m:begChr m:val="|"/>
                    <m:endChr m:val="|"/>
                    <m:ctrlPr>
                      <w:rPr>
                        <w:rFonts w:ascii="Cambria Math" w:hAnsi="Cambria Math"/>
                        <w:i/>
                        <w:sz w:val="20"/>
                        <w:lang w:val="en-CA"/>
                      </w:rPr>
                    </m:ctrlPr>
                  </m:dPr>
                  <m:e>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A</m:t>
                        </m:r>
                      </m:sub>
                    </m:sSub>
                  </m:e>
                </m:d>
                <m:r>
                  <w:rPr>
                    <w:rFonts w:ascii="Cambria Math" w:hAnsi="Cambria Math"/>
                    <w:sz w:val="20"/>
                    <w:lang w:val="en-CA"/>
                  </w:rPr>
                  <m:t>=10</m:t>
                </m:r>
              </m:oMath>
            </m:oMathPara>
          </w:p>
        </w:tc>
        <w:tc>
          <w:tcPr>
            <w:tcW w:w="1222" w:type="dxa"/>
          </w:tcPr>
          <w:p w14:paraId="12EC9FF8" w14:textId="6B1D6519" w:rsidR="00BF1E97" w:rsidRDefault="00BF1E97" w:rsidP="00BF1E97">
            <w:pPr>
              <w:jc w:val="center"/>
              <w:rPr>
                <w:sz w:val="20"/>
                <w:lang w:val="en-CA"/>
              </w:rPr>
            </w:pPr>
            <w:r>
              <w:rPr>
                <w:sz w:val="20"/>
                <w:lang w:val="en-CA"/>
              </w:rPr>
              <w:t>1</w:t>
            </w:r>
          </w:p>
        </w:tc>
        <w:tc>
          <w:tcPr>
            <w:tcW w:w="1769" w:type="dxa"/>
          </w:tcPr>
          <w:p w14:paraId="1AC1BBC5" w14:textId="77777777" w:rsidR="00BF1E97" w:rsidRDefault="00BF1E97" w:rsidP="00BF1E97">
            <w:pPr>
              <w:jc w:val="center"/>
              <w:rPr>
                <w:sz w:val="20"/>
                <w:lang w:val="en-CA"/>
              </w:rPr>
            </w:pPr>
            <w:r>
              <w:rPr>
                <w:sz w:val="20"/>
                <w:lang w:val="en-CA"/>
              </w:rPr>
              <w:t>2</w:t>
            </w:r>
          </w:p>
        </w:tc>
      </w:tr>
      <w:tr w:rsidR="00BF1E97" w14:paraId="6578CE92" w14:textId="77777777" w:rsidTr="00805777">
        <w:trPr>
          <w:cantSplit/>
          <w:trHeight w:val="363"/>
          <w:jc w:val="center"/>
        </w:trPr>
        <w:tc>
          <w:tcPr>
            <w:tcW w:w="2279" w:type="dxa"/>
          </w:tcPr>
          <w:p w14:paraId="502D8FD1" w14:textId="77777777" w:rsidR="00BF1E97" w:rsidRDefault="00AA3971" w:rsidP="00BF1E97">
            <w:pPr>
              <w:jc w:val="center"/>
              <w:rPr>
                <w:sz w:val="20"/>
                <w:lang w:val="en-CA"/>
              </w:rPr>
            </w:pPr>
            <m:oMathPara>
              <m:oMath>
                <m:acc>
                  <m:accPr>
                    <m:ctrlPr>
                      <w:rPr>
                        <w:rFonts w:ascii="Cambria Math" w:hAnsi="Cambria Math"/>
                        <w:i/>
                        <w:sz w:val="20"/>
                        <w:lang w:val="en-CA"/>
                      </w:rPr>
                    </m:ctrlPr>
                  </m:accPr>
                  <m:e>
                    <m:r>
                      <w:rPr>
                        <w:rFonts w:ascii="Cambria Math" w:hAnsi="Cambria Math"/>
                        <w:sz w:val="20"/>
                        <w:lang w:val="en-CA"/>
                      </w:rPr>
                      <m:t>k</m:t>
                    </m:r>
                  </m:e>
                </m:acc>
                <m:r>
                  <w:rPr>
                    <w:rFonts w:ascii="Cambria Math" w:hAnsi="Cambria Math"/>
                    <w:sz w:val="20"/>
                    <w:lang w:val="en-CA"/>
                  </w:rPr>
                  <m:t>*|</m:t>
                </m:r>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A</m:t>
                    </m:r>
                  </m:sub>
                </m:sSub>
                <m:r>
                  <w:rPr>
                    <w:rFonts w:ascii="Cambria Math" w:hAnsi="Cambria Math"/>
                    <w:sz w:val="20"/>
                    <w:lang w:val="en-CA"/>
                  </w:rPr>
                  <m:t>|</m:t>
                </m:r>
              </m:oMath>
            </m:oMathPara>
          </w:p>
        </w:tc>
        <w:tc>
          <w:tcPr>
            <w:tcW w:w="2410" w:type="dxa"/>
          </w:tcPr>
          <w:p w14:paraId="7EF3280D" w14:textId="64F237AE" w:rsidR="00BF1E97" w:rsidRDefault="00AA3971" w:rsidP="00805777">
            <w:pPr>
              <w:jc w:val="center"/>
              <w:rPr>
                <w:sz w:val="20"/>
                <w:lang w:val="en-CA"/>
              </w:rPr>
            </w:pPr>
            <m:oMathPara>
              <m:oMath>
                <m:acc>
                  <m:accPr>
                    <m:ctrlPr>
                      <w:rPr>
                        <w:rFonts w:ascii="Cambria Math" w:hAnsi="Cambria Math"/>
                        <w:i/>
                        <w:sz w:val="20"/>
                        <w:lang w:val="en-CA"/>
                      </w:rPr>
                    </m:ctrlPr>
                  </m:accPr>
                  <m:e>
                    <m:r>
                      <w:rPr>
                        <w:rFonts w:ascii="Cambria Math" w:hAnsi="Cambria Math"/>
                        <w:sz w:val="20"/>
                        <w:lang w:val="en-CA"/>
                      </w:rPr>
                      <m:t>k</m:t>
                    </m:r>
                  </m:e>
                </m:acc>
                <m:r>
                  <w:rPr>
                    <w:rFonts w:ascii="Cambria Math" w:hAnsi="Cambria Math"/>
                    <w:sz w:val="20"/>
                    <w:lang w:val="en-CA"/>
                  </w:rPr>
                  <m:t xml:space="preserve">=10, </m:t>
                </m:r>
                <m:d>
                  <m:dPr>
                    <m:begChr m:val="|"/>
                    <m:endChr m:val="|"/>
                    <m:ctrlPr>
                      <w:rPr>
                        <w:rFonts w:ascii="Cambria Math" w:hAnsi="Cambria Math"/>
                        <w:i/>
                        <w:sz w:val="20"/>
                        <w:lang w:val="en-CA"/>
                      </w:rPr>
                    </m:ctrlPr>
                  </m:dPr>
                  <m:e>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A</m:t>
                        </m:r>
                      </m:sub>
                    </m:sSub>
                  </m:e>
                </m:d>
                <m:r>
                  <w:rPr>
                    <w:rFonts w:ascii="Cambria Math" w:hAnsi="Cambria Math"/>
                    <w:sz w:val="20"/>
                    <w:lang w:val="en-CA"/>
                  </w:rPr>
                  <m:t>=10</m:t>
                </m:r>
              </m:oMath>
            </m:oMathPara>
          </w:p>
        </w:tc>
        <w:tc>
          <w:tcPr>
            <w:tcW w:w="1701" w:type="dxa"/>
          </w:tcPr>
          <w:p w14:paraId="4DD955DE" w14:textId="29D3E473" w:rsidR="00BF1E97" w:rsidRDefault="00805777" w:rsidP="00805777">
            <w:pPr>
              <w:jc w:val="center"/>
              <w:rPr>
                <w:sz w:val="20"/>
                <w:lang w:val="en-CA"/>
              </w:rPr>
            </w:pPr>
            <m:oMathPara>
              <m:oMath>
                <m:r>
                  <w:rPr>
                    <w:rFonts w:ascii="Cambria Math" w:hAnsi="Cambria Math"/>
                    <w:sz w:val="20"/>
                    <w:lang w:val="en-CA"/>
                  </w:rPr>
                  <m:t>an</m:t>
                </m:r>
                <m:r>
                  <w:rPr>
                    <w:rFonts w:ascii="Cambria Math" w:hAnsi="Cambria Math"/>
                    <w:sz w:val="20"/>
                    <w:lang w:val="en-CA"/>
                  </w:rPr>
                  <m:t>s=20</m:t>
                </m:r>
              </m:oMath>
            </m:oMathPara>
          </w:p>
        </w:tc>
        <w:tc>
          <w:tcPr>
            <w:tcW w:w="1222" w:type="dxa"/>
          </w:tcPr>
          <w:p w14:paraId="515486D6" w14:textId="133E0883" w:rsidR="00BF1E97" w:rsidRDefault="00BF1E97" w:rsidP="00BF1E97">
            <w:pPr>
              <w:jc w:val="center"/>
              <w:rPr>
                <w:sz w:val="20"/>
                <w:lang w:val="en-CA"/>
              </w:rPr>
            </w:pPr>
            <w:r>
              <w:rPr>
                <w:sz w:val="20"/>
                <w:lang w:val="en-CA"/>
              </w:rPr>
              <w:t>3</w:t>
            </w:r>
          </w:p>
        </w:tc>
        <w:tc>
          <w:tcPr>
            <w:tcW w:w="1769" w:type="dxa"/>
          </w:tcPr>
          <w:p w14:paraId="32C5B335" w14:textId="77777777" w:rsidR="00BF1E97" w:rsidRDefault="00BF1E97" w:rsidP="00BF1E97">
            <w:pPr>
              <w:jc w:val="center"/>
              <w:rPr>
                <w:sz w:val="20"/>
                <w:lang w:val="en-CA"/>
              </w:rPr>
            </w:pPr>
            <w:r>
              <w:rPr>
                <w:sz w:val="20"/>
                <w:lang w:val="en-CA"/>
              </w:rPr>
              <w:t>5</w:t>
            </w:r>
          </w:p>
        </w:tc>
      </w:tr>
      <w:tr w:rsidR="00BF1E97" w14:paraId="2209CC9F" w14:textId="77777777" w:rsidTr="00805777">
        <w:trPr>
          <w:cantSplit/>
          <w:trHeight w:val="375"/>
          <w:jc w:val="center"/>
        </w:trPr>
        <w:tc>
          <w:tcPr>
            <w:tcW w:w="2279" w:type="dxa"/>
          </w:tcPr>
          <w:p w14:paraId="66999A78" w14:textId="77777777" w:rsidR="00BF1E97" w:rsidRDefault="00BF1E97" w:rsidP="00BF1E97">
            <w:pPr>
              <w:jc w:val="center"/>
              <w:rPr>
                <w:sz w:val="20"/>
                <w:lang w:val="en-CA"/>
              </w:rPr>
            </w:pPr>
            <m:oMathPara>
              <m:oMath>
                <m:r>
                  <w:rPr>
                    <w:rFonts w:ascii="Cambria Math" w:hAnsi="Cambria Math"/>
                    <w:sz w:val="20"/>
                    <w:lang w:val="en-CA"/>
                  </w:rPr>
                  <m:t>*N</m:t>
                </m:r>
                <m:sSub>
                  <m:sSubPr>
                    <m:ctrlPr>
                      <w:rPr>
                        <w:rFonts w:ascii="Cambria Math" w:hAnsi="Cambria Math"/>
                        <w:i/>
                        <w:sz w:val="20"/>
                        <w:lang w:val="en-CA"/>
                      </w:rPr>
                    </m:ctrlPr>
                  </m:sSubPr>
                  <m:e>
                    <m:r>
                      <w:rPr>
                        <w:rFonts w:ascii="Cambria Math" w:hAnsi="Cambria Math"/>
                        <w:sz w:val="20"/>
                        <w:lang w:val="en-CA"/>
                      </w:rPr>
                      <m:t>L</m:t>
                    </m:r>
                  </m:e>
                  <m:sub>
                    <m:r>
                      <w:rPr>
                        <w:rFonts w:ascii="Cambria Math" w:hAnsi="Cambria Math"/>
                        <w:sz w:val="20"/>
                        <w:lang w:val="en-CA"/>
                      </w:rPr>
                      <m:t>A</m:t>
                    </m:r>
                  </m:sub>
                </m:sSub>
              </m:oMath>
            </m:oMathPara>
          </w:p>
        </w:tc>
        <w:tc>
          <w:tcPr>
            <w:tcW w:w="2410" w:type="dxa"/>
          </w:tcPr>
          <w:p w14:paraId="2DC7C8DC" w14:textId="70E9E49A" w:rsidR="00BF1E97" w:rsidRDefault="00805777" w:rsidP="00805777">
            <w:pPr>
              <w:jc w:val="center"/>
              <w:rPr>
                <w:sz w:val="20"/>
                <w:lang w:val="en-CA"/>
              </w:rPr>
            </w:pPr>
            <m:oMathPara>
              <m:oMath>
                <m:r>
                  <w:rPr>
                    <w:rFonts w:ascii="Cambria Math" w:hAnsi="Cambria Math"/>
                    <w:sz w:val="20"/>
                    <w:lang w:val="en-CA"/>
                  </w:rPr>
                  <m:t>ans=20, N</m:t>
                </m:r>
                <m:sSub>
                  <m:sSubPr>
                    <m:ctrlPr>
                      <w:rPr>
                        <w:rFonts w:ascii="Cambria Math" w:hAnsi="Cambria Math"/>
                        <w:i/>
                        <w:sz w:val="20"/>
                        <w:lang w:val="en-CA"/>
                      </w:rPr>
                    </m:ctrlPr>
                  </m:sSubPr>
                  <m:e>
                    <m:r>
                      <w:rPr>
                        <w:rFonts w:ascii="Cambria Math" w:hAnsi="Cambria Math"/>
                        <w:sz w:val="20"/>
                        <w:lang w:val="en-CA"/>
                      </w:rPr>
                      <m:t>L</m:t>
                    </m:r>
                  </m:e>
                  <m:sub>
                    <m:r>
                      <w:rPr>
                        <w:rFonts w:ascii="Cambria Math" w:hAnsi="Cambria Math"/>
                        <w:sz w:val="20"/>
                        <w:lang w:val="en-CA"/>
                      </w:rPr>
                      <m:t>A</m:t>
                    </m:r>
                  </m:sub>
                </m:sSub>
                <m:r>
                  <w:rPr>
                    <w:rFonts w:ascii="Cambria Math" w:hAnsi="Cambria Math"/>
                    <w:sz w:val="20"/>
                    <w:lang w:val="en-CA"/>
                  </w:rPr>
                  <m:t>=8</m:t>
                </m:r>
              </m:oMath>
            </m:oMathPara>
          </w:p>
        </w:tc>
        <w:tc>
          <w:tcPr>
            <w:tcW w:w="1701" w:type="dxa"/>
          </w:tcPr>
          <w:p w14:paraId="5134F608" w14:textId="55BFBB40" w:rsidR="00BF1E97" w:rsidRDefault="00805777" w:rsidP="00805777">
            <w:pPr>
              <w:jc w:val="center"/>
              <w:rPr>
                <w:sz w:val="20"/>
                <w:lang w:val="en-CA"/>
              </w:rPr>
            </w:pPr>
            <m:oMathPara>
              <m:oMath>
                <m:r>
                  <w:rPr>
                    <w:rFonts w:ascii="Cambria Math" w:hAnsi="Cambria Math"/>
                    <w:sz w:val="20"/>
                    <w:lang w:val="en-CA"/>
                  </w:rPr>
                  <m:t>N</m:t>
                </m:r>
                <m:sSub>
                  <m:sSubPr>
                    <m:ctrlPr>
                      <w:rPr>
                        <w:rFonts w:ascii="Cambria Math" w:hAnsi="Cambria Math"/>
                        <w:i/>
                        <w:sz w:val="20"/>
                        <w:lang w:val="en-CA"/>
                      </w:rPr>
                    </m:ctrlPr>
                  </m:sSubPr>
                  <m:e>
                    <m:r>
                      <w:rPr>
                        <w:rFonts w:ascii="Cambria Math" w:hAnsi="Cambria Math"/>
                        <w:sz w:val="20"/>
                        <w:lang w:val="en-CA"/>
                      </w:rPr>
                      <m:t>L</m:t>
                    </m:r>
                  </m:e>
                  <m:sub>
                    <m:r>
                      <w:rPr>
                        <w:rFonts w:ascii="Cambria Math" w:hAnsi="Cambria Math"/>
                        <w:sz w:val="20"/>
                        <w:lang w:val="en-CA"/>
                      </w:rPr>
                      <m:t>A</m:t>
                    </m:r>
                  </m:sub>
                </m:sSub>
                <m:r>
                  <w:rPr>
                    <w:rFonts w:ascii="Cambria Math" w:hAnsi="Cambria Math"/>
                    <w:sz w:val="20"/>
                    <w:lang w:val="en-CA"/>
                  </w:rPr>
                  <m:t>=28</m:t>
                </m:r>
              </m:oMath>
            </m:oMathPara>
          </w:p>
        </w:tc>
        <w:tc>
          <w:tcPr>
            <w:tcW w:w="1222" w:type="dxa"/>
          </w:tcPr>
          <w:p w14:paraId="64715C89" w14:textId="03C27E9E" w:rsidR="00BF1E97" w:rsidRDefault="002612EC" w:rsidP="00BF1E97">
            <w:pPr>
              <w:jc w:val="center"/>
              <w:rPr>
                <w:sz w:val="20"/>
                <w:lang w:val="en-CA"/>
              </w:rPr>
            </w:pPr>
            <w:r>
              <w:rPr>
                <w:sz w:val="20"/>
                <w:lang w:val="en-CA"/>
              </w:rPr>
              <w:t>2</w:t>
            </w:r>
          </w:p>
        </w:tc>
        <w:tc>
          <w:tcPr>
            <w:tcW w:w="1769" w:type="dxa"/>
          </w:tcPr>
          <w:p w14:paraId="6BF7F1F2" w14:textId="6A4C11F3" w:rsidR="00BF1E97" w:rsidRDefault="002612EC" w:rsidP="00BF1E97">
            <w:pPr>
              <w:jc w:val="center"/>
              <w:rPr>
                <w:sz w:val="20"/>
                <w:lang w:val="en-CA"/>
              </w:rPr>
            </w:pPr>
            <w:r>
              <w:rPr>
                <w:sz w:val="20"/>
                <w:lang w:val="en-CA"/>
              </w:rPr>
              <w:t>7</w:t>
            </w:r>
          </w:p>
        </w:tc>
      </w:tr>
      <w:tr w:rsidR="00BF1E97" w14:paraId="6511BEC2" w14:textId="77777777" w:rsidTr="00805777">
        <w:trPr>
          <w:cantSplit/>
          <w:trHeight w:val="363"/>
          <w:jc w:val="center"/>
        </w:trPr>
        <w:tc>
          <w:tcPr>
            <w:tcW w:w="2279" w:type="dxa"/>
          </w:tcPr>
          <w:p w14:paraId="6CFBC567" w14:textId="4F393328" w:rsidR="00BF1E97" w:rsidRDefault="00BF1E97" w:rsidP="00805777">
            <w:pPr>
              <w:jc w:val="center"/>
              <w:rPr>
                <w:sz w:val="20"/>
                <w:lang w:val="en-CA"/>
              </w:rPr>
            </w:pPr>
            <m:oMathPara>
              <m:oMath>
                <m:r>
                  <m:rPr>
                    <m:sty m:val="p"/>
                  </m:rPr>
                  <w:rPr>
                    <w:rFonts w:ascii="Cambria Math" w:hAnsi="Cambria Math"/>
                    <w:sz w:val="20"/>
                    <w:lang w:val="en-CA"/>
                  </w:rPr>
                  <m:t>max⁡</m:t>
                </m:r>
                <m:r>
                  <w:rPr>
                    <w:rFonts w:ascii="Cambria Math" w:hAnsi="Cambria Math"/>
                    <w:sz w:val="20"/>
                    <w:lang w:val="en-CA"/>
                  </w:rPr>
                  <m:t>(0, ans+</m:t>
                </m:r>
                <m:acc>
                  <m:accPr>
                    <m:ctrlPr>
                      <w:rPr>
                        <w:rFonts w:ascii="Cambria Math" w:hAnsi="Cambria Math"/>
                        <w:i/>
                        <w:sz w:val="20"/>
                        <w:lang w:val="en-CA"/>
                      </w:rPr>
                    </m:ctrlPr>
                  </m:accPr>
                  <m:e>
                    <m:r>
                      <w:rPr>
                        <w:rFonts w:ascii="Cambria Math" w:hAnsi="Cambria Math"/>
                        <w:sz w:val="20"/>
                        <w:lang w:val="en-CA"/>
                      </w:rPr>
                      <m:t>m</m:t>
                    </m:r>
                  </m:e>
                </m:acc>
                <m:r>
                  <w:rPr>
                    <w:rFonts w:ascii="Cambria Math" w:hAnsi="Cambria Math"/>
                    <w:sz w:val="20"/>
                    <w:lang w:val="en-CA"/>
                  </w:rPr>
                  <m:t>*</m:t>
                </m:r>
                <m:d>
                  <m:dPr>
                    <m:begChr m:val="|"/>
                    <m:endChr m:val="|"/>
                    <m:ctrlPr>
                      <w:rPr>
                        <w:rFonts w:ascii="Cambria Math" w:hAnsi="Cambria Math"/>
                        <w:i/>
                        <w:sz w:val="20"/>
                        <w:lang w:val="en-CA"/>
                      </w:rPr>
                    </m:ctrlPr>
                  </m:dPr>
                  <m:e>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A</m:t>
                        </m:r>
                      </m:sub>
                    </m:sSub>
                  </m:e>
                </m:d>
                <m:r>
                  <w:rPr>
                    <w:rFonts w:ascii="Cambria Math" w:hAnsi="Cambria Math"/>
                    <w:sz w:val="20"/>
                    <w:lang w:val="en-CA"/>
                  </w:rPr>
                  <m:t>)</m:t>
                </m:r>
              </m:oMath>
            </m:oMathPara>
          </w:p>
        </w:tc>
        <w:tc>
          <w:tcPr>
            <w:tcW w:w="2410" w:type="dxa"/>
          </w:tcPr>
          <w:p w14:paraId="11D0F1DD" w14:textId="48918607" w:rsidR="00BF1E97" w:rsidRDefault="00805777" w:rsidP="00805777">
            <w:pPr>
              <w:jc w:val="center"/>
              <w:rPr>
                <w:sz w:val="20"/>
                <w:lang w:val="en-CA"/>
              </w:rPr>
            </w:pPr>
            <m:oMathPara>
              <m:oMath>
                <m:r>
                  <w:rPr>
                    <w:rFonts w:ascii="Cambria Math" w:hAnsi="Cambria Math"/>
                    <w:sz w:val="20"/>
                    <w:lang w:val="en-CA"/>
                  </w:rPr>
                  <m:t xml:space="preserve">ans=28, </m:t>
                </m:r>
                <m:acc>
                  <m:accPr>
                    <m:ctrlPr>
                      <w:rPr>
                        <w:rFonts w:ascii="Cambria Math" w:hAnsi="Cambria Math"/>
                        <w:i/>
                        <w:sz w:val="20"/>
                        <w:lang w:val="en-CA"/>
                      </w:rPr>
                    </m:ctrlPr>
                  </m:accPr>
                  <m:e>
                    <m:r>
                      <w:rPr>
                        <w:rFonts w:ascii="Cambria Math" w:hAnsi="Cambria Math"/>
                        <w:sz w:val="20"/>
                        <w:lang w:val="en-CA"/>
                      </w:rPr>
                      <m:t>m</m:t>
                    </m:r>
                  </m:e>
                </m:acc>
                <m:r>
                  <w:rPr>
                    <w:rFonts w:ascii="Cambria Math" w:hAnsi="Cambria Math"/>
                    <w:sz w:val="20"/>
                    <w:lang w:val="en-CA"/>
                  </w:rPr>
                  <m:t>*</m:t>
                </m:r>
                <m:d>
                  <m:dPr>
                    <m:begChr m:val="|"/>
                    <m:endChr m:val="|"/>
                    <m:ctrlPr>
                      <w:rPr>
                        <w:rFonts w:ascii="Cambria Math" w:hAnsi="Cambria Math"/>
                        <w:i/>
                        <w:sz w:val="20"/>
                        <w:lang w:val="en-CA"/>
                      </w:rPr>
                    </m:ctrlPr>
                  </m:dPr>
                  <m:e>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A</m:t>
                        </m:r>
                      </m:sub>
                    </m:sSub>
                  </m:e>
                </m:d>
                <m:r>
                  <w:rPr>
                    <w:rFonts w:ascii="Cambria Math" w:hAnsi="Cambria Math"/>
                    <w:sz w:val="20"/>
                    <w:lang w:val="en-CA"/>
                  </w:rPr>
                  <m:t>=22</m:t>
                </m:r>
              </m:oMath>
            </m:oMathPara>
          </w:p>
        </w:tc>
        <w:tc>
          <w:tcPr>
            <w:tcW w:w="1701" w:type="dxa"/>
          </w:tcPr>
          <w:p w14:paraId="6AD777B6" w14:textId="330D03B7" w:rsidR="00BF1E97" w:rsidRDefault="00E464AB" w:rsidP="00BF1E97">
            <w:pPr>
              <w:jc w:val="center"/>
              <w:rPr>
                <w:sz w:val="20"/>
                <w:lang w:val="en-CA"/>
              </w:rPr>
            </w:pPr>
            <m:oMathPara>
              <m:oMath>
                <m:r>
                  <w:rPr>
                    <w:rFonts w:ascii="Cambria Math" w:hAnsi="Cambria Math"/>
                    <w:sz w:val="20"/>
                    <w:lang w:val="en-CA"/>
                  </w:rPr>
                  <m:t>ans = 22</m:t>
                </m:r>
              </m:oMath>
            </m:oMathPara>
          </w:p>
        </w:tc>
        <w:tc>
          <w:tcPr>
            <w:tcW w:w="1222" w:type="dxa"/>
          </w:tcPr>
          <w:p w14:paraId="17DB5EEA" w14:textId="77CF680B" w:rsidR="00BF1E97" w:rsidRDefault="00BF1E97" w:rsidP="00BF1E97">
            <w:pPr>
              <w:jc w:val="center"/>
              <w:rPr>
                <w:sz w:val="20"/>
                <w:lang w:val="en-CA"/>
              </w:rPr>
            </w:pPr>
            <w:r>
              <w:rPr>
                <w:sz w:val="20"/>
                <w:lang w:val="en-CA"/>
              </w:rPr>
              <w:t>1</w:t>
            </w:r>
          </w:p>
        </w:tc>
        <w:tc>
          <w:tcPr>
            <w:tcW w:w="1769" w:type="dxa"/>
          </w:tcPr>
          <w:p w14:paraId="55D4F041" w14:textId="1D96CC8F" w:rsidR="00BF1E97" w:rsidRDefault="002612EC" w:rsidP="00BF1E97">
            <w:pPr>
              <w:jc w:val="center"/>
              <w:rPr>
                <w:sz w:val="20"/>
                <w:lang w:val="en-CA"/>
              </w:rPr>
            </w:pPr>
            <w:r>
              <w:rPr>
                <w:sz w:val="20"/>
                <w:lang w:val="en-CA"/>
              </w:rPr>
              <w:t>8</w:t>
            </w:r>
          </w:p>
        </w:tc>
      </w:tr>
      <w:tr w:rsidR="00BF1E97" w14:paraId="2215C403" w14:textId="77777777" w:rsidTr="00805777">
        <w:trPr>
          <w:cantSplit/>
          <w:trHeight w:val="375"/>
          <w:jc w:val="center"/>
        </w:trPr>
        <w:tc>
          <w:tcPr>
            <w:tcW w:w="2279" w:type="dxa"/>
          </w:tcPr>
          <w:p w14:paraId="74D00DD0" w14:textId="77777777" w:rsidR="00BF1E97" w:rsidRDefault="00BF1E97" w:rsidP="00BF1E97">
            <w:pPr>
              <w:jc w:val="center"/>
              <w:rPr>
                <w:sz w:val="20"/>
                <w:lang w:val="en-CA"/>
              </w:rPr>
            </w:pPr>
            <w:r>
              <w:rPr>
                <w:sz w:val="20"/>
                <w:lang w:val="en-CA"/>
              </w:rPr>
              <w:t>negate</w:t>
            </w:r>
          </w:p>
        </w:tc>
        <w:tc>
          <w:tcPr>
            <w:tcW w:w="2410" w:type="dxa"/>
          </w:tcPr>
          <w:p w14:paraId="6CAECFA2" w14:textId="63FAD696" w:rsidR="00BF1E97" w:rsidRDefault="00805777" w:rsidP="00BF1E97">
            <w:pPr>
              <w:jc w:val="center"/>
              <w:rPr>
                <w:sz w:val="20"/>
                <w:lang w:val="en-CA"/>
              </w:rPr>
            </w:pPr>
            <w:r>
              <w:rPr>
                <w:sz w:val="20"/>
                <w:lang w:val="en-CA"/>
              </w:rPr>
              <w:t>22</w:t>
            </w:r>
          </w:p>
        </w:tc>
        <w:tc>
          <w:tcPr>
            <w:tcW w:w="1701" w:type="dxa"/>
          </w:tcPr>
          <w:p w14:paraId="3151421B" w14:textId="2907134F" w:rsidR="00BF1E97" w:rsidRDefault="00805777" w:rsidP="00BF1E97">
            <w:pPr>
              <w:jc w:val="center"/>
              <w:rPr>
                <w:sz w:val="20"/>
                <w:lang w:val="en-CA"/>
              </w:rPr>
            </w:pPr>
            <w:r>
              <w:rPr>
                <w:sz w:val="20"/>
                <w:lang w:val="en-CA"/>
              </w:rPr>
              <w:t>23</w:t>
            </w:r>
          </w:p>
        </w:tc>
        <w:tc>
          <w:tcPr>
            <w:tcW w:w="1222" w:type="dxa"/>
          </w:tcPr>
          <w:p w14:paraId="0960696C" w14:textId="67187BC6" w:rsidR="00BF1E97" w:rsidRDefault="00BF1E97" w:rsidP="00BF1E97">
            <w:pPr>
              <w:jc w:val="center"/>
              <w:rPr>
                <w:sz w:val="20"/>
                <w:lang w:val="en-CA"/>
              </w:rPr>
            </w:pPr>
            <w:r>
              <w:rPr>
                <w:sz w:val="20"/>
                <w:lang w:val="en-CA"/>
              </w:rPr>
              <w:t>1</w:t>
            </w:r>
          </w:p>
        </w:tc>
        <w:tc>
          <w:tcPr>
            <w:tcW w:w="1769" w:type="dxa"/>
          </w:tcPr>
          <w:p w14:paraId="52B9198B" w14:textId="4D009E09" w:rsidR="00BF1E97" w:rsidRDefault="002612EC" w:rsidP="00BF1E97">
            <w:pPr>
              <w:jc w:val="center"/>
              <w:rPr>
                <w:sz w:val="20"/>
                <w:lang w:val="en-CA"/>
              </w:rPr>
            </w:pPr>
            <w:r>
              <w:rPr>
                <w:sz w:val="20"/>
                <w:lang w:val="en-CA"/>
              </w:rPr>
              <w:t>9</w:t>
            </w:r>
          </w:p>
        </w:tc>
      </w:tr>
      <w:tr w:rsidR="00BF1E97" w14:paraId="0D042DA7" w14:textId="77777777" w:rsidTr="00805777">
        <w:trPr>
          <w:cantSplit/>
          <w:trHeight w:val="386"/>
          <w:jc w:val="center"/>
        </w:trPr>
        <w:tc>
          <w:tcPr>
            <w:tcW w:w="2279" w:type="dxa"/>
          </w:tcPr>
          <w:p w14:paraId="380D6AC0" w14:textId="0A578A2F" w:rsidR="00BF1E97" w:rsidRDefault="00BF1E97" w:rsidP="00BF1E97">
            <w:pPr>
              <w:jc w:val="center"/>
              <w:rPr>
                <w:sz w:val="20"/>
                <w:lang w:val="en-CA"/>
              </w:rPr>
            </w:pPr>
            <w:r>
              <w:rPr>
                <w:sz w:val="20"/>
                <w:lang w:val="en-CA"/>
              </w:rPr>
              <w:t>sum Eq. 11</w:t>
            </w:r>
            <w:r w:rsidR="00D03851">
              <w:rPr>
                <w:sz w:val="20"/>
                <w:lang w:val="en-CA"/>
              </w:rPr>
              <w:t xml:space="preserve"> and shift 14</w:t>
            </w:r>
          </w:p>
        </w:tc>
        <w:tc>
          <w:tcPr>
            <w:tcW w:w="2410" w:type="dxa"/>
          </w:tcPr>
          <w:p w14:paraId="75C52269" w14:textId="5F42F90C" w:rsidR="00BF1E97" w:rsidRDefault="00D03851" w:rsidP="00BF1E97">
            <w:pPr>
              <w:jc w:val="center"/>
              <w:rPr>
                <w:sz w:val="20"/>
                <w:lang w:val="en-CA"/>
              </w:rPr>
            </w:pPr>
            <w:r>
              <w:rPr>
                <w:sz w:val="20"/>
                <w:lang w:val="en-CA"/>
              </w:rPr>
              <w:t>23</w:t>
            </w:r>
          </w:p>
        </w:tc>
        <w:tc>
          <w:tcPr>
            <w:tcW w:w="1701" w:type="dxa"/>
          </w:tcPr>
          <w:p w14:paraId="677D0D16" w14:textId="243B19BF" w:rsidR="00BF1E97" w:rsidRDefault="00D03851" w:rsidP="00BF1E97">
            <w:pPr>
              <w:jc w:val="center"/>
              <w:rPr>
                <w:sz w:val="20"/>
                <w:lang w:val="en-CA"/>
              </w:rPr>
            </w:pPr>
            <w:r>
              <w:rPr>
                <w:sz w:val="20"/>
                <w:lang w:val="en-CA"/>
              </w:rPr>
              <w:t xml:space="preserve">10 </w:t>
            </w:r>
          </w:p>
        </w:tc>
        <w:tc>
          <w:tcPr>
            <w:tcW w:w="1222" w:type="dxa"/>
          </w:tcPr>
          <w:p w14:paraId="26C60E1B" w14:textId="1561E439" w:rsidR="00BF1E97" w:rsidRDefault="00BF1E97" w:rsidP="00BF1E97">
            <w:pPr>
              <w:jc w:val="center"/>
              <w:rPr>
                <w:sz w:val="20"/>
                <w:lang w:val="en-CA"/>
              </w:rPr>
            </w:pPr>
            <w:r>
              <w:rPr>
                <w:sz w:val="20"/>
                <w:lang w:val="en-CA"/>
              </w:rPr>
              <w:t>2</w:t>
            </w:r>
          </w:p>
        </w:tc>
        <w:tc>
          <w:tcPr>
            <w:tcW w:w="1769" w:type="dxa"/>
          </w:tcPr>
          <w:p w14:paraId="1717F44F" w14:textId="0FC5EEB8" w:rsidR="00BF1E97" w:rsidRDefault="002612EC" w:rsidP="00BF1E97">
            <w:pPr>
              <w:jc w:val="center"/>
              <w:rPr>
                <w:sz w:val="20"/>
                <w:lang w:val="en-CA"/>
              </w:rPr>
            </w:pPr>
            <w:r>
              <w:rPr>
                <w:sz w:val="20"/>
                <w:lang w:val="en-CA"/>
              </w:rPr>
              <w:t>11</w:t>
            </w:r>
          </w:p>
        </w:tc>
      </w:tr>
    </w:tbl>
    <w:p w14:paraId="429B79CA" w14:textId="77777777" w:rsidR="004A22E6" w:rsidRDefault="004A22E6" w:rsidP="001E02AA">
      <w:pPr>
        <w:rPr>
          <w:sz w:val="20"/>
          <w:lang w:val="en-CA"/>
        </w:rPr>
      </w:pPr>
    </w:p>
    <w:p w14:paraId="648B70F5" w14:textId="6649B904" w:rsidR="004A22E6" w:rsidRDefault="004A22E6" w:rsidP="001E02AA">
      <w:pPr>
        <w:rPr>
          <w:sz w:val="20"/>
          <w:lang w:val="en-CA"/>
        </w:rPr>
      </w:pPr>
      <w:r>
        <w:rPr>
          <w:sz w:val="20"/>
          <w:lang w:val="en-CA"/>
        </w:rPr>
        <w:t>In total, we see that it takes 1</w:t>
      </w:r>
      <w:r w:rsidR="002612EC">
        <w:rPr>
          <w:sz w:val="20"/>
          <w:lang w:val="en-CA"/>
        </w:rPr>
        <w:t>1</w:t>
      </w:r>
      <w:r>
        <w:rPr>
          <w:sz w:val="20"/>
          <w:lang w:val="en-CA"/>
        </w:rPr>
        <w:t xml:space="preserve"> clock cycles to get to the filtered sample. </w:t>
      </w:r>
      <w:proofErr w:type="gramStart"/>
      <w:r>
        <w:rPr>
          <w:sz w:val="20"/>
          <w:lang w:val="en-CA"/>
        </w:rPr>
        <w:t xml:space="preserve">As is described in Appendix </w:t>
      </w:r>
      <w:r w:rsidR="00AF55DD">
        <w:rPr>
          <w:sz w:val="20"/>
          <w:lang w:val="en-CA"/>
        </w:rPr>
        <w:t>D</w:t>
      </w:r>
      <w:r>
        <w:rPr>
          <w:sz w:val="20"/>
          <w:lang w:val="en-CA"/>
        </w:rPr>
        <w:t xml:space="preserve">, a similar analysis of JVET-K0274 results in </w:t>
      </w:r>
      <w:r w:rsidR="00C4725F">
        <w:rPr>
          <w:sz w:val="20"/>
          <w:lang w:val="en-CA"/>
        </w:rPr>
        <w:t>14</w:t>
      </w:r>
      <w:r>
        <w:rPr>
          <w:sz w:val="20"/>
          <w:lang w:val="en-CA"/>
        </w:rPr>
        <w:t xml:space="preserve"> clock cycles of latency.</w:t>
      </w:r>
      <w:proofErr w:type="gramEnd"/>
      <w:r>
        <w:rPr>
          <w:sz w:val="20"/>
          <w:lang w:val="en-CA"/>
        </w:rPr>
        <w:t xml:space="preserve"> Hence the current proposal shows a latency decrease </w:t>
      </w:r>
      <w:proofErr w:type="gramStart"/>
      <w:r>
        <w:rPr>
          <w:sz w:val="20"/>
          <w:lang w:val="en-CA"/>
        </w:rPr>
        <w:t xml:space="preserve">of </w:t>
      </w:r>
      <w:proofErr w:type="gramEnd"/>
      <m:oMath>
        <m:r>
          <w:rPr>
            <w:rFonts w:ascii="Cambria Math" w:hAnsi="Cambria Math"/>
            <w:sz w:val="20"/>
            <w:lang w:val="en-CA"/>
          </w:rPr>
          <m:t>(14-11)/14 =21%</m:t>
        </m:r>
      </m:oMath>
      <w:r>
        <w:rPr>
          <w:sz w:val="20"/>
          <w:lang w:val="en-CA"/>
        </w:rPr>
        <w:t xml:space="preserve">, a substantial decrease. </w:t>
      </w:r>
    </w:p>
    <w:p w14:paraId="721C4767" w14:textId="1E4CBA9D" w:rsidR="00755A38" w:rsidRDefault="00755A38" w:rsidP="00755A38">
      <w:pPr>
        <w:pStyle w:val="Heading2"/>
        <w:rPr>
          <w:lang w:val="en-CA"/>
        </w:rPr>
      </w:pPr>
      <w:r>
        <w:rPr>
          <w:lang w:val="en-CA"/>
        </w:rPr>
        <w:lastRenderedPageBreak/>
        <w:t>Intra case</w:t>
      </w:r>
    </w:p>
    <w:p w14:paraId="5AB35845" w14:textId="7CC2737E" w:rsidR="007F315E" w:rsidRDefault="007F315E" w:rsidP="00755A38">
      <w:pPr>
        <w:rPr>
          <w:sz w:val="20"/>
          <w:lang w:val="en-CA"/>
        </w:rPr>
      </w:pPr>
      <w:r w:rsidRPr="007F315E">
        <w:rPr>
          <w:sz w:val="20"/>
          <w:lang w:val="en-CA"/>
        </w:rPr>
        <w:t xml:space="preserve">In </w:t>
      </w:r>
      <w:r>
        <w:rPr>
          <w:sz w:val="20"/>
          <w:lang w:val="en-CA"/>
        </w:rPr>
        <w:t>the intra case, the filtering equation for an edge pixel is</w:t>
      </w:r>
    </w:p>
    <w:p w14:paraId="2A4AA08B" w14:textId="4AD59B1D" w:rsidR="007F315E" w:rsidRDefault="00AA3971" w:rsidP="00755A38">
      <w:pPr>
        <w:rPr>
          <w:sz w:val="20"/>
          <w:lang w:val="en-CA"/>
        </w:rPr>
      </w:pPr>
      <m:oMathPara>
        <m:oMath>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F</m:t>
              </m:r>
            </m:sub>
          </m:sSub>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C</m:t>
              </m:r>
            </m:sub>
          </m:sSub>
          <m:r>
            <w:rPr>
              <w:rFonts w:ascii="Cambria Math" w:hAnsi="Cambria Math"/>
              <w:sz w:val="20"/>
              <w:lang w:val="en-CA"/>
            </w:rPr>
            <m:t>+z</m:t>
          </m:r>
          <m:d>
            <m:dPr>
              <m:ctrlPr>
                <w:rPr>
                  <w:rFonts w:ascii="Cambria Math" w:hAnsi="Cambria Math"/>
                  <w:i/>
                  <w:sz w:val="20"/>
                  <w:lang w:val="en-CA"/>
                </w:rPr>
              </m:ctrlPr>
            </m:dPr>
            <m:e>
              <m:acc>
                <m:accPr>
                  <m:ctrlPr>
                    <w:rPr>
                      <w:rFonts w:ascii="Cambria Math" w:hAnsi="Cambria Math"/>
                      <w:i/>
                      <w:sz w:val="20"/>
                      <w:lang w:val="en-CA"/>
                    </w:rPr>
                  </m:ctrlPr>
                </m:accPr>
                <m:e>
                  <m:r>
                    <w:rPr>
                      <w:rFonts w:ascii="Cambria Math" w:hAnsi="Cambria Math"/>
                      <w:sz w:val="20"/>
                      <w:lang w:val="en-CA"/>
                    </w:rPr>
                    <m:t>k</m:t>
                  </m:r>
                </m:e>
              </m:acc>
              <m:d>
                <m:dPr>
                  <m:begChr m:val="|"/>
                  <m:endChr m:val="|"/>
                  <m:ctrlPr>
                    <w:rPr>
                      <w:rFonts w:ascii="Cambria Math" w:hAnsi="Cambria Math"/>
                      <w:i/>
                      <w:sz w:val="20"/>
                      <w:lang w:val="en-CA"/>
                    </w:rPr>
                  </m:ctrlPr>
                </m:dPr>
                <m:e>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A</m:t>
                      </m:r>
                    </m:sub>
                  </m:sSub>
                </m:e>
              </m:d>
              <m:r>
                <w:rPr>
                  <w:rFonts w:ascii="Cambria Math" w:hAnsi="Cambria Math"/>
                  <w:sz w:val="20"/>
                  <w:lang w:val="en-CA"/>
                </w:rPr>
                <m:t>+</m:t>
              </m:r>
              <m:acc>
                <m:accPr>
                  <m:ctrlPr>
                    <w:rPr>
                      <w:rFonts w:ascii="Cambria Math" w:hAnsi="Cambria Math"/>
                      <w:i/>
                      <w:sz w:val="20"/>
                      <w:lang w:val="en-CA"/>
                    </w:rPr>
                  </m:ctrlPr>
                </m:accPr>
                <m:e>
                  <m:r>
                    <w:rPr>
                      <w:rFonts w:ascii="Cambria Math" w:hAnsi="Cambria Math"/>
                      <w:sz w:val="20"/>
                      <w:lang w:val="en-CA"/>
                    </w:rPr>
                    <m:t>m</m:t>
                  </m:r>
                </m:e>
              </m:acc>
            </m:e>
          </m:d>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A</m:t>
              </m:r>
            </m:sub>
          </m:sSub>
          <m:r>
            <w:rPr>
              <w:rFonts w:ascii="Cambria Math" w:hAnsi="Cambria Math"/>
              <w:sz w:val="20"/>
              <w:lang w:val="en-CA"/>
            </w:rPr>
            <m:t>+z</m:t>
          </m:r>
          <m:d>
            <m:dPr>
              <m:ctrlPr>
                <w:rPr>
                  <w:rFonts w:ascii="Cambria Math" w:hAnsi="Cambria Math"/>
                  <w:i/>
                  <w:sz w:val="20"/>
                  <w:lang w:val="en-CA"/>
                </w:rPr>
              </m:ctrlPr>
            </m:dPr>
            <m:e>
              <m:acc>
                <m:accPr>
                  <m:ctrlPr>
                    <w:rPr>
                      <w:rFonts w:ascii="Cambria Math" w:hAnsi="Cambria Math"/>
                      <w:i/>
                      <w:sz w:val="20"/>
                      <w:lang w:val="en-CA"/>
                    </w:rPr>
                  </m:ctrlPr>
                </m:accPr>
                <m:e>
                  <m:r>
                    <w:rPr>
                      <w:rFonts w:ascii="Cambria Math" w:hAnsi="Cambria Math"/>
                      <w:sz w:val="20"/>
                      <w:lang w:val="en-CA"/>
                    </w:rPr>
                    <m:t>k</m:t>
                  </m:r>
                </m:e>
              </m:acc>
              <m:d>
                <m:dPr>
                  <m:begChr m:val="|"/>
                  <m:endChr m:val="|"/>
                  <m:ctrlPr>
                    <w:rPr>
                      <w:rFonts w:ascii="Cambria Math" w:hAnsi="Cambria Math"/>
                      <w:i/>
                      <w:sz w:val="20"/>
                      <w:lang w:val="en-CA"/>
                    </w:rPr>
                  </m:ctrlPr>
                </m:dPr>
                <m:e>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B</m:t>
                      </m:r>
                    </m:sub>
                  </m:sSub>
                </m:e>
              </m:d>
              <m:r>
                <w:rPr>
                  <w:rFonts w:ascii="Cambria Math" w:hAnsi="Cambria Math"/>
                  <w:sz w:val="20"/>
                  <w:lang w:val="en-CA"/>
                </w:rPr>
                <m:t>+</m:t>
              </m:r>
              <m:acc>
                <m:accPr>
                  <m:ctrlPr>
                    <w:rPr>
                      <w:rFonts w:ascii="Cambria Math" w:hAnsi="Cambria Math"/>
                      <w:i/>
                      <w:sz w:val="20"/>
                      <w:lang w:val="en-CA"/>
                    </w:rPr>
                  </m:ctrlPr>
                </m:accPr>
                <m:e>
                  <m:r>
                    <w:rPr>
                      <w:rFonts w:ascii="Cambria Math" w:hAnsi="Cambria Math"/>
                      <w:sz w:val="20"/>
                      <w:lang w:val="en-CA"/>
                    </w:rPr>
                    <m:t>m</m:t>
                  </m:r>
                </m:e>
              </m:acc>
            </m:e>
          </m:d>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B</m:t>
              </m:r>
            </m:sub>
          </m:sSub>
          <m:r>
            <w:rPr>
              <w:rFonts w:ascii="Cambria Math" w:hAnsi="Cambria Math"/>
              <w:sz w:val="20"/>
              <w:lang w:val="en-CA"/>
            </w:rPr>
            <m:t>+z</m:t>
          </m:r>
          <m:d>
            <m:dPr>
              <m:ctrlPr>
                <w:rPr>
                  <w:rFonts w:ascii="Cambria Math" w:hAnsi="Cambria Math"/>
                  <w:i/>
                  <w:sz w:val="20"/>
                  <w:lang w:val="en-CA"/>
                </w:rPr>
              </m:ctrlPr>
            </m:dPr>
            <m:e>
              <m:acc>
                <m:accPr>
                  <m:ctrlPr>
                    <w:rPr>
                      <w:rFonts w:ascii="Cambria Math" w:hAnsi="Cambria Math"/>
                      <w:i/>
                      <w:sz w:val="20"/>
                      <w:lang w:val="en-CA"/>
                    </w:rPr>
                  </m:ctrlPr>
                </m:accPr>
                <m:e>
                  <m:r>
                    <w:rPr>
                      <w:rFonts w:ascii="Cambria Math" w:hAnsi="Cambria Math"/>
                      <w:sz w:val="20"/>
                      <w:lang w:val="en-CA"/>
                    </w:rPr>
                    <m:t>k</m:t>
                  </m:r>
                </m:e>
              </m:acc>
              <m:d>
                <m:dPr>
                  <m:begChr m:val="|"/>
                  <m:endChr m:val="|"/>
                  <m:ctrlPr>
                    <w:rPr>
                      <w:rFonts w:ascii="Cambria Math" w:hAnsi="Cambria Math"/>
                      <w:i/>
                      <w:sz w:val="20"/>
                      <w:lang w:val="en-CA"/>
                    </w:rPr>
                  </m:ctrlPr>
                </m:dPr>
                <m:e>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L</m:t>
                      </m:r>
                    </m:sub>
                  </m:sSub>
                </m:e>
              </m:d>
              <m:r>
                <w:rPr>
                  <w:rFonts w:ascii="Cambria Math" w:hAnsi="Cambria Math"/>
                  <w:sz w:val="20"/>
                  <w:lang w:val="en-CA"/>
                </w:rPr>
                <m:t>+</m:t>
              </m:r>
              <m:acc>
                <m:accPr>
                  <m:ctrlPr>
                    <w:rPr>
                      <w:rFonts w:ascii="Cambria Math" w:hAnsi="Cambria Math"/>
                      <w:i/>
                      <w:sz w:val="20"/>
                      <w:lang w:val="en-CA"/>
                    </w:rPr>
                  </m:ctrlPr>
                </m:accPr>
                <m:e>
                  <m:r>
                    <w:rPr>
                      <w:rFonts w:ascii="Cambria Math" w:hAnsi="Cambria Math"/>
                      <w:sz w:val="20"/>
                      <w:lang w:val="en-CA"/>
                    </w:rPr>
                    <m:t>m</m:t>
                  </m:r>
                </m:e>
              </m:acc>
            </m:e>
          </m:d>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L</m:t>
              </m:r>
            </m:sub>
          </m:sSub>
          <m:r>
            <w:rPr>
              <w:rFonts w:ascii="Cambria Math" w:hAnsi="Cambria Math"/>
              <w:sz w:val="20"/>
              <w:lang w:val="en-CA"/>
            </w:rPr>
            <m:t>,        (Eq. 14)</m:t>
          </m:r>
        </m:oMath>
      </m:oMathPara>
    </w:p>
    <w:p w14:paraId="6348D215" w14:textId="77777777" w:rsidR="00AF6951" w:rsidRDefault="007F315E" w:rsidP="00755A38">
      <w:pPr>
        <w:rPr>
          <w:sz w:val="20"/>
          <w:lang w:val="en-CA"/>
        </w:rPr>
      </w:pPr>
      <w:proofErr w:type="gramStart"/>
      <w:r>
        <w:rPr>
          <w:sz w:val="20"/>
          <w:lang w:val="en-CA"/>
        </w:rPr>
        <w:t>and</w:t>
      </w:r>
      <w:proofErr w:type="gramEnd"/>
      <w:r>
        <w:rPr>
          <w:sz w:val="20"/>
          <w:lang w:val="en-CA"/>
        </w:rPr>
        <w:t xml:space="preserve"> there is therefore no need to hide the latency associated with calculating </w:t>
      </w:r>
      <m:oMath>
        <m:r>
          <w:rPr>
            <w:rFonts w:ascii="Cambria Math" w:hAnsi="Cambria Math"/>
            <w:sz w:val="20"/>
            <w:lang w:val="en-CA"/>
          </w:rPr>
          <m:t>N</m:t>
        </m:r>
        <m:sSub>
          <m:sSubPr>
            <m:ctrlPr>
              <w:rPr>
                <w:rFonts w:ascii="Cambria Math" w:hAnsi="Cambria Math"/>
                <w:i/>
                <w:sz w:val="20"/>
                <w:lang w:val="en-CA"/>
              </w:rPr>
            </m:ctrlPr>
          </m:sSubPr>
          <m:e>
            <m:r>
              <w:rPr>
                <w:rFonts w:ascii="Cambria Math" w:hAnsi="Cambria Math"/>
                <w:sz w:val="20"/>
                <w:lang w:val="en-CA"/>
              </w:rPr>
              <m:t>L</m:t>
            </m:r>
          </m:e>
          <m:sub>
            <m:r>
              <w:rPr>
                <w:rFonts w:ascii="Cambria Math" w:hAnsi="Cambria Math"/>
                <w:sz w:val="20"/>
                <w:lang w:val="en-CA"/>
              </w:rPr>
              <m:t>A</m:t>
            </m:r>
          </m:sub>
        </m:sSub>
      </m:oMath>
      <w:r>
        <w:rPr>
          <w:sz w:val="20"/>
          <w:lang w:val="en-CA"/>
        </w:rPr>
        <w:t xml:space="preserve">. </w:t>
      </w:r>
      <w:r w:rsidR="00AF6951">
        <w:rPr>
          <w:sz w:val="20"/>
          <w:lang w:val="en-CA"/>
        </w:rPr>
        <w:t>Looking again at the first term</w:t>
      </w:r>
    </w:p>
    <w:p w14:paraId="7D80B040" w14:textId="4157E983" w:rsidR="00AF6951" w:rsidRDefault="00AA3971" w:rsidP="00755A38">
      <w:pPr>
        <w:rPr>
          <w:sz w:val="20"/>
          <w:lang w:val="en-CA"/>
        </w:rPr>
      </w:pPr>
      <m:oMathPara>
        <m:oMath>
          <m:func>
            <m:funcPr>
              <m:ctrlPr>
                <w:rPr>
                  <w:rFonts w:ascii="Cambria Math" w:hAnsi="Cambria Math"/>
                  <w:i/>
                  <w:sz w:val="20"/>
                  <w:lang w:val="en-CA"/>
                </w:rPr>
              </m:ctrlPr>
            </m:funcPr>
            <m:fName>
              <m:r>
                <m:rPr>
                  <m:sty m:val="p"/>
                </m:rPr>
                <w:rPr>
                  <w:rFonts w:ascii="Cambria Math" w:hAnsi="Cambria Math"/>
                  <w:sz w:val="20"/>
                  <w:lang w:val="en-CA"/>
                </w:rPr>
                <m:t>max</m:t>
              </m:r>
            </m:fName>
            <m:e>
              <m:d>
                <m:dPr>
                  <m:ctrlPr>
                    <w:rPr>
                      <w:rFonts w:ascii="Cambria Math" w:hAnsi="Cambria Math"/>
                      <w:i/>
                      <w:sz w:val="20"/>
                      <w:lang w:val="en-CA"/>
                    </w:rPr>
                  </m:ctrlPr>
                </m:dPr>
                <m:e>
                  <m:r>
                    <w:rPr>
                      <w:rFonts w:ascii="Cambria Math" w:hAnsi="Cambria Math"/>
                      <w:sz w:val="20"/>
                      <w:lang w:val="en-CA"/>
                    </w:rPr>
                    <m:t xml:space="preserve">0, </m:t>
                  </m:r>
                  <m:acc>
                    <m:accPr>
                      <m:ctrlPr>
                        <w:rPr>
                          <w:rFonts w:ascii="Cambria Math" w:hAnsi="Cambria Math"/>
                          <w:i/>
                          <w:sz w:val="20"/>
                          <w:lang w:val="en-CA"/>
                        </w:rPr>
                      </m:ctrlPr>
                    </m:accPr>
                    <m:e>
                      <m:r>
                        <w:rPr>
                          <w:rFonts w:ascii="Cambria Math" w:hAnsi="Cambria Math"/>
                          <w:sz w:val="20"/>
                          <w:lang w:val="en-CA"/>
                        </w:rPr>
                        <m:t>k</m:t>
                      </m:r>
                    </m:e>
                  </m:acc>
                  <m:r>
                    <w:rPr>
                      <w:rFonts w:ascii="Cambria Math" w:hAnsi="Cambria Math"/>
                      <w:sz w:val="20"/>
                      <w:lang w:val="en-CA"/>
                    </w:rPr>
                    <m:t>*</m:t>
                  </m:r>
                  <m:d>
                    <m:dPr>
                      <m:begChr m:val="|"/>
                      <m:endChr m:val="|"/>
                      <m:ctrlPr>
                        <w:rPr>
                          <w:rFonts w:ascii="Cambria Math" w:hAnsi="Cambria Math"/>
                          <w:i/>
                          <w:sz w:val="20"/>
                          <w:lang w:val="en-CA"/>
                        </w:rPr>
                      </m:ctrlPr>
                    </m:dPr>
                    <m:e>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A</m:t>
                          </m:r>
                        </m:sub>
                      </m:sSub>
                    </m:e>
                  </m:d>
                  <m:r>
                    <w:rPr>
                      <w:rFonts w:ascii="Cambria Math" w:hAnsi="Cambria Math"/>
                      <w:sz w:val="20"/>
                      <w:lang w:val="en-CA"/>
                    </w:rPr>
                    <m:t>+</m:t>
                  </m:r>
                  <m:acc>
                    <m:accPr>
                      <m:ctrlPr>
                        <w:rPr>
                          <w:rFonts w:ascii="Cambria Math" w:hAnsi="Cambria Math"/>
                          <w:i/>
                          <w:sz w:val="20"/>
                          <w:lang w:val="en-CA"/>
                        </w:rPr>
                      </m:ctrlPr>
                    </m:accPr>
                    <m:e>
                      <m:r>
                        <w:rPr>
                          <w:rFonts w:ascii="Cambria Math" w:hAnsi="Cambria Math"/>
                          <w:sz w:val="20"/>
                          <w:lang w:val="en-CA"/>
                        </w:rPr>
                        <m:t>m</m:t>
                      </m:r>
                    </m:e>
                  </m:acc>
                </m:e>
              </m:d>
            </m:e>
          </m:func>
          <m:r>
            <w:rPr>
              <w:rFonts w:ascii="Cambria Math" w:hAnsi="Cambria Math"/>
              <w:sz w:val="20"/>
              <w:lang w:val="en-CA"/>
            </w:rPr>
            <m:t>*</m:t>
          </m:r>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A</m:t>
              </m:r>
            </m:sub>
          </m:sSub>
          <m:r>
            <w:rPr>
              <w:rFonts w:ascii="Cambria Math" w:hAnsi="Cambria Math"/>
              <w:sz w:val="20"/>
              <w:lang w:val="en-CA"/>
            </w:rPr>
            <m:t>,        (Eq. 15)</m:t>
          </m:r>
        </m:oMath>
      </m:oMathPara>
    </w:p>
    <w:p w14:paraId="43F83CE0" w14:textId="3E74E680" w:rsidR="005A2E00" w:rsidRDefault="00AF6951" w:rsidP="005A2E00">
      <w:pPr>
        <w:rPr>
          <w:sz w:val="20"/>
          <w:lang w:val="en-CA"/>
        </w:rPr>
      </w:pPr>
      <w:proofErr w:type="gramStart"/>
      <w:r>
        <w:rPr>
          <w:sz w:val="20"/>
          <w:lang w:val="en-CA"/>
        </w:rPr>
        <w:t>we</w:t>
      </w:r>
      <w:proofErr w:type="gramEnd"/>
      <w:r>
        <w:rPr>
          <w:sz w:val="20"/>
          <w:lang w:val="en-CA"/>
        </w:rPr>
        <w:t xml:space="preserve"> start by calculating </w:t>
      </w:r>
      <m:oMath>
        <m:r>
          <w:rPr>
            <w:rFonts w:ascii="Cambria Math" w:hAnsi="Cambria Math"/>
            <w:sz w:val="20"/>
            <w:lang w:val="en-CA"/>
          </w:rPr>
          <m:t>|</m:t>
        </m:r>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A</m:t>
            </m:r>
          </m:sub>
        </m:sSub>
        <m:r>
          <w:rPr>
            <w:rFonts w:ascii="Cambria Math" w:hAnsi="Cambria Math"/>
            <w:sz w:val="20"/>
            <w:lang w:val="en-CA"/>
          </w:rPr>
          <m:t>|</m:t>
        </m:r>
      </m:oMath>
      <w:r>
        <w:rPr>
          <w:sz w:val="20"/>
          <w:lang w:val="en-CA"/>
        </w:rPr>
        <w:t xml:space="preserve"> (two clock cycles) and continue by multiplying</w:t>
      </w:r>
      <w:r w:rsidR="00C4725F">
        <w:rPr>
          <w:sz w:val="20"/>
          <w:lang w:val="en-CA"/>
        </w:rPr>
        <w:t>;</w:t>
      </w:r>
      <w:r>
        <w:rPr>
          <w:sz w:val="20"/>
          <w:lang w:val="en-CA"/>
        </w:rPr>
        <w:t xml:space="preserve"> </w:t>
      </w:r>
      <m:oMath>
        <m:acc>
          <m:accPr>
            <m:ctrlPr>
              <w:rPr>
                <w:rFonts w:ascii="Cambria Math" w:hAnsi="Cambria Math"/>
                <w:i/>
                <w:sz w:val="20"/>
                <w:lang w:val="en-CA"/>
              </w:rPr>
            </m:ctrlPr>
          </m:accPr>
          <m:e>
            <m:r>
              <w:rPr>
                <w:rFonts w:ascii="Cambria Math" w:hAnsi="Cambria Math"/>
                <w:sz w:val="20"/>
                <w:lang w:val="en-CA"/>
              </w:rPr>
              <m:t>k</m:t>
            </m:r>
          </m:e>
        </m:acc>
        <m:r>
          <w:rPr>
            <w:rFonts w:ascii="Cambria Math" w:hAnsi="Cambria Math"/>
            <w:sz w:val="20"/>
            <w:lang w:val="en-CA"/>
          </w:rPr>
          <m:t>*</m:t>
        </m:r>
        <m:d>
          <m:dPr>
            <m:begChr m:val="|"/>
            <m:endChr m:val="|"/>
            <m:ctrlPr>
              <w:rPr>
                <w:rFonts w:ascii="Cambria Math" w:hAnsi="Cambria Math"/>
                <w:i/>
                <w:sz w:val="20"/>
                <w:lang w:val="en-CA"/>
              </w:rPr>
            </m:ctrlPr>
          </m:dPr>
          <m:e>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A</m:t>
                </m:r>
              </m:sub>
            </m:sSub>
          </m:e>
        </m:d>
      </m:oMath>
      <w:r>
        <w:rPr>
          <w:sz w:val="20"/>
          <w:lang w:val="en-CA"/>
        </w:rPr>
        <w:t xml:space="preserve">. For the same reason as in the inter case, the result of the max-operation will be zero </w:t>
      </w:r>
      <w:proofErr w:type="gramStart"/>
      <w:r>
        <w:rPr>
          <w:sz w:val="20"/>
          <w:lang w:val="en-CA"/>
        </w:rPr>
        <w:t xml:space="preserve">if </w:t>
      </w:r>
      <w:proofErr w:type="gramEnd"/>
      <m:oMath>
        <m:d>
          <m:dPr>
            <m:begChr m:val="|"/>
            <m:endChr m:val="|"/>
            <m:ctrlPr>
              <w:rPr>
                <w:rFonts w:ascii="Cambria Math" w:hAnsi="Cambria Math"/>
                <w:i/>
                <w:sz w:val="20"/>
                <w:lang w:val="en-CA"/>
              </w:rPr>
            </m:ctrlPr>
          </m:dPr>
          <m:e>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A</m:t>
                </m:r>
              </m:sub>
            </m:sSub>
          </m:e>
        </m:d>
        <m:r>
          <w:rPr>
            <w:rFonts w:ascii="Cambria Math" w:hAnsi="Cambria Math"/>
            <w:sz w:val="20"/>
            <w:lang w:val="en-CA"/>
          </w:rPr>
          <m:t>&gt;227</m:t>
        </m:r>
      </m:oMath>
      <w:r>
        <w:rPr>
          <w:sz w:val="20"/>
          <w:lang w:val="en-CA"/>
        </w:rPr>
        <w:t xml:space="preserve">, so this multiplication costs </w:t>
      </w:r>
      <m:oMath>
        <m:d>
          <m:dPr>
            <m:begChr m:val="⌈"/>
            <m:endChr m:val="⌉"/>
            <m:ctrlPr>
              <w:rPr>
                <w:rFonts w:ascii="Cambria Math" w:hAnsi="Cambria Math"/>
                <w:i/>
                <w:sz w:val="20"/>
                <w:lang w:val="en-CA"/>
              </w:rPr>
            </m:ctrlPr>
          </m:dPr>
          <m:e>
            <m:func>
              <m:funcPr>
                <m:ctrlPr>
                  <w:rPr>
                    <w:rFonts w:ascii="Cambria Math" w:hAnsi="Cambria Math"/>
                    <w:i/>
                    <w:sz w:val="20"/>
                    <w:lang w:val="en-CA"/>
                  </w:rPr>
                </m:ctrlPr>
              </m:funcPr>
              <m:fName>
                <m:sSub>
                  <m:sSubPr>
                    <m:ctrlPr>
                      <w:rPr>
                        <w:rFonts w:ascii="Cambria Math" w:hAnsi="Cambria Math"/>
                        <w:sz w:val="20"/>
                        <w:lang w:val="en-CA"/>
                      </w:rPr>
                    </m:ctrlPr>
                  </m:sSubPr>
                  <m:e>
                    <m:r>
                      <m:rPr>
                        <m:sty m:val="p"/>
                      </m:rPr>
                      <w:rPr>
                        <w:rFonts w:ascii="Cambria Math" w:hAnsi="Cambria Math"/>
                        <w:sz w:val="20"/>
                        <w:lang w:val="en-CA"/>
                      </w:rPr>
                      <m:t>log</m:t>
                    </m:r>
                  </m:e>
                  <m:sub>
                    <m:r>
                      <m:rPr>
                        <m:sty m:val="p"/>
                      </m:rPr>
                      <w:rPr>
                        <w:rFonts w:ascii="Cambria Math" w:hAnsi="Cambria Math"/>
                        <w:sz w:val="20"/>
                        <w:lang w:val="en-CA"/>
                      </w:rPr>
                      <m:t>2</m:t>
                    </m:r>
                  </m:sub>
                </m:sSub>
              </m:fName>
              <m:e>
                <m:d>
                  <m:dPr>
                    <m:ctrlPr>
                      <w:rPr>
                        <w:rFonts w:ascii="Cambria Math" w:hAnsi="Cambria Math"/>
                        <w:i/>
                        <w:sz w:val="20"/>
                        <w:lang w:val="en-CA"/>
                      </w:rPr>
                    </m:ctrlPr>
                  </m:dPr>
                  <m:e>
                    <m:r>
                      <w:rPr>
                        <w:rFonts w:ascii="Cambria Math" w:hAnsi="Cambria Math"/>
                        <w:sz w:val="20"/>
                        <w:lang w:val="en-CA"/>
                      </w:rPr>
                      <m:t>8/2</m:t>
                    </m:r>
                  </m:e>
                </m:d>
              </m:e>
            </m:func>
          </m:e>
        </m:d>
        <m:r>
          <w:rPr>
            <w:rFonts w:ascii="Cambria Math" w:hAnsi="Cambria Math"/>
            <w:sz w:val="20"/>
            <w:lang w:val="en-CA"/>
          </w:rPr>
          <m:t>=2</m:t>
        </m:r>
      </m:oMath>
      <w:r>
        <w:rPr>
          <w:sz w:val="20"/>
          <w:lang w:val="en-CA"/>
        </w:rPr>
        <w:t xml:space="preserve"> cycles. Next we add </w:t>
      </w:r>
      <m:oMath>
        <m:acc>
          <m:accPr>
            <m:ctrlPr>
              <w:rPr>
                <w:rFonts w:ascii="Cambria Math" w:hAnsi="Cambria Math"/>
                <w:i/>
                <w:sz w:val="20"/>
                <w:lang w:val="en-CA"/>
              </w:rPr>
            </m:ctrlPr>
          </m:accPr>
          <m:e>
            <m:r>
              <w:rPr>
                <w:rFonts w:ascii="Cambria Math" w:hAnsi="Cambria Math"/>
                <w:sz w:val="20"/>
                <w:lang w:val="en-CA"/>
              </w:rPr>
              <m:t>m</m:t>
            </m:r>
          </m:e>
        </m:acc>
      </m:oMath>
      <w:r>
        <w:rPr>
          <w:sz w:val="20"/>
          <w:lang w:val="en-CA"/>
        </w:rPr>
        <w:t xml:space="preserve"> and perform the max-operation, which takes one clock cycle. Next we multiply </w:t>
      </w:r>
      <w:proofErr w:type="gramStart"/>
      <w:r>
        <w:rPr>
          <w:sz w:val="20"/>
          <w:lang w:val="en-CA"/>
        </w:rPr>
        <w:t xml:space="preserve">by </w:t>
      </w:r>
      <w:proofErr w:type="gramEnd"/>
      <m:oMath>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A</m:t>
            </m:r>
          </m:sub>
        </m:sSub>
      </m:oMath>
      <w:r w:rsidR="00A33341">
        <w:rPr>
          <w:sz w:val="20"/>
          <w:lang w:val="en-CA"/>
        </w:rPr>
        <w:t xml:space="preserve">. </w:t>
      </w:r>
      <w:r w:rsidR="000028BB">
        <w:rPr>
          <w:sz w:val="20"/>
          <w:lang w:val="en-CA"/>
        </w:rPr>
        <w:t xml:space="preserve">Since </w:t>
      </w:r>
      <m:oMath>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A</m:t>
            </m:r>
          </m:sub>
        </m:sSub>
        <m:r>
          <w:rPr>
            <w:rFonts w:ascii="Cambria Math" w:hAnsi="Cambria Math"/>
            <w:sz w:val="20"/>
            <w:lang w:val="en-CA"/>
          </w:rPr>
          <m:t>∈</m:t>
        </m:r>
        <m:d>
          <m:dPr>
            <m:begChr m:val="["/>
            <m:endChr m:val="]"/>
            <m:ctrlPr>
              <w:rPr>
                <w:rFonts w:ascii="Cambria Math" w:hAnsi="Cambria Math"/>
                <w:i/>
                <w:sz w:val="20"/>
                <w:lang w:val="en-CA"/>
              </w:rPr>
            </m:ctrlPr>
          </m:dPr>
          <m:e>
            <m:r>
              <w:rPr>
                <w:rFonts w:ascii="Cambria Math" w:hAnsi="Cambria Math"/>
                <w:sz w:val="20"/>
                <w:lang w:val="en-CA"/>
              </w:rPr>
              <m:t>-1023, 1023</m:t>
            </m:r>
          </m:e>
        </m:d>
      </m:oMath>
      <w:r w:rsidR="000028BB">
        <w:rPr>
          <w:sz w:val="20"/>
          <w:lang w:val="en-CA"/>
        </w:rPr>
        <w:t xml:space="preserve"> it is sufficient with an 11-bit two-complement’s number to </w:t>
      </w:r>
      <w:proofErr w:type="gramStart"/>
      <w:r w:rsidR="000028BB">
        <w:rPr>
          <w:sz w:val="20"/>
          <w:lang w:val="en-CA"/>
        </w:rPr>
        <w:t xml:space="preserve">describe </w:t>
      </w:r>
      <w:proofErr w:type="gramEnd"/>
      <m:oMath>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A</m:t>
            </m:r>
          </m:sub>
        </m:sSub>
      </m:oMath>
      <w:r w:rsidR="000028BB">
        <w:rPr>
          <w:sz w:val="20"/>
          <w:lang w:val="en-CA"/>
        </w:rPr>
        <w:t xml:space="preserve">. </w:t>
      </w:r>
      <w:r w:rsidR="00C4725F">
        <w:rPr>
          <w:sz w:val="20"/>
          <w:lang w:val="en-CA"/>
        </w:rPr>
        <w:t>W</w:t>
      </w:r>
      <w:r w:rsidR="00275DCB">
        <w:rPr>
          <w:sz w:val="20"/>
          <w:lang w:val="en-CA"/>
        </w:rPr>
        <w:t xml:space="preserve">e can use the modified Booth’s method (see Appendix </w:t>
      </w:r>
      <w:r w:rsidR="00AF55DD">
        <w:rPr>
          <w:sz w:val="20"/>
          <w:lang w:val="en-CA"/>
        </w:rPr>
        <w:t>B-8</w:t>
      </w:r>
      <w:r w:rsidR="00275DCB">
        <w:rPr>
          <w:sz w:val="20"/>
          <w:lang w:val="en-CA"/>
        </w:rPr>
        <w:t xml:space="preserve">.2) which needs </w:t>
      </w:r>
      <m:oMath>
        <m:d>
          <m:dPr>
            <m:begChr m:val="⌈"/>
            <m:endChr m:val="⌉"/>
            <m:ctrlPr>
              <w:rPr>
                <w:rFonts w:ascii="Cambria Math" w:hAnsi="Cambria Math"/>
                <w:i/>
                <w:sz w:val="20"/>
                <w:lang w:val="en-CA"/>
              </w:rPr>
            </m:ctrlPr>
          </m:dPr>
          <m:e>
            <m:func>
              <m:funcPr>
                <m:ctrlPr>
                  <w:rPr>
                    <w:rFonts w:ascii="Cambria Math" w:hAnsi="Cambria Math"/>
                    <w:i/>
                    <w:sz w:val="20"/>
                    <w:lang w:val="en-CA"/>
                  </w:rPr>
                </m:ctrlPr>
              </m:funcPr>
              <m:fName>
                <m:sSub>
                  <m:sSubPr>
                    <m:ctrlPr>
                      <w:rPr>
                        <w:rFonts w:ascii="Cambria Math" w:hAnsi="Cambria Math"/>
                        <w:sz w:val="20"/>
                        <w:lang w:val="en-CA"/>
                      </w:rPr>
                    </m:ctrlPr>
                  </m:sSubPr>
                  <m:e>
                    <m:r>
                      <m:rPr>
                        <m:sty m:val="p"/>
                      </m:rPr>
                      <w:rPr>
                        <w:rFonts w:ascii="Cambria Math" w:hAnsi="Cambria Math"/>
                        <w:sz w:val="20"/>
                        <w:lang w:val="en-CA"/>
                      </w:rPr>
                      <m:t>log</m:t>
                    </m:r>
                  </m:e>
                  <m:sub>
                    <m:r>
                      <m:rPr>
                        <m:sty m:val="p"/>
                      </m:rPr>
                      <w:rPr>
                        <w:rFonts w:ascii="Cambria Math" w:hAnsi="Cambria Math"/>
                        <w:sz w:val="20"/>
                        <w:lang w:val="en-CA"/>
                      </w:rPr>
                      <m:t>2</m:t>
                    </m:r>
                  </m:sub>
                </m:sSub>
              </m:fName>
              <m:e>
                <m:d>
                  <m:dPr>
                    <m:ctrlPr>
                      <w:rPr>
                        <w:rFonts w:ascii="Cambria Math" w:hAnsi="Cambria Math"/>
                        <w:i/>
                        <w:sz w:val="20"/>
                        <w:lang w:val="en-CA"/>
                      </w:rPr>
                    </m:ctrlPr>
                  </m:dPr>
                  <m:e>
                    <m:f>
                      <m:fPr>
                        <m:ctrlPr>
                          <w:rPr>
                            <w:rFonts w:ascii="Cambria Math" w:hAnsi="Cambria Math"/>
                            <w:i/>
                            <w:sz w:val="20"/>
                            <w:lang w:val="en-CA"/>
                          </w:rPr>
                        </m:ctrlPr>
                      </m:fPr>
                      <m:num>
                        <m:r>
                          <w:rPr>
                            <w:rFonts w:ascii="Cambria Math" w:hAnsi="Cambria Math"/>
                            <w:sz w:val="20"/>
                            <w:lang w:val="en-CA"/>
                          </w:rPr>
                          <m:t>11</m:t>
                        </m:r>
                      </m:num>
                      <m:den>
                        <m:r>
                          <w:rPr>
                            <w:rFonts w:ascii="Cambria Math" w:hAnsi="Cambria Math"/>
                            <w:sz w:val="20"/>
                            <w:lang w:val="en-CA"/>
                          </w:rPr>
                          <m:t>2</m:t>
                        </m:r>
                      </m:den>
                    </m:f>
                  </m:e>
                </m:d>
              </m:e>
            </m:func>
          </m:e>
        </m:d>
        <m:r>
          <w:rPr>
            <w:rFonts w:ascii="Cambria Math" w:hAnsi="Cambria Math"/>
            <w:sz w:val="20"/>
            <w:lang w:val="en-CA"/>
          </w:rPr>
          <m:t>=3</m:t>
        </m:r>
      </m:oMath>
      <w:r w:rsidR="00275DCB">
        <w:rPr>
          <w:sz w:val="20"/>
          <w:lang w:val="en-CA"/>
        </w:rPr>
        <w:t xml:space="preserve"> clock cycles to perform the multiplication</w:t>
      </w:r>
      <w:r w:rsidR="005A2E00">
        <w:rPr>
          <w:sz w:val="20"/>
          <w:lang w:val="en-CA"/>
        </w:rPr>
        <w:t xml:space="preserve">. Finally we sum the terms in Equation 14 which takes another two cycles. </w:t>
      </w:r>
    </w:p>
    <w:p w14:paraId="45CA2D03" w14:textId="25443352" w:rsidR="00275DCB" w:rsidRDefault="00275DCB" w:rsidP="00275DCB">
      <w:pPr>
        <w:rPr>
          <w:sz w:val="20"/>
          <w:lang w:val="en-CA"/>
        </w:rPr>
      </w:pPr>
      <w:r>
        <w:rPr>
          <w:sz w:val="20"/>
          <w:lang w:val="en-CA"/>
        </w:rPr>
        <w:t xml:space="preserve"> </w:t>
      </w:r>
    </w:p>
    <w:tbl>
      <w:tblPr>
        <w:tblStyle w:val="TableGrid"/>
        <w:tblW w:w="0" w:type="auto"/>
        <w:jc w:val="center"/>
        <w:tblLook w:val="04A0" w:firstRow="1" w:lastRow="0" w:firstColumn="1" w:lastColumn="0" w:noHBand="0" w:noVBand="1"/>
      </w:tblPr>
      <w:tblGrid>
        <w:gridCol w:w="1831"/>
        <w:gridCol w:w="1843"/>
        <w:gridCol w:w="1701"/>
        <w:gridCol w:w="1134"/>
        <w:gridCol w:w="1409"/>
      </w:tblGrid>
      <w:tr w:rsidR="005A2E00" w14:paraId="3D7C4B45" w14:textId="77777777" w:rsidTr="007A67DA">
        <w:trPr>
          <w:cantSplit/>
          <w:trHeight w:val="359"/>
          <w:jc w:val="center"/>
        </w:trPr>
        <w:tc>
          <w:tcPr>
            <w:tcW w:w="1831" w:type="dxa"/>
          </w:tcPr>
          <w:p w14:paraId="5F77EE8F" w14:textId="77777777" w:rsidR="005A2E00" w:rsidRDefault="005A2E00" w:rsidP="005A2E00">
            <w:pPr>
              <w:jc w:val="center"/>
              <w:rPr>
                <w:sz w:val="20"/>
                <w:lang w:val="en-CA"/>
              </w:rPr>
            </w:pPr>
            <w:r>
              <w:rPr>
                <w:sz w:val="20"/>
                <w:lang w:val="en-CA"/>
              </w:rPr>
              <w:t>Operation</w:t>
            </w:r>
          </w:p>
        </w:tc>
        <w:tc>
          <w:tcPr>
            <w:tcW w:w="1843" w:type="dxa"/>
          </w:tcPr>
          <w:p w14:paraId="1707DC96" w14:textId="44719161" w:rsidR="005A2E00" w:rsidRDefault="005A2E00" w:rsidP="005A2E00">
            <w:pPr>
              <w:jc w:val="center"/>
              <w:rPr>
                <w:sz w:val="20"/>
                <w:lang w:val="en-CA"/>
              </w:rPr>
            </w:pPr>
            <w:r>
              <w:rPr>
                <w:sz w:val="20"/>
                <w:lang w:val="en-CA"/>
              </w:rPr>
              <w:t>bit width input</w:t>
            </w:r>
          </w:p>
        </w:tc>
        <w:tc>
          <w:tcPr>
            <w:tcW w:w="1701" w:type="dxa"/>
          </w:tcPr>
          <w:p w14:paraId="23A62AE7" w14:textId="53E2FFBE" w:rsidR="005A2E00" w:rsidRDefault="005A2E00" w:rsidP="005A2E00">
            <w:pPr>
              <w:jc w:val="center"/>
              <w:rPr>
                <w:sz w:val="20"/>
                <w:lang w:val="en-CA"/>
              </w:rPr>
            </w:pPr>
            <w:r>
              <w:rPr>
                <w:sz w:val="20"/>
                <w:lang w:val="en-CA"/>
              </w:rPr>
              <w:t>bit width output</w:t>
            </w:r>
          </w:p>
        </w:tc>
        <w:tc>
          <w:tcPr>
            <w:tcW w:w="1134" w:type="dxa"/>
          </w:tcPr>
          <w:p w14:paraId="38C8B38A" w14:textId="77777777" w:rsidR="005A2E00" w:rsidRDefault="005A2E00" w:rsidP="005A2E00">
            <w:pPr>
              <w:jc w:val="center"/>
              <w:rPr>
                <w:sz w:val="20"/>
                <w:lang w:val="en-CA"/>
              </w:rPr>
            </w:pPr>
            <w:r>
              <w:rPr>
                <w:sz w:val="20"/>
                <w:lang w:val="en-CA"/>
              </w:rPr>
              <w:t>number of clock cycles</w:t>
            </w:r>
          </w:p>
        </w:tc>
        <w:tc>
          <w:tcPr>
            <w:tcW w:w="1409" w:type="dxa"/>
          </w:tcPr>
          <w:p w14:paraId="069C83E3" w14:textId="77777777" w:rsidR="005A2E00" w:rsidRDefault="005A2E00" w:rsidP="005A2E00">
            <w:pPr>
              <w:jc w:val="center"/>
              <w:rPr>
                <w:sz w:val="20"/>
                <w:lang w:val="en-CA"/>
              </w:rPr>
            </w:pPr>
            <w:r>
              <w:rPr>
                <w:sz w:val="20"/>
                <w:lang w:val="en-CA"/>
              </w:rPr>
              <w:t>total number of clock cycles</w:t>
            </w:r>
          </w:p>
        </w:tc>
      </w:tr>
      <w:tr w:rsidR="005A2E00" w14:paraId="2D56C637" w14:textId="77777777" w:rsidTr="007A67DA">
        <w:trPr>
          <w:cantSplit/>
          <w:trHeight w:val="371"/>
          <w:jc w:val="center"/>
        </w:trPr>
        <w:tc>
          <w:tcPr>
            <w:tcW w:w="1831" w:type="dxa"/>
          </w:tcPr>
          <w:p w14:paraId="64606B8F" w14:textId="7DDF4135" w:rsidR="005A2E00" w:rsidRDefault="00AA3971" w:rsidP="005A2E00">
            <w:pPr>
              <w:jc w:val="center"/>
              <w:rPr>
                <w:sz w:val="20"/>
                <w:lang w:val="en-CA"/>
              </w:rPr>
            </w:pPr>
            <m:oMathPara>
              <m:oMath>
                <m:d>
                  <m:dPr>
                    <m:begChr m:val="|"/>
                    <m:endChr m:val="|"/>
                    <m:ctrlPr>
                      <w:rPr>
                        <w:rFonts w:ascii="Cambria Math" w:hAnsi="Cambria Math"/>
                        <w:i/>
                        <w:sz w:val="20"/>
                        <w:lang w:val="en-CA"/>
                      </w:rPr>
                    </m:ctrlPr>
                  </m:dPr>
                  <m:e>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A</m:t>
                        </m:r>
                      </m:sub>
                    </m:sSub>
                  </m:e>
                </m:d>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A</m:t>
                    </m:r>
                  </m:sub>
                </m:sSub>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C</m:t>
                    </m:r>
                  </m:sub>
                </m:sSub>
              </m:oMath>
            </m:oMathPara>
          </w:p>
        </w:tc>
        <w:tc>
          <w:tcPr>
            <w:tcW w:w="1843" w:type="dxa"/>
          </w:tcPr>
          <w:p w14:paraId="620B3074" w14:textId="66912499" w:rsidR="005A2E00" w:rsidRDefault="00AA3971" w:rsidP="005A2E00">
            <w:pPr>
              <w:jc w:val="center"/>
              <w:rPr>
                <w:sz w:val="20"/>
                <w:lang w:val="en-CA"/>
              </w:rPr>
            </w:pPr>
            <m:oMathPara>
              <m:oMath>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A</m:t>
                    </m:r>
                  </m:sub>
                </m:sSub>
                <m:r>
                  <w:rPr>
                    <w:rFonts w:ascii="Cambria Math" w:hAnsi="Cambria Math"/>
                    <w:sz w:val="20"/>
                    <w:lang w:val="en-CA"/>
                  </w:rPr>
                  <m:t xml:space="preserve">=10, </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C</m:t>
                    </m:r>
                  </m:sub>
                </m:sSub>
                <m:r>
                  <w:rPr>
                    <w:rFonts w:ascii="Cambria Math" w:hAnsi="Cambria Math"/>
                    <w:sz w:val="20"/>
                    <w:lang w:val="en-CA"/>
                  </w:rPr>
                  <m:t>=10</m:t>
                </m:r>
              </m:oMath>
            </m:oMathPara>
          </w:p>
        </w:tc>
        <w:tc>
          <w:tcPr>
            <w:tcW w:w="1701" w:type="dxa"/>
          </w:tcPr>
          <w:p w14:paraId="624EB45F" w14:textId="21E95B0A" w:rsidR="005A2E00" w:rsidRDefault="00AA3971" w:rsidP="005A2E00">
            <w:pPr>
              <w:jc w:val="center"/>
              <w:rPr>
                <w:sz w:val="20"/>
                <w:lang w:val="en-CA"/>
              </w:rPr>
            </w:pPr>
            <m:oMathPara>
              <m:oMath>
                <m:d>
                  <m:dPr>
                    <m:begChr m:val="|"/>
                    <m:endChr m:val="|"/>
                    <m:ctrlPr>
                      <w:rPr>
                        <w:rFonts w:ascii="Cambria Math" w:hAnsi="Cambria Math"/>
                        <w:i/>
                        <w:sz w:val="20"/>
                        <w:lang w:val="en-CA"/>
                      </w:rPr>
                    </m:ctrlPr>
                  </m:dPr>
                  <m:e>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A</m:t>
                        </m:r>
                      </m:sub>
                    </m:sSub>
                  </m:e>
                </m:d>
                <m:r>
                  <w:rPr>
                    <w:rFonts w:ascii="Cambria Math" w:hAnsi="Cambria Math"/>
                    <w:sz w:val="20"/>
                    <w:lang w:val="en-CA"/>
                  </w:rPr>
                  <m:t>=10</m:t>
                </m:r>
              </m:oMath>
            </m:oMathPara>
          </w:p>
        </w:tc>
        <w:tc>
          <w:tcPr>
            <w:tcW w:w="1134" w:type="dxa"/>
          </w:tcPr>
          <w:p w14:paraId="006A7F60" w14:textId="77777777" w:rsidR="005A2E00" w:rsidRDefault="005A2E00" w:rsidP="005A2E00">
            <w:pPr>
              <w:jc w:val="center"/>
              <w:rPr>
                <w:sz w:val="20"/>
                <w:lang w:val="en-CA"/>
              </w:rPr>
            </w:pPr>
            <w:r>
              <w:rPr>
                <w:sz w:val="20"/>
                <w:lang w:val="en-CA"/>
              </w:rPr>
              <w:t>2</w:t>
            </w:r>
          </w:p>
        </w:tc>
        <w:tc>
          <w:tcPr>
            <w:tcW w:w="1409" w:type="dxa"/>
          </w:tcPr>
          <w:p w14:paraId="10A537B5" w14:textId="77777777" w:rsidR="005A2E00" w:rsidRDefault="005A2E00" w:rsidP="005A2E00">
            <w:pPr>
              <w:jc w:val="center"/>
              <w:rPr>
                <w:sz w:val="20"/>
                <w:lang w:val="en-CA"/>
              </w:rPr>
            </w:pPr>
            <w:r>
              <w:rPr>
                <w:sz w:val="20"/>
                <w:lang w:val="en-CA"/>
              </w:rPr>
              <w:t>2</w:t>
            </w:r>
          </w:p>
        </w:tc>
      </w:tr>
      <w:tr w:rsidR="005A2E00" w14:paraId="71157B9C" w14:textId="77777777" w:rsidTr="007A67DA">
        <w:trPr>
          <w:cantSplit/>
          <w:trHeight w:val="371"/>
          <w:jc w:val="center"/>
        </w:trPr>
        <w:tc>
          <w:tcPr>
            <w:tcW w:w="1831" w:type="dxa"/>
          </w:tcPr>
          <w:p w14:paraId="74FEF871" w14:textId="49EB952E" w:rsidR="005A2E00" w:rsidRDefault="00AA3971" w:rsidP="005A2E00">
            <w:pPr>
              <w:jc w:val="center"/>
              <w:rPr>
                <w:sz w:val="20"/>
                <w:lang w:val="en-CA"/>
              </w:rPr>
            </w:pPr>
            <m:oMathPara>
              <m:oMath>
                <m:acc>
                  <m:accPr>
                    <m:ctrlPr>
                      <w:rPr>
                        <w:rFonts w:ascii="Cambria Math" w:hAnsi="Cambria Math"/>
                        <w:i/>
                        <w:sz w:val="20"/>
                        <w:lang w:val="en-CA"/>
                      </w:rPr>
                    </m:ctrlPr>
                  </m:accPr>
                  <m:e>
                    <m:r>
                      <w:rPr>
                        <w:rFonts w:ascii="Cambria Math" w:hAnsi="Cambria Math"/>
                        <w:sz w:val="20"/>
                        <w:lang w:val="en-CA"/>
                      </w:rPr>
                      <m:t>k</m:t>
                    </m:r>
                  </m:e>
                </m:acc>
                <m:r>
                  <w:rPr>
                    <w:rFonts w:ascii="Cambria Math" w:hAnsi="Cambria Math"/>
                    <w:sz w:val="20"/>
                    <w:lang w:val="en-CA"/>
                  </w:rPr>
                  <m:t>*</m:t>
                </m:r>
                <m:d>
                  <m:dPr>
                    <m:begChr m:val="|"/>
                    <m:endChr m:val="|"/>
                    <m:ctrlPr>
                      <w:rPr>
                        <w:rFonts w:ascii="Cambria Math" w:hAnsi="Cambria Math"/>
                        <w:i/>
                        <w:sz w:val="20"/>
                        <w:lang w:val="en-CA"/>
                      </w:rPr>
                    </m:ctrlPr>
                  </m:dPr>
                  <m:e>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A</m:t>
                        </m:r>
                      </m:sub>
                    </m:sSub>
                  </m:e>
                </m:d>
              </m:oMath>
            </m:oMathPara>
          </w:p>
        </w:tc>
        <w:tc>
          <w:tcPr>
            <w:tcW w:w="1843" w:type="dxa"/>
          </w:tcPr>
          <w:p w14:paraId="748E020B" w14:textId="675CB243" w:rsidR="005A2E00" w:rsidRDefault="00AA3971" w:rsidP="005A2E00">
            <w:pPr>
              <w:jc w:val="center"/>
              <w:rPr>
                <w:sz w:val="20"/>
                <w:lang w:val="en-CA"/>
              </w:rPr>
            </w:pPr>
            <m:oMathPara>
              <m:oMath>
                <m:acc>
                  <m:accPr>
                    <m:ctrlPr>
                      <w:rPr>
                        <w:rFonts w:ascii="Cambria Math" w:hAnsi="Cambria Math"/>
                        <w:i/>
                        <w:sz w:val="20"/>
                        <w:lang w:val="en-CA"/>
                      </w:rPr>
                    </m:ctrlPr>
                  </m:accPr>
                  <m:e>
                    <m:r>
                      <w:rPr>
                        <w:rFonts w:ascii="Cambria Math" w:hAnsi="Cambria Math"/>
                        <w:sz w:val="20"/>
                        <w:lang w:val="en-CA"/>
                      </w:rPr>
                      <m:t>k</m:t>
                    </m:r>
                  </m:e>
                </m:acc>
                <m:r>
                  <w:rPr>
                    <w:rFonts w:ascii="Cambria Math" w:hAnsi="Cambria Math"/>
                    <w:sz w:val="20"/>
                    <w:lang w:val="en-CA"/>
                  </w:rPr>
                  <m:t xml:space="preserve">=10, </m:t>
                </m:r>
                <m:d>
                  <m:dPr>
                    <m:begChr m:val="|"/>
                    <m:endChr m:val="|"/>
                    <m:ctrlPr>
                      <w:rPr>
                        <w:rFonts w:ascii="Cambria Math" w:hAnsi="Cambria Math"/>
                        <w:i/>
                        <w:sz w:val="20"/>
                        <w:lang w:val="en-CA"/>
                      </w:rPr>
                    </m:ctrlPr>
                  </m:dPr>
                  <m:e>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A</m:t>
                        </m:r>
                      </m:sub>
                    </m:sSub>
                  </m:e>
                </m:d>
                <m:r>
                  <w:rPr>
                    <w:rFonts w:ascii="Cambria Math" w:hAnsi="Cambria Math"/>
                    <w:sz w:val="20"/>
                    <w:lang w:val="en-CA"/>
                  </w:rPr>
                  <m:t xml:space="preserve">=8 </m:t>
                </m:r>
              </m:oMath>
            </m:oMathPara>
          </w:p>
        </w:tc>
        <w:tc>
          <w:tcPr>
            <w:tcW w:w="1701" w:type="dxa"/>
          </w:tcPr>
          <w:p w14:paraId="06F15351" w14:textId="0CC05402" w:rsidR="005A2E00" w:rsidRDefault="005A2E00" w:rsidP="007A67DA">
            <w:pPr>
              <w:jc w:val="center"/>
              <w:rPr>
                <w:sz w:val="20"/>
                <w:lang w:val="en-CA"/>
              </w:rPr>
            </w:pPr>
            <m:oMathPara>
              <m:oMath>
                <m:r>
                  <w:rPr>
                    <w:rFonts w:ascii="Cambria Math" w:hAnsi="Cambria Math"/>
                    <w:sz w:val="20"/>
                    <w:lang w:val="en-CA"/>
                  </w:rPr>
                  <m:t>ans=18</m:t>
                </m:r>
              </m:oMath>
            </m:oMathPara>
          </w:p>
        </w:tc>
        <w:tc>
          <w:tcPr>
            <w:tcW w:w="1134" w:type="dxa"/>
          </w:tcPr>
          <w:p w14:paraId="7315EC84" w14:textId="469D7B24" w:rsidR="005A2E00" w:rsidRDefault="001E565E" w:rsidP="005A2E00">
            <w:pPr>
              <w:jc w:val="center"/>
              <w:rPr>
                <w:sz w:val="20"/>
                <w:lang w:val="en-CA"/>
              </w:rPr>
            </w:pPr>
            <w:r>
              <w:rPr>
                <w:sz w:val="20"/>
                <w:lang w:val="en-CA"/>
              </w:rPr>
              <w:t>2</w:t>
            </w:r>
          </w:p>
        </w:tc>
        <w:tc>
          <w:tcPr>
            <w:tcW w:w="1409" w:type="dxa"/>
          </w:tcPr>
          <w:p w14:paraId="2B1F7698" w14:textId="1FE96883" w:rsidR="005A2E00" w:rsidRDefault="001E565E" w:rsidP="005A2E00">
            <w:pPr>
              <w:jc w:val="center"/>
              <w:rPr>
                <w:sz w:val="20"/>
                <w:lang w:val="en-CA"/>
              </w:rPr>
            </w:pPr>
            <w:r>
              <w:rPr>
                <w:sz w:val="20"/>
                <w:lang w:val="en-CA"/>
              </w:rPr>
              <w:t>4</w:t>
            </w:r>
          </w:p>
        </w:tc>
      </w:tr>
      <w:tr w:rsidR="005A2E00" w14:paraId="0739199C" w14:textId="77777777" w:rsidTr="007A67DA">
        <w:trPr>
          <w:cantSplit/>
          <w:trHeight w:val="359"/>
          <w:jc w:val="center"/>
        </w:trPr>
        <w:tc>
          <w:tcPr>
            <w:tcW w:w="1831" w:type="dxa"/>
          </w:tcPr>
          <w:p w14:paraId="6033FA12" w14:textId="546417C3" w:rsidR="005A2E00" w:rsidRDefault="00AA3971" w:rsidP="007A67DA">
            <w:pPr>
              <w:jc w:val="center"/>
              <w:rPr>
                <w:sz w:val="20"/>
                <w:lang w:val="en-CA"/>
              </w:rPr>
            </w:pPr>
            <m:oMathPara>
              <m:oMath>
                <m:func>
                  <m:funcPr>
                    <m:ctrlPr>
                      <w:rPr>
                        <w:rFonts w:ascii="Cambria Math" w:hAnsi="Cambria Math"/>
                        <w:i/>
                        <w:sz w:val="20"/>
                        <w:lang w:val="en-CA"/>
                      </w:rPr>
                    </m:ctrlPr>
                  </m:funcPr>
                  <m:fName>
                    <m:r>
                      <m:rPr>
                        <m:sty m:val="p"/>
                      </m:rPr>
                      <w:rPr>
                        <w:rFonts w:ascii="Cambria Math" w:hAnsi="Cambria Math"/>
                        <w:sz w:val="20"/>
                        <w:lang w:val="en-CA"/>
                      </w:rPr>
                      <m:t>max</m:t>
                    </m:r>
                  </m:fName>
                  <m:e>
                    <m:d>
                      <m:dPr>
                        <m:ctrlPr>
                          <w:rPr>
                            <w:rFonts w:ascii="Cambria Math" w:hAnsi="Cambria Math"/>
                            <w:i/>
                            <w:sz w:val="20"/>
                            <w:lang w:val="en-CA"/>
                          </w:rPr>
                        </m:ctrlPr>
                      </m:dPr>
                      <m:e>
                        <m:r>
                          <w:rPr>
                            <w:rFonts w:ascii="Cambria Math" w:hAnsi="Cambria Math"/>
                            <w:sz w:val="20"/>
                            <w:lang w:val="en-CA"/>
                          </w:rPr>
                          <m:t>0, ans+</m:t>
                        </m:r>
                        <m:acc>
                          <m:accPr>
                            <m:ctrlPr>
                              <w:rPr>
                                <w:rFonts w:ascii="Cambria Math" w:hAnsi="Cambria Math"/>
                                <w:i/>
                                <w:sz w:val="20"/>
                                <w:lang w:val="en-CA"/>
                              </w:rPr>
                            </m:ctrlPr>
                          </m:accPr>
                          <m:e>
                            <m:r>
                              <w:rPr>
                                <w:rFonts w:ascii="Cambria Math" w:hAnsi="Cambria Math"/>
                                <w:sz w:val="20"/>
                                <w:lang w:val="en-CA"/>
                              </w:rPr>
                              <m:t>m</m:t>
                            </m:r>
                          </m:e>
                        </m:acc>
                      </m:e>
                    </m:d>
                  </m:e>
                </m:func>
              </m:oMath>
            </m:oMathPara>
          </w:p>
        </w:tc>
        <w:tc>
          <w:tcPr>
            <w:tcW w:w="1843" w:type="dxa"/>
          </w:tcPr>
          <w:p w14:paraId="450D5BAE" w14:textId="70A06CD5" w:rsidR="005A2E00" w:rsidRDefault="007A67DA" w:rsidP="007A67DA">
            <w:pPr>
              <w:jc w:val="center"/>
              <w:rPr>
                <w:sz w:val="20"/>
                <w:lang w:val="en-CA"/>
              </w:rPr>
            </w:pPr>
            <m:oMathPara>
              <m:oMath>
                <m:r>
                  <w:rPr>
                    <w:rFonts w:ascii="Cambria Math" w:hAnsi="Cambria Math"/>
                    <w:sz w:val="20"/>
                    <w:lang w:val="en-CA"/>
                  </w:rPr>
                  <m:t xml:space="preserve">ans=18, </m:t>
                </m:r>
                <m:acc>
                  <m:accPr>
                    <m:ctrlPr>
                      <w:rPr>
                        <w:rFonts w:ascii="Cambria Math" w:hAnsi="Cambria Math"/>
                        <w:i/>
                        <w:sz w:val="20"/>
                        <w:lang w:val="en-CA"/>
                      </w:rPr>
                    </m:ctrlPr>
                  </m:accPr>
                  <m:e>
                    <m:r>
                      <w:rPr>
                        <w:rFonts w:ascii="Cambria Math" w:hAnsi="Cambria Math"/>
                        <w:sz w:val="20"/>
                        <w:lang w:val="en-CA"/>
                      </w:rPr>
                      <m:t>m</m:t>
                    </m:r>
                  </m:e>
                </m:acc>
                <m:r>
                  <w:rPr>
                    <w:rFonts w:ascii="Cambria Math" w:hAnsi="Cambria Math"/>
                    <w:sz w:val="20"/>
                    <w:lang w:val="en-CA"/>
                  </w:rPr>
                  <m:t>=13</m:t>
                </m:r>
              </m:oMath>
            </m:oMathPara>
          </w:p>
        </w:tc>
        <w:tc>
          <w:tcPr>
            <w:tcW w:w="1701" w:type="dxa"/>
          </w:tcPr>
          <w:p w14:paraId="2C830591" w14:textId="3A4FAA1E" w:rsidR="005A2E00" w:rsidRDefault="007A67DA" w:rsidP="007A67DA">
            <w:pPr>
              <w:jc w:val="center"/>
              <w:rPr>
                <w:sz w:val="20"/>
                <w:lang w:val="en-CA"/>
              </w:rPr>
            </w:pPr>
            <m:oMathPara>
              <m:oMath>
                <m:r>
                  <w:rPr>
                    <w:rFonts w:ascii="Cambria Math" w:hAnsi="Cambria Math"/>
                    <w:sz w:val="20"/>
                    <w:lang w:val="en-CA"/>
                  </w:rPr>
                  <m:t>ans=13</m:t>
                </m:r>
              </m:oMath>
            </m:oMathPara>
          </w:p>
        </w:tc>
        <w:tc>
          <w:tcPr>
            <w:tcW w:w="1134" w:type="dxa"/>
          </w:tcPr>
          <w:p w14:paraId="39795FF9" w14:textId="77777777" w:rsidR="005A2E00" w:rsidRDefault="005A2E00" w:rsidP="005A2E00">
            <w:pPr>
              <w:jc w:val="center"/>
              <w:rPr>
                <w:sz w:val="20"/>
                <w:lang w:val="en-CA"/>
              </w:rPr>
            </w:pPr>
            <w:r>
              <w:rPr>
                <w:sz w:val="20"/>
                <w:lang w:val="en-CA"/>
              </w:rPr>
              <w:t>1</w:t>
            </w:r>
          </w:p>
        </w:tc>
        <w:tc>
          <w:tcPr>
            <w:tcW w:w="1409" w:type="dxa"/>
          </w:tcPr>
          <w:p w14:paraId="00639433" w14:textId="3C87CF0D" w:rsidR="005A2E00" w:rsidRDefault="001E565E" w:rsidP="005A2E00">
            <w:pPr>
              <w:jc w:val="center"/>
              <w:rPr>
                <w:sz w:val="20"/>
                <w:lang w:val="en-CA"/>
              </w:rPr>
            </w:pPr>
            <w:r>
              <w:rPr>
                <w:sz w:val="20"/>
                <w:lang w:val="en-CA"/>
              </w:rPr>
              <w:t>5</w:t>
            </w:r>
          </w:p>
        </w:tc>
      </w:tr>
      <w:tr w:rsidR="005A2E00" w14:paraId="5C6EBA5F" w14:textId="77777777" w:rsidTr="007A67DA">
        <w:trPr>
          <w:cantSplit/>
          <w:trHeight w:val="371"/>
          <w:jc w:val="center"/>
        </w:trPr>
        <w:tc>
          <w:tcPr>
            <w:tcW w:w="1831" w:type="dxa"/>
          </w:tcPr>
          <w:p w14:paraId="3498282D" w14:textId="77777777" w:rsidR="005A2E00" w:rsidRDefault="005A2E00" w:rsidP="005A2E00">
            <w:pPr>
              <w:jc w:val="center"/>
              <w:rPr>
                <w:sz w:val="20"/>
                <w:lang w:val="en-CA"/>
              </w:rPr>
            </w:pPr>
            <m:oMathPara>
              <m:oMath>
                <m:r>
                  <w:rPr>
                    <w:rFonts w:ascii="Cambria Math" w:hAnsi="Cambria Math"/>
                    <w:sz w:val="20"/>
                    <w:lang w:val="en-CA"/>
                  </w:rPr>
                  <m:t>*</m:t>
                </m:r>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A</m:t>
                    </m:r>
                  </m:sub>
                </m:sSub>
              </m:oMath>
            </m:oMathPara>
          </w:p>
        </w:tc>
        <w:tc>
          <w:tcPr>
            <w:tcW w:w="1843" w:type="dxa"/>
          </w:tcPr>
          <w:p w14:paraId="4C4A1889" w14:textId="280187CC" w:rsidR="005A2E00" w:rsidRDefault="007A67DA" w:rsidP="007A67DA">
            <w:pPr>
              <w:jc w:val="center"/>
              <w:rPr>
                <w:sz w:val="20"/>
                <w:lang w:val="en-CA"/>
              </w:rPr>
            </w:pPr>
            <m:oMathPara>
              <m:oMath>
                <m:r>
                  <w:rPr>
                    <w:rFonts w:ascii="Cambria Math" w:hAnsi="Cambria Math"/>
                    <w:sz w:val="20"/>
                    <w:lang w:val="en-CA"/>
                  </w:rPr>
                  <m:t xml:space="preserve">ans=13, </m:t>
                </m:r>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A</m:t>
                    </m:r>
                  </m:sub>
                </m:sSub>
                <m:r>
                  <w:rPr>
                    <w:rFonts w:ascii="Cambria Math" w:hAnsi="Cambria Math"/>
                    <w:sz w:val="20"/>
                    <w:lang w:val="en-CA"/>
                  </w:rPr>
                  <m:t>=9</m:t>
                </m:r>
              </m:oMath>
            </m:oMathPara>
          </w:p>
        </w:tc>
        <w:tc>
          <w:tcPr>
            <w:tcW w:w="1701" w:type="dxa"/>
          </w:tcPr>
          <w:p w14:paraId="519C1453" w14:textId="562228A9" w:rsidR="005A2E00" w:rsidRDefault="007A67DA" w:rsidP="007A67DA">
            <w:pPr>
              <w:jc w:val="center"/>
              <w:rPr>
                <w:sz w:val="20"/>
                <w:lang w:val="en-CA"/>
              </w:rPr>
            </w:pPr>
            <m:oMathPara>
              <m:oMath>
                <m:r>
                  <w:rPr>
                    <w:rFonts w:ascii="Cambria Math" w:hAnsi="Cambria Math"/>
                    <w:sz w:val="20"/>
                    <w:lang w:val="en-CA"/>
                  </w:rPr>
                  <m:t>ans=22</m:t>
                </m:r>
              </m:oMath>
            </m:oMathPara>
          </w:p>
        </w:tc>
        <w:tc>
          <w:tcPr>
            <w:tcW w:w="1134" w:type="dxa"/>
          </w:tcPr>
          <w:p w14:paraId="6BC4A07F" w14:textId="77777777" w:rsidR="005A2E00" w:rsidRDefault="005A2E00" w:rsidP="005A2E00">
            <w:pPr>
              <w:jc w:val="center"/>
              <w:rPr>
                <w:sz w:val="20"/>
                <w:lang w:val="en-CA"/>
              </w:rPr>
            </w:pPr>
            <w:r>
              <w:rPr>
                <w:sz w:val="20"/>
                <w:lang w:val="en-CA"/>
              </w:rPr>
              <w:t>3</w:t>
            </w:r>
          </w:p>
        </w:tc>
        <w:tc>
          <w:tcPr>
            <w:tcW w:w="1409" w:type="dxa"/>
          </w:tcPr>
          <w:p w14:paraId="714E1B00" w14:textId="5E86BA3D" w:rsidR="005A2E00" w:rsidRDefault="001E565E" w:rsidP="005A2E00">
            <w:pPr>
              <w:jc w:val="center"/>
              <w:rPr>
                <w:sz w:val="20"/>
                <w:lang w:val="en-CA"/>
              </w:rPr>
            </w:pPr>
            <w:r>
              <w:rPr>
                <w:sz w:val="20"/>
                <w:lang w:val="en-CA"/>
              </w:rPr>
              <w:t>8</w:t>
            </w:r>
          </w:p>
        </w:tc>
      </w:tr>
      <w:tr w:rsidR="005A2E00" w14:paraId="70E11C4A" w14:textId="77777777" w:rsidTr="007A67DA">
        <w:trPr>
          <w:cantSplit/>
          <w:trHeight w:val="371"/>
          <w:jc w:val="center"/>
        </w:trPr>
        <w:tc>
          <w:tcPr>
            <w:tcW w:w="1831" w:type="dxa"/>
          </w:tcPr>
          <w:p w14:paraId="1EF0B398" w14:textId="77777777" w:rsidR="005A2E00" w:rsidRDefault="005A2E00" w:rsidP="005A2E00">
            <w:pPr>
              <w:jc w:val="center"/>
              <w:rPr>
                <w:sz w:val="20"/>
                <w:lang w:val="en-CA"/>
              </w:rPr>
            </w:pPr>
            <w:proofErr w:type="gramStart"/>
            <w:r>
              <w:rPr>
                <w:sz w:val="20"/>
                <w:lang w:val="en-CA"/>
              </w:rPr>
              <w:t>sum</w:t>
            </w:r>
            <w:proofErr w:type="gramEnd"/>
            <w:r>
              <w:rPr>
                <w:sz w:val="20"/>
                <w:lang w:val="en-CA"/>
              </w:rPr>
              <w:t xml:space="preserve"> Eq. 14.</w:t>
            </w:r>
          </w:p>
        </w:tc>
        <w:tc>
          <w:tcPr>
            <w:tcW w:w="1843" w:type="dxa"/>
          </w:tcPr>
          <w:p w14:paraId="132682F9" w14:textId="3C65A479" w:rsidR="005A2E00" w:rsidRDefault="006862AE" w:rsidP="005A2E00">
            <w:pPr>
              <w:jc w:val="center"/>
              <w:rPr>
                <w:sz w:val="20"/>
                <w:lang w:val="en-CA"/>
              </w:rPr>
            </w:pPr>
            <m:oMathPara>
              <m:oMath>
                <m:r>
                  <w:rPr>
                    <w:rFonts w:ascii="Cambria Math" w:hAnsi="Cambria Math"/>
                    <w:sz w:val="20"/>
                    <w:lang w:val="en-CA"/>
                  </w:rPr>
                  <m:t>22</m:t>
                </m:r>
              </m:oMath>
            </m:oMathPara>
          </w:p>
        </w:tc>
        <w:tc>
          <w:tcPr>
            <w:tcW w:w="1701" w:type="dxa"/>
          </w:tcPr>
          <w:p w14:paraId="477B3923" w14:textId="5D547C07" w:rsidR="005A2E00" w:rsidRDefault="006862AE" w:rsidP="005A2E00">
            <w:pPr>
              <w:jc w:val="center"/>
              <w:rPr>
                <w:sz w:val="20"/>
                <w:lang w:val="en-CA"/>
              </w:rPr>
            </w:pPr>
            <m:oMathPara>
              <m:oMath>
                <m:r>
                  <w:rPr>
                    <w:rFonts w:ascii="Cambria Math" w:hAnsi="Cambria Math"/>
                    <w:sz w:val="20"/>
                    <w:lang w:val="en-CA"/>
                  </w:rPr>
                  <m:t>10</m:t>
                </m:r>
              </m:oMath>
            </m:oMathPara>
          </w:p>
        </w:tc>
        <w:tc>
          <w:tcPr>
            <w:tcW w:w="1134" w:type="dxa"/>
          </w:tcPr>
          <w:p w14:paraId="5D4BD3C5" w14:textId="77777777" w:rsidR="005A2E00" w:rsidRDefault="005A2E00" w:rsidP="005A2E00">
            <w:pPr>
              <w:jc w:val="center"/>
              <w:rPr>
                <w:sz w:val="20"/>
                <w:lang w:val="en-CA"/>
              </w:rPr>
            </w:pPr>
            <w:r>
              <w:rPr>
                <w:sz w:val="20"/>
                <w:lang w:val="en-CA"/>
              </w:rPr>
              <w:t>2</w:t>
            </w:r>
          </w:p>
        </w:tc>
        <w:tc>
          <w:tcPr>
            <w:tcW w:w="1409" w:type="dxa"/>
          </w:tcPr>
          <w:p w14:paraId="41082786" w14:textId="7115CB53" w:rsidR="005A2E00" w:rsidRDefault="001E565E" w:rsidP="005A2E00">
            <w:pPr>
              <w:jc w:val="center"/>
              <w:rPr>
                <w:sz w:val="20"/>
                <w:lang w:val="en-CA"/>
              </w:rPr>
            </w:pPr>
            <w:r>
              <w:rPr>
                <w:sz w:val="20"/>
                <w:lang w:val="en-CA"/>
              </w:rPr>
              <w:t>10</w:t>
            </w:r>
          </w:p>
        </w:tc>
      </w:tr>
    </w:tbl>
    <w:p w14:paraId="2BAA49B3" w14:textId="77777777" w:rsidR="00AF6951" w:rsidRDefault="00AF6951" w:rsidP="00755A38">
      <w:pPr>
        <w:rPr>
          <w:sz w:val="20"/>
          <w:lang w:val="en-CA"/>
        </w:rPr>
      </w:pPr>
    </w:p>
    <w:p w14:paraId="41EC38D2" w14:textId="4403F232" w:rsidR="00755A38" w:rsidRPr="007F315E" w:rsidRDefault="00277776" w:rsidP="00755A38">
      <w:pPr>
        <w:rPr>
          <w:sz w:val="20"/>
          <w:lang w:val="en-CA"/>
        </w:rPr>
      </w:pPr>
      <w:r>
        <w:rPr>
          <w:sz w:val="20"/>
          <w:lang w:val="en-CA"/>
        </w:rPr>
        <w:t xml:space="preserve">In total we get </w:t>
      </w:r>
      <w:r w:rsidR="001E565E">
        <w:rPr>
          <w:sz w:val="20"/>
          <w:lang w:val="en-CA"/>
        </w:rPr>
        <w:t>10</w:t>
      </w:r>
      <w:r>
        <w:rPr>
          <w:sz w:val="20"/>
          <w:lang w:val="en-CA"/>
        </w:rPr>
        <w:t xml:space="preserve"> clock cycles for the intra case. This should be compared with 1</w:t>
      </w:r>
      <w:r w:rsidR="001E565E">
        <w:rPr>
          <w:sz w:val="20"/>
          <w:lang w:val="en-CA"/>
        </w:rPr>
        <w:t>1</w:t>
      </w:r>
      <w:r>
        <w:rPr>
          <w:sz w:val="20"/>
          <w:lang w:val="en-CA"/>
        </w:rPr>
        <w:t xml:space="preserve"> cycles for JVET-K0274, a reduction by </w:t>
      </w:r>
      <m:oMath>
        <m:r>
          <w:rPr>
            <w:rFonts w:ascii="Cambria Math" w:hAnsi="Cambria Math"/>
            <w:sz w:val="20"/>
            <w:lang w:val="en-CA"/>
          </w:rPr>
          <m:t>(11-10)/11=9%</m:t>
        </m:r>
      </m:oMath>
      <w:r>
        <w:rPr>
          <w:sz w:val="20"/>
          <w:lang w:val="en-CA"/>
        </w:rPr>
        <w:t xml:space="preserve">. </w:t>
      </w:r>
    </w:p>
    <w:p w14:paraId="11530EBC" w14:textId="77777777" w:rsidR="00B1727D" w:rsidRDefault="00B1727D" w:rsidP="001E02AA">
      <w:pPr>
        <w:rPr>
          <w:sz w:val="20"/>
          <w:lang w:val="en-CA"/>
        </w:rPr>
      </w:pPr>
    </w:p>
    <w:p w14:paraId="4B76C74D" w14:textId="7ADBC3DD" w:rsidR="00F328B1" w:rsidRDefault="00F328B1" w:rsidP="00F328B1">
      <w:pPr>
        <w:pStyle w:val="Heading1"/>
        <w:rPr>
          <w:lang w:val="en-CA"/>
        </w:rPr>
      </w:pPr>
      <w:r>
        <w:rPr>
          <w:lang w:val="en-CA"/>
        </w:rPr>
        <w:t xml:space="preserve">Appendix </w:t>
      </w:r>
      <w:r w:rsidR="00317ADA">
        <w:rPr>
          <w:lang w:val="en-CA"/>
        </w:rPr>
        <w:t>B</w:t>
      </w:r>
      <w:r>
        <w:rPr>
          <w:lang w:val="en-CA"/>
        </w:rPr>
        <w:t xml:space="preserve"> – Clock cycle model</w:t>
      </w:r>
    </w:p>
    <w:p w14:paraId="4621DA01" w14:textId="167B0E18" w:rsidR="00F328B1" w:rsidRPr="00F328B1" w:rsidRDefault="00F328B1" w:rsidP="00F328B1">
      <w:pPr>
        <w:rPr>
          <w:sz w:val="20"/>
          <w:lang w:val="en-CA"/>
        </w:rPr>
      </w:pPr>
      <w:r w:rsidRPr="00F328B1">
        <w:rPr>
          <w:sz w:val="20"/>
          <w:lang w:val="en-CA"/>
        </w:rPr>
        <w:t>In this appendix we go through our assumptions about</w:t>
      </w:r>
      <w:r>
        <w:rPr>
          <w:sz w:val="20"/>
          <w:lang w:val="en-CA"/>
        </w:rPr>
        <w:t xml:space="preserve"> how much work can be done in a clock cycle for a full custom ASIC implementation. This model is simplified, and may therefore not perfectly capture any given implementation, but </w:t>
      </w:r>
      <w:r w:rsidR="00AE668B">
        <w:rPr>
          <w:sz w:val="20"/>
          <w:lang w:val="en-CA"/>
        </w:rPr>
        <w:t>it provides</w:t>
      </w:r>
      <w:r>
        <w:rPr>
          <w:sz w:val="20"/>
          <w:lang w:val="en-CA"/>
        </w:rPr>
        <w:t xml:space="preserve"> a framework </w:t>
      </w:r>
      <w:r w:rsidR="00AE668B">
        <w:rPr>
          <w:sz w:val="20"/>
          <w:lang w:val="en-CA"/>
        </w:rPr>
        <w:t>in which we can make comparisons between</w:t>
      </w:r>
      <w:r>
        <w:rPr>
          <w:sz w:val="20"/>
          <w:lang w:val="en-CA"/>
        </w:rPr>
        <w:t xml:space="preserve"> </w:t>
      </w:r>
      <w:r w:rsidR="00C4725F">
        <w:rPr>
          <w:sz w:val="20"/>
          <w:lang w:val="en-CA"/>
        </w:rPr>
        <w:t>this method and that of JVET-K0274</w:t>
      </w:r>
      <w:r>
        <w:rPr>
          <w:sz w:val="20"/>
          <w:lang w:val="en-CA"/>
        </w:rPr>
        <w:t>.</w:t>
      </w:r>
    </w:p>
    <w:p w14:paraId="014E5702" w14:textId="77777777" w:rsidR="00F328B1" w:rsidRDefault="00F328B1" w:rsidP="00F328B1">
      <w:pPr>
        <w:pStyle w:val="Heading2"/>
        <w:rPr>
          <w:lang w:val="en-CA"/>
        </w:rPr>
      </w:pPr>
      <w:r>
        <w:rPr>
          <w:lang w:val="en-CA"/>
        </w:rPr>
        <w:t>Additions</w:t>
      </w:r>
    </w:p>
    <w:p w14:paraId="26C8AC1E" w14:textId="5E9BA174" w:rsidR="00F328B1" w:rsidRDefault="00F328B1" w:rsidP="007B49A8">
      <w:pPr>
        <w:rPr>
          <w:sz w:val="20"/>
          <w:lang w:val="en-CA"/>
        </w:rPr>
      </w:pPr>
      <w:r>
        <w:rPr>
          <w:sz w:val="20"/>
          <w:lang w:val="en-CA"/>
        </w:rPr>
        <w:t xml:space="preserve">We assume that adding two integers together can be performed in one clock cycle. Also, there is time to conditionally zero the output using the result of the </w:t>
      </w:r>
      <w:r w:rsidR="006D6E2C">
        <w:rPr>
          <w:sz w:val="20"/>
          <w:lang w:val="en-CA"/>
        </w:rPr>
        <w:t xml:space="preserve">addition. Hence it is possible to calculate </w:t>
      </w:r>
      <w:proofErr w:type="gramStart"/>
      <w:r w:rsidR="006D6E2C">
        <w:rPr>
          <w:sz w:val="20"/>
          <w:lang w:val="en-CA"/>
        </w:rPr>
        <w:t>max(</w:t>
      </w:r>
      <w:proofErr w:type="gramEnd"/>
      <w:r w:rsidR="006D6E2C">
        <w:rPr>
          <w:sz w:val="20"/>
          <w:lang w:val="en-CA"/>
        </w:rPr>
        <w:t>0, A+B) since the inverse of the sign bit resulting from A+B can be used to AND the output, creating 0 when A+B is negative.</w:t>
      </w:r>
    </w:p>
    <w:p w14:paraId="71B22B31" w14:textId="776C7BD9" w:rsidR="00CD5AC1" w:rsidRDefault="00CD5AC1" w:rsidP="007B49A8">
      <w:pPr>
        <w:rPr>
          <w:sz w:val="20"/>
          <w:lang w:val="en-CA"/>
        </w:rPr>
      </w:pPr>
      <w:r>
        <w:rPr>
          <w:sz w:val="20"/>
          <w:lang w:val="en-CA"/>
        </w:rPr>
        <w:t xml:space="preserve">It is assumed that abs(A-B) cannot be calculated in the same clock cycle, but that </w:t>
      </w:r>
      <w:r w:rsidR="00CD072B">
        <w:rPr>
          <w:sz w:val="20"/>
          <w:lang w:val="en-CA"/>
        </w:rPr>
        <w:t>one is needed to calculate A-B and another one to calculate abs of the result</w:t>
      </w:r>
      <w:r>
        <w:rPr>
          <w:sz w:val="20"/>
          <w:lang w:val="en-CA"/>
        </w:rPr>
        <w:t>.</w:t>
      </w:r>
    </w:p>
    <w:p w14:paraId="1346D45D" w14:textId="01C3FD43" w:rsidR="006D6E2C" w:rsidRDefault="006D6E2C" w:rsidP="006D6E2C">
      <w:pPr>
        <w:pStyle w:val="Heading2"/>
        <w:rPr>
          <w:lang w:val="en-CA"/>
        </w:rPr>
      </w:pPr>
      <w:r>
        <w:rPr>
          <w:lang w:val="en-CA"/>
        </w:rPr>
        <w:t>Multiplications</w:t>
      </w:r>
    </w:p>
    <w:p w14:paraId="16F60829" w14:textId="5FFF6216" w:rsidR="00DA46B4" w:rsidRDefault="006D6E2C" w:rsidP="00DA46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sz w:val="20"/>
          <w:lang w:val="en-CA"/>
        </w:rPr>
      </w:pPr>
      <w:r>
        <w:rPr>
          <w:sz w:val="20"/>
          <w:lang w:val="en-CA"/>
        </w:rPr>
        <w:t xml:space="preserve">We assume that given two integers </w:t>
      </w:r>
      <m:oMath>
        <m:r>
          <w:rPr>
            <w:rFonts w:ascii="Cambria Math" w:hAnsi="Cambria Math"/>
            <w:sz w:val="20"/>
            <w:lang w:val="en-CA"/>
          </w:rPr>
          <m:t>a</m:t>
        </m:r>
      </m:oMath>
      <w:r w:rsidR="00B658B9">
        <w:rPr>
          <w:sz w:val="20"/>
          <w:lang w:val="en-CA"/>
        </w:rPr>
        <w:t xml:space="preserve"> and </w:t>
      </w:r>
      <m:oMath>
        <m:r>
          <w:rPr>
            <w:rFonts w:ascii="Cambria Math" w:hAnsi="Cambria Math"/>
            <w:sz w:val="20"/>
            <w:lang w:val="en-CA"/>
          </w:rPr>
          <m:t>b</m:t>
        </m:r>
      </m:oMath>
      <w:r w:rsidR="00B658B9">
        <w:rPr>
          <w:sz w:val="20"/>
          <w:lang w:val="en-CA"/>
        </w:rPr>
        <w:t xml:space="preserve"> </w:t>
      </w:r>
      <w:r>
        <w:rPr>
          <w:sz w:val="20"/>
          <w:lang w:val="en-CA"/>
        </w:rPr>
        <w:t xml:space="preserve">of size </w:t>
      </w:r>
      <m:oMath>
        <m:r>
          <w:rPr>
            <w:rFonts w:ascii="Cambria Math" w:hAnsi="Cambria Math"/>
            <w:sz w:val="20"/>
            <w:lang w:val="en-CA"/>
          </w:rPr>
          <m:t>m</m:t>
        </m:r>
      </m:oMath>
      <w:r>
        <w:rPr>
          <w:sz w:val="20"/>
          <w:lang w:val="en-CA"/>
        </w:rPr>
        <w:t xml:space="preserve"> bits and </w:t>
      </w:r>
      <m:oMath>
        <m:r>
          <w:rPr>
            <w:rFonts w:ascii="Cambria Math" w:hAnsi="Cambria Math"/>
            <w:sz w:val="20"/>
            <w:lang w:val="en-CA"/>
          </w:rPr>
          <m:t>n</m:t>
        </m:r>
      </m:oMath>
      <w:r>
        <w:rPr>
          <w:sz w:val="20"/>
          <w:lang w:val="en-CA"/>
        </w:rPr>
        <w:t xml:space="preserve"> bits</w:t>
      </w:r>
      <w:r w:rsidR="00B658B9">
        <w:rPr>
          <w:sz w:val="20"/>
          <w:lang w:val="en-CA"/>
        </w:rPr>
        <w:t xml:space="preserve"> respectively</w:t>
      </w:r>
      <w:r>
        <w:rPr>
          <w:sz w:val="20"/>
          <w:lang w:val="en-CA"/>
        </w:rPr>
        <w:t xml:space="preserve">, we can perform the multiplication </w:t>
      </w:r>
      <m:oMath>
        <m:r>
          <w:rPr>
            <w:rFonts w:ascii="Cambria Math" w:hAnsi="Cambria Math"/>
            <w:sz w:val="20"/>
            <w:lang w:val="en-CA"/>
          </w:rPr>
          <m:t>m×n</m:t>
        </m:r>
      </m:oMath>
      <w:r>
        <w:rPr>
          <w:sz w:val="20"/>
          <w:lang w:val="en-CA"/>
        </w:rPr>
        <w:t xml:space="preserve"> in </w:t>
      </w:r>
      <m:oMath>
        <m:d>
          <m:dPr>
            <m:begChr m:val="⌈"/>
            <m:endChr m:val="⌉"/>
            <m:ctrlPr>
              <w:rPr>
                <w:rFonts w:ascii="Cambria Math" w:hAnsi="Cambria Math"/>
                <w:i/>
                <w:sz w:val="20"/>
                <w:lang w:val="en-CA"/>
              </w:rPr>
            </m:ctrlPr>
          </m:dPr>
          <m:e>
            <m:func>
              <m:funcPr>
                <m:ctrlPr>
                  <w:rPr>
                    <w:rFonts w:ascii="Cambria Math" w:hAnsi="Cambria Math"/>
                    <w:i/>
                    <w:sz w:val="20"/>
                    <w:lang w:val="en-CA"/>
                  </w:rPr>
                </m:ctrlPr>
              </m:funcPr>
              <m:fName>
                <m:sSub>
                  <m:sSubPr>
                    <m:ctrlPr>
                      <w:rPr>
                        <w:rFonts w:ascii="Cambria Math" w:hAnsi="Cambria Math"/>
                        <w:sz w:val="20"/>
                        <w:lang w:val="en-CA"/>
                      </w:rPr>
                    </m:ctrlPr>
                  </m:sSubPr>
                  <m:e>
                    <m:r>
                      <m:rPr>
                        <m:sty m:val="p"/>
                      </m:rPr>
                      <w:rPr>
                        <w:rFonts w:ascii="Cambria Math" w:hAnsi="Cambria Math"/>
                        <w:sz w:val="20"/>
                        <w:lang w:val="en-CA"/>
                      </w:rPr>
                      <m:t>log</m:t>
                    </m:r>
                  </m:e>
                  <m:sub>
                    <m:r>
                      <m:rPr>
                        <m:sty m:val="p"/>
                      </m:rPr>
                      <w:rPr>
                        <w:rFonts w:ascii="Cambria Math" w:hAnsi="Cambria Math"/>
                        <w:sz w:val="20"/>
                        <w:lang w:val="en-CA"/>
                      </w:rPr>
                      <m:t>2</m:t>
                    </m:r>
                  </m:sub>
                </m:sSub>
              </m:fName>
              <m:e>
                <m:d>
                  <m:dPr>
                    <m:ctrlPr>
                      <w:rPr>
                        <w:rFonts w:ascii="Cambria Math" w:hAnsi="Cambria Math"/>
                        <w:i/>
                        <w:sz w:val="20"/>
                        <w:lang w:val="en-CA"/>
                      </w:rPr>
                    </m:ctrlPr>
                  </m:dPr>
                  <m:e>
                    <m:func>
                      <m:funcPr>
                        <m:ctrlPr>
                          <w:rPr>
                            <w:rFonts w:ascii="Cambria Math" w:hAnsi="Cambria Math"/>
                            <w:i/>
                            <w:sz w:val="20"/>
                            <w:lang w:val="en-CA"/>
                          </w:rPr>
                        </m:ctrlPr>
                      </m:funcPr>
                      <m:fName>
                        <m:r>
                          <w:rPr>
                            <w:rFonts w:ascii="Cambria Math" w:hAnsi="Cambria Math"/>
                            <w:sz w:val="20"/>
                            <w:lang w:val="en-CA"/>
                          </w:rPr>
                          <m:t>min</m:t>
                        </m:r>
                      </m:fName>
                      <m:e>
                        <m:d>
                          <m:dPr>
                            <m:ctrlPr>
                              <w:rPr>
                                <w:rFonts w:ascii="Cambria Math" w:hAnsi="Cambria Math"/>
                                <w:i/>
                                <w:sz w:val="20"/>
                                <w:lang w:val="en-CA"/>
                              </w:rPr>
                            </m:ctrlPr>
                          </m:dPr>
                          <m:e>
                            <m:r>
                              <w:rPr>
                                <w:rFonts w:ascii="Cambria Math" w:hAnsi="Cambria Math"/>
                                <w:sz w:val="20"/>
                                <w:lang w:val="en-CA"/>
                              </w:rPr>
                              <m:t>m,n</m:t>
                            </m:r>
                          </m:e>
                        </m:d>
                      </m:e>
                    </m:func>
                  </m:e>
                </m:d>
              </m:e>
            </m:func>
          </m:e>
        </m:d>
      </m:oMath>
      <w:r w:rsidR="00DE3DB8">
        <w:rPr>
          <w:sz w:val="20"/>
          <w:lang w:val="en-CA"/>
        </w:rPr>
        <w:t xml:space="preserve"> </w:t>
      </w:r>
      <w:r>
        <w:rPr>
          <w:sz w:val="20"/>
          <w:lang w:val="en-CA"/>
        </w:rPr>
        <w:t xml:space="preserve">clock cycles, where </w:t>
      </w:r>
      <m:oMath>
        <m:d>
          <m:dPr>
            <m:begChr m:val="⌈"/>
            <m:endChr m:val="⌉"/>
            <m:ctrlPr>
              <w:rPr>
                <w:rFonts w:ascii="Cambria Math" w:hAnsi="Cambria Math"/>
                <w:i/>
                <w:sz w:val="20"/>
                <w:lang w:val="en-CA"/>
              </w:rPr>
            </m:ctrlPr>
          </m:dPr>
          <m:e>
            <m:r>
              <w:rPr>
                <w:rFonts w:ascii="Cambria Math" w:hAnsi="Cambria Math"/>
                <w:sz w:val="20"/>
              </w:rPr>
              <m:t xml:space="preserve"> ⋅ </m:t>
            </m:r>
          </m:e>
        </m:d>
      </m:oMath>
      <w:r w:rsidR="00F357D7">
        <w:rPr>
          <w:sz w:val="20"/>
          <w:lang w:val="en-CA"/>
        </w:rPr>
        <w:t xml:space="preserve"> </w:t>
      </w:r>
      <w:r>
        <w:rPr>
          <w:sz w:val="20"/>
          <w:lang w:val="en-CA"/>
        </w:rPr>
        <w:t>rounds upwards. This is due to the fact that a multiplication can be im</w:t>
      </w:r>
      <w:r w:rsidR="00DA46B4">
        <w:rPr>
          <w:sz w:val="20"/>
          <w:lang w:val="en-CA"/>
        </w:rPr>
        <w:t>plemented as a series of ad</w:t>
      </w:r>
      <w:r w:rsidR="00353FDA">
        <w:rPr>
          <w:sz w:val="20"/>
          <w:lang w:val="en-CA"/>
        </w:rPr>
        <w:t>ders, as can be seen in Figure B</w:t>
      </w:r>
      <w:r w:rsidR="00DA46B4">
        <w:rPr>
          <w:sz w:val="20"/>
          <w:lang w:val="en-CA"/>
        </w:rPr>
        <w:t>1.</w:t>
      </w:r>
    </w:p>
    <w:p w14:paraId="12312845" w14:textId="77777777" w:rsidR="00DA46B4" w:rsidRDefault="00DA46B4" w:rsidP="00DA46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sz w:val="20"/>
          <w:lang w:val="en-CA"/>
        </w:rPr>
      </w:pPr>
    </w:p>
    <w:p w14:paraId="02E2A8F3" w14:textId="67F778E3" w:rsidR="00DA46B4" w:rsidRPr="00367F43" w:rsidRDefault="00F31BE8" w:rsidP="00D92D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i/>
          <w:noProof/>
          <w:sz w:val="20"/>
          <w:lang w:eastAsia="sv-SE"/>
        </w:rPr>
      </w:pPr>
      <w:r>
        <w:rPr>
          <w:noProof/>
          <w:lang w:val="sv-SE" w:eastAsia="sv-SE"/>
        </w:rPr>
        <w:lastRenderedPageBreak/>
        <w:drawing>
          <wp:inline distT="0" distB="0" distL="0" distR="0" wp14:anchorId="008CE214" wp14:editId="47101A4C">
            <wp:extent cx="3865092" cy="3474720"/>
            <wp:effectExtent l="0" t="0" r="2540" b="0"/>
            <wp:docPr id="316" name="Picture 3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tretch>
                      <a:fillRect/>
                    </a:stretch>
                  </pic:blipFill>
                  <pic:spPr>
                    <a:xfrm>
                      <a:off x="0" y="0"/>
                      <a:ext cx="3869984" cy="3479118"/>
                    </a:xfrm>
                    <a:prstGeom prst="rect">
                      <a:avLst/>
                    </a:prstGeom>
                  </pic:spPr>
                </pic:pic>
              </a:graphicData>
            </a:graphic>
          </wp:inline>
        </w:drawing>
      </w:r>
      <w:r w:rsidR="00DA46B4" w:rsidRPr="00DA46B4">
        <w:rPr>
          <w:noProof/>
          <w:lang w:eastAsia="sv-SE"/>
        </w:rPr>
        <w:br/>
      </w:r>
      <w:r w:rsidR="00DA46B4" w:rsidRPr="00367F43">
        <w:rPr>
          <w:i/>
          <w:noProof/>
          <w:sz w:val="20"/>
          <w:lang w:eastAsia="sv-SE"/>
        </w:rPr>
        <w:t xml:space="preserve">Figure </w:t>
      </w:r>
      <w:r w:rsidR="00353FDA">
        <w:rPr>
          <w:i/>
          <w:noProof/>
          <w:sz w:val="20"/>
          <w:lang w:eastAsia="sv-SE"/>
        </w:rPr>
        <w:t>B</w:t>
      </w:r>
      <w:r w:rsidR="00DA46B4" w:rsidRPr="00367F43">
        <w:rPr>
          <w:i/>
          <w:noProof/>
          <w:sz w:val="20"/>
          <w:lang w:eastAsia="sv-SE"/>
        </w:rPr>
        <w:t xml:space="preserve">1. </w:t>
      </w:r>
      <w:r w:rsidR="006B2028" w:rsidRPr="00367F43">
        <w:rPr>
          <w:i/>
          <w:noProof/>
          <w:sz w:val="20"/>
          <w:lang w:eastAsia="sv-SE"/>
        </w:rPr>
        <w:t xml:space="preserve">Multiplication of </w:t>
      </w:r>
      <w:r w:rsidR="00DA46B4" w:rsidRPr="00367F43">
        <w:rPr>
          <w:i/>
          <w:noProof/>
          <w:sz w:val="20"/>
          <w:lang w:eastAsia="sv-SE"/>
        </w:rPr>
        <w:t xml:space="preserve">a 6-bit number </w:t>
      </w:r>
      <m:oMath>
        <m:r>
          <m:rPr>
            <m:sty m:val="p"/>
          </m:rPr>
          <w:rPr>
            <w:rFonts w:ascii="Cambria Math" w:hAnsi="Cambria Math"/>
            <w:noProof/>
            <w:sz w:val="20"/>
            <w:lang w:eastAsia="sv-SE"/>
          </w:rPr>
          <m:t>a</m:t>
        </m:r>
      </m:oMath>
      <w:r w:rsidR="00DA46B4" w:rsidRPr="00367F43">
        <w:rPr>
          <w:i/>
          <w:noProof/>
          <w:sz w:val="20"/>
          <w:lang w:eastAsia="sv-SE"/>
        </w:rPr>
        <w:t xml:space="preserve"> and a 4-bit number </w:t>
      </w:r>
      <m:oMath>
        <m:r>
          <m:rPr>
            <m:sty m:val="p"/>
          </m:rPr>
          <w:rPr>
            <w:rFonts w:ascii="Cambria Math" w:hAnsi="Cambria Math"/>
            <w:noProof/>
            <w:sz w:val="20"/>
            <w:lang w:eastAsia="sv-SE"/>
          </w:rPr>
          <m:t>b</m:t>
        </m:r>
      </m:oMath>
      <w:r w:rsidR="00DA46B4" w:rsidRPr="00367F43">
        <w:rPr>
          <w:i/>
          <w:noProof/>
          <w:sz w:val="20"/>
          <w:lang w:eastAsia="sv-SE"/>
        </w:rPr>
        <w:t>.</w:t>
      </w:r>
    </w:p>
    <w:p w14:paraId="41F6F1B0" w14:textId="17466398" w:rsidR="006B2028" w:rsidRDefault="006B2028" w:rsidP="006B20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noProof/>
          <w:sz w:val="20"/>
          <w:lang w:eastAsia="sv-SE"/>
        </w:rPr>
      </w:pPr>
      <w:r w:rsidRPr="00367F43">
        <w:rPr>
          <w:noProof/>
          <w:sz w:val="20"/>
          <w:lang w:eastAsia="sv-SE"/>
        </w:rPr>
        <w:t xml:space="preserve">In the first stage we conditionally zero the bits in </w:t>
      </w:r>
      <m:oMath>
        <m:r>
          <w:rPr>
            <w:rFonts w:ascii="Cambria Math" w:hAnsi="Cambria Math"/>
            <w:noProof/>
            <w:sz w:val="20"/>
            <w:lang w:eastAsia="sv-SE"/>
          </w:rPr>
          <m:t>a</m:t>
        </m:r>
      </m:oMath>
      <w:r w:rsidRPr="00367F43">
        <w:rPr>
          <w:noProof/>
          <w:sz w:val="20"/>
          <w:lang w:eastAsia="sv-SE"/>
        </w:rPr>
        <w:t xml:space="preserve"> using the LSB in </w:t>
      </w:r>
      <m:oMath>
        <m:r>
          <w:rPr>
            <w:rFonts w:ascii="Cambria Math" w:hAnsi="Cambria Math"/>
            <w:noProof/>
            <w:sz w:val="20"/>
            <w:lang w:eastAsia="sv-SE"/>
          </w:rPr>
          <m:t>b</m:t>
        </m:r>
      </m:oMath>
      <w:r w:rsidR="00D023CE">
        <w:rPr>
          <w:noProof/>
          <w:sz w:val="20"/>
          <w:lang w:eastAsia="sv-SE"/>
        </w:rPr>
        <w:t xml:space="preserve">, </w:t>
      </w:r>
      <m:oMath>
        <m:sSub>
          <m:sSubPr>
            <m:ctrlPr>
              <w:rPr>
                <w:rFonts w:ascii="Cambria Math" w:hAnsi="Cambria Math"/>
                <w:i/>
                <w:noProof/>
                <w:sz w:val="20"/>
                <w:lang w:eastAsia="sv-SE"/>
              </w:rPr>
            </m:ctrlPr>
          </m:sSubPr>
          <m:e>
            <m:r>
              <w:rPr>
                <w:rFonts w:ascii="Cambria Math" w:hAnsi="Cambria Math"/>
                <w:noProof/>
                <w:sz w:val="20"/>
                <w:lang w:eastAsia="sv-SE"/>
              </w:rPr>
              <m:t>b</m:t>
            </m:r>
          </m:e>
          <m:sub>
            <m:r>
              <w:rPr>
                <w:rFonts w:ascii="Cambria Math" w:hAnsi="Cambria Math"/>
                <w:noProof/>
                <w:sz w:val="20"/>
                <w:lang w:eastAsia="sv-SE"/>
              </w:rPr>
              <m:t>0</m:t>
            </m:r>
          </m:sub>
        </m:sSub>
      </m:oMath>
      <w:r w:rsidR="00D023CE">
        <w:rPr>
          <w:noProof/>
          <w:sz w:val="20"/>
          <w:lang w:eastAsia="sv-SE"/>
        </w:rPr>
        <w:t xml:space="preserve">. We do the same with a shifted version of </w:t>
      </w:r>
      <m:oMath>
        <m:r>
          <w:rPr>
            <w:rFonts w:ascii="Cambria Math" w:hAnsi="Cambria Math"/>
            <w:noProof/>
            <w:sz w:val="20"/>
            <w:lang w:eastAsia="sv-SE"/>
          </w:rPr>
          <m:t>a</m:t>
        </m:r>
      </m:oMath>
      <w:r w:rsidR="00D023CE">
        <w:rPr>
          <w:noProof/>
          <w:sz w:val="20"/>
          <w:lang w:eastAsia="sv-SE"/>
        </w:rPr>
        <w:t xml:space="preserve"> with bit </w:t>
      </w:r>
      <m:oMath>
        <m:sSub>
          <m:sSubPr>
            <m:ctrlPr>
              <w:rPr>
                <w:rFonts w:ascii="Cambria Math" w:hAnsi="Cambria Math"/>
                <w:i/>
                <w:noProof/>
                <w:sz w:val="20"/>
                <w:lang w:eastAsia="sv-SE"/>
              </w:rPr>
            </m:ctrlPr>
          </m:sSubPr>
          <m:e>
            <m:r>
              <w:rPr>
                <w:rFonts w:ascii="Cambria Math" w:hAnsi="Cambria Math"/>
                <w:noProof/>
                <w:sz w:val="20"/>
                <w:lang w:eastAsia="sv-SE"/>
              </w:rPr>
              <m:t>b</m:t>
            </m:r>
          </m:e>
          <m:sub>
            <m:r>
              <w:rPr>
                <w:rFonts w:ascii="Cambria Math" w:hAnsi="Cambria Math"/>
                <w:noProof/>
                <w:sz w:val="20"/>
                <w:lang w:eastAsia="sv-SE"/>
              </w:rPr>
              <m:t>1</m:t>
            </m:r>
          </m:sub>
        </m:sSub>
      </m:oMath>
      <w:r w:rsidR="00D023CE">
        <w:rPr>
          <w:noProof/>
          <w:sz w:val="20"/>
          <w:lang w:eastAsia="sv-SE"/>
        </w:rPr>
        <w:t xml:space="preserve">. </w:t>
      </w:r>
      <w:r w:rsidRPr="00367F43">
        <w:rPr>
          <w:noProof/>
          <w:sz w:val="20"/>
          <w:lang w:eastAsia="sv-SE"/>
        </w:rPr>
        <w:t xml:space="preserve">In the same clock cycle we add these to together using the adder </w:t>
      </w:r>
      <m:oMath>
        <m:r>
          <w:rPr>
            <w:rFonts w:ascii="Cambria Math" w:hAnsi="Cambria Math"/>
            <w:noProof/>
            <w:sz w:val="20"/>
            <w:lang w:eastAsia="sv-SE"/>
          </w:rPr>
          <m:t xml:space="preserve">α. </m:t>
        </m:r>
      </m:oMath>
      <w:r w:rsidRPr="00367F43">
        <w:rPr>
          <w:noProof/>
          <w:sz w:val="20"/>
          <w:lang w:eastAsia="sv-SE"/>
        </w:rPr>
        <w:t xml:space="preserve"> In parallel, i.e., also in the same clock cycle</w:t>
      </w:r>
      <w:r w:rsidR="00D023CE">
        <w:rPr>
          <w:noProof/>
          <w:sz w:val="20"/>
          <w:lang w:eastAsia="sv-SE"/>
        </w:rPr>
        <w:t>,</w:t>
      </w:r>
      <w:r w:rsidRPr="00367F43">
        <w:rPr>
          <w:noProof/>
          <w:sz w:val="20"/>
          <w:lang w:eastAsia="sv-SE"/>
        </w:rPr>
        <w:t xml:space="preserve"> we can also perform the analogous operations in adder </w:t>
      </w:r>
      <m:oMath>
        <m:r>
          <w:rPr>
            <w:rFonts w:ascii="Cambria Math" w:hAnsi="Cambria Math"/>
            <w:noProof/>
            <w:sz w:val="20"/>
            <w:lang w:eastAsia="sv-SE"/>
          </w:rPr>
          <m:t>β</m:t>
        </m:r>
      </m:oMath>
      <w:r w:rsidRPr="00367F43">
        <w:rPr>
          <w:noProof/>
          <w:sz w:val="20"/>
          <w:lang w:eastAsia="sv-SE"/>
        </w:rPr>
        <w:t>.</w:t>
      </w:r>
      <w:r w:rsidR="00D023CE">
        <w:rPr>
          <w:noProof/>
          <w:sz w:val="20"/>
          <w:lang w:eastAsia="sv-SE"/>
        </w:rPr>
        <w:t xml:space="preserve"> In the second clock cycle the output from </w:t>
      </w:r>
      <m:oMath>
        <m:r>
          <w:rPr>
            <w:rFonts w:ascii="Cambria Math" w:hAnsi="Cambria Math"/>
            <w:noProof/>
            <w:sz w:val="20"/>
            <w:lang w:eastAsia="sv-SE"/>
          </w:rPr>
          <m:t>α</m:t>
        </m:r>
      </m:oMath>
      <w:r w:rsidR="00D023CE">
        <w:rPr>
          <w:noProof/>
          <w:sz w:val="20"/>
          <w:lang w:eastAsia="sv-SE"/>
        </w:rPr>
        <w:t xml:space="preserve"> and </w:t>
      </w:r>
      <m:oMath>
        <m:r>
          <w:rPr>
            <w:rFonts w:ascii="Cambria Math" w:hAnsi="Cambria Math"/>
            <w:noProof/>
            <w:sz w:val="20"/>
            <w:lang w:eastAsia="sv-SE"/>
          </w:rPr>
          <m:t>β</m:t>
        </m:r>
      </m:oMath>
      <w:r w:rsidR="00D023CE">
        <w:rPr>
          <w:noProof/>
          <w:sz w:val="20"/>
          <w:lang w:eastAsia="sv-SE"/>
        </w:rPr>
        <w:t xml:space="preserve"> are </w:t>
      </w:r>
      <w:r w:rsidRPr="00367F43">
        <w:rPr>
          <w:noProof/>
          <w:sz w:val="20"/>
          <w:lang w:eastAsia="sv-SE"/>
        </w:rPr>
        <w:t xml:space="preserve">added together in the adder </w:t>
      </w:r>
      <m:oMath>
        <m:r>
          <w:rPr>
            <w:rFonts w:ascii="Cambria Math" w:hAnsi="Cambria Math"/>
            <w:noProof/>
            <w:sz w:val="20"/>
            <w:lang w:eastAsia="sv-SE"/>
          </w:rPr>
          <m:t>γ</m:t>
        </m:r>
      </m:oMath>
      <w:r w:rsidRPr="00367F43">
        <w:rPr>
          <w:noProof/>
          <w:sz w:val="20"/>
          <w:lang w:eastAsia="sv-SE"/>
        </w:rPr>
        <w:t>. It is simple to see in the figure how the</w:t>
      </w:r>
      <w:r w:rsidR="007B62BC" w:rsidRPr="00367F43">
        <w:rPr>
          <w:noProof/>
          <w:sz w:val="20"/>
          <w:lang w:eastAsia="sv-SE"/>
        </w:rPr>
        <w:t xml:space="preserve"> method could be extended to eight bits in </w:t>
      </w:r>
      <m:oMath>
        <m:r>
          <w:rPr>
            <w:rFonts w:ascii="Cambria Math" w:hAnsi="Cambria Math"/>
            <w:noProof/>
            <w:sz w:val="20"/>
            <w:lang w:eastAsia="sv-SE"/>
          </w:rPr>
          <m:t>b</m:t>
        </m:r>
      </m:oMath>
      <w:r w:rsidR="007B62BC" w:rsidRPr="00367F43">
        <w:rPr>
          <w:noProof/>
          <w:sz w:val="20"/>
          <w:lang w:eastAsia="sv-SE"/>
        </w:rPr>
        <w:t xml:space="preserve"> by duplicating the logic and adding another adder </w:t>
      </w:r>
      <m:oMath>
        <m:r>
          <w:rPr>
            <w:rFonts w:ascii="Cambria Math" w:hAnsi="Cambria Math"/>
            <w:noProof/>
            <w:sz w:val="20"/>
            <w:lang w:eastAsia="sv-SE"/>
          </w:rPr>
          <m:t>δ</m:t>
        </m:r>
      </m:oMath>
      <w:r w:rsidR="007B62BC" w:rsidRPr="00367F43">
        <w:rPr>
          <w:noProof/>
          <w:sz w:val="20"/>
          <w:lang w:eastAsia="sv-SE"/>
        </w:rPr>
        <w:t xml:space="preserve">, adding another clock cycle to the count. </w:t>
      </w:r>
      <w:r w:rsidR="00DE3DB8">
        <w:rPr>
          <w:noProof/>
          <w:sz w:val="20"/>
          <w:lang w:eastAsia="sv-SE"/>
        </w:rPr>
        <w:t>Hence</w:t>
      </w:r>
      <w:r w:rsidR="00534585" w:rsidRPr="00367F43">
        <w:rPr>
          <w:noProof/>
          <w:sz w:val="20"/>
          <w:lang w:eastAsia="sv-SE"/>
        </w:rPr>
        <w:t xml:space="preserve"> </w:t>
      </w:r>
      <m:oMath>
        <m:r>
          <w:rPr>
            <w:rFonts w:ascii="Cambria Math" w:hAnsi="Cambria Math"/>
            <w:noProof/>
            <w:sz w:val="20"/>
            <w:lang w:eastAsia="sv-SE"/>
          </w:rPr>
          <m:t>n</m:t>
        </m:r>
      </m:oMath>
      <w:r w:rsidR="00534585" w:rsidRPr="00367F43">
        <w:rPr>
          <w:noProof/>
          <w:sz w:val="20"/>
          <w:lang w:eastAsia="sv-SE"/>
        </w:rPr>
        <w:t xml:space="preserve"> bits would take </w:t>
      </w:r>
      <m:oMath>
        <m:func>
          <m:funcPr>
            <m:ctrlPr>
              <w:rPr>
                <w:rFonts w:ascii="Cambria Math" w:hAnsi="Cambria Math"/>
                <w:i/>
                <w:noProof/>
                <w:sz w:val="20"/>
                <w:lang w:eastAsia="sv-SE"/>
              </w:rPr>
            </m:ctrlPr>
          </m:funcPr>
          <m:fName>
            <m:sSub>
              <m:sSubPr>
                <m:ctrlPr>
                  <w:rPr>
                    <w:rFonts w:ascii="Cambria Math" w:hAnsi="Cambria Math"/>
                    <w:noProof/>
                    <w:sz w:val="20"/>
                    <w:lang w:eastAsia="sv-SE"/>
                  </w:rPr>
                </m:ctrlPr>
              </m:sSubPr>
              <m:e>
                <m:r>
                  <m:rPr>
                    <m:sty m:val="p"/>
                  </m:rPr>
                  <w:rPr>
                    <w:rFonts w:ascii="Cambria Math" w:hAnsi="Cambria Math"/>
                    <w:noProof/>
                    <w:sz w:val="20"/>
                    <w:lang w:eastAsia="sv-SE"/>
                  </w:rPr>
                  <m:t>log</m:t>
                </m:r>
              </m:e>
              <m:sub>
                <m:r>
                  <m:rPr>
                    <m:sty m:val="p"/>
                  </m:rPr>
                  <w:rPr>
                    <w:rFonts w:ascii="Cambria Math" w:hAnsi="Cambria Math"/>
                    <w:noProof/>
                    <w:sz w:val="20"/>
                    <w:lang w:eastAsia="sv-SE"/>
                  </w:rPr>
                  <m:t>2</m:t>
                </m:r>
              </m:sub>
            </m:sSub>
          </m:fName>
          <m:e>
            <m:d>
              <m:dPr>
                <m:ctrlPr>
                  <w:rPr>
                    <w:rFonts w:ascii="Cambria Math" w:hAnsi="Cambria Math"/>
                    <w:i/>
                    <w:noProof/>
                    <w:sz w:val="20"/>
                    <w:lang w:eastAsia="sv-SE"/>
                  </w:rPr>
                </m:ctrlPr>
              </m:dPr>
              <m:e>
                <m:r>
                  <w:rPr>
                    <w:rFonts w:ascii="Cambria Math" w:hAnsi="Cambria Math"/>
                    <w:noProof/>
                    <w:sz w:val="20"/>
                    <w:lang w:eastAsia="sv-SE"/>
                  </w:rPr>
                  <m:t>n</m:t>
                </m:r>
              </m:e>
            </m:d>
          </m:e>
        </m:func>
      </m:oMath>
      <w:r w:rsidR="00534585" w:rsidRPr="00367F43">
        <w:rPr>
          <w:noProof/>
          <w:sz w:val="20"/>
          <w:lang w:eastAsia="sv-SE"/>
        </w:rPr>
        <w:t xml:space="preserve"> clock cycles.</w:t>
      </w:r>
    </w:p>
    <w:p w14:paraId="6728A003" w14:textId="6AAFE783" w:rsidR="003516EE" w:rsidRDefault="000028BB" w:rsidP="006B20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noProof/>
          <w:sz w:val="20"/>
          <w:lang w:eastAsia="sv-SE"/>
        </w:rPr>
      </w:pPr>
      <w:r>
        <w:rPr>
          <w:noProof/>
          <w:sz w:val="20"/>
          <w:lang w:eastAsia="sv-SE"/>
        </w:rPr>
        <w:t xml:space="preserve">By using </w:t>
      </w:r>
      <w:r w:rsidR="006F32AC">
        <w:rPr>
          <w:noProof/>
          <w:sz w:val="20"/>
          <w:lang w:eastAsia="sv-SE"/>
        </w:rPr>
        <w:t>the</w:t>
      </w:r>
      <w:r>
        <w:rPr>
          <w:noProof/>
          <w:sz w:val="20"/>
          <w:lang w:eastAsia="sv-SE"/>
        </w:rPr>
        <w:t xml:space="preserve"> Modified Booth’s algorithm </w:t>
      </w:r>
      <w:r w:rsidR="00275DCB">
        <w:rPr>
          <w:noProof/>
          <w:sz w:val="20"/>
          <w:lang w:eastAsia="sv-SE"/>
        </w:rPr>
        <w:t xml:space="preserve">[1] </w:t>
      </w:r>
      <w:r>
        <w:rPr>
          <w:noProof/>
          <w:sz w:val="20"/>
          <w:lang w:eastAsia="sv-SE"/>
        </w:rPr>
        <w:t xml:space="preserve">it is possible to reduce the number of partial sums by half. </w:t>
      </w:r>
      <w:r w:rsidR="00B658B9">
        <w:rPr>
          <w:noProof/>
          <w:sz w:val="20"/>
          <w:lang w:eastAsia="sv-SE"/>
        </w:rPr>
        <w:t xml:space="preserve">In this case we therefore </w:t>
      </w:r>
      <w:r w:rsidR="00A1743A">
        <w:rPr>
          <w:noProof/>
          <w:sz w:val="20"/>
          <w:lang w:eastAsia="sv-SE"/>
        </w:rPr>
        <w:t>need</w:t>
      </w:r>
      <w:r w:rsidR="00B658B9">
        <w:rPr>
          <w:noProof/>
          <w:sz w:val="20"/>
          <w:lang w:eastAsia="sv-SE"/>
        </w:rPr>
        <w:t xml:space="preserve"> </w:t>
      </w:r>
      <m:oMath>
        <m:d>
          <m:dPr>
            <m:begChr m:val="⌈"/>
            <m:endChr m:val="⌉"/>
            <m:ctrlPr>
              <w:rPr>
                <w:rFonts w:ascii="Cambria Math" w:hAnsi="Cambria Math"/>
                <w:i/>
                <w:noProof/>
                <w:sz w:val="20"/>
                <w:lang w:eastAsia="sv-SE"/>
              </w:rPr>
            </m:ctrlPr>
          </m:dPr>
          <m:e>
            <m:func>
              <m:funcPr>
                <m:ctrlPr>
                  <w:rPr>
                    <w:rFonts w:ascii="Cambria Math" w:hAnsi="Cambria Math"/>
                    <w:i/>
                    <w:noProof/>
                    <w:sz w:val="20"/>
                    <w:lang w:eastAsia="sv-SE"/>
                  </w:rPr>
                </m:ctrlPr>
              </m:funcPr>
              <m:fName>
                <m:sSub>
                  <m:sSubPr>
                    <m:ctrlPr>
                      <w:rPr>
                        <w:rFonts w:ascii="Cambria Math" w:hAnsi="Cambria Math"/>
                        <w:noProof/>
                        <w:sz w:val="20"/>
                        <w:lang w:eastAsia="sv-SE"/>
                      </w:rPr>
                    </m:ctrlPr>
                  </m:sSubPr>
                  <m:e>
                    <m:r>
                      <m:rPr>
                        <m:sty m:val="p"/>
                      </m:rPr>
                      <w:rPr>
                        <w:rFonts w:ascii="Cambria Math" w:hAnsi="Cambria Math"/>
                        <w:noProof/>
                        <w:sz w:val="20"/>
                        <w:lang w:eastAsia="sv-SE"/>
                      </w:rPr>
                      <m:t>log</m:t>
                    </m:r>
                  </m:e>
                  <m:sub>
                    <m:r>
                      <m:rPr>
                        <m:sty m:val="p"/>
                      </m:rPr>
                      <w:rPr>
                        <w:rFonts w:ascii="Cambria Math" w:hAnsi="Cambria Math"/>
                        <w:noProof/>
                        <w:sz w:val="20"/>
                        <w:lang w:eastAsia="sv-SE"/>
                      </w:rPr>
                      <m:t>2</m:t>
                    </m:r>
                  </m:sub>
                </m:sSub>
              </m:fName>
              <m:e>
                <m:d>
                  <m:dPr>
                    <m:ctrlPr>
                      <w:rPr>
                        <w:rFonts w:ascii="Cambria Math" w:hAnsi="Cambria Math"/>
                        <w:i/>
                        <w:noProof/>
                        <w:sz w:val="20"/>
                        <w:lang w:eastAsia="sv-SE"/>
                      </w:rPr>
                    </m:ctrlPr>
                  </m:dPr>
                  <m:e>
                    <m:r>
                      <w:rPr>
                        <w:rFonts w:ascii="Cambria Math" w:hAnsi="Cambria Math"/>
                        <w:noProof/>
                        <w:sz w:val="20"/>
                        <w:lang w:eastAsia="sv-SE"/>
                      </w:rPr>
                      <m:t>n/2</m:t>
                    </m:r>
                  </m:e>
                </m:d>
              </m:e>
            </m:func>
          </m:e>
        </m:d>
      </m:oMath>
      <w:r w:rsidR="00A1743A">
        <w:rPr>
          <w:noProof/>
          <w:sz w:val="20"/>
          <w:lang w:eastAsia="sv-SE"/>
        </w:rPr>
        <w:t xml:space="preserve"> clock cycles if </w:t>
      </w:r>
      <m:oMath>
        <m:r>
          <w:rPr>
            <w:rFonts w:ascii="Cambria Math" w:hAnsi="Cambria Math"/>
            <w:noProof/>
            <w:sz w:val="20"/>
            <w:lang w:eastAsia="sv-SE"/>
          </w:rPr>
          <m:t>b</m:t>
        </m:r>
      </m:oMath>
      <w:r w:rsidR="00A1743A">
        <w:rPr>
          <w:noProof/>
          <w:sz w:val="20"/>
          <w:lang w:eastAsia="sv-SE"/>
        </w:rPr>
        <w:t xml:space="preserve"> is </w:t>
      </w:r>
      <m:oMath>
        <m:r>
          <w:rPr>
            <w:rFonts w:ascii="Cambria Math" w:hAnsi="Cambria Math"/>
            <w:noProof/>
            <w:sz w:val="20"/>
            <w:lang w:eastAsia="sv-SE"/>
          </w:rPr>
          <m:t>n</m:t>
        </m:r>
      </m:oMath>
      <w:r w:rsidR="006F32AC">
        <w:rPr>
          <w:noProof/>
          <w:sz w:val="20"/>
          <w:lang w:eastAsia="sv-SE"/>
        </w:rPr>
        <w:t xml:space="preserve"> </w:t>
      </w:r>
      <w:r w:rsidR="00D14B15">
        <w:rPr>
          <w:noProof/>
          <w:sz w:val="20"/>
          <w:lang w:eastAsia="sv-SE"/>
        </w:rPr>
        <w:t xml:space="preserve">bits long (assuming that </w:t>
      </w:r>
      <m:oMath>
        <m:r>
          <w:rPr>
            <w:rFonts w:ascii="Cambria Math" w:hAnsi="Cambria Math"/>
            <w:noProof/>
            <w:sz w:val="20"/>
            <w:lang w:eastAsia="sv-SE"/>
          </w:rPr>
          <m:t>b≤a</m:t>
        </m:r>
      </m:oMath>
      <w:r w:rsidR="00D14B15">
        <w:rPr>
          <w:noProof/>
          <w:sz w:val="20"/>
          <w:lang w:eastAsia="sv-SE"/>
        </w:rPr>
        <w:t>).</w:t>
      </w:r>
    </w:p>
    <w:p w14:paraId="46556C7E" w14:textId="2C9188DD" w:rsidR="003516EE" w:rsidRPr="00367F43" w:rsidRDefault="003516EE" w:rsidP="006B20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noProof/>
          <w:sz w:val="20"/>
          <w:lang w:eastAsia="sv-SE"/>
        </w:rPr>
      </w:pPr>
      <w:r>
        <w:rPr>
          <w:noProof/>
          <w:sz w:val="20"/>
          <w:lang w:eastAsia="sv-SE"/>
        </w:rPr>
        <w:t xml:space="preserve">It should also be noticed that in Figure A1 the LSBs in α and β are calculated first, and that some calculation in γ can hence be started before the last output bit of α </w:t>
      </w:r>
      <w:r w:rsidR="00353FDA">
        <w:rPr>
          <w:noProof/>
          <w:sz w:val="20"/>
          <w:lang w:eastAsia="sv-SE"/>
        </w:rPr>
        <w:t>is</w:t>
      </w:r>
      <w:r>
        <w:rPr>
          <w:noProof/>
          <w:sz w:val="20"/>
          <w:lang w:eastAsia="sv-SE"/>
        </w:rPr>
        <w:t xml:space="preserve"> finished. This typically further lowers the clock cycle count. However, we have not used this fact in this simplified model in order to be on the conservative side. </w:t>
      </w:r>
    </w:p>
    <w:p w14:paraId="22881B97" w14:textId="264E6589" w:rsidR="006B2028" w:rsidRDefault="00367F43" w:rsidP="00367F43">
      <w:pPr>
        <w:pStyle w:val="Heading2"/>
        <w:rPr>
          <w:noProof/>
        </w:rPr>
      </w:pPr>
      <w:r>
        <w:rPr>
          <w:noProof/>
        </w:rPr>
        <w:t>Look-up table</w:t>
      </w:r>
    </w:p>
    <w:p w14:paraId="0DCE47CA" w14:textId="413016B2" w:rsidR="00D76F57" w:rsidRPr="00152B4D" w:rsidRDefault="00367F43" w:rsidP="00D76F57">
      <w:pPr>
        <w:rPr>
          <w:sz w:val="20"/>
        </w:rPr>
      </w:pPr>
      <w:r>
        <w:rPr>
          <w:sz w:val="20"/>
        </w:rPr>
        <w:t xml:space="preserve">When comparing with the LUT-based approach in JVET-K0274 we also need to know how many cycles it takes to perform a look-up. </w:t>
      </w:r>
      <w:r w:rsidR="00D76F57">
        <w:rPr>
          <w:sz w:val="20"/>
        </w:rPr>
        <w:t xml:space="preserve">Since LUTs with constant values are typically synthesized as pure logic, it is harder to estimate how many cycles a LUT operation takes. In order not to overestimate our latency saving versus JVET-K0274 we therefore opt on the conservative side and assume that a LUT look-up only takes a single clock cycle. </w:t>
      </w:r>
    </w:p>
    <w:p w14:paraId="41C1670B" w14:textId="194F60DD" w:rsidR="006D6E2C" w:rsidRPr="00152B4D" w:rsidRDefault="006D6E2C" w:rsidP="00152B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sz w:val="20"/>
        </w:rPr>
      </w:pPr>
    </w:p>
    <w:p w14:paraId="71B8FF94" w14:textId="03620A69" w:rsidR="00F4742D" w:rsidRDefault="00F4742D" w:rsidP="00F4742D">
      <w:pPr>
        <w:pStyle w:val="Heading1"/>
        <w:rPr>
          <w:lang w:val="en-CA"/>
        </w:rPr>
      </w:pPr>
      <w:r>
        <w:rPr>
          <w:lang w:val="en-CA"/>
        </w:rPr>
        <w:t xml:space="preserve">Appendix </w:t>
      </w:r>
      <w:r w:rsidR="00317ADA">
        <w:rPr>
          <w:lang w:val="en-CA"/>
        </w:rPr>
        <w:t>C</w:t>
      </w:r>
      <w:r>
        <w:rPr>
          <w:lang w:val="en-CA"/>
        </w:rPr>
        <w:t>: Calculating NL</w:t>
      </w:r>
      <w:r w:rsidRPr="00F4742D">
        <w:rPr>
          <w:vertAlign w:val="subscript"/>
          <w:lang w:val="en-CA"/>
        </w:rPr>
        <w:t>A</w:t>
      </w:r>
    </w:p>
    <w:p w14:paraId="6FA609C6" w14:textId="2BAD1AA5" w:rsidR="00E63AE7" w:rsidRDefault="00E63AE7" w:rsidP="007B49A8">
      <w:pPr>
        <w:rPr>
          <w:sz w:val="20"/>
          <w:lang w:val="en-CA"/>
        </w:rPr>
      </w:pPr>
      <w:r>
        <w:rPr>
          <w:sz w:val="20"/>
          <w:lang w:val="en-CA"/>
        </w:rPr>
        <w:t xml:space="preserve">In this appendix we describe the clock cycle count needed to calculate </w:t>
      </w:r>
      <m:oMath>
        <m:r>
          <w:rPr>
            <w:rFonts w:ascii="Cambria Math" w:hAnsi="Cambria Math"/>
            <w:sz w:val="20"/>
            <w:lang w:val="en-CA"/>
          </w:rPr>
          <m:t>N</m:t>
        </m:r>
        <m:sSub>
          <m:sSubPr>
            <m:ctrlPr>
              <w:rPr>
                <w:rFonts w:ascii="Cambria Math" w:hAnsi="Cambria Math"/>
                <w:i/>
                <w:sz w:val="20"/>
                <w:lang w:val="en-CA"/>
              </w:rPr>
            </m:ctrlPr>
          </m:sSubPr>
          <m:e>
            <m:r>
              <w:rPr>
                <w:rFonts w:ascii="Cambria Math" w:hAnsi="Cambria Math"/>
                <w:sz w:val="20"/>
                <w:lang w:val="en-CA"/>
              </w:rPr>
              <m:t>L</m:t>
            </m:r>
          </m:e>
          <m:sub>
            <m:r>
              <w:rPr>
                <w:rFonts w:ascii="Cambria Math" w:hAnsi="Cambria Math"/>
                <w:sz w:val="20"/>
                <w:lang w:val="en-CA"/>
              </w:rPr>
              <m:t>A</m:t>
            </m:r>
          </m:sub>
        </m:sSub>
      </m:oMath>
      <w:r>
        <w:rPr>
          <w:sz w:val="20"/>
          <w:lang w:val="en-CA"/>
        </w:rPr>
        <w:t xml:space="preserve"> using the clock cycle model we described in Appendix </w:t>
      </w:r>
      <w:r w:rsidR="00AF55DD">
        <w:rPr>
          <w:sz w:val="20"/>
          <w:lang w:val="en-CA"/>
        </w:rPr>
        <w:t>B</w:t>
      </w:r>
      <w:r>
        <w:rPr>
          <w:sz w:val="20"/>
          <w:lang w:val="en-CA"/>
        </w:rPr>
        <w:t xml:space="preserve">. </w:t>
      </w:r>
    </w:p>
    <w:p w14:paraId="370691DE" w14:textId="436F364F" w:rsidR="00E63AE7" w:rsidRDefault="00E63AE7" w:rsidP="007B49A8">
      <w:pPr>
        <w:rPr>
          <w:sz w:val="20"/>
          <w:lang w:val="en-CA"/>
        </w:rPr>
      </w:pPr>
      <w:r>
        <w:rPr>
          <w:sz w:val="20"/>
          <w:lang w:val="en-CA"/>
        </w:rPr>
        <w:lastRenderedPageBreak/>
        <w:t xml:space="preserve">                                                                </w:t>
      </w:r>
      <w:r>
        <w:rPr>
          <w:noProof/>
          <w:lang w:val="sv-SE" w:eastAsia="sv-SE"/>
        </w:rPr>
        <w:drawing>
          <wp:inline distT="0" distB="0" distL="0" distR="0" wp14:anchorId="14B40615" wp14:editId="55237CE7">
            <wp:extent cx="1762963" cy="1762963"/>
            <wp:effectExtent l="0" t="0" r="8890" b="8890"/>
            <wp:docPr id="315" name="Picture 3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stretch>
                      <a:fillRect/>
                    </a:stretch>
                  </pic:blipFill>
                  <pic:spPr>
                    <a:xfrm>
                      <a:off x="0" y="0"/>
                      <a:ext cx="1762350" cy="1762350"/>
                    </a:xfrm>
                    <a:prstGeom prst="rect">
                      <a:avLst/>
                    </a:prstGeom>
                  </pic:spPr>
                </pic:pic>
              </a:graphicData>
            </a:graphic>
          </wp:inline>
        </w:drawing>
      </w:r>
      <w:r>
        <w:rPr>
          <w:sz w:val="20"/>
          <w:lang w:val="en-CA"/>
        </w:rPr>
        <w:br/>
      </w:r>
      <w:r w:rsidRPr="00E63AE7">
        <w:rPr>
          <w:i/>
          <w:sz w:val="20"/>
          <w:lang w:val="en-CA"/>
        </w:rPr>
        <w:t xml:space="preserve">Figure </w:t>
      </w:r>
      <w:r w:rsidR="00353FDA">
        <w:rPr>
          <w:i/>
          <w:sz w:val="20"/>
          <w:lang w:val="en-CA"/>
        </w:rPr>
        <w:t>C</w:t>
      </w:r>
      <w:r w:rsidRPr="00E63AE7">
        <w:rPr>
          <w:i/>
          <w:sz w:val="20"/>
          <w:lang w:val="en-CA"/>
        </w:rPr>
        <w:t xml:space="preserve">1: Each arrow represents an absolute difference in intensity. As an example, the red arrow represents the </w:t>
      </w:r>
      <w:proofErr w:type="gramStart"/>
      <w:r w:rsidRPr="00E63AE7">
        <w:rPr>
          <w:i/>
          <w:sz w:val="20"/>
          <w:lang w:val="en-CA"/>
        </w:rPr>
        <w:t xml:space="preserve">value </w:t>
      </w:r>
      <w:proofErr w:type="gramEnd"/>
      <m:oMath>
        <m:d>
          <m:dPr>
            <m:begChr m:val="|"/>
            <m:endChr m:val="|"/>
            <m:ctrlPr>
              <w:rPr>
                <w:rFonts w:ascii="Cambria Math" w:hAnsi="Cambria Math"/>
                <w:i/>
                <w:sz w:val="20"/>
                <w:lang w:val="en-CA"/>
              </w:rPr>
            </m:ctrlPr>
          </m:dPr>
          <m:e>
            <m: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A</m:t>
                </m:r>
              </m:sub>
            </m:sSub>
          </m:e>
        </m:d>
        <m:r>
          <w:rPr>
            <w:rFonts w:ascii="Cambria Math" w:hAnsi="Cambria Math"/>
            <w:sz w:val="20"/>
            <w:lang w:val="en-CA"/>
          </w:rPr>
          <m:t>=</m:t>
        </m:r>
        <m:d>
          <m:dPr>
            <m:begChr m:val="|"/>
            <m:endChr m:val="|"/>
            <m:ctrlPr>
              <w:rPr>
                <w:rFonts w:ascii="Cambria Math" w:hAnsi="Cambria Math"/>
                <w:i/>
                <w:sz w:val="20"/>
                <w:lang w:val="en-CA"/>
              </w:rPr>
            </m:ctrlPr>
          </m:dPr>
          <m:e>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A</m:t>
                </m:r>
              </m:sub>
            </m:sSub>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C</m:t>
                </m:r>
              </m:sub>
            </m:sSub>
          </m:e>
        </m:d>
      </m:oMath>
      <w:r w:rsidRPr="00E63AE7">
        <w:rPr>
          <w:i/>
          <w:sz w:val="20"/>
          <w:lang w:val="en-CA"/>
        </w:rPr>
        <w:t xml:space="preserve">. When calculating </w:t>
      </w:r>
      <m:oMath>
        <m:sSub>
          <m:sSubPr>
            <m:ctrlPr>
              <w:rPr>
                <w:rFonts w:ascii="Cambria Math" w:hAnsi="Cambria Math"/>
                <w:i/>
                <w:sz w:val="20"/>
                <w:lang w:val="en-CA"/>
              </w:rPr>
            </m:ctrlPr>
          </m:sSubPr>
          <m:e>
            <m:r>
              <w:rPr>
                <w:rFonts w:ascii="Cambria Math" w:hAnsi="Cambria Math"/>
                <w:sz w:val="20"/>
                <w:lang w:val="en-CA"/>
              </w:rPr>
              <m:t>NL</m:t>
            </m:r>
          </m:e>
          <m:sub>
            <m:r>
              <w:rPr>
                <w:rFonts w:ascii="Cambria Math" w:hAnsi="Cambria Math"/>
                <w:sz w:val="20"/>
                <w:lang w:val="en-CA"/>
              </w:rPr>
              <m:t>A</m:t>
            </m:r>
          </m:sub>
        </m:sSub>
        <m:r>
          <w:rPr>
            <w:rFonts w:ascii="Cambria Math" w:hAnsi="Cambria Math"/>
            <w:sz w:val="20"/>
            <w:lang w:val="en-CA"/>
          </w:rPr>
          <m:t>,</m:t>
        </m:r>
      </m:oMath>
      <w:r w:rsidRPr="00E63AE7">
        <w:rPr>
          <w:i/>
          <w:sz w:val="20"/>
          <w:lang w:val="en-CA"/>
        </w:rPr>
        <w:t xml:space="preserve"> we calculate the average of all the arrows in the figure.</w:t>
      </w:r>
      <w:r>
        <w:rPr>
          <w:sz w:val="20"/>
          <w:lang w:val="en-CA"/>
        </w:rPr>
        <w:t xml:space="preserve"> </w:t>
      </w:r>
    </w:p>
    <w:p w14:paraId="7795CC42" w14:textId="77777777" w:rsidR="00E63AE7" w:rsidRDefault="00E63AE7" w:rsidP="007B49A8">
      <w:pPr>
        <w:rPr>
          <w:sz w:val="20"/>
          <w:lang w:val="en-CA"/>
        </w:rPr>
      </w:pPr>
      <w:r>
        <w:rPr>
          <w:sz w:val="20"/>
          <w:lang w:val="en-CA"/>
        </w:rPr>
        <w:t>For the intra case, we need to calculate terms like</w:t>
      </w:r>
    </w:p>
    <w:p w14:paraId="40D03C0B" w14:textId="0964E968" w:rsidR="00E63AE7" w:rsidRDefault="00AA3971" w:rsidP="007B49A8">
      <w:pPr>
        <w:rPr>
          <w:sz w:val="20"/>
          <w:lang w:val="en-CA"/>
        </w:rPr>
      </w:pPr>
      <m:oMathPara>
        <m:oMath>
          <m:func>
            <m:funcPr>
              <m:ctrlPr>
                <w:rPr>
                  <w:rFonts w:ascii="Cambria Math" w:hAnsi="Cambria Math"/>
                  <w:i/>
                  <w:sz w:val="20"/>
                  <w:lang w:val="en-CA"/>
                </w:rPr>
              </m:ctrlPr>
            </m:funcPr>
            <m:fName>
              <m:r>
                <m:rPr>
                  <m:sty m:val="p"/>
                </m:rPr>
                <w:rPr>
                  <w:rFonts w:ascii="Cambria Math" w:hAnsi="Cambria Math"/>
                  <w:sz w:val="20"/>
                  <w:lang w:val="en-CA"/>
                </w:rPr>
                <m:t>max</m:t>
              </m:r>
            </m:fName>
            <m:e>
              <m:d>
                <m:dPr>
                  <m:ctrlPr>
                    <w:rPr>
                      <w:rFonts w:ascii="Cambria Math" w:hAnsi="Cambria Math"/>
                      <w:i/>
                      <w:sz w:val="20"/>
                      <w:lang w:val="en-CA"/>
                    </w:rPr>
                  </m:ctrlPr>
                </m:dPr>
                <m:e>
                  <m:r>
                    <w:rPr>
                      <w:rFonts w:ascii="Cambria Math" w:hAnsi="Cambria Math"/>
                      <w:sz w:val="20"/>
                      <w:lang w:val="en-CA"/>
                    </w:rPr>
                    <m:t xml:space="preserve">0, </m:t>
                  </m:r>
                  <m:acc>
                    <m:accPr>
                      <m:ctrlPr>
                        <w:rPr>
                          <w:rFonts w:ascii="Cambria Math" w:hAnsi="Cambria Math"/>
                          <w:i/>
                          <w:sz w:val="20"/>
                          <w:lang w:val="en-CA"/>
                        </w:rPr>
                      </m:ctrlPr>
                    </m:accPr>
                    <m:e>
                      <m:r>
                        <w:rPr>
                          <w:rFonts w:ascii="Cambria Math" w:hAnsi="Cambria Math"/>
                          <w:sz w:val="20"/>
                          <w:lang w:val="en-CA"/>
                        </w:rPr>
                        <m:t>k</m:t>
                      </m:r>
                    </m:e>
                  </m:acc>
                  <m:r>
                    <w:rPr>
                      <w:rFonts w:ascii="Cambria Math" w:hAnsi="Cambria Math"/>
                      <w:sz w:val="20"/>
                      <w:lang w:val="en-CA"/>
                    </w:rPr>
                    <m:t>*</m:t>
                  </m:r>
                  <m:d>
                    <m:dPr>
                      <m:begChr m:val="|"/>
                      <m:endChr m:val="|"/>
                      <m:ctrlPr>
                        <w:rPr>
                          <w:rFonts w:ascii="Cambria Math" w:hAnsi="Cambria Math"/>
                          <w:i/>
                          <w:sz w:val="20"/>
                          <w:lang w:val="en-CA"/>
                        </w:rPr>
                      </m:ctrlPr>
                    </m:dPr>
                    <m:e>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A</m:t>
                          </m:r>
                        </m:sub>
                      </m:sSub>
                    </m:e>
                  </m:d>
                  <m:r>
                    <w:rPr>
                      <w:rFonts w:ascii="Cambria Math" w:hAnsi="Cambria Math"/>
                      <w:sz w:val="20"/>
                      <w:lang w:val="en-CA"/>
                    </w:rPr>
                    <m:t>+</m:t>
                  </m:r>
                  <m:acc>
                    <m:accPr>
                      <m:ctrlPr>
                        <w:rPr>
                          <w:rFonts w:ascii="Cambria Math" w:hAnsi="Cambria Math"/>
                          <w:i/>
                          <w:sz w:val="20"/>
                          <w:lang w:val="en-CA"/>
                        </w:rPr>
                      </m:ctrlPr>
                    </m:accPr>
                    <m:e>
                      <m:r>
                        <w:rPr>
                          <w:rFonts w:ascii="Cambria Math" w:hAnsi="Cambria Math"/>
                          <w:sz w:val="20"/>
                          <w:lang w:val="en-CA"/>
                        </w:rPr>
                        <m:t>m</m:t>
                      </m:r>
                    </m:e>
                  </m:acc>
                </m:e>
              </m:d>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A</m:t>
                  </m:r>
                </m:sub>
              </m:sSub>
              <m:r>
                <w:rPr>
                  <w:rFonts w:ascii="Cambria Math" w:hAnsi="Cambria Math"/>
                  <w:sz w:val="20"/>
                  <w:lang w:val="en-CA"/>
                </w:rPr>
                <m:t>.      (Eq. C1)</m:t>
              </m:r>
            </m:e>
          </m:func>
        </m:oMath>
      </m:oMathPara>
    </w:p>
    <w:p w14:paraId="4FD1D376" w14:textId="7676DE23" w:rsidR="00E63AE7" w:rsidRDefault="00E63AE7" w:rsidP="007B49A8">
      <w:pPr>
        <w:rPr>
          <w:sz w:val="20"/>
          <w:lang w:val="en-CA"/>
        </w:rPr>
      </w:pPr>
      <w:r>
        <w:rPr>
          <w:sz w:val="20"/>
          <w:lang w:val="en-CA"/>
        </w:rPr>
        <w:t xml:space="preserve">Here </w:t>
      </w:r>
      <m:oMath>
        <m:d>
          <m:dPr>
            <m:begChr m:val="|"/>
            <m:endChr m:val="|"/>
            <m:ctrlPr>
              <w:rPr>
                <w:rFonts w:ascii="Cambria Math" w:hAnsi="Cambria Math"/>
                <w:i/>
                <w:sz w:val="20"/>
                <w:lang w:val="en-CA"/>
              </w:rPr>
            </m:ctrlPr>
          </m:dPr>
          <m:e>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A</m:t>
                </m:r>
              </m:sub>
            </m:sSub>
          </m:e>
        </m:d>
      </m:oMath>
      <w:r>
        <w:rPr>
          <w:sz w:val="20"/>
          <w:lang w:val="en-CA"/>
        </w:rPr>
        <w:t xml:space="preserve"> is the absolute difference in intensity between the center pixel and the one above. We represent that with the red arrow in Figure </w:t>
      </w:r>
      <w:r w:rsidR="00353FDA">
        <w:rPr>
          <w:sz w:val="20"/>
          <w:lang w:val="en-CA"/>
        </w:rPr>
        <w:t>C</w:t>
      </w:r>
      <w:r>
        <w:rPr>
          <w:sz w:val="20"/>
          <w:lang w:val="en-CA"/>
        </w:rPr>
        <w:t xml:space="preserve">1. However, for the inter case, we calculate terms like </w:t>
      </w:r>
    </w:p>
    <w:p w14:paraId="31785728" w14:textId="5D7ED6A4" w:rsidR="00E63AE7" w:rsidRDefault="00AA3971" w:rsidP="00E63AE7">
      <w:pPr>
        <w:rPr>
          <w:sz w:val="20"/>
          <w:lang w:val="en-CA"/>
        </w:rPr>
      </w:pPr>
      <m:oMathPara>
        <m:oMath>
          <m:func>
            <m:funcPr>
              <m:ctrlPr>
                <w:rPr>
                  <w:rFonts w:ascii="Cambria Math" w:hAnsi="Cambria Math"/>
                  <w:i/>
                  <w:sz w:val="20"/>
                  <w:lang w:val="en-CA"/>
                </w:rPr>
              </m:ctrlPr>
            </m:funcPr>
            <m:fName>
              <m:r>
                <m:rPr>
                  <m:sty m:val="p"/>
                </m:rPr>
                <w:rPr>
                  <w:rFonts w:ascii="Cambria Math" w:hAnsi="Cambria Math"/>
                  <w:sz w:val="20"/>
                  <w:lang w:val="en-CA"/>
                </w:rPr>
                <m:t>max</m:t>
              </m:r>
            </m:fName>
            <m:e>
              <m:d>
                <m:dPr>
                  <m:ctrlPr>
                    <w:rPr>
                      <w:rFonts w:ascii="Cambria Math" w:hAnsi="Cambria Math"/>
                      <w:i/>
                      <w:sz w:val="20"/>
                      <w:lang w:val="en-CA"/>
                    </w:rPr>
                  </m:ctrlPr>
                </m:dPr>
                <m:e>
                  <m:r>
                    <w:rPr>
                      <w:rFonts w:ascii="Cambria Math" w:hAnsi="Cambria Math"/>
                      <w:sz w:val="20"/>
                      <w:lang w:val="en-CA"/>
                    </w:rPr>
                    <m:t xml:space="preserve">0, </m:t>
                  </m:r>
                  <m:acc>
                    <m:accPr>
                      <m:ctrlPr>
                        <w:rPr>
                          <w:rFonts w:ascii="Cambria Math" w:hAnsi="Cambria Math"/>
                          <w:i/>
                          <w:sz w:val="20"/>
                          <w:lang w:val="en-CA"/>
                        </w:rPr>
                      </m:ctrlPr>
                    </m:accPr>
                    <m:e>
                      <m:r>
                        <w:rPr>
                          <w:rFonts w:ascii="Cambria Math" w:hAnsi="Cambria Math"/>
                          <w:sz w:val="20"/>
                          <w:lang w:val="en-CA"/>
                        </w:rPr>
                        <m:t>k</m:t>
                      </m:r>
                    </m:e>
                  </m:acc>
                  <m:r>
                    <w:rPr>
                      <w:rFonts w:ascii="Cambria Math" w:hAnsi="Cambria Math"/>
                      <w:sz w:val="20"/>
                      <w:lang w:val="en-CA"/>
                    </w:rPr>
                    <m:t>*N</m:t>
                  </m:r>
                  <m:sSub>
                    <m:sSubPr>
                      <m:ctrlPr>
                        <w:rPr>
                          <w:rFonts w:ascii="Cambria Math" w:hAnsi="Cambria Math"/>
                          <w:i/>
                          <w:sz w:val="20"/>
                          <w:lang w:val="en-CA"/>
                        </w:rPr>
                      </m:ctrlPr>
                    </m:sSubPr>
                    <m:e>
                      <m:r>
                        <w:rPr>
                          <w:rFonts w:ascii="Cambria Math" w:hAnsi="Cambria Math"/>
                          <w:sz w:val="20"/>
                          <w:lang w:val="en-CA"/>
                        </w:rPr>
                        <m:t>L</m:t>
                      </m:r>
                    </m:e>
                    <m:sub>
                      <m:r>
                        <w:rPr>
                          <w:rFonts w:ascii="Cambria Math" w:hAnsi="Cambria Math"/>
                          <w:sz w:val="20"/>
                          <w:lang w:val="en-CA"/>
                        </w:rPr>
                        <m:t>A</m:t>
                      </m:r>
                    </m:sub>
                  </m:sSub>
                  <m:r>
                    <w:rPr>
                      <w:rFonts w:ascii="Cambria Math" w:hAnsi="Cambria Math"/>
                      <w:sz w:val="20"/>
                      <w:lang w:val="en-CA"/>
                    </w:rPr>
                    <m:t>+</m:t>
                  </m:r>
                  <m:acc>
                    <m:accPr>
                      <m:ctrlPr>
                        <w:rPr>
                          <w:rFonts w:ascii="Cambria Math" w:hAnsi="Cambria Math"/>
                          <w:i/>
                          <w:sz w:val="20"/>
                          <w:lang w:val="en-CA"/>
                        </w:rPr>
                      </m:ctrlPr>
                    </m:accPr>
                    <m:e>
                      <m:r>
                        <w:rPr>
                          <w:rFonts w:ascii="Cambria Math" w:hAnsi="Cambria Math"/>
                          <w:sz w:val="20"/>
                          <w:lang w:val="en-CA"/>
                        </w:rPr>
                        <m:t>m</m:t>
                      </m:r>
                    </m:e>
                  </m:acc>
                </m:e>
              </m:d>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A</m:t>
                  </m:r>
                </m:sub>
              </m:sSub>
              <m:r>
                <w:rPr>
                  <w:rFonts w:ascii="Cambria Math" w:hAnsi="Cambria Math"/>
                  <w:sz w:val="20"/>
                  <w:lang w:val="en-CA"/>
                </w:rPr>
                <m:t>.      (Eq. C2)</m:t>
              </m:r>
            </m:e>
          </m:func>
        </m:oMath>
      </m:oMathPara>
    </w:p>
    <w:p w14:paraId="2CF0EB1C" w14:textId="6B1DEF43" w:rsidR="00E63AE7" w:rsidRDefault="00E63AE7" w:rsidP="007B49A8">
      <w:pPr>
        <w:rPr>
          <w:sz w:val="20"/>
          <w:lang w:val="en-CA"/>
        </w:rPr>
      </w:pPr>
      <w:r>
        <w:rPr>
          <w:sz w:val="20"/>
          <w:lang w:val="en-CA"/>
        </w:rPr>
        <w:t xml:space="preserve">Here </w:t>
      </w:r>
      <m:oMath>
        <m:r>
          <w:rPr>
            <w:rFonts w:ascii="Cambria Math" w:hAnsi="Cambria Math"/>
            <w:sz w:val="20"/>
            <w:lang w:val="en-CA"/>
          </w:rPr>
          <m:t>N</m:t>
        </m:r>
        <m:sSub>
          <m:sSubPr>
            <m:ctrlPr>
              <w:rPr>
                <w:rFonts w:ascii="Cambria Math" w:hAnsi="Cambria Math"/>
                <w:i/>
                <w:sz w:val="20"/>
                <w:lang w:val="en-CA"/>
              </w:rPr>
            </m:ctrlPr>
          </m:sSubPr>
          <m:e>
            <m:r>
              <w:rPr>
                <w:rFonts w:ascii="Cambria Math" w:hAnsi="Cambria Math"/>
                <w:sz w:val="20"/>
                <w:lang w:val="en-CA"/>
              </w:rPr>
              <m:t>L</m:t>
            </m:r>
          </m:e>
          <m:sub>
            <m:r>
              <w:rPr>
                <w:rFonts w:ascii="Cambria Math" w:hAnsi="Cambria Math"/>
                <w:sz w:val="20"/>
                <w:lang w:val="en-CA"/>
              </w:rPr>
              <m:t>A</m:t>
            </m:r>
          </m:sub>
        </m:sSub>
      </m:oMath>
      <w:r>
        <w:rPr>
          <w:sz w:val="20"/>
          <w:lang w:val="en-CA"/>
        </w:rPr>
        <w:t xml:space="preserve"> is the average of </w:t>
      </w:r>
      <w:r w:rsidR="00353FDA">
        <w:rPr>
          <w:sz w:val="20"/>
          <w:lang w:val="en-CA"/>
        </w:rPr>
        <w:t>nine</w:t>
      </w:r>
      <w:r>
        <w:rPr>
          <w:sz w:val="20"/>
          <w:lang w:val="en-CA"/>
        </w:rPr>
        <w:t xml:space="preserve"> </w:t>
      </w:r>
      <m:oMath>
        <m:d>
          <m:dPr>
            <m:begChr m:val="|"/>
            <m:endChr m:val="|"/>
            <m:ctrlPr>
              <w:rPr>
                <w:rFonts w:ascii="Cambria Math" w:hAnsi="Cambria Math"/>
                <w:i/>
                <w:sz w:val="20"/>
                <w:lang w:val="en-CA"/>
              </w:rPr>
            </m:ctrlPr>
          </m:dPr>
          <m:e>
            <m:r>
              <m:rPr>
                <m:sty m:val="p"/>
              </m:rPr>
              <w:rPr>
                <w:rFonts w:ascii="Cambria Math" w:hAnsi="Cambria Math"/>
                <w:sz w:val="20"/>
                <w:lang w:val="en-CA"/>
              </w:rPr>
              <m:t>Δ</m:t>
            </m:r>
            <m:r>
              <w:rPr>
                <w:rFonts w:ascii="Cambria Math" w:hAnsi="Cambria Math"/>
                <w:sz w:val="20"/>
                <w:lang w:val="en-CA"/>
              </w:rPr>
              <m:t>I</m:t>
            </m:r>
          </m:e>
        </m:d>
      </m:oMath>
      <w:r>
        <w:rPr>
          <w:sz w:val="20"/>
          <w:lang w:val="en-CA"/>
        </w:rPr>
        <w:t xml:space="preserve">-terms. In detail, it represents the average of all the arrows in Figure </w:t>
      </w:r>
      <w:r w:rsidR="00353FDA">
        <w:rPr>
          <w:sz w:val="20"/>
          <w:lang w:val="en-CA"/>
        </w:rPr>
        <w:t>C</w:t>
      </w:r>
      <w:r>
        <w:rPr>
          <w:sz w:val="20"/>
          <w:lang w:val="en-CA"/>
        </w:rPr>
        <w:t>1 (including the red one). In order to save computation, the division by 9 needed to form the average is replaced by a division by 8, implemented as a bit shift.</w:t>
      </w:r>
    </w:p>
    <w:p w14:paraId="70CFE995" w14:textId="5D2F37F8" w:rsidR="00E63AE7" w:rsidRDefault="00E63AE7" w:rsidP="007B49A8">
      <w:pPr>
        <w:rPr>
          <w:sz w:val="20"/>
          <w:lang w:val="en-CA"/>
        </w:rPr>
      </w:pPr>
      <w:r>
        <w:rPr>
          <w:sz w:val="20"/>
          <w:lang w:val="en-CA"/>
        </w:rPr>
        <w:t xml:space="preserve">Calculating all the arrows takes two clock cycles (one for the difference operation and one for the </w:t>
      </w:r>
      <w:proofErr w:type="gramStart"/>
      <w:r w:rsidR="00B24B33">
        <w:rPr>
          <w:sz w:val="20"/>
          <w:lang w:val="en-CA"/>
        </w:rPr>
        <w:t>abs(</w:t>
      </w:r>
      <w:proofErr w:type="gramEnd"/>
      <w:r w:rsidR="00B24B33">
        <w:rPr>
          <w:sz w:val="20"/>
          <w:lang w:val="en-CA"/>
        </w:rPr>
        <w:t xml:space="preserve">)-operation). Summing together these nine terms takes another four clock cycles, making it six clock cycles in total. </w:t>
      </w:r>
    </w:p>
    <w:p w14:paraId="455144F0" w14:textId="229AE221" w:rsidR="00884C8F" w:rsidRDefault="00884C8F" w:rsidP="007B49A8">
      <w:pPr>
        <w:rPr>
          <w:sz w:val="20"/>
          <w:lang w:val="en-CA"/>
        </w:rPr>
      </w:pPr>
      <w:r>
        <w:rPr>
          <w:sz w:val="20"/>
          <w:lang w:val="en-CA"/>
        </w:rPr>
        <w:t>Note however that for the edge samples it is sufficient with five clock cycles. The reason is t</w:t>
      </w:r>
      <w:r w:rsidR="00353FDA">
        <w:rPr>
          <w:sz w:val="20"/>
          <w:lang w:val="en-CA"/>
        </w:rPr>
        <w:t>hat for edge samples, the right-</w:t>
      </w:r>
      <w:r>
        <w:rPr>
          <w:sz w:val="20"/>
          <w:lang w:val="en-CA"/>
        </w:rPr>
        <w:t xml:space="preserve">most samples are padded. </w:t>
      </w:r>
    </w:p>
    <w:p w14:paraId="35C226DF" w14:textId="062BCAED" w:rsidR="00B753A5" w:rsidRDefault="00B753A5" w:rsidP="007B49A8">
      <w:pPr>
        <w:rPr>
          <w:sz w:val="20"/>
          <w:lang w:val="en-CA"/>
        </w:rPr>
      </w:pPr>
      <w:r>
        <w:rPr>
          <w:sz w:val="20"/>
          <w:lang w:val="en-CA"/>
        </w:rPr>
        <w:t xml:space="preserve">                                         </w:t>
      </w:r>
      <w:r>
        <w:rPr>
          <w:noProof/>
          <w:lang w:val="sv-SE" w:eastAsia="sv-SE"/>
        </w:rPr>
        <w:drawing>
          <wp:inline distT="0" distB="0" distL="0" distR="0" wp14:anchorId="3D62A3E3" wp14:editId="0EB9BA46">
            <wp:extent cx="3591763" cy="1714927"/>
            <wp:effectExtent l="0" t="0" r="0" b="0"/>
            <wp:docPr id="317" name="Picture 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stretch>
                      <a:fillRect/>
                    </a:stretch>
                  </pic:blipFill>
                  <pic:spPr>
                    <a:xfrm>
                      <a:off x="0" y="0"/>
                      <a:ext cx="3591181" cy="1714649"/>
                    </a:xfrm>
                    <a:prstGeom prst="rect">
                      <a:avLst/>
                    </a:prstGeom>
                  </pic:spPr>
                </pic:pic>
              </a:graphicData>
            </a:graphic>
          </wp:inline>
        </w:drawing>
      </w:r>
    </w:p>
    <w:p w14:paraId="5914A21D" w14:textId="0B6ACFD5" w:rsidR="00B753A5" w:rsidRPr="00B753A5" w:rsidRDefault="00B753A5" w:rsidP="00D92DC4">
      <w:pPr>
        <w:jc w:val="center"/>
        <w:rPr>
          <w:i/>
          <w:sz w:val="20"/>
          <w:lang w:val="en-CA"/>
        </w:rPr>
      </w:pPr>
      <w:r w:rsidRPr="00B753A5">
        <w:rPr>
          <w:i/>
          <w:sz w:val="20"/>
          <w:lang w:val="en-CA"/>
        </w:rPr>
        <w:t xml:space="preserve">Figure B2. In a padded block the </w:t>
      </w:r>
      <w:proofErr w:type="gramStart"/>
      <w:r w:rsidRPr="00B753A5">
        <w:rPr>
          <w:i/>
          <w:sz w:val="20"/>
          <w:lang w:val="en-CA"/>
        </w:rPr>
        <w:t>number of unique differences go</w:t>
      </w:r>
      <w:proofErr w:type="gramEnd"/>
      <w:r w:rsidRPr="00B753A5">
        <w:rPr>
          <w:i/>
          <w:sz w:val="20"/>
          <w:lang w:val="en-CA"/>
        </w:rPr>
        <w:t xml:space="preserve"> down from nine to six.</w:t>
      </w:r>
    </w:p>
    <w:p w14:paraId="079C1F56" w14:textId="458024B3" w:rsidR="00B753A5" w:rsidRDefault="00B753A5" w:rsidP="007B49A8">
      <w:pPr>
        <w:rPr>
          <w:sz w:val="20"/>
          <w:lang w:val="en-CA"/>
        </w:rPr>
      </w:pPr>
      <w:r>
        <w:rPr>
          <w:sz w:val="20"/>
          <w:lang w:val="en-CA"/>
        </w:rPr>
        <w:t xml:space="preserve">As can be seen in Figure B2, the three rightmost differences will be the same as the three middle ones. Hence it is sufficient to shift the middle three ones one bit and sum them together with the three first ones. Since we then only have six operands, these can be added together in three clock cycles, bringing the total clock cycle count to five. </w:t>
      </w:r>
    </w:p>
    <w:p w14:paraId="2AE1DF29" w14:textId="14A84BB7" w:rsidR="00353FDA" w:rsidRDefault="00353FDA" w:rsidP="007B49A8">
      <w:pPr>
        <w:rPr>
          <w:sz w:val="20"/>
          <w:lang w:val="en-CA"/>
        </w:rPr>
      </w:pPr>
      <w:r>
        <w:rPr>
          <w:sz w:val="20"/>
          <w:lang w:val="en-CA"/>
        </w:rPr>
        <w:t xml:space="preserve">When </w:t>
      </w:r>
      <w:proofErr w:type="gramStart"/>
      <w:r>
        <w:rPr>
          <w:sz w:val="20"/>
          <w:lang w:val="en-CA"/>
        </w:rPr>
        <w:t xml:space="preserve">calculating </w:t>
      </w:r>
      <w:proofErr w:type="gramEnd"/>
      <m:oMath>
        <m:sSub>
          <m:sSubPr>
            <m:ctrlPr>
              <w:rPr>
                <w:rFonts w:ascii="Cambria Math" w:hAnsi="Cambria Math"/>
                <w:i/>
                <w:sz w:val="20"/>
                <w:lang w:val="en-CA"/>
              </w:rPr>
            </m:ctrlPr>
          </m:sSubPr>
          <m:e>
            <m:r>
              <w:rPr>
                <w:rFonts w:ascii="Cambria Math" w:hAnsi="Cambria Math"/>
                <w:sz w:val="20"/>
                <w:lang w:val="en-CA"/>
              </w:rPr>
              <m:t>NL</m:t>
            </m:r>
          </m:e>
          <m:sub>
            <m:r>
              <w:rPr>
                <w:rFonts w:ascii="Cambria Math" w:hAnsi="Cambria Math"/>
                <w:sz w:val="20"/>
                <w:lang w:val="en-CA"/>
              </w:rPr>
              <m:t>L</m:t>
            </m:r>
          </m:sub>
        </m:sSub>
      </m:oMath>
      <w:r>
        <w:rPr>
          <w:sz w:val="20"/>
          <w:lang w:val="en-CA"/>
        </w:rPr>
        <w:t xml:space="preserve">, three of the nine terms are instead zero, again making it possible to calculate the value in five clock cycles. </w:t>
      </w:r>
    </w:p>
    <w:p w14:paraId="60A553E9" w14:textId="21C2DD8B" w:rsidR="00755A38" w:rsidRDefault="00755A38" w:rsidP="00755A38">
      <w:pPr>
        <w:pStyle w:val="Heading1"/>
        <w:rPr>
          <w:lang w:val="en-CA"/>
        </w:rPr>
      </w:pPr>
      <w:r>
        <w:rPr>
          <w:lang w:val="en-CA"/>
        </w:rPr>
        <w:t xml:space="preserve">Appendix </w:t>
      </w:r>
      <w:r w:rsidR="00317ADA">
        <w:rPr>
          <w:lang w:val="en-CA"/>
        </w:rPr>
        <w:t>D</w:t>
      </w:r>
      <w:r>
        <w:rPr>
          <w:lang w:val="en-CA"/>
        </w:rPr>
        <w:t xml:space="preserve">: </w:t>
      </w:r>
      <w:r w:rsidR="00353FDA">
        <w:rPr>
          <w:lang w:val="en-CA"/>
        </w:rPr>
        <w:t>Latency</w:t>
      </w:r>
      <w:r>
        <w:rPr>
          <w:lang w:val="en-CA"/>
        </w:rPr>
        <w:t xml:space="preserve"> estimation for JVET-K0274</w:t>
      </w:r>
    </w:p>
    <w:p w14:paraId="2CB675FE" w14:textId="6EA0D1D6" w:rsidR="00755A38" w:rsidRDefault="00755A38" w:rsidP="007B49A8">
      <w:pPr>
        <w:rPr>
          <w:sz w:val="20"/>
          <w:lang w:val="en-CA"/>
        </w:rPr>
      </w:pPr>
      <w:r>
        <w:rPr>
          <w:sz w:val="20"/>
          <w:lang w:val="en-CA"/>
        </w:rPr>
        <w:t>In JVET-K0274, the following equation was used to filter the pixel,</w:t>
      </w:r>
    </w:p>
    <w:p w14:paraId="149476B9" w14:textId="67C3F1C8" w:rsidR="00755A38" w:rsidRDefault="00AA3971" w:rsidP="007B49A8">
      <w:pPr>
        <w:rPr>
          <w:sz w:val="20"/>
          <w:lang w:val="en-CA"/>
        </w:rPr>
      </w:pPr>
      <m:oMathPara>
        <m:oMath>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F</m:t>
              </m:r>
            </m:sub>
          </m:sSub>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C</m:t>
              </m:r>
            </m:sub>
          </m:sSub>
          <m:r>
            <w:rPr>
              <w:rFonts w:ascii="Cambria Math" w:hAnsi="Cambria Math"/>
              <w:sz w:val="20"/>
              <w:lang w:val="en-CA"/>
            </w:rPr>
            <m:t>+d*</m:t>
          </m:r>
          <m:d>
            <m:dPr>
              <m:begChr m:val="["/>
              <m:endChr m:val="]"/>
              <m:ctrlPr>
                <w:rPr>
                  <w:rFonts w:ascii="Cambria Math" w:hAnsi="Cambria Math"/>
                  <w:i/>
                  <w:sz w:val="20"/>
                  <w:lang w:val="en-CA"/>
                </w:rPr>
              </m:ctrlPr>
            </m:dPr>
            <m:e>
              <m:r>
                <w:rPr>
                  <w:rFonts w:ascii="Cambria Math" w:hAnsi="Cambria Math"/>
                  <w:sz w:val="20"/>
                  <w:lang w:val="en-CA"/>
                </w:rPr>
                <m:t>LUT</m:t>
              </m:r>
              <m:d>
                <m:dPr>
                  <m:ctrlPr>
                    <w:rPr>
                      <w:rFonts w:ascii="Cambria Math" w:hAnsi="Cambria Math"/>
                      <w:i/>
                      <w:sz w:val="20"/>
                      <w:lang w:val="en-CA"/>
                    </w:rPr>
                  </m:ctrlPr>
                </m:dPr>
                <m:e>
                  <m:sSub>
                    <m:sSubPr>
                      <m:ctrlPr>
                        <w:rPr>
                          <w:rFonts w:ascii="Cambria Math" w:hAnsi="Cambria Math"/>
                          <w:i/>
                          <w:sz w:val="20"/>
                          <w:lang w:val="en-CA"/>
                        </w:rPr>
                      </m:ctrlPr>
                    </m:sSubPr>
                    <m:e>
                      <m:r>
                        <w:rPr>
                          <w:rFonts w:ascii="Cambria Math" w:hAnsi="Cambria Math"/>
                          <w:sz w:val="20"/>
                          <w:lang w:val="en-CA"/>
                        </w:rPr>
                        <m:t>NL</m:t>
                      </m:r>
                    </m:e>
                    <m:sub>
                      <m:r>
                        <w:rPr>
                          <w:rFonts w:ascii="Cambria Math" w:hAnsi="Cambria Math"/>
                          <w:sz w:val="20"/>
                          <w:lang w:val="en-CA"/>
                        </w:rPr>
                        <m:t>A</m:t>
                      </m:r>
                    </m:sub>
                  </m:sSub>
                </m:e>
              </m:d>
              <m:r>
                <w:rPr>
                  <w:rFonts w:ascii="Cambria Math" w:hAnsi="Cambria Math"/>
                  <w:sz w:val="20"/>
                  <w:lang w:val="en-CA"/>
                </w:rPr>
                <m:t>*</m:t>
              </m:r>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A</m:t>
                  </m:r>
                </m:sub>
              </m:sSub>
              <m:r>
                <w:rPr>
                  <w:rFonts w:ascii="Cambria Math" w:hAnsi="Cambria Math"/>
                  <w:sz w:val="20"/>
                  <w:lang w:val="en-CA"/>
                </w:rPr>
                <m:t>+LUT</m:t>
              </m:r>
              <m:d>
                <m:dPr>
                  <m:ctrlPr>
                    <w:rPr>
                      <w:rFonts w:ascii="Cambria Math" w:hAnsi="Cambria Math"/>
                      <w:i/>
                      <w:sz w:val="20"/>
                      <w:lang w:val="en-CA"/>
                    </w:rPr>
                  </m:ctrlPr>
                </m:dPr>
                <m:e>
                  <m:sSub>
                    <m:sSubPr>
                      <m:ctrlPr>
                        <w:rPr>
                          <w:rFonts w:ascii="Cambria Math" w:hAnsi="Cambria Math"/>
                          <w:i/>
                          <w:sz w:val="20"/>
                          <w:lang w:val="en-CA"/>
                        </w:rPr>
                      </m:ctrlPr>
                    </m:sSubPr>
                    <m:e>
                      <m:r>
                        <w:rPr>
                          <w:rFonts w:ascii="Cambria Math" w:hAnsi="Cambria Math"/>
                          <w:sz w:val="20"/>
                          <w:lang w:val="en-CA"/>
                        </w:rPr>
                        <m:t>NL</m:t>
                      </m:r>
                    </m:e>
                    <m:sub>
                      <m:r>
                        <w:rPr>
                          <w:rFonts w:ascii="Cambria Math" w:hAnsi="Cambria Math"/>
                          <w:sz w:val="20"/>
                          <w:lang w:val="en-CA"/>
                        </w:rPr>
                        <m:t>B</m:t>
                      </m:r>
                    </m:sub>
                  </m:sSub>
                </m:e>
              </m:d>
              <m:r>
                <w:rPr>
                  <w:rFonts w:ascii="Cambria Math" w:hAnsi="Cambria Math"/>
                  <w:sz w:val="20"/>
                  <w:lang w:val="en-CA"/>
                </w:rPr>
                <m:t>*</m:t>
              </m:r>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B</m:t>
                  </m:r>
                </m:sub>
              </m:sSub>
              <m:r>
                <w:rPr>
                  <w:rFonts w:ascii="Cambria Math" w:hAnsi="Cambria Math"/>
                  <w:sz w:val="20"/>
                  <w:lang w:val="en-CA"/>
                </w:rPr>
                <m:t>+LUT</m:t>
              </m:r>
              <m:d>
                <m:dPr>
                  <m:ctrlPr>
                    <w:rPr>
                      <w:rFonts w:ascii="Cambria Math" w:hAnsi="Cambria Math"/>
                      <w:i/>
                      <w:sz w:val="20"/>
                      <w:lang w:val="en-CA"/>
                    </w:rPr>
                  </m:ctrlPr>
                </m:dPr>
                <m:e>
                  <m:sSub>
                    <m:sSubPr>
                      <m:ctrlPr>
                        <w:rPr>
                          <w:rFonts w:ascii="Cambria Math" w:hAnsi="Cambria Math"/>
                          <w:i/>
                          <w:sz w:val="20"/>
                          <w:lang w:val="en-CA"/>
                        </w:rPr>
                      </m:ctrlPr>
                    </m:sSubPr>
                    <m:e>
                      <m:r>
                        <w:rPr>
                          <w:rFonts w:ascii="Cambria Math" w:hAnsi="Cambria Math"/>
                          <w:sz w:val="20"/>
                          <w:lang w:val="en-CA"/>
                        </w:rPr>
                        <m:t>NL</m:t>
                      </m:r>
                    </m:e>
                    <m:sub>
                      <m:r>
                        <w:rPr>
                          <w:rFonts w:ascii="Cambria Math" w:hAnsi="Cambria Math"/>
                          <w:sz w:val="20"/>
                          <w:lang w:val="en-CA"/>
                        </w:rPr>
                        <m:t>L</m:t>
                      </m:r>
                    </m:sub>
                  </m:sSub>
                </m:e>
              </m:d>
              <m:r>
                <w:rPr>
                  <w:rFonts w:ascii="Cambria Math" w:hAnsi="Cambria Math"/>
                  <w:sz w:val="20"/>
                  <w:lang w:val="en-CA"/>
                </w:rPr>
                <m:t>*</m:t>
              </m:r>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L</m:t>
                  </m:r>
                </m:sub>
              </m:sSub>
              <m:r>
                <w:rPr>
                  <w:rFonts w:ascii="Cambria Math" w:hAnsi="Cambria Math"/>
                  <w:sz w:val="20"/>
                  <w:lang w:val="en-CA"/>
                </w:rPr>
                <m:t>+LUT</m:t>
              </m:r>
              <m:d>
                <m:dPr>
                  <m:ctrlPr>
                    <w:rPr>
                      <w:rFonts w:ascii="Cambria Math" w:hAnsi="Cambria Math"/>
                      <w:i/>
                      <w:sz w:val="20"/>
                      <w:lang w:val="en-CA"/>
                    </w:rPr>
                  </m:ctrlPr>
                </m:dPr>
                <m:e>
                  <m:sSub>
                    <m:sSubPr>
                      <m:ctrlPr>
                        <w:rPr>
                          <w:rFonts w:ascii="Cambria Math" w:hAnsi="Cambria Math"/>
                          <w:i/>
                          <w:sz w:val="20"/>
                          <w:lang w:val="en-CA"/>
                        </w:rPr>
                      </m:ctrlPr>
                    </m:sSubPr>
                    <m:e>
                      <m:r>
                        <w:rPr>
                          <w:rFonts w:ascii="Cambria Math" w:hAnsi="Cambria Math"/>
                          <w:sz w:val="20"/>
                          <w:lang w:val="en-CA"/>
                        </w:rPr>
                        <m:t>N</m:t>
                      </m:r>
                      <m:r>
                        <w:rPr>
                          <w:rFonts w:ascii="Cambria Math" w:hAnsi="Cambria Math"/>
                          <w:sz w:val="20"/>
                          <w:lang w:val="en-CA"/>
                        </w:rPr>
                        <m:t>L</m:t>
                      </m:r>
                    </m:e>
                    <m:sub>
                      <m:r>
                        <w:rPr>
                          <w:rFonts w:ascii="Cambria Math" w:hAnsi="Cambria Math"/>
                          <w:sz w:val="20"/>
                          <w:lang w:val="en-CA"/>
                        </w:rPr>
                        <m:t>R</m:t>
                      </m:r>
                    </m:sub>
                  </m:sSub>
                </m:e>
              </m:d>
              <m:r>
                <w:rPr>
                  <w:rFonts w:ascii="Cambria Math" w:hAnsi="Cambria Math"/>
                  <w:sz w:val="20"/>
                  <w:lang w:val="en-CA"/>
                </w:rPr>
                <m:t>*</m:t>
              </m:r>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R</m:t>
                  </m:r>
                </m:sub>
              </m:sSub>
            </m:e>
          </m:d>
          <m:r>
            <w:rPr>
              <w:rFonts w:ascii="Cambria Math" w:hAnsi="Cambria Math"/>
              <w:sz w:val="20"/>
              <w:lang w:val="en-CA"/>
            </w:rPr>
            <m:t>.     (Eq. C1)</m:t>
          </m:r>
        </m:oMath>
      </m:oMathPara>
    </w:p>
    <w:p w14:paraId="0A9C1543" w14:textId="77777777" w:rsidR="00755A38" w:rsidRDefault="00755A38" w:rsidP="007B49A8">
      <w:pPr>
        <w:rPr>
          <w:sz w:val="20"/>
          <w:lang w:val="en-CA"/>
        </w:rPr>
      </w:pPr>
      <w:r>
        <w:rPr>
          <w:sz w:val="20"/>
          <w:lang w:val="en-CA"/>
        </w:rPr>
        <w:t>Since we are counting cycles for edge pixels, we can again simplify the equation to</w:t>
      </w:r>
    </w:p>
    <w:p w14:paraId="15425502" w14:textId="21FA6F34" w:rsidR="00755A38" w:rsidRDefault="00AA3971" w:rsidP="00755A38">
      <w:pPr>
        <w:rPr>
          <w:sz w:val="20"/>
          <w:lang w:val="en-CA"/>
        </w:rPr>
      </w:pPr>
      <m:oMathPara>
        <m:oMath>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F</m:t>
              </m:r>
            </m:sub>
          </m:sSub>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C</m:t>
              </m:r>
            </m:sub>
          </m:sSub>
          <m:r>
            <w:rPr>
              <w:rFonts w:ascii="Cambria Math" w:hAnsi="Cambria Math"/>
              <w:sz w:val="20"/>
              <w:lang w:val="en-CA"/>
            </w:rPr>
            <m:t>+d*</m:t>
          </m:r>
          <m:d>
            <m:dPr>
              <m:begChr m:val="["/>
              <m:endChr m:val="]"/>
              <m:ctrlPr>
                <w:rPr>
                  <w:rFonts w:ascii="Cambria Math" w:hAnsi="Cambria Math"/>
                  <w:i/>
                  <w:sz w:val="20"/>
                  <w:lang w:val="en-CA"/>
                </w:rPr>
              </m:ctrlPr>
            </m:dPr>
            <m:e>
              <m:r>
                <w:rPr>
                  <w:rFonts w:ascii="Cambria Math" w:hAnsi="Cambria Math"/>
                  <w:sz w:val="20"/>
                  <w:lang w:val="en-CA"/>
                </w:rPr>
                <m:t>LUT</m:t>
              </m:r>
              <m:d>
                <m:dPr>
                  <m:ctrlPr>
                    <w:rPr>
                      <w:rFonts w:ascii="Cambria Math" w:hAnsi="Cambria Math"/>
                      <w:i/>
                      <w:sz w:val="20"/>
                      <w:lang w:val="en-CA"/>
                    </w:rPr>
                  </m:ctrlPr>
                </m:dPr>
                <m:e>
                  <m:sSub>
                    <m:sSubPr>
                      <m:ctrlPr>
                        <w:rPr>
                          <w:rFonts w:ascii="Cambria Math" w:hAnsi="Cambria Math"/>
                          <w:i/>
                          <w:sz w:val="20"/>
                          <w:lang w:val="en-CA"/>
                        </w:rPr>
                      </m:ctrlPr>
                    </m:sSubPr>
                    <m:e>
                      <m:r>
                        <w:rPr>
                          <w:rFonts w:ascii="Cambria Math" w:hAnsi="Cambria Math"/>
                          <w:sz w:val="20"/>
                          <w:lang w:val="en-CA"/>
                        </w:rPr>
                        <m:t>NL</m:t>
                      </m:r>
                    </m:e>
                    <m:sub>
                      <m:r>
                        <w:rPr>
                          <w:rFonts w:ascii="Cambria Math" w:hAnsi="Cambria Math"/>
                          <w:sz w:val="20"/>
                          <w:lang w:val="en-CA"/>
                        </w:rPr>
                        <m:t>A</m:t>
                      </m:r>
                    </m:sub>
                  </m:sSub>
                </m:e>
              </m:d>
              <m:r>
                <w:rPr>
                  <w:rFonts w:ascii="Cambria Math" w:hAnsi="Cambria Math"/>
                  <w:sz w:val="20"/>
                  <w:lang w:val="en-CA"/>
                </w:rPr>
                <m:t>*</m:t>
              </m:r>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A</m:t>
                  </m:r>
                </m:sub>
              </m:sSub>
              <m:r>
                <w:rPr>
                  <w:rFonts w:ascii="Cambria Math" w:hAnsi="Cambria Math"/>
                  <w:sz w:val="20"/>
                  <w:lang w:val="en-CA"/>
                </w:rPr>
                <m:t>+LUT</m:t>
              </m:r>
              <m:d>
                <m:dPr>
                  <m:ctrlPr>
                    <w:rPr>
                      <w:rFonts w:ascii="Cambria Math" w:hAnsi="Cambria Math"/>
                      <w:i/>
                      <w:sz w:val="20"/>
                      <w:lang w:val="en-CA"/>
                    </w:rPr>
                  </m:ctrlPr>
                </m:dPr>
                <m:e>
                  <m:sSub>
                    <m:sSubPr>
                      <m:ctrlPr>
                        <w:rPr>
                          <w:rFonts w:ascii="Cambria Math" w:hAnsi="Cambria Math"/>
                          <w:i/>
                          <w:sz w:val="20"/>
                          <w:lang w:val="en-CA"/>
                        </w:rPr>
                      </m:ctrlPr>
                    </m:sSubPr>
                    <m:e>
                      <m:r>
                        <w:rPr>
                          <w:rFonts w:ascii="Cambria Math" w:hAnsi="Cambria Math"/>
                          <w:sz w:val="20"/>
                          <w:lang w:val="en-CA"/>
                        </w:rPr>
                        <m:t>NL</m:t>
                      </m:r>
                    </m:e>
                    <m:sub>
                      <m:r>
                        <w:rPr>
                          <w:rFonts w:ascii="Cambria Math" w:hAnsi="Cambria Math"/>
                          <w:sz w:val="20"/>
                          <w:lang w:val="en-CA"/>
                        </w:rPr>
                        <m:t>B</m:t>
                      </m:r>
                    </m:sub>
                  </m:sSub>
                </m:e>
              </m:d>
              <m:r>
                <w:rPr>
                  <w:rFonts w:ascii="Cambria Math" w:hAnsi="Cambria Math"/>
                  <w:sz w:val="20"/>
                  <w:lang w:val="en-CA"/>
                </w:rPr>
                <m:t>*</m:t>
              </m:r>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B</m:t>
                  </m:r>
                </m:sub>
              </m:sSub>
              <m:r>
                <w:rPr>
                  <w:rFonts w:ascii="Cambria Math" w:hAnsi="Cambria Math"/>
                  <w:sz w:val="20"/>
                  <w:lang w:val="en-CA"/>
                </w:rPr>
                <m:t>+LUT</m:t>
              </m:r>
              <m:d>
                <m:dPr>
                  <m:ctrlPr>
                    <w:rPr>
                      <w:rFonts w:ascii="Cambria Math" w:hAnsi="Cambria Math"/>
                      <w:i/>
                      <w:sz w:val="20"/>
                      <w:lang w:val="en-CA"/>
                    </w:rPr>
                  </m:ctrlPr>
                </m:dPr>
                <m:e>
                  <m:sSub>
                    <m:sSubPr>
                      <m:ctrlPr>
                        <w:rPr>
                          <w:rFonts w:ascii="Cambria Math" w:hAnsi="Cambria Math"/>
                          <w:i/>
                          <w:sz w:val="20"/>
                          <w:lang w:val="en-CA"/>
                        </w:rPr>
                      </m:ctrlPr>
                    </m:sSubPr>
                    <m:e>
                      <m:r>
                        <w:rPr>
                          <w:rFonts w:ascii="Cambria Math" w:hAnsi="Cambria Math"/>
                          <w:sz w:val="20"/>
                          <w:lang w:val="en-CA"/>
                        </w:rPr>
                        <m:t>NL</m:t>
                      </m:r>
                    </m:e>
                    <m:sub>
                      <m:r>
                        <w:rPr>
                          <w:rFonts w:ascii="Cambria Math" w:hAnsi="Cambria Math"/>
                          <w:sz w:val="20"/>
                          <w:lang w:val="en-CA"/>
                        </w:rPr>
                        <m:t>L</m:t>
                      </m:r>
                    </m:sub>
                  </m:sSub>
                </m:e>
              </m:d>
              <m:r>
                <w:rPr>
                  <w:rFonts w:ascii="Cambria Math" w:hAnsi="Cambria Math"/>
                  <w:sz w:val="20"/>
                  <w:lang w:val="en-CA"/>
                </w:rPr>
                <m:t>*</m:t>
              </m:r>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L</m:t>
                  </m:r>
                </m:sub>
              </m:sSub>
            </m:e>
          </m:d>
          <m:r>
            <w:rPr>
              <w:rFonts w:ascii="Cambria Math" w:hAnsi="Cambria Math"/>
              <w:sz w:val="20"/>
              <w:lang w:val="en-CA"/>
            </w:rPr>
            <m:t>.     (Eq. C2)</m:t>
          </m:r>
        </m:oMath>
      </m:oMathPara>
    </w:p>
    <w:p w14:paraId="488F0DFD" w14:textId="55E17285" w:rsidR="003D4DFA" w:rsidRDefault="00755A38" w:rsidP="007B49A8">
      <w:pPr>
        <w:rPr>
          <w:sz w:val="20"/>
          <w:lang w:val="en-CA"/>
        </w:rPr>
      </w:pPr>
      <w:r>
        <w:rPr>
          <w:sz w:val="20"/>
          <w:lang w:val="en-CA"/>
        </w:rPr>
        <w:lastRenderedPageBreak/>
        <w:t xml:space="preserve">Calculating </w:t>
      </w:r>
      <m:oMath>
        <m:sSub>
          <m:sSubPr>
            <m:ctrlPr>
              <w:rPr>
                <w:rFonts w:ascii="Cambria Math" w:hAnsi="Cambria Math"/>
                <w:i/>
                <w:sz w:val="20"/>
                <w:lang w:val="en-CA"/>
              </w:rPr>
            </m:ctrlPr>
          </m:sSubPr>
          <m:e>
            <m:r>
              <w:rPr>
                <w:rFonts w:ascii="Cambria Math" w:hAnsi="Cambria Math"/>
                <w:sz w:val="20"/>
                <w:lang w:val="en-CA"/>
              </w:rPr>
              <m:t>NL</m:t>
            </m:r>
          </m:e>
          <m:sub>
            <m:r>
              <w:rPr>
                <w:rFonts w:ascii="Cambria Math" w:hAnsi="Cambria Math"/>
                <w:sz w:val="20"/>
                <w:lang w:val="en-CA"/>
              </w:rPr>
              <m:t>A</m:t>
            </m:r>
          </m:sub>
        </m:sSub>
      </m:oMath>
      <w:r>
        <w:rPr>
          <w:sz w:val="20"/>
          <w:lang w:val="en-CA"/>
        </w:rPr>
        <w:t xml:space="preserve"> takes </w:t>
      </w:r>
      <w:r w:rsidR="00025221">
        <w:rPr>
          <w:sz w:val="20"/>
          <w:lang w:val="en-CA"/>
        </w:rPr>
        <w:t>five</w:t>
      </w:r>
      <w:r>
        <w:rPr>
          <w:sz w:val="20"/>
          <w:lang w:val="en-CA"/>
        </w:rPr>
        <w:t xml:space="preserve"> cycles</w:t>
      </w:r>
      <w:r w:rsidR="00025221">
        <w:rPr>
          <w:sz w:val="20"/>
          <w:lang w:val="en-CA"/>
        </w:rPr>
        <w:t xml:space="preserve"> for an edge sample</w:t>
      </w:r>
      <w:r w:rsidR="00C571A7">
        <w:rPr>
          <w:sz w:val="20"/>
          <w:lang w:val="en-CA"/>
        </w:rPr>
        <w:t xml:space="preserve"> (see Appendix </w:t>
      </w:r>
      <w:r w:rsidR="00AF55DD">
        <w:rPr>
          <w:sz w:val="20"/>
          <w:lang w:val="en-CA"/>
        </w:rPr>
        <w:t>C</w:t>
      </w:r>
      <w:r w:rsidR="00C571A7">
        <w:rPr>
          <w:sz w:val="20"/>
          <w:lang w:val="en-CA"/>
        </w:rPr>
        <w:t>)</w:t>
      </w:r>
      <w:r>
        <w:rPr>
          <w:sz w:val="20"/>
          <w:lang w:val="en-CA"/>
        </w:rPr>
        <w:t xml:space="preserve">, and </w:t>
      </w:r>
      <w:r w:rsidR="00061628">
        <w:rPr>
          <w:sz w:val="20"/>
          <w:lang w:val="en-CA"/>
        </w:rPr>
        <w:t xml:space="preserve">after that the </w:t>
      </w:r>
      <m:oMath>
        <m:r>
          <w:rPr>
            <w:rFonts w:ascii="Cambria Math" w:hAnsi="Cambria Math"/>
            <w:sz w:val="20"/>
            <w:lang w:val="en-CA"/>
          </w:rPr>
          <m:t>LUT(x)</m:t>
        </m:r>
      </m:oMath>
      <w:r w:rsidR="00061628">
        <w:rPr>
          <w:sz w:val="20"/>
          <w:lang w:val="en-CA"/>
        </w:rPr>
        <w:t xml:space="preserve"> operation takes place</w:t>
      </w:r>
      <w:r w:rsidR="008B5E3B">
        <w:rPr>
          <w:sz w:val="20"/>
          <w:lang w:val="en-CA"/>
        </w:rPr>
        <w:t xml:space="preserve">, which is assumed to take a single clock cycle. </w:t>
      </w:r>
      <w:r w:rsidR="009F2B29">
        <w:rPr>
          <w:sz w:val="20"/>
          <w:lang w:val="en-CA"/>
        </w:rPr>
        <w:t xml:space="preserve">The value </w:t>
      </w:r>
      <m:oMath>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A</m:t>
            </m:r>
          </m:sub>
        </m:sSub>
      </m:oMath>
      <w:r w:rsidR="009F2B29">
        <w:rPr>
          <w:sz w:val="20"/>
          <w:lang w:val="en-CA"/>
        </w:rPr>
        <w:t xml:space="preserve"> is in range [-1023</w:t>
      </w:r>
      <w:proofErr w:type="gramStart"/>
      <w:r w:rsidR="009F2B29">
        <w:rPr>
          <w:sz w:val="20"/>
          <w:lang w:val="en-CA"/>
        </w:rPr>
        <w:t>,1023</w:t>
      </w:r>
      <w:proofErr w:type="gramEnd"/>
      <w:r w:rsidR="009F2B29">
        <w:rPr>
          <w:sz w:val="20"/>
          <w:lang w:val="en-CA"/>
        </w:rPr>
        <w:t>] and thus</w:t>
      </w:r>
      <w:r w:rsidR="00353FDA">
        <w:rPr>
          <w:sz w:val="20"/>
          <w:lang w:val="en-CA"/>
        </w:rPr>
        <w:t xml:space="preserve"> representable with 11 </w:t>
      </w:r>
      <w:r w:rsidR="009F2B29">
        <w:rPr>
          <w:sz w:val="20"/>
          <w:lang w:val="en-CA"/>
        </w:rPr>
        <w:t>bit</w:t>
      </w:r>
      <w:r w:rsidR="00353FDA">
        <w:rPr>
          <w:sz w:val="20"/>
          <w:lang w:val="en-CA"/>
        </w:rPr>
        <w:t>s</w:t>
      </w:r>
      <w:r w:rsidR="009F2B29">
        <w:rPr>
          <w:sz w:val="20"/>
          <w:lang w:val="en-CA"/>
        </w:rPr>
        <w:t xml:space="preserve">, </w:t>
      </w:r>
      <w:r w:rsidR="00353FDA">
        <w:rPr>
          <w:sz w:val="20"/>
          <w:lang w:val="en-CA"/>
        </w:rPr>
        <w:t xml:space="preserve">and the multiplication can therefore be performed in </w:t>
      </w:r>
      <m:oMath>
        <m:d>
          <m:dPr>
            <m:begChr m:val="⌈"/>
            <m:endChr m:val="⌉"/>
            <m:ctrlPr>
              <w:rPr>
                <w:rFonts w:ascii="Cambria Math" w:hAnsi="Cambria Math"/>
                <w:i/>
                <w:sz w:val="20"/>
                <w:lang w:val="en-CA"/>
              </w:rPr>
            </m:ctrlPr>
          </m:dPr>
          <m:e>
            <m:func>
              <m:funcPr>
                <m:ctrlPr>
                  <w:rPr>
                    <w:rFonts w:ascii="Cambria Math" w:hAnsi="Cambria Math"/>
                    <w:i/>
                    <w:sz w:val="20"/>
                    <w:lang w:val="en-CA"/>
                  </w:rPr>
                </m:ctrlPr>
              </m:funcPr>
              <m:fName>
                <m:sSub>
                  <m:sSubPr>
                    <m:ctrlPr>
                      <w:rPr>
                        <w:rFonts w:ascii="Cambria Math" w:hAnsi="Cambria Math"/>
                        <w:sz w:val="20"/>
                        <w:lang w:val="en-CA"/>
                      </w:rPr>
                    </m:ctrlPr>
                  </m:sSubPr>
                  <m:e>
                    <m:r>
                      <m:rPr>
                        <m:sty m:val="p"/>
                      </m:rPr>
                      <w:rPr>
                        <w:rFonts w:ascii="Cambria Math" w:hAnsi="Cambria Math"/>
                        <w:sz w:val="20"/>
                        <w:lang w:val="en-CA"/>
                      </w:rPr>
                      <m:t>log</m:t>
                    </m:r>
                  </m:e>
                  <m:sub>
                    <m:r>
                      <m:rPr>
                        <m:sty m:val="p"/>
                      </m:rPr>
                      <w:rPr>
                        <w:rFonts w:ascii="Cambria Math" w:hAnsi="Cambria Math"/>
                        <w:sz w:val="20"/>
                        <w:lang w:val="en-CA"/>
                      </w:rPr>
                      <m:t>2</m:t>
                    </m:r>
                  </m:sub>
                </m:sSub>
              </m:fName>
              <m:e>
                <m:d>
                  <m:dPr>
                    <m:ctrlPr>
                      <w:rPr>
                        <w:rFonts w:ascii="Cambria Math" w:hAnsi="Cambria Math"/>
                        <w:i/>
                        <w:sz w:val="20"/>
                        <w:lang w:val="en-CA"/>
                      </w:rPr>
                    </m:ctrlPr>
                  </m:dPr>
                  <m:e>
                    <m:r>
                      <w:rPr>
                        <w:rFonts w:ascii="Cambria Math" w:hAnsi="Cambria Math"/>
                        <w:sz w:val="20"/>
                        <w:lang w:val="en-CA"/>
                      </w:rPr>
                      <m:t xml:space="preserve">11/2 </m:t>
                    </m:r>
                  </m:e>
                </m:d>
              </m:e>
            </m:func>
          </m:e>
        </m:d>
        <m:r>
          <w:rPr>
            <w:rFonts w:ascii="Cambria Math" w:hAnsi="Cambria Math"/>
            <w:sz w:val="20"/>
            <w:lang w:val="en-CA"/>
          </w:rPr>
          <m:t>=3</m:t>
        </m:r>
      </m:oMath>
      <w:r w:rsidR="009F2B29">
        <w:rPr>
          <w:sz w:val="20"/>
          <w:lang w:val="en-CA"/>
        </w:rPr>
        <w:t xml:space="preserve"> clock cycles. </w:t>
      </w:r>
      <w:r w:rsidR="006D77EB">
        <w:rPr>
          <w:sz w:val="20"/>
          <w:lang w:val="en-CA"/>
        </w:rPr>
        <w:t>A</w:t>
      </w:r>
      <w:r w:rsidR="00482FC5">
        <w:rPr>
          <w:sz w:val="20"/>
          <w:lang w:val="en-CA"/>
        </w:rPr>
        <w:t xml:space="preserve">dding together the terms in Equation C2 takes two cycles, multiplying by the 8-bit value </w:t>
      </w:r>
      <m:oMath>
        <m:r>
          <w:rPr>
            <w:rFonts w:ascii="Cambria Math" w:hAnsi="Cambria Math"/>
            <w:sz w:val="20"/>
            <w:lang w:val="en-CA"/>
          </w:rPr>
          <m:t>d</m:t>
        </m:r>
      </m:oMath>
      <w:r w:rsidR="00482FC5">
        <w:rPr>
          <w:sz w:val="20"/>
          <w:lang w:val="en-CA"/>
        </w:rPr>
        <w:t xml:space="preserve"> takes another </w:t>
      </w:r>
      <m:oMath>
        <m:d>
          <m:dPr>
            <m:begChr m:val="⌈"/>
            <m:endChr m:val="⌉"/>
            <m:ctrlPr>
              <w:rPr>
                <w:rFonts w:ascii="Cambria Math" w:hAnsi="Cambria Math"/>
                <w:i/>
                <w:sz w:val="20"/>
                <w:lang w:val="en-CA"/>
              </w:rPr>
            </m:ctrlPr>
          </m:dPr>
          <m:e>
            <m:func>
              <m:funcPr>
                <m:ctrlPr>
                  <w:rPr>
                    <w:rFonts w:ascii="Cambria Math" w:hAnsi="Cambria Math"/>
                    <w:i/>
                    <w:sz w:val="20"/>
                    <w:lang w:val="en-CA"/>
                  </w:rPr>
                </m:ctrlPr>
              </m:funcPr>
              <m:fName>
                <m:sSub>
                  <m:sSubPr>
                    <m:ctrlPr>
                      <w:rPr>
                        <w:rFonts w:ascii="Cambria Math" w:hAnsi="Cambria Math"/>
                        <w:sz w:val="20"/>
                        <w:lang w:val="en-CA"/>
                      </w:rPr>
                    </m:ctrlPr>
                  </m:sSubPr>
                  <m:e>
                    <m:r>
                      <m:rPr>
                        <m:sty m:val="p"/>
                      </m:rPr>
                      <w:rPr>
                        <w:rFonts w:ascii="Cambria Math" w:hAnsi="Cambria Math"/>
                        <w:sz w:val="20"/>
                        <w:lang w:val="en-CA"/>
                      </w:rPr>
                      <m:t>log</m:t>
                    </m:r>
                  </m:e>
                  <m:sub>
                    <m:r>
                      <m:rPr>
                        <m:sty m:val="p"/>
                      </m:rPr>
                      <w:rPr>
                        <w:rFonts w:ascii="Cambria Math" w:hAnsi="Cambria Math"/>
                        <w:sz w:val="20"/>
                        <w:lang w:val="en-CA"/>
                      </w:rPr>
                      <m:t>2</m:t>
                    </m:r>
                  </m:sub>
                </m:sSub>
              </m:fName>
              <m:e>
                <m:d>
                  <m:dPr>
                    <m:ctrlPr>
                      <w:rPr>
                        <w:rFonts w:ascii="Cambria Math" w:hAnsi="Cambria Math"/>
                        <w:i/>
                        <w:sz w:val="20"/>
                        <w:lang w:val="en-CA"/>
                      </w:rPr>
                    </m:ctrlPr>
                  </m:dPr>
                  <m:e>
                    <m:r>
                      <w:rPr>
                        <w:rFonts w:ascii="Cambria Math" w:hAnsi="Cambria Math"/>
                        <w:sz w:val="20"/>
                        <w:lang w:val="en-CA"/>
                      </w:rPr>
                      <m:t>8/2</m:t>
                    </m:r>
                  </m:e>
                </m:d>
              </m:e>
            </m:func>
          </m:e>
        </m:d>
        <m:r>
          <w:rPr>
            <w:rFonts w:ascii="Cambria Math" w:hAnsi="Cambria Math"/>
            <w:sz w:val="20"/>
            <w:lang w:val="en-CA"/>
          </w:rPr>
          <m:t>=2</m:t>
        </m:r>
      </m:oMath>
      <w:r w:rsidR="00482FC5">
        <w:rPr>
          <w:sz w:val="20"/>
          <w:lang w:val="en-CA"/>
        </w:rPr>
        <w:t xml:space="preserve"> cycles and finally adding to </w:t>
      </w:r>
      <m:oMath>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C</m:t>
            </m:r>
          </m:sub>
        </m:sSub>
      </m:oMath>
      <w:r w:rsidR="00482FC5">
        <w:rPr>
          <w:sz w:val="20"/>
          <w:lang w:val="en-CA"/>
        </w:rPr>
        <w:t xml:space="preserve"> takes one more clock cycle. As shown in the table below, this adds up to </w:t>
      </w:r>
      <w:r w:rsidR="009F2B29">
        <w:rPr>
          <w:sz w:val="20"/>
          <w:lang w:val="en-CA"/>
        </w:rPr>
        <w:t>14</w:t>
      </w:r>
      <w:r w:rsidR="00482FC5">
        <w:rPr>
          <w:sz w:val="20"/>
          <w:lang w:val="en-CA"/>
        </w:rPr>
        <w:t xml:space="preserve"> clock cycles. </w:t>
      </w:r>
    </w:p>
    <w:p w14:paraId="331882BF" w14:textId="77777777" w:rsidR="003D4DFA" w:rsidRDefault="003D4DFA" w:rsidP="007B49A8">
      <w:pPr>
        <w:rPr>
          <w:sz w:val="20"/>
          <w:lang w:val="en-CA"/>
        </w:rPr>
      </w:pPr>
    </w:p>
    <w:tbl>
      <w:tblPr>
        <w:tblStyle w:val="TableGrid"/>
        <w:tblW w:w="0" w:type="auto"/>
        <w:tblInd w:w="1725" w:type="dxa"/>
        <w:tblLook w:val="04A0" w:firstRow="1" w:lastRow="0" w:firstColumn="1" w:lastColumn="0" w:noHBand="0" w:noVBand="1"/>
      </w:tblPr>
      <w:tblGrid>
        <w:gridCol w:w="1978"/>
        <w:gridCol w:w="1978"/>
        <w:gridCol w:w="1978"/>
      </w:tblGrid>
      <w:tr w:rsidR="003D4DFA" w14:paraId="34BD4309" w14:textId="77777777" w:rsidTr="003D4DFA">
        <w:trPr>
          <w:cantSplit/>
          <w:trHeight w:val="354"/>
        </w:trPr>
        <w:tc>
          <w:tcPr>
            <w:tcW w:w="1978" w:type="dxa"/>
          </w:tcPr>
          <w:p w14:paraId="508F4B77" w14:textId="7D77EDEA" w:rsidR="003D4DFA" w:rsidRDefault="003D4DFA" w:rsidP="003D4DFA">
            <w:pPr>
              <w:jc w:val="center"/>
              <w:rPr>
                <w:sz w:val="20"/>
                <w:lang w:val="en-CA"/>
              </w:rPr>
            </w:pPr>
            <w:r>
              <w:rPr>
                <w:sz w:val="20"/>
                <w:lang w:val="en-CA"/>
              </w:rPr>
              <w:t>operation</w:t>
            </w:r>
          </w:p>
        </w:tc>
        <w:tc>
          <w:tcPr>
            <w:tcW w:w="1978" w:type="dxa"/>
          </w:tcPr>
          <w:p w14:paraId="244EE5D4" w14:textId="7CEF27F5" w:rsidR="003D4DFA" w:rsidRDefault="003D4DFA" w:rsidP="003D4DFA">
            <w:pPr>
              <w:jc w:val="center"/>
              <w:rPr>
                <w:sz w:val="20"/>
                <w:lang w:val="en-CA"/>
              </w:rPr>
            </w:pPr>
            <w:r>
              <w:rPr>
                <w:sz w:val="20"/>
                <w:lang w:val="en-CA"/>
              </w:rPr>
              <w:t>number of clock cycles</w:t>
            </w:r>
          </w:p>
        </w:tc>
        <w:tc>
          <w:tcPr>
            <w:tcW w:w="1978" w:type="dxa"/>
          </w:tcPr>
          <w:p w14:paraId="01D3C871" w14:textId="7DDCEF3E" w:rsidR="003D4DFA" w:rsidRDefault="003D4DFA" w:rsidP="003D4DFA">
            <w:pPr>
              <w:jc w:val="center"/>
              <w:rPr>
                <w:sz w:val="20"/>
                <w:lang w:val="en-CA"/>
              </w:rPr>
            </w:pPr>
            <w:r>
              <w:rPr>
                <w:sz w:val="20"/>
                <w:lang w:val="en-CA"/>
              </w:rPr>
              <w:t>total number of clock cycles</w:t>
            </w:r>
          </w:p>
        </w:tc>
      </w:tr>
      <w:tr w:rsidR="003D4DFA" w14:paraId="3BD75372" w14:textId="77777777" w:rsidTr="003D4DFA">
        <w:trPr>
          <w:cantSplit/>
          <w:trHeight w:val="366"/>
        </w:trPr>
        <w:tc>
          <w:tcPr>
            <w:tcW w:w="1978" w:type="dxa"/>
          </w:tcPr>
          <w:p w14:paraId="5BC17BA6" w14:textId="5533A0B2" w:rsidR="003D4DFA" w:rsidRDefault="003D4DFA" w:rsidP="003D4DFA">
            <w:pPr>
              <w:jc w:val="center"/>
              <w:rPr>
                <w:sz w:val="20"/>
                <w:lang w:val="en-CA"/>
              </w:rPr>
            </w:pPr>
            <w:r>
              <w:rPr>
                <w:sz w:val="20"/>
                <w:lang w:val="en-CA"/>
              </w:rPr>
              <w:t xml:space="preserve">calculate </w:t>
            </w:r>
            <m:oMath>
              <m:r>
                <w:rPr>
                  <w:rFonts w:ascii="Cambria Math" w:hAnsi="Cambria Math"/>
                  <w:sz w:val="20"/>
                  <w:lang w:val="en-CA"/>
                </w:rPr>
                <m:t>N</m:t>
              </m:r>
              <m:sSub>
                <m:sSubPr>
                  <m:ctrlPr>
                    <w:rPr>
                      <w:rFonts w:ascii="Cambria Math" w:hAnsi="Cambria Math"/>
                      <w:i/>
                      <w:sz w:val="20"/>
                      <w:lang w:val="en-CA"/>
                    </w:rPr>
                  </m:ctrlPr>
                </m:sSubPr>
                <m:e>
                  <m:r>
                    <w:rPr>
                      <w:rFonts w:ascii="Cambria Math" w:hAnsi="Cambria Math"/>
                      <w:sz w:val="20"/>
                      <w:lang w:val="en-CA"/>
                    </w:rPr>
                    <m:t>L</m:t>
                  </m:r>
                </m:e>
                <m:sub>
                  <m:r>
                    <w:rPr>
                      <w:rFonts w:ascii="Cambria Math" w:hAnsi="Cambria Math"/>
                      <w:sz w:val="20"/>
                      <w:lang w:val="en-CA"/>
                    </w:rPr>
                    <m:t>A</m:t>
                  </m:r>
                </m:sub>
              </m:sSub>
            </m:oMath>
          </w:p>
        </w:tc>
        <w:tc>
          <w:tcPr>
            <w:tcW w:w="1978" w:type="dxa"/>
          </w:tcPr>
          <w:p w14:paraId="28B175CF" w14:textId="362A8511" w:rsidR="003D4DFA" w:rsidRDefault="00025221" w:rsidP="003D4DFA">
            <w:pPr>
              <w:jc w:val="center"/>
              <w:rPr>
                <w:sz w:val="20"/>
                <w:lang w:val="en-CA"/>
              </w:rPr>
            </w:pPr>
            <w:r>
              <w:rPr>
                <w:sz w:val="20"/>
                <w:lang w:val="en-CA"/>
              </w:rPr>
              <w:t>5</w:t>
            </w:r>
          </w:p>
        </w:tc>
        <w:tc>
          <w:tcPr>
            <w:tcW w:w="1978" w:type="dxa"/>
          </w:tcPr>
          <w:p w14:paraId="3B014C42" w14:textId="5D4BFDEB" w:rsidR="003D4DFA" w:rsidRDefault="00025221" w:rsidP="003D4DFA">
            <w:pPr>
              <w:jc w:val="center"/>
              <w:rPr>
                <w:sz w:val="20"/>
                <w:lang w:val="en-CA"/>
              </w:rPr>
            </w:pPr>
            <w:r>
              <w:rPr>
                <w:sz w:val="20"/>
                <w:lang w:val="en-CA"/>
              </w:rPr>
              <w:t>5</w:t>
            </w:r>
          </w:p>
        </w:tc>
      </w:tr>
      <w:tr w:rsidR="003D4DFA" w14:paraId="278036F7" w14:textId="77777777" w:rsidTr="003D4DFA">
        <w:trPr>
          <w:cantSplit/>
          <w:trHeight w:val="354"/>
        </w:trPr>
        <w:tc>
          <w:tcPr>
            <w:tcW w:w="1978" w:type="dxa"/>
          </w:tcPr>
          <w:p w14:paraId="4EA92397" w14:textId="6E29B8C6" w:rsidR="003D4DFA" w:rsidRDefault="003D4DFA" w:rsidP="003D4DFA">
            <w:pPr>
              <w:jc w:val="center"/>
              <w:rPr>
                <w:sz w:val="20"/>
                <w:lang w:val="en-CA"/>
              </w:rPr>
            </w:pPr>
            <w:r>
              <w:rPr>
                <w:sz w:val="20"/>
                <w:lang w:val="en-CA"/>
              </w:rPr>
              <w:t>apply LUT</w:t>
            </w:r>
          </w:p>
        </w:tc>
        <w:tc>
          <w:tcPr>
            <w:tcW w:w="1978" w:type="dxa"/>
          </w:tcPr>
          <w:p w14:paraId="49C73644" w14:textId="17E9A4E2" w:rsidR="003D4DFA" w:rsidRDefault="001062A2" w:rsidP="003D4DFA">
            <w:pPr>
              <w:jc w:val="center"/>
              <w:rPr>
                <w:sz w:val="20"/>
                <w:lang w:val="en-CA"/>
              </w:rPr>
            </w:pPr>
            <w:r>
              <w:rPr>
                <w:sz w:val="20"/>
                <w:lang w:val="en-CA"/>
              </w:rPr>
              <w:t>1</w:t>
            </w:r>
          </w:p>
        </w:tc>
        <w:tc>
          <w:tcPr>
            <w:tcW w:w="1978" w:type="dxa"/>
          </w:tcPr>
          <w:p w14:paraId="7A79A372" w14:textId="6F94CD12" w:rsidR="003D4DFA" w:rsidRDefault="001062A2" w:rsidP="003D4DFA">
            <w:pPr>
              <w:jc w:val="center"/>
              <w:rPr>
                <w:sz w:val="20"/>
                <w:lang w:val="en-CA"/>
              </w:rPr>
            </w:pPr>
            <w:r>
              <w:rPr>
                <w:sz w:val="20"/>
                <w:lang w:val="en-CA"/>
              </w:rPr>
              <w:t>6</w:t>
            </w:r>
          </w:p>
        </w:tc>
      </w:tr>
      <w:tr w:rsidR="003D4DFA" w14:paraId="36134C0D" w14:textId="77777777" w:rsidTr="003D4DFA">
        <w:trPr>
          <w:cantSplit/>
          <w:trHeight w:val="366"/>
        </w:trPr>
        <w:tc>
          <w:tcPr>
            <w:tcW w:w="1978" w:type="dxa"/>
          </w:tcPr>
          <w:p w14:paraId="7CC96071" w14:textId="65712A54" w:rsidR="003D4DFA" w:rsidRDefault="003D4DFA" w:rsidP="003D4DFA">
            <w:pPr>
              <w:jc w:val="center"/>
              <w:rPr>
                <w:sz w:val="20"/>
                <w:lang w:val="en-CA"/>
              </w:rPr>
            </w:pPr>
            <m:oMathPara>
              <m:oMath>
                <m:r>
                  <w:rPr>
                    <w:rFonts w:ascii="Cambria Math" w:hAnsi="Cambria Math"/>
                    <w:sz w:val="20"/>
                    <w:lang w:val="en-CA"/>
                  </w:rPr>
                  <m:t>*</m:t>
                </m:r>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A</m:t>
                    </m:r>
                  </m:sub>
                </m:sSub>
              </m:oMath>
            </m:oMathPara>
          </w:p>
        </w:tc>
        <w:tc>
          <w:tcPr>
            <w:tcW w:w="1978" w:type="dxa"/>
          </w:tcPr>
          <w:p w14:paraId="5485D087" w14:textId="46CAA591" w:rsidR="003D4DFA" w:rsidRDefault="003D4DFA" w:rsidP="003D4DFA">
            <w:pPr>
              <w:jc w:val="center"/>
              <w:rPr>
                <w:sz w:val="20"/>
                <w:lang w:val="en-CA"/>
              </w:rPr>
            </w:pPr>
            <w:r>
              <w:rPr>
                <w:sz w:val="20"/>
                <w:lang w:val="en-CA"/>
              </w:rPr>
              <w:t>3</w:t>
            </w:r>
          </w:p>
        </w:tc>
        <w:tc>
          <w:tcPr>
            <w:tcW w:w="1978" w:type="dxa"/>
          </w:tcPr>
          <w:p w14:paraId="2C9DA017" w14:textId="2B7D2BF8" w:rsidR="003D4DFA" w:rsidRDefault="001062A2" w:rsidP="003D4DFA">
            <w:pPr>
              <w:jc w:val="center"/>
              <w:rPr>
                <w:sz w:val="20"/>
                <w:lang w:val="en-CA"/>
              </w:rPr>
            </w:pPr>
            <w:r>
              <w:rPr>
                <w:sz w:val="20"/>
                <w:lang w:val="en-CA"/>
              </w:rPr>
              <w:t>9</w:t>
            </w:r>
          </w:p>
        </w:tc>
      </w:tr>
      <w:tr w:rsidR="003D4DFA" w14:paraId="4A6ED838" w14:textId="77777777" w:rsidTr="003D4DFA">
        <w:trPr>
          <w:cantSplit/>
          <w:trHeight w:val="366"/>
        </w:trPr>
        <w:tc>
          <w:tcPr>
            <w:tcW w:w="1978" w:type="dxa"/>
          </w:tcPr>
          <w:p w14:paraId="1D596352" w14:textId="67804900" w:rsidR="003D4DFA" w:rsidRDefault="003D4DFA" w:rsidP="003D4DFA">
            <w:pPr>
              <w:jc w:val="center"/>
              <w:rPr>
                <w:sz w:val="20"/>
                <w:lang w:val="en-CA"/>
              </w:rPr>
            </w:pPr>
            <w:r>
              <w:rPr>
                <w:sz w:val="20"/>
                <w:lang w:val="en-CA"/>
              </w:rPr>
              <w:t xml:space="preserve">sum terms in </w:t>
            </w:r>
            <w:proofErr w:type="spellStart"/>
            <w:r>
              <w:rPr>
                <w:sz w:val="20"/>
                <w:lang w:val="en-CA"/>
              </w:rPr>
              <w:t>Eqn</w:t>
            </w:r>
            <w:proofErr w:type="spellEnd"/>
            <w:r>
              <w:rPr>
                <w:sz w:val="20"/>
                <w:lang w:val="en-CA"/>
              </w:rPr>
              <w:t xml:space="preserve"> C2</w:t>
            </w:r>
          </w:p>
        </w:tc>
        <w:tc>
          <w:tcPr>
            <w:tcW w:w="1978" w:type="dxa"/>
          </w:tcPr>
          <w:p w14:paraId="0943F70A" w14:textId="3F7D6116" w:rsidR="003D4DFA" w:rsidRDefault="003D4DFA" w:rsidP="003D4DFA">
            <w:pPr>
              <w:jc w:val="center"/>
              <w:rPr>
                <w:sz w:val="20"/>
                <w:lang w:val="en-CA"/>
              </w:rPr>
            </w:pPr>
            <w:r>
              <w:rPr>
                <w:sz w:val="20"/>
                <w:lang w:val="en-CA"/>
              </w:rPr>
              <w:t>2</w:t>
            </w:r>
          </w:p>
        </w:tc>
        <w:tc>
          <w:tcPr>
            <w:tcW w:w="1978" w:type="dxa"/>
          </w:tcPr>
          <w:p w14:paraId="0F690198" w14:textId="1C9E861C" w:rsidR="003D4DFA" w:rsidRDefault="001062A2" w:rsidP="003D4DFA">
            <w:pPr>
              <w:jc w:val="center"/>
              <w:rPr>
                <w:sz w:val="20"/>
                <w:lang w:val="en-CA"/>
              </w:rPr>
            </w:pPr>
            <w:r>
              <w:rPr>
                <w:sz w:val="20"/>
                <w:lang w:val="en-CA"/>
              </w:rPr>
              <w:t>11</w:t>
            </w:r>
          </w:p>
        </w:tc>
      </w:tr>
      <w:tr w:rsidR="003D4DFA" w14:paraId="2B40E89A" w14:textId="77777777" w:rsidTr="007F315E">
        <w:trPr>
          <w:cantSplit/>
          <w:trHeight w:val="354"/>
        </w:trPr>
        <w:tc>
          <w:tcPr>
            <w:tcW w:w="1978" w:type="dxa"/>
          </w:tcPr>
          <w:p w14:paraId="1969B86F" w14:textId="1F8D8696" w:rsidR="003D4DFA" w:rsidRDefault="003D4DFA" w:rsidP="003D4DFA">
            <w:pPr>
              <w:jc w:val="center"/>
              <w:rPr>
                <w:sz w:val="20"/>
                <w:lang w:val="en-CA"/>
              </w:rPr>
            </w:pPr>
            <m:oMathPara>
              <m:oMath>
                <m:r>
                  <w:rPr>
                    <w:rFonts w:ascii="Cambria Math" w:hAnsi="Cambria Math"/>
                    <w:sz w:val="20"/>
                    <w:lang w:val="en-CA"/>
                  </w:rPr>
                  <m:t>*d</m:t>
                </m:r>
              </m:oMath>
            </m:oMathPara>
          </w:p>
        </w:tc>
        <w:tc>
          <w:tcPr>
            <w:tcW w:w="1978" w:type="dxa"/>
          </w:tcPr>
          <w:p w14:paraId="07D536DF" w14:textId="1ED91B6E" w:rsidR="003D4DFA" w:rsidRDefault="009F2B29" w:rsidP="003D4DFA">
            <w:pPr>
              <w:jc w:val="center"/>
              <w:rPr>
                <w:sz w:val="20"/>
                <w:lang w:val="en-CA"/>
              </w:rPr>
            </w:pPr>
            <w:r>
              <w:rPr>
                <w:sz w:val="20"/>
                <w:lang w:val="en-CA"/>
              </w:rPr>
              <w:t>2</w:t>
            </w:r>
          </w:p>
        </w:tc>
        <w:tc>
          <w:tcPr>
            <w:tcW w:w="1978" w:type="dxa"/>
          </w:tcPr>
          <w:p w14:paraId="19A6B380" w14:textId="7227C890" w:rsidR="003D4DFA" w:rsidRDefault="001062A2" w:rsidP="003D4DFA">
            <w:pPr>
              <w:jc w:val="center"/>
              <w:rPr>
                <w:sz w:val="20"/>
                <w:lang w:val="en-CA"/>
              </w:rPr>
            </w:pPr>
            <w:r>
              <w:rPr>
                <w:sz w:val="20"/>
                <w:lang w:val="en-CA"/>
              </w:rPr>
              <w:t>1</w:t>
            </w:r>
            <w:r w:rsidR="009F2B29">
              <w:rPr>
                <w:sz w:val="20"/>
                <w:lang w:val="en-CA"/>
              </w:rPr>
              <w:t>3</w:t>
            </w:r>
          </w:p>
        </w:tc>
      </w:tr>
      <w:tr w:rsidR="003D4DFA" w14:paraId="792AE3F4" w14:textId="77777777" w:rsidTr="007F315E">
        <w:trPr>
          <w:cantSplit/>
          <w:trHeight w:val="377"/>
        </w:trPr>
        <w:tc>
          <w:tcPr>
            <w:tcW w:w="1978" w:type="dxa"/>
          </w:tcPr>
          <w:p w14:paraId="74283123" w14:textId="1A3396CE" w:rsidR="003D4DFA" w:rsidRDefault="00706BBE" w:rsidP="00706BBE">
            <w:pPr>
              <w:jc w:val="center"/>
              <w:rPr>
                <w:sz w:val="20"/>
                <w:lang w:val="en-CA"/>
              </w:rPr>
            </w:pPr>
            <w:r>
              <w:rPr>
                <w:sz w:val="20"/>
                <w:lang w:val="en-CA"/>
              </w:rPr>
              <w:t xml:space="preserve">add to </w:t>
            </w:r>
            <m:oMath>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C</m:t>
                  </m:r>
                </m:sub>
              </m:sSub>
            </m:oMath>
          </w:p>
        </w:tc>
        <w:tc>
          <w:tcPr>
            <w:tcW w:w="1978" w:type="dxa"/>
          </w:tcPr>
          <w:p w14:paraId="44F1F9B6" w14:textId="077DD4B5" w:rsidR="003D4DFA" w:rsidRDefault="00706BBE" w:rsidP="003D4DFA">
            <w:pPr>
              <w:jc w:val="center"/>
              <w:rPr>
                <w:sz w:val="20"/>
                <w:lang w:val="en-CA"/>
              </w:rPr>
            </w:pPr>
            <w:r>
              <w:rPr>
                <w:sz w:val="20"/>
                <w:lang w:val="en-CA"/>
              </w:rPr>
              <w:t>1</w:t>
            </w:r>
          </w:p>
        </w:tc>
        <w:tc>
          <w:tcPr>
            <w:tcW w:w="1978" w:type="dxa"/>
          </w:tcPr>
          <w:p w14:paraId="12058779" w14:textId="4C14592C" w:rsidR="003D4DFA" w:rsidRDefault="001062A2" w:rsidP="003D4DFA">
            <w:pPr>
              <w:jc w:val="center"/>
              <w:rPr>
                <w:sz w:val="20"/>
                <w:lang w:val="en-CA"/>
              </w:rPr>
            </w:pPr>
            <w:r>
              <w:rPr>
                <w:sz w:val="20"/>
                <w:lang w:val="en-CA"/>
              </w:rPr>
              <w:t>1</w:t>
            </w:r>
            <w:r w:rsidR="009F2B29">
              <w:rPr>
                <w:sz w:val="20"/>
                <w:lang w:val="en-CA"/>
              </w:rPr>
              <w:t>4</w:t>
            </w:r>
          </w:p>
        </w:tc>
      </w:tr>
    </w:tbl>
    <w:p w14:paraId="3B0BACCD" w14:textId="3398465C" w:rsidR="00277776" w:rsidRPr="00353FDA" w:rsidRDefault="00353FDA" w:rsidP="00353FDA">
      <w:pPr>
        <w:jc w:val="center"/>
        <w:rPr>
          <w:i/>
          <w:sz w:val="20"/>
          <w:lang w:val="en-CA"/>
        </w:rPr>
      </w:pPr>
      <w:r w:rsidRPr="00353FDA">
        <w:rPr>
          <w:i/>
          <w:sz w:val="20"/>
          <w:lang w:val="en-CA"/>
        </w:rPr>
        <w:t>Table D1: Latency estimation for JVET-K0274, inter case.</w:t>
      </w:r>
    </w:p>
    <w:p w14:paraId="3F6C27EB" w14:textId="77777777" w:rsidR="00353FDA" w:rsidRDefault="00353FDA" w:rsidP="007B49A8">
      <w:pPr>
        <w:rPr>
          <w:sz w:val="20"/>
          <w:lang w:val="en-CA"/>
        </w:rPr>
      </w:pPr>
    </w:p>
    <w:p w14:paraId="2A9EFE0C" w14:textId="04E8A7A4" w:rsidR="00353FDA" w:rsidRDefault="00755A38" w:rsidP="007B49A8">
      <w:pPr>
        <w:rPr>
          <w:sz w:val="20"/>
          <w:lang w:val="en-CA"/>
        </w:rPr>
      </w:pPr>
      <w:r>
        <w:rPr>
          <w:sz w:val="20"/>
          <w:lang w:val="en-CA"/>
        </w:rPr>
        <w:t xml:space="preserve"> </w:t>
      </w:r>
      <w:r w:rsidR="00277776">
        <w:rPr>
          <w:sz w:val="20"/>
          <w:lang w:val="en-CA"/>
        </w:rPr>
        <w:t>For the intra case</w:t>
      </w:r>
      <w:r w:rsidR="00C571A7">
        <w:rPr>
          <w:sz w:val="20"/>
          <w:lang w:val="en-CA"/>
        </w:rPr>
        <w:t xml:space="preserve">, the sum is </w:t>
      </w:r>
      <w:r w:rsidR="009F2B29">
        <w:rPr>
          <w:sz w:val="20"/>
          <w:lang w:val="en-CA"/>
        </w:rPr>
        <w:t>11</w:t>
      </w:r>
      <w:r w:rsidR="00C571A7">
        <w:rPr>
          <w:sz w:val="20"/>
          <w:lang w:val="en-CA"/>
        </w:rPr>
        <w:t xml:space="preserve"> clock cycles, and </w:t>
      </w:r>
      <w:r w:rsidR="00277776">
        <w:rPr>
          <w:sz w:val="20"/>
          <w:lang w:val="en-CA"/>
        </w:rPr>
        <w:t>the analogous table is</w:t>
      </w:r>
    </w:p>
    <w:p w14:paraId="116C5AEB" w14:textId="33512BFB" w:rsidR="00755A38" w:rsidRDefault="00755A38" w:rsidP="000F09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rPr>
      </w:pPr>
    </w:p>
    <w:p w14:paraId="578EE523" w14:textId="77777777" w:rsidR="00277776" w:rsidRDefault="00277776" w:rsidP="007B49A8">
      <w:pPr>
        <w:rPr>
          <w:sz w:val="20"/>
          <w:lang w:val="en-CA"/>
        </w:rPr>
      </w:pPr>
    </w:p>
    <w:tbl>
      <w:tblPr>
        <w:tblStyle w:val="TableGrid"/>
        <w:tblW w:w="0" w:type="auto"/>
        <w:tblInd w:w="1725" w:type="dxa"/>
        <w:tblLook w:val="04A0" w:firstRow="1" w:lastRow="0" w:firstColumn="1" w:lastColumn="0" w:noHBand="0" w:noVBand="1"/>
      </w:tblPr>
      <w:tblGrid>
        <w:gridCol w:w="1978"/>
        <w:gridCol w:w="1978"/>
        <w:gridCol w:w="1978"/>
      </w:tblGrid>
      <w:tr w:rsidR="00277776" w14:paraId="466AB683" w14:textId="77777777" w:rsidTr="00353FDA">
        <w:trPr>
          <w:cantSplit/>
          <w:trHeight w:val="354"/>
        </w:trPr>
        <w:tc>
          <w:tcPr>
            <w:tcW w:w="1978" w:type="dxa"/>
          </w:tcPr>
          <w:p w14:paraId="28923255" w14:textId="77777777" w:rsidR="00277776" w:rsidRDefault="00277776" w:rsidP="00FE2687">
            <w:pPr>
              <w:jc w:val="center"/>
              <w:rPr>
                <w:sz w:val="20"/>
                <w:lang w:val="en-CA"/>
              </w:rPr>
            </w:pPr>
            <w:r>
              <w:rPr>
                <w:sz w:val="20"/>
                <w:lang w:val="en-CA"/>
              </w:rPr>
              <w:t>operation</w:t>
            </w:r>
          </w:p>
        </w:tc>
        <w:tc>
          <w:tcPr>
            <w:tcW w:w="1978" w:type="dxa"/>
          </w:tcPr>
          <w:p w14:paraId="0BA1BE8C" w14:textId="77777777" w:rsidR="00277776" w:rsidRDefault="00277776" w:rsidP="00FE2687">
            <w:pPr>
              <w:jc w:val="center"/>
              <w:rPr>
                <w:sz w:val="20"/>
                <w:lang w:val="en-CA"/>
              </w:rPr>
            </w:pPr>
            <w:r>
              <w:rPr>
                <w:sz w:val="20"/>
                <w:lang w:val="en-CA"/>
              </w:rPr>
              <w:t>number of clock cycles</w:t>
            </w:r>
          </w:p>
        </w:tc>
        <w:tc>
          <w:tcPr>
            <w:tcW w:w="1978" w:type="dxa"/>
          </w:tcPr>
          <w:p w14:paraId="5717C844" w14:textId="77777777" w:rsidR="00277776" w:rsidRDefault="00277776" w:rsidP="00FE2687">
            <w:pPr>
              <w:jc w:val="center"/>
              <w:rPr>
                <w:sz w:val="20"/>
                <w:lang w:val="en-CA"/>
              </w:rPr>
            </w:pPr>
            <w:r>
              <w:rPr>
                <w:sz w:val="20"/>
                <w:lang w:val="en-CA"/>
              </w:rPr>
              <w:t>total number of clock cycles</w:t>
            </w:r>
          </w:p>
        </w:tc>
      </w:tr>
      <w:tr w:rsidR="00277776" w14:paraId="097295BD" w14:textId="77777777" w:rsidTr="00353FDA">
        <w:trPr>
          <w:cantSplit/>
          <w:trHeight w:val="366"/>
        </w:trPr>
        <w:tc>
          <w:tcPr>
            <w:tcW w:w="1978" w:type="dxa"/>
          </w:tcPr>
          <w:p w14:paraId="06E8A951" w14:textId="33EE8BC6" w:rsidR="00277776" w:rsidRDefault="00277776" w:rsidP="00277776">
            <w:pPr>
              <w:jc w:val="center"/>
              <w:rPr>
                <w:sz w:val="20"/>
                <w:lang w:val="en-CA"/>
              </w:rPr>
            </w:pPr>
            <w:r>
              <w:rPr>
                <w:sz w:val="20"/>
                <w:lang w:val="en-CA"/>
              </w:rPr>
              <w:t xml:space="preserve">calculate </w:t>
            </w:r>
            <m:oMath>
              <m:d>
                <m:dPr>
                  <m:begChr m:val="|"/>
                  <m:endChr m:val="|"/>
                  <m:ctrlPr>
                    <w:rPr>
                      <w:rFonts w:ascii="Cambria Math" w:hAnsi="Cambria Math"/>
                      <w:i/>
                      <w:sz w:val="20"/>
                      <w:lang w:val="en-CA"/>
                    </w:rPr>
                  </m:ctrlPr>
                </m:dPr>
                <m:e>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A</m:t>
                      </m:r>
                    </m:sub>
                  </m:sSub>
                </m:e>
              </m:d>
            </m:oMath>
          </w:p>
        </w:tc>
        <w:tc>
          <w:tcPr>
            <w:tcW w:w="1978" w:type="dxa"/>
          </w:tcPr>
          <w:p w14:paraId="26B44738" w14:textId="3378E0AF" w:rsidR="00277776" w:rsidRDefault="00277776" w:rsidP="00FE2687">
            <w:pPr>
              <w:jc w:val="center"/>
              <w:rPr>
                <w:sz w:val="20"/>
                <w:lang w:val="en-CA"/>
              </w:rPr>
            </w:pPr>
            <w:r>
              <w:rPr>
                <w:sz w:val="20"/>
                <w:lang w:val="en-CA"/>
              </w:rPr>
              <w:t>2</w:t>
            </w:r>
          </w:p>
        </w:tc>
        <w:tc>
          <w:tcPr>
            <w:tcW w:w="1978" w:type="dxa"/>
          </w:tcPr>
          <w:p w14:paraId="6D1CEB0F" w14:textId="08BF6558" w:rsidR="00277776" w:rsidRDefault="00277776" w:rsidP="00FE2687">
            <w:pPr>
              <w:jc w:val="center"/>
              <w:rPr>
                <w:sz w:val="20"/>
                <w:lang w:val="en-CA"/>
              </w:rPr>
            </w:pPr>
            <w:r>
              <w:rPr>
                <w:sz w:val="20"/>
                <w:lang w:val="en-CA"/>
              </w:rPr>
              <w:t>2</w:t>
            </w:r>
          </w:p>
        </w:tc>
      </w:tr>
      <w:tr w:rsidR="00277776" w14:paraId="3058E921" w14:textId="77777777" w:rsidTr="00353FDA">
        <w:trPr>
          <w:cantSplit/>
          <w:trHeight w:val="354"/>
        </w:trPr>
        <w:tc>
          <w:tcPr>
            <w:tcW w:w="1978" w:type="dxa"/>
          </w:tcPr>
          <w:p w14:paraId="0BE72DBC" w14:textId="77777777" w:rsidR="00277776" w:rsidRDefault="00277776" w:rsidP="00FE2687">
            <w:pPr>
              <w:jc w:val="center"/>
              <w:rPr>
                <w:sz w:val="20"/>
                <w:lang w:val="en-CA"/>
              </w:rPr>
            </w:pPr>
            <w:r>
              <w:rPr>
                <w:sz w:val="20"/>
                <w:lang w:val="en-CA"/>
              </w:rPr>
              <w:t>apply LUT</w:t>
            </w:r>
          </w:p>
        </w:tc>
        <w:tc>
          <w:tcPr>
            <w:tcW w:w="1978" w:type="dxa"/>
          </w:tcPr>
          <w:p w14:paraId="3ED23002" w14:textId="2B6EB6F9" w:rsidR="00277776" w:rsidRDefault="006C6927" w:rsidP="00FE2687">
            <w:pPr>
              <w:jc w:val="center"/>
              <w:rPr>
                <w:sz w:val="20"/>
                <w:lang w:val="en-CA"/>
              </w:rPr>
            </w:pPr>
            <w:r>
              <w:rPr>
                <w:sz w:val="20"/>
                <w:lang w:val="en-CA"/>
              </w:rPr>
              <w:t>1</w:t>
            </w:r>
          </w:p>
        </w:tc>
        <w:tc>
          <w:tcPr>
            <w:tcW w:w="1978" w:type="dxa"/>
          </w:tcPr>
          <w:p w14:paraId="208884BC" w14:textId="0DC469B3" w:rsidR="00277776" w:rsidRDefault="006C6927" w:rsidP="00FE2687">
            <w:pPr>
              <w:jc w:val="center"/>
              <w:rPr>
                <w:sz w:val="20"/>
                <w:lang w:val="en-CA"/>
              </w:rPr>
            </w:pPr>
            <w:r>
              <w:rPr>
                <w:sz w:val="20"/>
                <w:lang w:val="en-CA"/>
              </w:rPr>
              <w:t>3</w:t>
            </w:r>
          </w:p>
        </w:tc>
      </w:tr>
      <w:tr w:rsidR="00277776" w14:paraId="22DDA184" w14:textId="77777777" w:rsidTr="00353FDA">
        <w:trPr>
          <w:cantSplit/>
          <w:trHeight w:val="366"/>
        </w:trPr>
        <w:tc>
          <w:tcPr>
            <w:tcW w:w="1978" w:type="dxa"/>
          </w:tcPr>
          <w:p w14:paraId="5DF45FBE" w14:textId="77777777" w:rsidR="00277776" w:rsidRDefault="00277776" w:rsidP="00FE2687">
            <w:pPr>
              <w:jc w:val="center"/>
              <w:rPr>
                <w:sz w:val="20"/>
                <w:lang w:val="en-CA"/>
              </w:rPr>
            </w:pPr>
            <m:oMathPara>
              <m:oMath>
                <m:r>
                  <w:rPr>
                    <w:rFonts w:ascii="Cambria Math" w:hAnsi="Cambria Math"/>
                    <w:sz w:val="20"/>
                    <w:lang w:val="en-CA"/>
                  </w:rPr>
                  <m:t>*</m:t>
                </m:r>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A</m:t>
                    </m:r>
                  </m:sub>
                </m:sSub>
              </m:oMath>
            </m:oMathPara>
          </w:p>
        </w:tc>
        <w:tc>
          <w:tcPr>
            <w:tcW w:w="1978" w:type="dxa"/>
          </w:tcPr>
          <w:p w14:paraId="0309E42E" w14:textId="77777777" w:rsidR="00277776" w:rsidRDefault="00277776" w:rsidP="00FE2687">
            <w:pPr>
              <w:jc w:val="center"/>
              <w:rPr>
                <w:sz w:val="20"/>
                <w:lang w:val="en-CA"/>
              </w:rPr>
            </w:pPr>
            <w:r>
              <w:rPr>
                <w:sz w:val="20"/>
                <w:lang w:val="en-CA"/>
              </w:rPr>
              <w:t>3</w:t>
            </w:r>
          </w:p>
        </w:tc>
        <w:tc>
          <w:tcPr>
            <w:tcW w:w="1978" w:type="dxa"/>
          </w:tcPr>
          <w:p w14:paraId="2D835842" w14:textId="7FD5F19E" w:rsidR="00277776" w:rsidRDefault="006C6927" w:rsidP="00FE2687">
            <w:pPr>
              <w:jc w:val="center"/>
              <w:rPr>
                <w:sz w:val="20"/>
                <w:lang w:val="en-CA"/>
              </w:rPr>
            </w:pPr>
            <w:r>
              <w:rPr>
                <w:sz w:val="20"/>
                <w:lang w:val="en-CA"/>
              </w:rPr>
              <w:t>6</w:t>
            </w:r>
          </w:p>
        </w:tc>
      </w:tr>
      <w:tr w:rsidR="00277776" w14:paraId="765D0693" w14:textId="77777777" w:rsidTr="00353FDA">
        <w:trPr>
          <w:cantSplit/>
          <w:trHeight w:val="366"/>
        </w:trPr>
        <w:tc>
          <w:tcPr>
            <w:tcW w:w="1978" w:type="dxa"/>
          </w:tcPr>
          <w:p w14:paraId="2B89FEA6" w14:textId="77777777" w:rsidR="00277776" w:rsidRDefault="00277776" w:rsidP="00FE2687">
            <w:pPr>
              <w:jc w:val="center"/>
              <w:rPr>
                <w:sz w:val="20"/>
                <w:lang w:val="en-CA"/>
              </w:rPr>
            </w:pPr>
            <w:r>
              <w:rPr>
                <w:sz w:val="20"/>
                <w:lang w:val="en-CA"/>
              </w:rPr>
              <w:t xml:space="preserve">sum terms in </w:t>
            </w:r>
            <w:proofErr w:type="spellStart"/>
            <w:r>
              <w:rPr>
                <w:sz w:val="20"/>
                <w:lang w:val="en-CA"/>
              </w:rPr>
              <w:t>Eqn</w:t>
            </w:r>
            <w:proofErr w:type="spellEnd"/>
            <w:r>
              <w:rPr>
                <w:sz w:val="20"/>
                <w:lang w:val="en-CA"/>
              </w:rPr>
              <w:t xml:space="preserve"> C2</w:t>
            </w:r>
          </w:p>
        </w:tc>
        <w:tc>
          <w:tcPr>
            <w:tcW w:w="1978" w:type="dxa"/>
          </w:tcPr>
          <w:p w14:paraId="67FAFAE6" w14:textId="77777777" w:rsidR="00277776" w:rsidRDefault="00277776" w:rsidP="00FE2687">
            <w:pPr>
              <w:jc w:val="center"/>
              <w:rPr>
                <w:sz w:val="20"/>
                <w:lang w:val="en-CA"/>
              </w:rPr>
            </w:pPr>
            <w:r>
              <w:rPr>
                <w:sz w:val="20"/>
                <w:lang w:val="en-CA"/>
              </w:rPr>
              <w:t>2</w:t>
            </w:r>
          </w:p>
        </w:tc>
        <w:tc>
          <w:tcPr>
            <w:tcW w:w="1978" w:type="dxa"/>
          </w:tcPr>
          <w:p w14:paraId="2278262B" w14:textId="06DB9C6D" w:rsidR="00277776" w:rsidRDefault="006C6927" w:rsidP="00FE2687">
            <w:pPr>
              <w:jc w:val="center"/>
              <w:rPr>
                <w:sz w:val="20"/>
                <w:lang w:val="en-CA"/>
              </w:rPr>
            </w:pPr>
            <w:r>
              <w:rPr>
                <w:sz w:val="20"/>
                <w:lang w:val="en-CA"/>
              </w:rPr>
              <w:t>8</w:t>
            </w:r>
          </w:p>
        </w:tc>
      </w:tr>
      <w:tr w:rsidR="00277776" w14:paraId="2B00910C" w14:textId="77777777" w:rsidTr="00353FDA">
        <w:trPr>
          <w:cantSplit/>
          <w:trHeight w:val="354"/>
        </w:trPr>
        <w:tc>
          <w:tcPr>
            <w:tcW w:w="1978" w:type="dxa"/>
          </w:tcPr>
          <w:p w14:paraId="69D23620" w14:textId="77777777" w:rsidR="00277776" w:rsidRDefault="00277776" w:rsidP="00FE2687">
            <w:pPr>
              <w:jc w:val="center"/>
              <w:rPr>
                <w:sz w:val="20"/>
                <w:lang w:val="en-CA"/>
              </w:rPr>
            </w:pPr>
            <m:oMathPara>
              <m:oMath>
                <m:r>
                  <w:rPr>
                    <w:rFonts w:ascii="Cambria Math" w:hAnsi="Cambria Math"/>
                    <w:sz w:val="20"/>
                    <w:lang w:val="en-CA"/>
                  </w:rPr>
                  <m:t>*d</m:t>
                </m:r>
              </m:oMath>
            </m:oMathPara>
          </w:p>
        </w:tc>
        <w:tc>
          <w:tcPr>
            <w:tcW w:w="1978" w:type="dxa"/>
          </w:tcPr>
          <w:p w14:paraId="40736C13" w14:textId="5C356DCF" w:rsidR="00277776" w:rsidRDefault="009F2B29" w:rsidP="00FE2687">
            <w:pPr>
              <w:jc w:val="center"/>
              <w:rPr>
                <w:sz w:val="20"/>
                <w:lang w:val="en-CA"/>
              </w:rPr>
            </w:pPr>
            <w:r>
              <w:rPr>
                <w:sz w:val="20"/>
                <w:lang w:val="en-CA"/>
              </w:rPr>
              <w:t>2</w:t>
            </w:r>
          </w:p>
        </w:tc>
        <w:tc>
          <w:tcPr>
            <w:tcW w:w="1978" w:type="dxa"/>
          </w:tcPr>
          <w:p w14:paraId="2705F7CF" w14:textId="272DAD30" w:rsidR="00277776" w:rsidRDefault="006C6927" w:rsidP="00FE2687">
            <w:pPr>
              <w:jc w:val="center"/>
              <w:rPr>
                <w:sz w:val="20"/>
                <w:lang w:val="en-CA"/>
              </w:rPr>
            </w:pPr>
            <w:r>
              <w:rPr>
                <w:sz w:val="20"/>
                <w:lang w:val="en-CA"/>
              </w:rPr>
              <w:t>1</w:t>
            </w:r>
            <w:r w:rsidR="009F2B29">
              <w:rPr>
                <w:sz w:val="20"/>
                <w:lang w:val="en-CA"/>
              </w:rPr>
              <w:t>0</w:t>
            </w:r>
          </w:p>
        </w:tc>
      </w:tr>
      <w:tr w:rsidR="00277776" w14:paraId="14A72296" w14:textId="77777777" w:rsidTr="00353FDA">
        <w:trPr>
          <w:cantSplit/>
          <w:trHeight w:val="377"/>
        </w:trPr>
        <w:tc>
          <w:tcPr>
            <w:tcW w:w="1978" w:type="dxa"/>
          </w:tcPr>
          <w:p w14:paraId="4FC952D3" w14:textId="77777777" w:rsidR="00277776" w:rsidRDefault="00277776" w:rsidP="00FE2687">
            <w:pPr>
              <w:jc w:val="center"/>
              <w:rPr>
                <w:sz w:val="20"/>
                <w:lang w:val="en-CA"/>
              </w:rPr>
            </w:pPr>
            <w:r>
              <w:rPr>
                <w:sz w:val="20"/>
                <w:lang w:val="en-CA"/>
              </w:rPr>
              <w:t xml:space="preserve">add to </w:t>
            </w:r>
            <m:oMath>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C</m:t>
                  </m:r>
                </m:sub>
              </m:sSub>
            </m:oMath>
          </w:p>
        </w:tc>
        <w:tc>
          <w:tcPr>
            <w:tcW w:w="1978" w:type="dxa"/>
          </w:tcPr>
          <w:p w14:paraId="797B3DD8" w14:textId="77777777" w:rsidR="00277776" w:rsidRDefault="00277776" w:rsidP="00FE2687">
            <w:pPr>
              <w:jc w:val="center"/>
              <w:rPr>
                <w:sz w:val="20"/>
                <w:lang w:val="en-CA"/>
              </w:rPr>
            </w:pPr>
            <w:r>
              <w:rPr>
                <w:sz w:val="20"/>
                <w:lang w:val="en-CA"/>
              </w:rPr>
              <w:t>1</w:t>
            </w:r>
          </w:p>
        </w:tc>
        <w:tc>
          <w:tcPr>
            <w:tcW w:w="1978" w:type="dxa"/>
          </w:tcPr>
          <w:p w14:paraId="08007578" w14:textId="750DFDB6" w:rsidR="00277776" w:rsidRDefault="006C6927" w:rsidP="00FE2687">
            <w:pPr>
              <w:jc w:val="center"/>
              <w:rPr>
                <w:sz w:val="20"/>
                <w:lang w:val="en-CA"/>
              </w:rPr>
            </w:pPr>
            <w:r>
              <w:rPr>
                <w:sz w:val="20"/>
                <w:lang w:val="en-CA"/>
              </w:rPr>
              <w:t>1</w:t>
            </w:r>
            <w:r w:rsidR="009F2B29">
              <w:rPr>
                <w:sz w:val="20"/>
                <w:lang w:val="en-CA"/>
              </w:rPr>
              <w:t>1</w:t>
            </w:r>
          </w:p>
        </w:tc>
      </w:tr>
    </w:tbl>
    <w:p w14:paraId="74274C10" w14:textId="49A97024" w:rsidR="00755A38" w:rsidRPr="00353FDA" w:rsidRDefault="00353FDA" w:rsidP="00353FDA">
      <w:pPr>
        <w:jc w:val="center"/>
        <w:rPr>
          <w:i/>
          <w:sz w:val="20"/>
          <w:lang w:val="en-CA"/>
        </w:rPr>
      </w:pPr>
      <w:r w:rsidRPr="00353FDA">
        <w:rPr>
          <w:i/>
          <w:sz w:val="20"/>
          <w:lang w:val="en-CA"/>
        </w:rPr>
        <w:t>Table D2: Latency estimation for JVET-K0274, intra case.</w:t>
      </w:r>
    </w:p>
    <w:p w14:paraId="48D0AD33" w14:textId="77777777" w:rsidR="00353FDA" w:rsidRDefault="00353FDA" w:rsidP="007B49A8">
      <w:pPr>
        <w:rPr>
          <w:sz w:val="20"/>
          <w:lang w:val="en-CA"/>
        </w:rPr>
      </w:pPr>
    </w:p>
    <w:p w14:paraId="0ED5CE3D" w14:textId="576DBA37" w:rsidR="000028BB" w:rsidRDefault="000028BB" w:rsidP="00E11923">
      <w:pPr>
        <w:pStyle w:val="Heading1"/>
        <w:rPr>
          <w:lang w:val="en-CA"/>
        </w:rPr>
      </w:pPr>
      <w:r>
        <w:rPr>
          <w:lang w:val="en-CA"/>
        </w:rPr>
        <w:t>References</w:t>
      </w:r>
    </w:p>
    <w:p w14:paraId="14352F8C" w14:textId="72788BC0" w:rsidR="000028BB" w:rsidRPr="000028BB" w:rsidRDefault="000028BB" w:rsidP="000028BB">
      <w:r>
        <w:t xml:space="preserve">[1] M. R. </w:t>
      </w:r>
      <w:proofErr w:type="spellStart"/>
      <w:r>
        <w:t>Bhongade</w:t>
      </w:r>
      <w:proofErr w:type="spellEnd"/>
      <w:r>
        <w:t xml:space="preserve">, M. M. </w:t>
      </w:r>
      <w:proofErr w:type="spellStart"/>
      <w:r>
        <w:t>Ramteke</w:t>
      </w:r>
      <w:proofErr w:type="spellEnd"/>
      <w:r>
        <w:t>, V.</w:t>
      </w:r>
      <w:r w:rsidRPr="000028BB">
        <w:t xml:space="preserve"> G. Roy</w:t>
      </w:r>
      <w:r>
        <w:t xml:space="preserve">, </w:t>
      </w:r>
      <w:r w:rsidRPr="000028BB">
        <w:rPr>
          <w:i/>
        </w:rPr>
        <w:t>A Review on Optimizing Efficiency of Fixed Point Multiplication using Modified Booth’s Algorithm</w:t>
      </w:r>
      <w:r>
        <w:rPr>
          <w:i/>
        </w:rPr>
        <w:t>, “</w:t>
      </w:r>
      <w:r w:rsidRPr="000028BB">
        <w:t>National Conference On</w:t>
      </w:r>
      <w:r>
        <w:t xml:space="preserve"> </w:t>
      </w:r>
      <w:r w:rsidRPr="000028BB">
        <w:t>Research Trends In Electronics, Computer Science &amp; Information Technology And Doctoral Research Meet</w:t>
      </w:r>
      <w:r>
        <w:t>”</w:t>
      </w:r>
      <w:r w:rsidRPr="000028BB">
        <w:t>, Feb 21</w:t>
      </w:r>
      <w:r w:rsidRPr="000028BB">
        <w:rPr>
          <w:vertAlign w:val="superscript"/>
        </w:rPr>
        <w:t>st</w:t>
      </w:r>
      <w:r>
        <w:t xml:space="preserve"> </w:t>
      </w:r>
      <w:r w:rsidRPr="000028BB">
        <w:t xml:space="preserve"> &amp; 22</w:t>
      </w:r>
      <w:r w:rsidRPr="000028BB">
        <w:rPr>
          <w:vertAlign w:val="superscript"/>
        </w:rPr>
        <w:t>nd</w:t>
      </w:r>
      <w:r>
        <w:t>, 2014</w:t>
      </w:r>
    </w:p>
    <w:p w14:paraId="5F0CF8E4" w14:textId="3B55AE89" w:rsidR="001F2594" w:rsidRPr="005B217D" w:rsidRDefault="000028BB" w:rsidP="00E11923">
      <w:pPr>
        <w:pStyle w:val="Heading1"/>
        <w:rPr>
          <w:lang w:val="en-CA"/>
        </w:rPr>
      </w:pPr>
      <w:r>
        <w:rPr>
          <w:lang w:val="en-CA"/>
        </w:rPr>
        <w:t>P</w:t>
      </w:r>
      <w:r w:rsidR="001F2594" w:rsidRPr="005B217D">
        <w:rPr>
          <w:lang w:val="en-CA"/>
        </w:rPr>
        <w:t>atent rights declaration</w:t>
      </w:r>
      <w:r w:rsidR="00B94B06" w:rsidRPr="005B217D">
        <w:rPr>
          <w:lang w:val="en-CA"/>
        </w:rPr>
        <w:t>(s)</w:t>
      </w:r>
    </w:p>
    <w:p w14:paraId="7A9B4D21" w14:textId="21671073" w:rsidR="00342FF4" w:rsidRPr="005B217D" w:rsidRDefault="007B49A8" w:rsidP="009234A5">
      <w:pPr>
        <w:rPr>
          <w:szCs w:val="22"/>
          <w:lang w:val="en-CA"/>
        </w:rPr>
      </w:pPr>
      <w:r>
        <w:rPr>
          <w:b/>
          <w:szCs w:val="22"/>
          <w:lang w:val="en-CA"/>
        </w:rPr>
        <w:t xml:space="preserve">Ericsson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7"/>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E75F176" w14:textId="77777777" w:rsidR="00AA3971" w:rsidRDefault="00AA3971">
      <w:r>
        <w:separator/>
      </w:r>
    </w:p>
  </w:endnote>
  <w:endnote w:type="continuationSeparator" w:id="0">
    <w:p w14:paraId="334B1F3F" w14:textId="77777777" w:rsidR="00AA3971" w:rsidRDefault="00AA39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Times New Roman Bold">
    <w:altName w:val="Times New Roman"/>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Menlo-Regular">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9A5A88" w14:textId="229C06F2" w:rsidR="00AA3971" w:rsidRPr="00C00DDE" w:rsidRDefault="00AA3971"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317B76">
      <w:rPr>
        <w:rStyle w:val="PageNumber"/>
        <w:noProof/>
      </w:rPr>
      <w:t>4</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Pr>
        <w:rStyle w:val="PageNumber"/>
        <w:noProof/>
      </w:rPr>
      <w:t>2018-09-25</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AE9B3F8" w14:textId="77777777" w:rsidR="00AA3971" w:rsidRDefault="00AA3971">
      <w:r>
        <w:separator/>
      </w:r>
    </w:p>
  </w:footnote>
  <w:footnote w:type="continuationSeparator" w:id="0">
    <w:p w14:paraId="0B873D25" w14:textId="77777777" w:rsidR="00AA3971" w:rsidRDefault="00AA397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5C50C37"/>
    <w:multiLevelType w:val="hybridMultilevel"/>
    <w:tmpl w:val="5A34D04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5"/>
  </w:num>
  <w:num w:numId="7">
    <w:abstractNumId w:val="6"/>
  </w:num>
  <w:num w:numId="8">
    <w:abstractNumId w:val="5"/>
  </w:num>
  <w:num w:numId="9">
    <w:abstractNumId w:val="1"/>
  </w:num>
  <w:num w:numId="10">
    <w:abstractNumId w:val="4"/>
  </w:num>
  <w:num w:numId="11">
    <w:abstractNumId w:val="3"/>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028BB"/>
    <w:rsid w:val="00013117"/>
    <w:rsid w:val="00025221"/>
    <w:rsid w:val="000308A3"/>
    <w:rsid w:val="00031F1F"/>
    <w:rsid w:val="00033FE6"/>
    <w:rsid w:val="000458BC"/>
    <w:rsid w:val="00045C41"/>
    <w:rsid w:val="000466BD"/>
    <w:rsid w:val="00046C03"/>
    <w:rsid w:val="000506A1"/>
    <w:rsid w:val="0006000B"/>
    <w:rsid w:val="00061628"/>
    <w:rsid w:val="00061A0A"/>
    <w:rsid w:val="00065039"/>
    <w:rsid w:val="0007614F"/>
    <w:rsid w:val="00081398"/>
    <w:rsid w:val="00083863"/>
    <w:rsid w:val="00094479"/>
    <w:rsid w:val="000B0C0F"/>
    <w:rsid w:val="000B1C6B"/>
    <w:rsid w:val="000B4FF9"/>
    <w:rsid w:val="000B69FA"/>
    <w:rsid w:val="000C09AC"/>
    <w:rsid w:val="000D523A"/>
    <w:rsid w:val="000E00F3"/>
    <w:rsid w:val="000E36B9"/>
    <w:rsid w:val="000E52A4"/>
    <w:rsid w:val="000F09C5"/>
    <w:rsid w:val="000F158C"/>
    <w:rsid w:val="00102F3D"/>
    <w:rsid w:val="001062A2"/>
    <w:rsid w:val="00121E0D"/>
    <w:rsid w:val="00124E38"/>
    <w:rsid w:val="0012580B"/>
    <w:rsid w:val="00131F90"/>
    <w:rsid w:val="0013458C"/>
    <w:rsid w:val="0013526E"/>
    <w:rsid w:val="00136B39"/>
    <w:rsid w:val="00146152"/>
    <w:rsid w:val="00147251"/>
    <w:rsid w:val="00152B4D"/>
    <w:rsid w:val="00155526"/>
    <w:rsid w:val="00171371"/>
    <w:rsid w:val="00173DCA"/>
    <w:rsid w:val="00175A24"/>
    <w:rsid w:val="00187E58"/>
    <w:rsid w:val="001903BB"/>
    <w:rsid w:val="001A297E"/>
    <w:rsid w:val="001A368E"/>
    <w:rsid w:val="001A7329"/>
    <w:rsid w:val="001A792F"/>
    <w:rsid w:val="001B4E28"/>
    <w:rsid w:val="001C3525"/>
    <w:rsid w:val="001C3AFB"/>
    <w:rsid w:val="001D1BD2"/>
    <w:rsid w:val="001D673B"/>
    <w:rsid w:val="001E0248"/>
    <w:rsid w:val="001E02AA"/>
    <w:rsid w:val="001E02BE"/>
    <w:rsid w:val="001E3B37"/>
    <w:rsid w:val="001E565E"/>
    <w:rsid w:val="001F2594"/>
    <w:rsid w:val="002055A6"/>
    <w:rsid w:val="00206460"/>
    <w:rsid w:val="002069B4"/>
    <w:rsid w:val="00207113"/>
    <w:rsid w:val="00215DFC"/>
    <w:rsid w:val="002212DF"/>
    <w:rsid w:val="00222CD4"/>
    <w:rsid w:val="00225016"/>
    <w:rsid w:val="002264A6"/>
    <w:rsid w:val="00227BA7"/>
    <w:rsid w:val="0023011C"/>
    <w:rsid w:val="002375C1"/>
    <w:rsid w:val="00250106"/>
    <w:rsid w:val="002612EC"/>
    <w:rsid w:val="00263398"/>
    <w:rsid w:val="00263B99"/>
    <w:rsid w:val="00266F06"/>
    <w:rsid w:val="00267D25"/>
    <w:rsid w:val="00275BCF"/>
    <w:rsid w:val="00275DCB"/>
    <w:rsid w:val="00277776"/>
    <w:rsid w:val="00291E36"/>
    <w:rsid w:val="00292257"/>
    <w:rsid w:val="0029458D"/>
    <w:rsid w:val="002A54E0"/>
    <w:rsid w:val="002B01A5"/>
    <w:rsid w:val="002B1595"/>
    <w:rsid w:val="002B191D"/>
    <w:rsid w:val="002B2E83"/>
    <w:rsid w:val="002C0726"/>
    <w:rsid w:val="002C26D1"/>
    <w:rsid w:val="002D0AF6"/>
    <w:rsid w:val="002E4B1A"/>
    <w:rsid w:val="002E5C24"/>
    <w:rsid w:val="002F164D"/>
    <w:rsid w:val="003021BC"/>
    <w:rsid w:val="00306206"/>
    <w:rsid w:val="00317ADA"/>
    <w:rsid w:val="00317B76"/>
    <w:rsid w:val="00317D85"/>
    <w:rsid w:val="00327C56"/>
    <w:rsid w:val="003315A1"/>
    <w:rsid w:val="003373EC"/>
    <w:rsid w:val="00342FF4"/>
    <w:rsid w:val="00344E5A"/>
    <w:rsid w:val="00346148"/>
    <w:rsid w:val="003516EE"/>
    <w:rsid w:val="00353FDA"/>
    <w:rsid w:val="00362437"/>
    <w:rsid w:val="003669EA"/>
    <w:rsid w:val="00367F43"/>
    <w:rsid w:val="003706CC"/>
    <w:rsid w:val="0037300D"/>
    <w:rsid w:val="00377710"/>
    <w:rsid w:val="003862EE"/>
    <w:rsid w:val="00392E0C"/>
    <w:rsid w:val="003A2D8E"/>
    <w:rsid w:val="003A7CE6"/>
    <w:rsid w:val="003C20E4"/>
    <w:rsid w:val="003C3010"/>
    <w:rsid w:val="003D4DFA"/>
    <w:rsid w:val="003D6342"/>
    <w:rsid w:val="003E397E"/>
    <w:rsid w:val="003E6F90"/>
    <w:rsid w:val="003E6FA4"/>
    <w:rsid w:val="003E73ED"/>
    <w:rsid w:val="003F46B9"/>
    <w:rsid w:val="003F5D0F"/>
    <w:rsid w:val="003F748E"/>
    <w:rsid w:val="00414101"/>
    <w:rsid w:val="00416902"/>
    <w:rsid w:val="004201D4"/>
    <w:rsid w:val="004219CF"/>
    <w:rsid w:val="004234F0"/>
    <w:rsid w:val="00426B7A"/>
    <w:rsid w:val="00433DDB"/>
    <w:rsid w:val="00435A29"/>
    <w:rsid w:val="00437619"/>
    <w:rsid w:val="00437DA5"/>
    <w:rsid w:val="0044169C"/>
    <w:rsid w:val="00465A1E"/>
    <w:rsid w:val="00471C89"/>
    <w:rsid w:val="00476B18"/>
    <w:rsid w:val="00482FC5"/>
    <w:rsid w:val="00484757"/>
    <w:rsid w:val="0049311E"/>
    <w:rsid w:val="0049445A"/>
    <w:rsid w:val="004A0716"/>
    <w:rsid w:val="004A22E6"/>
    <w:rsid w:val="004A2A63"/>
    <w:rsid w:val="004B210C"/>
    <w:rsid w:val="004B2219"/>
    <w:rsid w:val="004C7812"/>
    <w:rsid w:val="004D2CA3"/>
    <w:rsid w:val="004D405F"/>
    <w:rsid w:val="004E4F4F"/>
    <w:rsid w:val="004E6789"/>
    <w:rsid w:val="004F61E3"/>
    <w:rsid w:val="00502E10"/>
    <w:rsid w:val="0051015C"/>
    <w:rsid w:val="00516CF1"/>
    <w:rsid w:val="00522263"/>
    <w:rsid w:val="00524AA0"/>
    <w:rsid w:val="00531AE9"/>
    <w:rsid w:val="00534585"/>
    <w:rsid w:val="00550A66"/>
    <w:rsid w:val="00553E89"/>
    <w:rsid w:val="005546B8"/>
    <w:rsid w:val="00567EC7"/>
    <w:rsid w:val="00570013"/>
    <w:rsid w:val="005801A2"/>
    <w:rsid w:val="005952A5"/>
    <w:rsid w:val="005A0CEA"/>
    <w:rsid w:val="005A2E00"/>
    <w:rsid w:val="005A33A1"/>
    <w:rsid w:val="005B217D"/>
    <w:rsid w:val="005B3086"/>
    <w:rsid w:val="005B7327"/>
    <w:rsid w:val="005C19D6"/>
    <w:rsid w:val="005C385F"/>
    <w:rsid w:val="005D3925"/>
    <w:rsid w:val="005E1AC6"/>
    <w:rsid w:val="005E47F8"/>
    <w:rsid w:val="005F6468"/>
    <w:rsid w:val="005F6F1B"/>
    <w:rsid w:val="005F77A0"/>
    <w:rsid w:val="00615995"/>
    <w:rsid w:val="00616155"/>
    <w:rsid w:val="00623D2C"/>
    <w:rsid w:val="00624B33"/>
    <w:rsid w:val="0063041A"/>
    <w:rsid w:val="00630AA2"/>
    <w:rsid w:val="00640397"/>
    <w:rsid w:val="00645E11"/>
    <w:rsid w:val="00646707"/>
    <w:rsid w:val="00657F7E"/>
    <w:rsid w:val="00662E58"/>
    <w:rsid w:val="006637F2"/>
    <w:rsid w:val="006642A5"/>
    <w:rsid w:val="00664DCF"/>
    <w:rsid w:val="00685BFE"/>
    <w:rsid w:val="006862AE"/>
    <w:rsid w:val="006862E6"/>
    <w:rsid w:val="006B2028"/>
    <w:rsid w:val="006C5D39"/>
    <w:rsid w:val="006C6927"/>
    <w:rsid w:val="006D6D9B"/>
    <w:rsid w:val="006D6E2C"/>
    <w:rsid w:val="006D77EB"/>
    <w:rsid w:val="006E2810"/>
    <w:rsid w:val="006E5417"/>
    <w:rsid w:val="006E7F71"/>
    <w:rsid w:val="006F0794"/>
    <w:rsid w:val="006F32AC"/>
    <w:rsid w:val="007023DE"/>
    <w:rsid w:val="00706BBE"/>
    <w:rsid w:val="00712F60"/>
    <w:rsid w:val="00716492"/>
    <w:rsid w:val="00720E3B"/>
    <w:rsid w:val="0073473C"/>
    <w:rsid w:val="007400B2"/>
    <w:rsid w:val="0074393F"/>
    <w:rsid w:val="00745F6B"/>
    <w:rsid w:val="0075585E"/>
    <w:rsid w:val="00755883"/>
    <w:rsid w:val="00755A38"/>
    <w:rsid w:val="007633B6"/>
    <w:rsid w:val="007638CB"/>
    <w:rsid w:val="00770571"/>
    <w:rsid w:val="00775483"/>
    <w:rsid w:val="007768FF"/>
    <w:rsid w:val="007824D3"/>
    <w:rsid w:val="00783ABD"/>
    <w:rsid w:val="0079018B"/>
    <w:rsid w:val="00796EE3"/>
    <w:rsid w:val="007A2DD8"/>
    <w:rsid w:val="007A67DA"/>
    <w:rsid w:val="007A7D29"/>
    <w:rsid w:val="007B49A8"/>
    <w:rsid w:val="007B4AB8"/>
    <w:rsid w:val="007B62BC"/>
    <w:rsid w:val="007C7182"/>
    <w:rsid w:val="007D1181"/>
    <w:rsid w:val="007D4931"/>
    <w:rsid w:val="007D58F5"/>
    <w:rsid w:val="007E01A3"/>
    <w:rsid w:val="007F1F8B"/>
    <w:rsid w:val="007F315E"/>
    <w:rsid w:val="007F4B14"/>
    <w:rsid w:val="007F67A1"/>
    <w:rsid w:val="007F7CB2"/>
    <w:rsid w:val="00805777"/>
    <w:rsid w:val="0080672E"/>
    <w:rsid w:val="00811C05"/>
    <w:rsid w:val="0081543E"/>
    <w:rsid w:val="008206C8"/>
    <w:rsid w:val="00824E97"/>
    <w:rsid w:val="00836242"/>
    <w:rsid w:val="00841080"/>
    <w:rsid w:val="00843657"/>
    <w:rsid w:val="00845627"/>
    <w:rsid w:val="00863007"/>
    <w:rsid w:val="0086387C"/>
    <w:rsid w:val="00874A6C"/>
    <w:rsid w:val="00876C65"/>
    <w:rsid w:val="008843A0"/>
    <w:rsid w:val="00884C8F"/>
    <w:rsid w:val="00897A78"/>
    <w:rsid w:val="008A4B4C"/>
    <w:rsid w:val="008A4C7E"/>
    <w:rsid w:val="008B5E3B"/>
    <w:rsid w:val="008C239F"/>
    <w:rsid w:val="008D038D"/>
    <w:rsid w:val="008D7BB1"/>
    <w:rsid w:val="008E480C"/>
    <w:rsid w:val="00907757"/>
    <w:rsid w:val="00916598"/>
    <w:rsid w:val="009212B0"/>
    <w:rsid w:val="00921FA1"/>
    <w:rsid w:val="009234A5"/>
    <w:rsid w:val="00933453"/>
    <w:rsid w:val="009336F7"/>
    <w:rsid w:val="0093636C"/>
    <w:rsid w:val="009374A7"/>
    <w:rsid w:val="00955F6D"/>
    <w:rsid w:val="009773B7"/>
    <w:rsid w:val="00977C16"/>
    <w:rsid w:val="00977F25"/>
    <w:rsid w:val="00980F03"/>
    <w:rsid w:val="0098551D"/>
    <w:rsid w:val="009917D0"/>
    <w:rsid w:val="0099518F"/>
    <w:rsid w:val="009A523D"/>
    <w:rsid w:val="009B02A1"/>
    <w:rsid w:val="009B7C0F"/>
    <w:rsid w:val="009C27EC"/>
    <w:rsid w:val="009C7BEF"/>
    <w:rsid w:val="009D7CE6"/>
    <w:rsid w:val="009E4301"/>
    <w:rsid w:val="009F2B29"/>
    <w:rsid w:val="009F496B"/>
    <w:rsid w:val="00A01439"/>
    <w:rsid w:val="00A02E61"/>
    <w:rsid w:val="00A05CFF"/>
    <w:rsid w:val="00A13048"/>
    <w:rsid w:val="00A1743A"/>
    <w:rsid w:val="00A33341"/>
    <w:rsid w:val="00A364A6"/>
    <w:rsid w:val="00A46843"/>
    <w:rsid w:val="00A56B97"/>
    <w:rsid w:val="00A6093D"/>
    <w:rsid w:val="00A75DF2"/>
    <w:rsid w:val="00A767DC"/>
    <w:rsid w:val="00A76A6D"/>
    <w:rsid w:val="00A83253"/>
    <w:rsid w:val="00A83685"/>
    <w:rsid w:val="00A85333"/>
    <w:rsid w:val="00AA3971"/>
    <w:rsid w:val="00AA6E84"/>
    <w:rsid w:val="00AB180E"/>
    <w:rsid w:val="00AB1A1C"/>
    <w:rsid w:val="00AC4327"/>
    <w:rsid w:val="00AD05A8"/>
    <w:rsid w:val="00AD4ABE"/>
    <w:rsid w:val="00AE2B14"/>
    <w:rsid w:val="00AE341B"/>
    <w:rsid w:val="00AE668B"/>
    <w:rsid w:val="00AF2C3E"/>
    <w:rsid w:val="00AF55DD"/>
    <w:rsid w:val="00AF6951"/>
    <w:rsid w:val="00B01905"/>
    <w:rsid w:val="00B03A35"/>
    <w:rsid w:val="00B07CA7"/>
    <w:rsid w:val="00B07EBE"/>
    <w:rsid w:val="00B1279A"/>
    <w:rsid w:val="00B1727D"/>
    <w:rsid w:val="00B24AD5"/>
    <w:rsid w:val="00B24B33"/>
    <w:rsid w:val="00B26FA6"/>
    <w:rsid w:val="00B37E6A"/>
    <w:rsid w:val="00B4194A"/>
    <w:rsid w:val="00B437E8"/>
    <w:rsid w:val="00B43D7F"/>
    <w:rsid w:val="00B5222E"/>
    <w:rsid w:val="00B53179"/>
    <w:rsid w:val="00B56A85"/>
    <w:rsid w:val="00B57A23"/>
    <w:rsid w:val="00B600CD"/>
    <w:rsid w:val="00B61C96"/>
    <w:rsid w:val="00B658B9"/>
    <w:rsid w:val="00B73A2A"/>
    <w:rsid w:val="00B753A5"/>
    <w:rsid w:val="00B757D1"/>
    <w:rsid w:val="00B75A51"/>
    <w:rsid w:val="00B827C6"/>
    <w:rsid w:val="00B94B06"/>
    <w:rsid w:val="00B94C28"/>
    <w:rsid w:val="00BA53BD"/>
    <w:rsid w:val="00BB1042"/>
    <w:rsid w:val="00BC10BA"/>
    <w:rsid w:val="00BC5AFD"/>
    <w:rsid w:val="00BD41BC"/>
    <w:rsid w:val="00BE451F"/>
    <w:rsid w:val="00BE639F"/>
    <w:rsid w:val="00BF1E97"/>
    <w:rsid w:val="00C00DDE"/>
    <w:rsid w:val="00C04F43"/>
    <w:rsid w:val="00C0609D"/>
    <w:rsid w:val="00C115AB"/>
    <w:rsid w:val="00C26CCB"/>
    <w:rsid w:val="00C30209"/>
    <w:rsid w:val="00C30249"/>
    <w:rsid w:val="00C3723B"/>
    <w:rsid w:val="00C42466"/>
    <w:rsid w:val="00C455BE"/>
    <w:rsid w:val="00C4725F"/>
    <w:rsid w:val="00C475B4"/>
    <w:rsid w:val="00C571A7"/>
    <w:rsid w:val="00C606C9"/>
    <w:rsid w:val="00C6142B"/>
    <w:rsid w:val="00C664FF"/>
    <w:rsid w:val="00C80288"/>
    <w:rsid w:val="00C84003"/>
    <w:rsid w:val="00C90650"/>
    <w:rsid w:val="00C97D78"/>
    <w:rsid w:val="00CC2AAE"/>
    <w:rsid w:val="00CC52B4"/>
    <w:rsid w:val="00CC546C"/>
    <w:rsid w:val="00CC5A42"/>
    <w:rsid w:val="00CD072B"/>
    <w:rsid w:val="00CD0EAB"/>
    <w:rsid w:val="00CD5AC1"/>
    <w:rsid w:val="00CE5E02"/>
    <w:rsid w:val="00CE7398"/>
    <w:rsid w:val="00CF24D3"/>
    <w:rsid w:val="00CF34DB"/>
    <w:rsid w:val="00CF558F"/>
    <w:rsid w:val="00D010C0"/>
    <w:rsid w:val="00D023CE"/>
    <w:rsid w:val="00D03851"/>
    <w:rsid w:val="00D073E2"/>
    <w:rsid w:val="00D075D1"/>
    <w:rsid w:val="00D14B15"/>
    <w:rsid w:val="00D1796C"/>
    <w:rsid w:val="00D20426"/>
    <w:rsid w:val="00D446EC"/>
    <w:rsid w:val="00D51BF0"/>
    <w:rsid w:val="00D531DB"/>
    <w:rsid w:val="00D55942"/>
    <w:rsid w:val="00D600C8"/>
    <w:rsid w:val="00D76F57"/>
    <w:rsid w:val="00D807BF"/>
    <w:rsid w:val="00D82FCC"/>
    <w:rsid w:val="00D92DC4"/>
    <w:rsid w:val="00DA17FC"/>
    <w:rsid w:val="00DA41E0"/>
    <w:rsid w:val="00DA46B4"/>
    <w:rsid w:val="00DA6DFF"/>
    <w:rsid w:val="00DA7887"/>
    <w:rsid w:val="00DB2C26"/>
    <w:rsid w:val="00DB597C"/>
    <w:rsid w:val="00DB5FF0"/>
    <w:rsid w:val="00DC17F6"/>
    <w:rsid w:val="00DC25C2"/>
    <w:rsid w:val="00DD02F4"/>
    <w:rsid w:val="00DD442D"/>
    <w:rsid w:val="00DD6622"/>
    <w:rsid w:val="00DE1C7C"/>
    <w:rsid w:val="00DE3DB8"/>
    <w:rsid w:val="00DE6B43"/>
    <w:rsid w:val="00E11923"/>
    <w:rsid w:val="00E262D4"/>
    <w:rsid w:val="00E36250"/>
    <w:rsid w:val="00E464AB"/>
    <w:rsid w:val="00E47F2D"/>
    <w:rsid w:val="00E54511"/>
    <w:rsid w:val="00E55C73"/>
    <w:rsid w:val="00E57461"/>
    <w:rsid w:val="00E61DAC"/>
    <w:rsid w:val="00E63AE7"/>
    <w:rsid w:val="00E72B80"/>
    <w:rsid w:val="00E75FE3"/>
    <w:rsid w:val="00E77BCF"/>
    <w:rsid w:val="00E86C4C"/>
    <w:rsid w:val="00E907A3"/>
    <w:rsid w:val="00E93927"/>
    <w:rsid w:val="00E9608B"/>
    <w:rsid w:val="00EA5AE0"/>
    <w:rsid w:val="00EB56E1"/>
    <w:rsid w:val="00EB7AB1"/>
    <w:rsid w:val="00ED5A74"/>
    <w:rsid w:val="00EE0E9C"/>
    <w:rsid w:val="00EE7CD8"/>
    <w:rsid w:val="00EF37F6"/>
    <w:rsid w:val="00EF48CC"/>
    <w:rsid w:val="00EF4FC4"/>
    <w:rsid w:val="00F00801"/>
    <w:rsid w:val="00F0096B"/>
    <w:rsid w:val="00F03FA1"/>
    <w:rsid w:val="00F22D7B"/>
    <w:rsid w:val="00F2488D"/>
    <w:rsid w:val="00F31BE8"/>
    <w:rsid w:val="00F328B1"/>
    <w:rsid w:val="00F357D7"/>
    <w:rsid w:val="00F4742D"/>
    <w:rsid w:val="00F601A0"/>
    <w:rsid w:val="00F712E9"/>
    <w:rsid w:val="00F73032"/>
    <w:rsid w:val="00F848FC"/>
    <w:rsid w:val="00F85CD0"/>
    <w:rsid w:val="00F906F6"/>
    <w:rsid w:val="00F927AF"/>
    <w:rsid w:val="00F9282A"/>
    <w:rsid w:val="00F96BAD"/>
    <w:rsid w:val="00FA139D"/>
    <w:rsid w:val="00FB0E84"/>
    <w:rsid w:val="00FC2405"/>
    <w:rsid w:val="00FC3416"/>
    <w:rsid w:val="00FD01C2"/>
    <w:rsid w:val="00FD7A9A"/>
    <w:rsid w:val="00FE19E8"/>
    <w:rsid w:val="00FE2687"/>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PlaceholderText">
    <w:name w:val="Placeholder Text"/>
    <w:basedOn w:val="DefaultParagraphFont"/>
    <w:uiPriority w:val="99"/>
    <w:semiHidden/>
    <w:rsid w:val="00F22D7B"/>
    <w:rPr>
      <w:color w:val="808080"/>
    </w:rPr>
  </w:style>
  <w:style w:type="table" w:styleId="TableGrid">
    <w:name w:val="Table Grid"/>
    <w:basedOn w:val="TableNormal"/>
    <w:rsid w:val="00ED5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DA46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heme="minorEastAsia"/>
      <w:sz w:val="24"/>
      <w:szCs w:val="24"/>
      <w:lang w:val="sv-SE" w:eastAsia="sv-SE"/>
    </w:rPr>
  </w:style>
  <w:style w:type="paragraph" w:styleId="ListParagraph">
    <w:name w:val="List Paragraph"/>
    <w:basedOn w:val="Normal"/>
    <w:uiPriority w:val="34"/>
    <w:qFormat/>
    <w:rsid w:val="003D4DFA"/>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PlaceholderText">
    <w:name w:val="Placeholder Text"/>
    <w:basedOn w:val="DefaultParagraphFont"/>
    <w:uiPriority w:val="99"/>
    <w:semiHidden/>
    <w:rsid w:val="00F22D7B"/>
    <w:rPr>
      <w:color w:val="808080"/>
    </w:rPr>
  </w:style>
  <w:style w:type="table" w:styleId="TableGrid">
    <w:name w:val="Table Grid"/>
    <w:basedOn w:val="TableNormal"/>
    <w:rsid w:val="00ED5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DA46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heme="minorEastAsia"/>
      <w:sz w:val="24"/>
      <w:szCs w:val="24"/>
      <w:lang w:val="sv-SE" w:eastAsia="sv-SE"/>
    </w:rPr>
  </w:style>
  <w:style w:type="paragraph" w:styleId="ListParagraph">
    <w:name w:val="List Paragraph"/>
    <w:basedOn w:val="Normal"/>
    <w:uiPriority w:val="34"/>
    <w:qFormat/>
    <w:rsid w:val="003D4DF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1650621">
      <w:bodyDiv w:val="1"/>
      <w:marLeft w:val="0"/>
      <w:marRight w:val="0"/>
      <w:marTop w:val="0"/>
      <w:marBottom w:val="0"/>
      <w:divBdr>
        <w:top w:val="none" w:sz="0" w:space="0" w:color="auto"/>
        <w:left w:val="none" w:sz="0" w:space="0" w:color="auto"/>
        <w:bottom w:val="none" w:sz="0" w:space="0" w:color="auto"/>
        <w:right w:val="none" w:sz="0" w:space="0" w:color="auto"/>
      </w:divBdr>
    </w:div>
    <w:div w:id="784084827">
      <w:bodyDiv w:val="1"/>
      <w:marLeft w:val="0"/>
      <w:marRight w:val="0"/>
      <w:marTop w:val="0"/>
      <w:marBottom w:val="0"/>
      <w:divBdr>
        <w:top w:val="none" w:sz="0" w:space="0" w:color="auto"/>
        <w:left w:val="none" w:sz="0" w:space="0" w:color="auto"/>
        <w:bottom w:val="none" w:sz="0" w:space="0" w:color="auto"/>
        <w:right w:val="none" w:sz="0" w:space="0" w:color="auto"/>
      </w:divBdr>
    </w:div>
    <w:div w:id="844705405">
      <w:bodyDiv w:val="1"/>
      <w:marLeft w:val="0"/>
      <w:marRight w:val="0"/>
      <w:marTop w:val="0"/>
      <w:marBottom w:val="0"/>
      <w:divBdr>
        <w:top w:val="none" w:sz="0" w:space="0" w:color="auto"/>
        <w:left w:val="none" w:sz="0" w:space="0" w:color="auto"/>
        <w:bottom w:val="none" w:sz="0" w:space="0" w:color="auto"/>
        <w:right w:val="none" w:sz="0" w:space="0" w:color="auto"/>
      </w:divBdr>
    </w:div>
    <w:div w:id="856122009">
      <w:bodyDiv w:val="1"/>
      <w:marLeft w:val="0"/>
      <w:marRight w:val="0"/>
      <w:marTop w:val="0"/>
      <w:marBottom w:val="0"/>
      <w:divBdr>
        <w:top w:val="none" w:sz="0" w:space="0" w:color="auto"/>
        <w:left w:val="none" w:sz="0" w:space="0" w:color="auto"/>
        <w:bottom w:val="none" w:sz="0" w:space="0" w:color="auto"/>
        <w:right w:val="none" w:sz="0" w:space="0" w:color="auto"/>
      </w:divBdr>
    </w:div>
    <w:div w:id="857039718">
      <w:bodyDiv w:val="1"/>
      <w:marLeft w:val="0"/>
      <w:marRight w:val="0"/>
      <w:marTop w:val="0"/>
      <w:marBottom w:val="0"/>
      <w:divBdr>
        <w:top w:val="none" w:sz="0" w:space="0" w:color="auto"/>
        <w:left w:val="none" w:sz="0" w:space="0" w:color="auto"/>
        <w:bottom w:val="none" w:sz="0" w:space="0" w:color="auto"/>
        <w:right w:val="none" w:sz="0" w:space="0" w:color="auto"/>
      </w:divBdr>
    </w:div>
    <w:div w:id="891309198">
      <w:bodyDiv w:val="1"/>
      <w:marLeft w:val="0"/>
      <w:marRight w:val="0"/>
      <w:marTop w:val="0"/>
      <w:marBottom w:val="0"/>
      <w:divBdr>
        <w:top w:val="none" w:sz="0" w:space="0" w:color="auto"/>
        <w:left w:val="none" w:sz="0" w:space="0" w:color="auto"/>
        <w:bottom w:val="none" w:sz="0" w:space="0" w:color="auto"/>
        <w:right w:val="none" w:sz="0" w:space="0" w:color="auto"/>
      </w:divBdr>
    </w:div>
    <w:div w:id="1069111243">
      <w:bodyDiv w:val="1"/>
      <w:marLeft w:val="0"/>
      <w:marRight w:val="0"/>
      <w:marTop w:val="0"/>
      <w:marBottom w:val="0"/>
      <w:divBdr>
        <w:top w:val="none" w:sz="0" w:space="0" w:color="auto"/>
        <w:left w:val="none" w:sz="0" w:space="0" w:color="auto"/>
        <w:bottom w:val="none" w:sz="0" w:space="0" w:color="auto"/>
        <w:right w:val="none" w:sz="0" w:space="0" w:color="auto"/>
      </w:divBdr>
    </w:div>
    <w:div w:id="1191380445">
      <w:bodyDiv w:val="1"/>
      <w:marLeft w:val="0"/>
      <w:marRight w:val="0"/>
      <w:marTop w:val="0"/>
      <w:marBottom w:val="0"/>
      <w:divBdr>
        <w:top w:val="none" w:sz="0" w:space="0" w:color="auto"/>
        <w:left w:val="none" w:sz="0" w:space="0" w:color="auto"/>
        <w:bottom w:val="none" w:sz="0" w:space="0" w:color="auto"/>
        <w:right w:val="none" w:sz="0" w:space="0" w:color="auto"/>
      </w:divBdr>
    </w:div>
    <w:div w:id="1327973111">
      <w:bodyDiv w:val="1"/>
      <w:marLeft w:val="0"/>
      <w:marRight w:val="0"/>
      <w:marTop w:val="0"/>
      <w:marBottom w:val="0"/>
      <w:divBdr>
        <w:top w:val="none" w:sz="0" w:space="0" w:color="auto"/>
        <w:left w:val="none" w:sz="0" w:space="0" w:color="auto"/>
        <w:bottom w:val="none" w:sz="0" w:space="0" w:color="auto"/>
        <w:right w:val="none" w:sz="0" w:space="0" w:color="auto"/>
      </w:divBdr>
    </w:div>
    <w:div w:id="1373994204">
      <w:bodyDiv w:val="1"/>
      <w:marLeft w:val="0"/>
      <w:marRight w:val="0"/>
      <w:marTop w:val="0"/>
      <w:marBottom w:val="0"/>
      <w:divBdr>
        <w:top w:val="none" w:sz="0" w:space="0" w:color="auto"/>
        <w:left w:val="none" w:sz="0" w:space="0" w:color="auto"/>
        <w:bottom w:val="none" w:sz="0" w:space="0" w:color="auto"/>
        <w:right w:val="none" w:sz="0" w:space="0" w:color="auto"/>
      </w:divBdr>
    </w:div>
    <w:div w:id="155932136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43405617">
      <w:bodyDiv w:val="1"/>
      <w:marLeft w:val="0"/>
      <w:marRight w:val="0"/>
      <w:marTop w:val="0"/>
      <w:marBottom w:val="0"/>
      <w:divBdr>
        <w:top w:val="none" w:sz="0" w:space="0" w:color="auto"/>
        <w:left w:val="none" w:sz="0" w:space="0" w:color="auto"/>
        <w:bottom w:val="none" w:sz="0" w:space="0" w:color="auto"/>
        <w:right w:val="none" w:sz="0" w:space="0" w:color="auto"/>
      </w:divBdr>
    </w:div>
    <w:div w:id="20211968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0968F8-C50C-42BA-801F-0F1060840C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1204</TotalTime>
  <Pages>15</Pages>
  <Words>5077</Words>
  <Characters>28240</Characters>
  <Application>Microsoft Office Word</Application>
  <DocSecurity>0</DocSecurity>
  <Lines>235</Lines>
  <Paragraphs>66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33251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Jacob Ström</cp:lastModifiedBy>
  <cp:revision>48</cp:revision>
  <cp:lastPrinted>2018-09-24T17:00:00Z</cp:lastPrinted>
  <dcterms:created xsi:type="dcterms:W3CDTF">2018-09-24T15:09:00Z</dcterms:created>
  <dcterms:modified xsi:type="dcterms:W3CDTF">2018-09-28T13:30:00Z</dcterms:modified>
</cp:coreProperties>
</file>