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DD2B15" w:rsidRPr="005B217D" w14:paraId="68877073" w14:textId="77777777" w:rsidTr="00735BC4">
        <w:tc>
          <w:tcPr>
            <w:tcW w:w="6408" w:type="dxa"/>
          </w:tcPr>
          <w:p w14:paraId="216289F8" w14:textId="7E976859" w:rsidR="00DD2B15" w:rsidRPr="005B217D" w:rsidRDefault="00DD2B15" w:rsidP="00735BC4">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9264" behindDoc="0" locked="0" layoutInCell="1" allowOverlap="1" wp14:anchorId="7BE7C1B6" wp14:editId="69806B0B">
                      <wp:simplePos x="0" y="0"/>
                      <wp:positionH relativeFrom="column">
                        <wp:posOffset>-52705</wp:posOffset>
                      </wp:positionH>
                      <wp:positionV relativeFrom="paragraph">
                        <wp:posOffset>-349250</wp:posOffset>
                      </wp:positionV>
                      <wp:extent cx="295910" cy="312420"/>
                      <wp:effectExtent l="13970" t="8890" r="13970" b="1206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6593F3" id="Group 4"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61312" behindDoc="0" locked="0" layoutInCell="1" allowOverlap="1" wp14:anchorId="04FF5EAE" wp14:editId="133E8FD9">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60288" behindDoc="0" locked="0" layoutInCell="1" allowOverlap="1" wp14:anchorId="53DFDA8E" wp14:editId="27DCBD4D">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53C316" w14:textId="77777777" w:rsidR="00DD2B15" w:rsidRPr="005B217D" w:rsidRDefault="00DD2B15" w:rsidP="00735BC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4701496" w14:textId="77777777" w:rsidR="00DD2B15" w:rsidRPr="005B217D" w:rsidRDefault="00DD2B15" w:rsidP="00735BC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2AD2800E" w14:textId="18CA01F6" w:rsidR="00DD2B15" w:rsidRPr="005B217D" w:rsidRDefault="00DD2B15" w:rsidP="00735BC4">
            <w:pPr>
              <w:tabs>
                <w:tab w:val="left" w:pos="7200"/>
              </w:tabs>
              <w:rPr>
                <w:u w:val="single"/>
                <w:lang w:val="en-CA"/>
              </w:rPr>
            </w:pPr>
            <w:r w:rsidRPr="005B217D">
              <w:rPr>
                <w:lang w:val="en-CA"/>
              </w:rPr>
              <w:t xml:space="preserve">Document: </w:t>
            </w:r>
            <w:r>
              <w:rPr>
                <w:lang w:val="en-CA"/>
              </w:rPr>
              <w:t>JVET</w:t>
            </w:r>
            <w:r w:rsidRPr="005B217D">
              <w:rPr>
                <w:lang w:val="en-CA"/>
              </w:rPr>
              <w:t>-</w:t>
            </w:r>
            <w:r w:rsidR="00E63B21">
              <w:rPr>
                <w:lang w:val="en-CA"/>
              </w:rPr>
              <w:t>L</w:t>
            </w:r>
            <w:r w:rsidR="005367C8">
              <w:rPr>
                <w:lang w:val="en-CA"/>
              </w:rPr>
              <w:t>0171</w:t>
            </w:r>
            <w:ins w:id="0" w:author="Aminlou, Alireza (Nokia-TECH/Tampere)" w:date="2018-10-05T12:08:00Z">
              <w:r w:rsidR="00031969">
                <w:rPr>
                  <w:lang w:val="en-CA"/>
                </w:rPr>
                <w:t>-r1</w:t>
              </w:r>
            </w:ins>
          </w:p>
        </w:tc>
      </w:tr>
    </w:tbl>
    <w:p w14:paraId="2EF1E40A" w14:textId="77777777" w:rsidR="00DD2B15" w:rsidRPr="005B217D" w:rsidRDefault="00DD2B15" w:rsidP="00DD2B15">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DD2B15" w:rsidRPr="005B217D" w14:paraId="278ABA03" w14:textId="77777777" w:rsidTr="00735BC4">
        <w:tc>
          <w:tcPr>
            <w:tcW w:w="1458" w:type="dxa"/>
          </w:tcPr>
          <w:p w14:paraId="10C61B91" w14:textId="77777777" w:rsidR="00DD2B15" w:rsidRPr="005B217D" w:rsidRDefault="00DD2B15" w:rsidP="00735BC4">
            <w:pPr>
              <w:spacing w:before="60" w:after="60"/>
              <w:rPr>
                <w:i/>
                <w:szCs w:val="22"/>
                <w:lang w:val="en-CA"/>
              </w:rPr>
            </w:pPr>
            <w:r w:rsidRPr="005B217D">
              <w:rPr>
                <w:i/>
                <w:szCs w:val="22"/>
                <w:lang w:val="en-CA"/>
              </w:rPr>
              <w:t>Title:</w:t>
            </w:r>
          </w:p>
        </w:tc>
        <w:tc>
          <w:tcPr>
            <w:tcW w:w="8118" w:type="dxa"/>
            <w:gridSpan w:val="3"/>
          </w:tcPr>
          <w:p w14:paraId="1B1C4B8A" w14:textId="637BC56B" w:rsidR="00DD2B15" w:rsidRPr="005B217D" w:rsidRDefault="00E63B21" w:rsidP="00735BC4">
            <w:pPr>
              <w:spacing w:before="60" w:after="60"/>
              <w:rPr>
                <w:b/>
                <w:szCs w:val="22"/>
                <w:lang w:val="en-CA"/>
              </w:rPr>
            </w:pPr>
            <w:r>
              <w:rPr>
                <w:b/>
                <w:szCs w:val="22"/>
                <w:lang w:val="en-CA"/>
              </w:rPr>
              <w:t xml:space="preserve">CE4-related: </w:t>
            </w:r>
            <w:r w:rsidR="00AB01A7">
              <w:rPr>
                <w:b/>
                <w:szCs w:val="22"/>
                <w:lang w:val="en-CA"/>
              </w:rPr>
              <w:t>Me</w:t>
            </w:r>
            <w:bookmarkStart w:id="1" w:name="_GoBack"/>
            <w:bookmarkEnd w:id="1"/>
            <w:r w:rsidR="00AB01A7">
              <w:rPr>
                <w:b/>
                <w:szCs w:val="22"/>
                <w:lang w:val="en-CA"/>
              </w:rPr>
              <w:t xml:space="preserve">rge mode with </w:t>
            </w:r>
            <w:r w:rsidR="00DD2B15">
              <w:rPr>
                <w:b/>
                <w:szCs w:val="22"/>
                <w:lang w:val="en-CA"/>
              </w:rPr>
              <w:t xml:space="preserve">Regression based Motion Vector </w:t>
            </w:r>
            <w:r w:rsidR="00AB01A7">
              <w:rPr>
                <w:b/>
                <w:szCs w:val="22"/>
                <w:lang w:val="en-CA"/>
              </w:rPr>
              <w:t>Field</w:t>
            </w:r>
            <w:r w:rsidR="00DD2B15">
              <w:rPr>
                <w:b/>
                <w:szCs w:val="22"/>
                <w:lang w:val="en-CA"/>
              </w:rPr>
              <w:t xml:space="preserve"> (RMV</w:t>
            </w:r>
            <w:r w:rsidR="00AB01A7">
              <w:rPr>
                <w:b/>
                <w:szCs w:val="22"/>
                <w:lang w:val="en-CA"/>
              </w:rPr>
              <w:t>F</w:t>
            </w:r>
            <w:r w:rsidR="00DD2B15">
              <w:rPr>
                <w:b/>
                <w:szCs w:val="22"/>
                <w:lang w:val="en-CA"/>
              </w:rPr>
              <w:t>)</w:t>
            </w:r>
          </w:p>
        </w:tc>
      </w:tr>
      <w:tr w:rsidR="00DD2B15" w:rsidRPr="005B217D" w14:paraId="77FE7362" w14:textId="77777777" w:rsidTr="00735BC4">
        <w:tc>
          <w:tcPr>
            <w:tcW w:w="1458" w:type="dxa"/>
          </w:tcPr>
          <w:p w14:paraId="100EC681" w14:textId="77777777" w:rsidR="00DD2B15" w:rsidRPr="005B217D" w:rsidRDefault="00DD2B15" w:rsidP="00735BC4">
            <w:pPr>
              <w:spacing w:before="60" w:after="60"/>
              <w:rPr>
                <w:i/>
                <w:szCs w:val="22"/>
                <w:lang w:val="en-CA"/>
              </w:rPr>
            </w:pPr>
            <w:r w:rsidRPr="005B217D">
              <w:rPr>
                <w:i/>
                <w:szCs w:val="22"/>
                <w:lang w:val="en-CA"/>
              </w:rPr>
              <w:t>Status:</w:t>
            </w:r>
          </w:p>
        </w:tc>
        <w:tc>
          <w:tcPr>
            <w:tcW w:w="8118" w:type="dxa"/>
            <w:gridSpan w:val="3"/>
          </w:tcPr>
          <w:p w14:paraId="21E20C4C" w14:textId="77777777" w:rsidR="00DD2B15" w:rsidRPr="005B217D" w:rsidRDefault="00DD2B15" w:rsidP="00735BC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DD2B15" w:rsidRPr="005B217D" w14:paraId="6867ABA8" w14:textId="77777777" w:rsidTr="00735BC4">
        <w:tc>
          <w:tcPr>
            <w:tcW w:w="1458" w:type="dxa"/>
          </w:tcPr>
          <w:p w14:paraId="779D6425" w14:textId="77777777" w:rsidR="00DD2B15" w:rsidRPr="005B217D" w:rsidRDefault="00DD2B15" w:rsidP="00735BC4">
            <w:pPr>
              <w:spacing w:before="60" w:after="60"/>
              <w:rPr>
                <w:i/>
                <w:szCs w:val="22"/>
                <w:lang w:val="en-CA"/>
              </w:rPr>
            </w:pPr>
            <w:r w:rsidRPr="005B217D">
              <w:rPr>
                <w:i/>
                <w:szCs w:val="22"/>
                <w:lang w:val="en-CA"/>
              </w:rPr>
              <w:t>Purpose:</w:t>
            </w:r>
          </w:p>
        </w:tc>
        <w:tc>
          <w:tcPr>
            <w:tcW w:w="8118" w:type="dxa"/>
            <w:gridSpan w:val="3"/>
          </w:tcPr>
          <w:p w14:paraId="6C17CEDB" w14:textId="77777777" w:rsidR="00DD2B15" w:rsidRPr="005B217D" w:rsidRDefault="00DD2B15" w:rsidP="00735BC4">
            <w:pPr>
              <w:spacing w:before="60" w:after="60"/>
              <w:rPr>
                <w:szCs w:val="22"/>
                <w:lang w:val="en-CA"/>
              </w:rPr>
            </w:pPr>
            <w:r w:rsidRPr="005B217D">
              <w:rPr>
                <w:szCs w:val="22"/>
                <w:lang w:val="en-CA"/>
              </w:rPr>
              <w:t>Proposal</w:t>
            </w:r>
          </w:p>
        </w:tc>
      </w:tr>
      <w:tr w:rsidR="00DD2B15" w:rsidRPr="005B217D" w14:paraId="4B4DAE5C" w14:textId="77777777" w:rsidTr="00735BC4">
        <w:tc>
          <w:tcPr>
            <w:tcW w:w="1458" w:type="dxa"/>
          </w:tcPr>
          <w:p w14:paraId="6C312EDC" w14:textId="77777777" w:rsidR="00DD2B15" w:rsidRPr="005B217D" w:rsidRDefault="00DD2B15" w:rsidP="00735BC4">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5DF9E2A" w14:textId="07266E46" w:rsidR="00DD2B15" w:rsidRPr="00371D4A" w:rsidRDefault="001B3254" w:rsidP="001B3254">
            <w:pPr>
              <w:spacing w:before="60" w:after="60"/>
              <w:jc w:val="left"/>
              <w:rPr>
                <w:szCs w:val="22"/>
                <w:lang w:val="fi-FI"/>
              </w:rPr>
            </w:pPr>
            <w:r>
              <w:rPr>
                <w:szCs w:val="22"/>
                <w:lang w:val="fi-FI"/>
              </w:rPr>
              <w:t xml:space="preserve">Ramin </w:t>
            </w:r>
            <w:r w:rsidR="00DD2B15" w:rsidRPr="00371D4A">
              <w:rPr>
                <w:szCs w:val="22"/>
                <w:lang w:val="fi-FI"/>
              </w:rPr>
              <w:t>Ghaznavi-Youvalari</w:t>
            </w:r>
            <w:r w:rsidR="00DD2B15" w:rsidRPr="00371D4A">
              <w:rPr>
                <w:szCs w:val="22"/>
                <w:lang w:val="fi-FI"/>
              </w:rPr>
              <w:br/>
              <w:t>Alireza Aminlou</w:t>
            </w:r>
            <w:r w:rsidR="00DD2B15" w:rsidRPr="00371D4A">
              <w:rPr>
                <w:szCs w:val="22"/>
                <w:lang w:val="fi-FI"/>
              </w:rPr>
              <w:br/>
              <w:t>Jani Lainema</w:t>
            </w:r>
            <w:r w:rsidR="00DD2B15" w:rsidRPr="00371D4A">
              <w:rPr>
                <w:szCs w:val="22"/>
                <w:lang w:val="fi-FI"/>
              </w:rPr>
              <w:br/>
            </w:r>
          </w:p>
        </w:tc>
        <w:tc>
          <w:tcPr>
            <w:tcW w:w="900" w:type="dxa"/>
          </w:tcPr>
          <w:p w14:paraId="5EC38EFE" w14:textId="77777777" w:rsidR="00DD2B15" w:rsidRPr="005B217D" w:rsidRDefault="00DD2B15" w:rsidP="00735BC4">
            <w:pPr>
              <w:spacing w:before="60" w:after="60"/>
              <w:rPr>
                <w:szCs w:val="22"/>
                <w:lang w:val="en-CA"/>
              </w:rPr>
            </w:pPr>
            <w:r w:rsidRPr="005B217D">
              <w:rPr>
                <w:szCs w:val="22"/>
                <w:lang w:val="en-CA"/>
              </w:rPr>
              <w:t>Email</w:t>
            </w:r>
            <w:r>
              <w:rPr>
                <w:szCs w:val="22"/>
                <w:lang w:val="en-CA"/>
              </w:rPr>
              <w:t>s</w:t>
            </w:r>
            <w:r w:rsidRPr="005B217D">
              <w:rPr>
                <w:szCs w:val="22"/>
                <w:lang w:val="en-CA"/>
              </w:rPr>
              <w:t>:</w:t>
            </w:r>
          </w:p>
        </w:tc>
        <w:tc>
          <w:tcPr>
            <w:tcW w:w="3168" w:type="dxa"/>
          </w:tcPr>
          <w:p w14:paraId="0F518908" w14:textId="77777777" w:rsidR="00DD2B15" w:rsidRDefault="00E07EBF" w:rsidP="00735BC4">
            <w:pPr>
              <w:spacing w:before="60" w:after="60"/>
              <w:rPr>
                <w:szCs w:val="22"/>
                <w:lang w:val="en-CA"/>
              </w:rPr>
            </w:pPr>
            <w:hyperlink r:id="rId9" w:history="1">
              <w:r w:rsidR="00DD2B15" w:rsidRPr="00932E66">
                <w:rPr>
                  <w:rStyle w:val="Hyperlink"/>
                  <w:szCs w:val="22"/>
                  <w:lang w:val="en-CA"/>
                </w:rPr>
                <w:t>ramin.ghaznavi-youvalari@nokia.com</w:t>
              </w:r>
            </w:hyperlink>
          </w:p>
          <w:p w14:paraId="4602BAD1" w14:textId="77777777" w:rsidR="00DD2B15" w:rsidRDefault="00E07EBF" w:rsidP="00735BC4">
            <w:pPr>
              <w:spacing w:before="60" w:after="60"/>
              <w:rPr>
                <w:szCs w:val="22"/>
                <w:lang w:val="en-CA"/>
              </w:rPr>
            </w:pPr>
            <w:hyperlink r:id="rId10" w:history="1">
              <w:r w:rsidR="00DD2B15" w:rsidRPr="00932E66">
                <w:rPr>
                  <w:rStyle w:val="Hyperlink"/>
                  <w:szCs w:val="22"/>
                  <w:lang w:val="en-CA"/>
                </w:rPr>
                <w:t>alireza.aminlou@nokia.com</w:t>
              </w:r>
            </w:hyperlink>
          </w:p>
          <w:p w14:paraId="71C5C5A1" w14:textId="77777777" w:rsidR="00DD2B15" w:rsidRDefault="00E07EBF" w:rsidP="00735BC4">
            <w:pPr>
              <w:spacing w:before="60" w:after="60"/>
              <w:rPr>
                <w:szCs w:val="22"/>
                <w:lang w:val="en-CA"/>
              </w:rPr>
            </w:pPr>
            <w:hyperlink r:id="rId11" w:history="1">
              <w:r w:rsidR="00DD2B15" w:rsidRPr="00932E66">
                <w:rPr>
                  <w:rStyle w:val="Hyperlink"/>
                  <w:szCs w:val="22"/>
                  <w:lang w:val="en-CA"/>
                </w:rPr>
                <w:t>jani.lainema@nokia.com</w:t>
              </w:r>
            </w:hyperlink>
          </w:p>
          <w:p w14:paraId="4B3BAC4C" w14:textId="77777777" w:rsidR="00DD2B15" w:rsidRPr="005B217D" w:rsidRDefault="00DD2B15" w:rsidP="00735BC4">
            <w:pPr>
              <w:spacing w:before="60" w:after="60"/>
              <w:rPr>
                <w:szCs w:val="22"/>
                <w:lang w:val="en-CA"/>
              </w:rPr>
            </w:pPr>
          </w:p>
        </w:tc>
      </w:tr>
      <w:tr w:rsidR="00DD2B15" w:rsidRPr="005B217D" w14:paraId="5D3E54E9" w14:textId="77777777" w:rsidTr="00735BC4">
        <w:tc>
          <w:tcPr>
            <w:tcW w:w="1458" w:type="dxa"/>
          </w:tcPr>
          <w:p w14:paraId="7E26D596" w14:textId="77777777" w:rsidR="00DD2B15" w:rsidRPr="005B217D" w:rsidRDefault="00DD2B15" w:rsidP="00735BC4">
            <w:pPr>
              <w:spacing w:before="60" w:after="60"/>
              <w:rPr>
                <w:i/>
                <w:szCs w:val="22"/>
                <w:lang w:val="en-CA"/>
              </w:rPr>
            </w:pPr>
            <w:r w:rsidRPr="005B217D">
              <w:rPr>
                <w:i/>
                <w:szCs w:val="22"/>
                <w:lang w:val="en-CA"/>
              </w:rPr>
              <w:t>Source:</w:t>
            </w:r>
          </w:p>
        </w:tc>
        <w:tc>
          <w:tcPr>
            <w:tcW w:w="8118" w:type="dxa"/>
            <w:gridSpan w:val="3"/>
          </w:tcPr>
          <w:p w14:paraId="32DCD75A" w14:textId="77777777" w:rsidR="00DD2B15" w:rsidRPr="005B217D" w:rsidRDefault="00DD2B15" w:rsidP="00735BC4">
            <w:pPr>
              <w:spacing w:before="60" w:after="60"/>
              <w:rPr>
                <w:szCs w:val="22"/>
                <w:lang w:val="en-CA"/>
              </w:rPr>
            </w:pPr>
            <w:r>
              <w:rPr>
                <w:szCs w:val="22"/>
                <w:lang w:val="en-CA"/>
              </w:rPr>
              <w:t>Nokia</w:t>
            </w:r>
          </w:p>
        </w:tc>
      </w:tr>
    </w:tbl>
    <w:p w14:paraId="3B4C57D8" w14:textId="77777777" w:rsidR="00DD2B15" w:rsidRPr="005B217D" w:rsidRDefault="00DD2B15" w:rsidP="00DD2B15">
      <w:pPr>
        <w:tabs>
          <w:tab w:val="right" w:pos="9360"/>
        </w:tabs>
        <w:spacing w:before="120" w:after="240"/>
        <w:jc w:val="center"/>
        <w:rPr>
          <w:szCs w:val="22"/>
          <w:lang w:val="en-CA"/>
        </w:rPr>
      </w:pPr>
      <w:r w:rsidRPr="005B217D">
        <w:rPr>
          <w:szCs w:val="22"/>
          <w:u w:val="single"/>
          <w:lang w:val="en-CA"/>
        </w:rPr>
        <w:t>_____________________________</w:t>
      </w:r>
    </w:p>
    <w:p w14:paraId="7AD2D434" w14:textId="77777777" w:rsidR="00DD2B15" w:rsidRPr="005B217D" w:rsidRDefault="00DD2B15" w:rsidP="00DD2B15">
      <w:pPr>
        <w:pStyle w:val="Heading1"/>
        <w:numPr>
          <w:ilvl w:val="0"/>
          <w:numId w:val="0"/>
        </w:numPr>
        <w:ind w:left="432" w:hanging="432"/>
        <w:rPr>
          <w:lang w:val="en-CA"/>
        </w:rPr>
      </w:pPr>
      <w:r w:rsidRPr="005B217D">
        <w:rPr>
          <w:lang w:val="en-CA"/>
        </w:rPr>
        <w:t>Abstract</w:t>
      </w:r>
    </w:p>
    <w:p w14:paraId="0523CDD3" w14:textId="153B5C99" w:rsidR="00DD2B15" w:rsidRPr="005B217D" w:rsidRDefault="00DD2B15" w:rsidP="00DD2B15">
      <w:pPr>
        <w:rPr>
          <w:szCs w:val="22"/>
          <w:lang w:val="en-CA"/>
        </w:rPr>
      </w:pPr>
      <w:r>
        <w:rPr>
          <w:szCs w:val="22"/>
          <w:lang w:val="en-CA"/>
        </w:rPr>
        <w:t>Thi</w:t>
      </w:r>
      <w:r w:rsidR="003C214E">
        <w:rPr>
          <w:szCs w:val="22"/>
          <w:lang w:val="en-CA"/>
        </w:rPr>
        <w:t xml:space="preserve">s contribution proposes </w:t>
      </w:r>
      <w:r w:rsidR="00A506A2">
        <w:rPr>
          <w:szCs w:val="22"/>
          <w:lang w:val="en-CA"/>
        </w:rPr>
        <w:t xml:space="preserve">Regression based Motion Vector </w:t>
      </w:r>
      <w:r w:rsidR="00AB01A7">
        <w:rPr>
          <w:szCs w:val="22"/>
          <w:lang w:val="en-CA"/>
        </w:rPr>
        <w:t>Field</w:t>
      </w:r>
      <w:r w:rsidR="00A506A2">
        <w:rPr>
          <w:szCs w:val="22"/>
          <w:lang w:val="en-CA"/>
        </w:rPr>
        <w:t xml:space="preserve"> (</w:t>
      </w:r>
      <w:r w:rsidR="00AB01A7">
        <w:rPr>
          <w:szCs w:val="22"/>
          <w:lang w:val="en-CA"/>
        </w:rPr>
        <w:t>RMVF</w:t>
      </w:r>
      <w:r w:rsidR="00A506A2">
        <w:rPr>
          <w:szCs w:val="22"/>
          <w:lang w:val="en-CA"/>
        </w:rPr>
        <w:t xml:space="preserve">) to </w:t>
      </w:r>
      <w:r>
        <w:rPr>
          <w:szCs w:val="22"/>
          <w:lang w:val="en-CA"/>
        </w:rPr>
        <w:t>improv</w:t>
      </w:r>
      <w:r w:rsidR="00A506A2">
        <w:rPr>
          <w:szCs w:val="22"/>
          <w:lang w:val="en-CA"/>
        </w:rPr>
        <w:t>e</w:t>
      </w:r>
      <w:r>
        <w:rPr>
          <w:szCs w:val="22"/>
          <w:lang w:val="en-CA"/>
        </w:rPr>
        <w:t xml:space="preserve"> motion vector </w:t>
      </w:r>
      <w:r w:rsidR="00AB01A7">
        <w:rPr>
          <w:szCs w:val="22"/>
          <w:lang w:val="en-CA"/>
        </w:rPr>
        <w:t>derivation for merge mode in</w:t>
      </w:r>
      <w:r>
        <w:rPr>
          <w:szCs w:val="22"/>
          <w:lang w:val="en-CA"/>
        </w:rPr>
        <w:t xml:space="preserve"> VTM-2.0.1. </w:t>
      </w:r>
      <w:r w:rsidR="00A506A2">
        <w:rPr>
          <w:szCs w:val="22"/>
          <w:lang w:val="en-CA"/>
        </w:rPr>
        <w:t>The proposed tool</w:t>
      </w:r>
      <w:r w:rsidR="00B87EC9">
        <w:rPr>
          <w:szCs w:val="22"/>
          <w:lang w:val="en-CA"/>
        </w:rPr>
        <w:t xml:space="preserve"> </w:t>
      </w:r>
      <w:r>
        <w:rPr>
          <w:szCs w:val="22"/>
          <w:lang w:val="en-CA"/>
        </w:rPr>
        <w:t xml:space="preserve">attempts to model motion behavior of </w:t>
      </w:r>
      <w:r w:rsidR="00A506A2">
        <w:rPr>
          <w:szCs w:val="22"/>
          <w:lang w:val="en-CA"/>
        </w:rPr>
        <w:t xml:space="preserve">a </w:t>
      </w:r>
      <w:r>
        <w:rPr>
          <w:szCs w:val="22"/>
          <w:lang w:val="en-CA"/>
        </w:rPr>
        <w:t>block</w:t>
      </w:r>
      <w:r w:rsidR="00AB01A7">
        <w:rPr>
          <w:szCs w:val="22"/>
          <w:lang w:val="en-CA"/>
        </w:rPr>
        <w:t xml:space="preserve"> using motion vectors of the neighboring blocks</w:t>
      </w:r>
      <w:r>
        <w:rPr>
          <w:szCs w:val="22"/>
          <w:lang w:val="en-CA"/>
        </w:rPr>
        <w:t xml:space="preserve"> by a linear model. </w:t>
      </w:r>
      <w:r w:rsidR="00AB01A7">
        <w:rPr>
          <w:szCs w:val="22"/>
          <w:lang w:val="en-CA"/>
        </w:rPr>
        <w:t>RMVF</w:t>
      </w:r>
      <w:r>
        <w:rPr>
          <w:szCs w:val="22"/>
          <w:lang w:val="en-CA"/>
        </w:rPr>
        <w:t xml:space="preserve"> tool is used as new merge mode in the VTM-2.0.1 software. </w:t>
      </w:r>
      <w:r w:rsidR="00B87EC9">
        <w:rPr>
          <w:szCs w:val="22"/>
          <w:lang w:val="en-CA"/>
        </w:rPr>
        <w:t xml:space="preserve">When the mode is selected, motion vectors area generated using the </w:t>
      </w:r>
      <w:r w:rsidR="005367C8">
        <w:rPr>
          <w:szCs w:val="22"/>
          <w:lang w:val="en-CA"/>
        </w:rPr>
        <w:t>linear</w:t>
      </w:r>
      <w:r w:rsidR="00B87EC9">
        <w:rPr>
          <w:szCs w:val="22"/>
          <w:lang w:val="en-CA"/>
        </w:rPr>
        <w:t xml:space="preserve"> model for 8</w:t>
      </w:r>
      <w:r w:rsidR="00211E00">
        <w:rPr>
          <w:szCs w:val="22"/>
          <w:lang w:val="en-CA"/>
        </w:rPr>
        <w:t>×</w:t>
      </w:r>
      <w:r w:rsidR="00B87EC9">
        <w:rPr>
          <w:szCs w:val="22"/>
          <w:lang w:val="en-CA"/>
        </w:rPr>
        <w:t xml:space="preserve">8 sub-blocks in order to provide </w:t>
      </w:r>
      <w:r w:rsidR="004C4263">
        <w:rPr>
          <w:szCs w:val="22"/>
          <w:lang w:val="en-CA"/>
        </w:rPr>
        <w:t xml:space="preserve">sub-PU level </w:t>
      </w:r>
      <w:r w:rsidR="00B87EC9">
        <w:rPr>
          <w:szCs w:val="22"/>
          <w:lang w:val="en-CA"/>
        </w:rPr>
        <w:t xml:space="preserve">motion granularity. </w:t>
      </w:r>
      <w:r>
        <w:rPr>
          <w:szCs w:val="22"/>
          <w:lang w:val="en-CA"/>
        </w:rPr>
        <w:t xml:space="preserve">The proposed method provides on </w:t>
      </w:r>
      <w:r>
        <w:rPr>
          <w:szCs w:val="22"/>
          <w:lang w:val="en-CA"/>
        </w:rPr>
        <w:t xml:space="preserve">average </w:t>
      </w:r>
      <w:r w:rsidR="005B6624">
        <w:rPr>
          <w:szCs w:val="22"/>
          <w:lang w:val="en-CA"/>
        </w:rPr>
        <w:t>-</w:t>
      </w:r>
      <w:r>
        <w:rPr>
          <w:szCs w:val="22"/>
          <w:lang w:val="en-CA"/>
        </w:rPr>
        <w:t>0.</w:t>
      </w:r>
      <w:del w:id="2" w:author="Aminlou, Alireza (Nokia-TECH/Tampere)" w:date="2018-10-06T04:34:00Z">
        <w:r w:rsidDel="009F63C2">
          <w:rPr>
            <w:szCs w:val="22"/>
            <w:lang w:val="en-CA"/>
          </w:rPr>
          <w:delText>66</w:delText>
        </w:r>
      </w:del>
      <w:ins w:id="3" w:author="Aminlou, Alireza (Nokia-TECH/Tampere)" w:date="2018-10-06T04:34:00Z">
        <w:r w:rsidR="009F63C2">
          <w:rPr>
            <w:szCs w:val="22"/>
            <w:lang w:val="en-CA"/>
          </w:rPr>
          <w:t>70</w:t>
        </w:r>
      </w:ins>
      <w:r>
        <w:rPr>
          <w:szCs w:val="22"/>
          <w:lang w:val="en-CA"/>
        </w:rPr>
        <w:t xml:space="preserve">%, </w:t>
      </w:r>
      <w:r w:rsidR="005B6624">
        <w:rPr>
          <w:szCs w:val="22"/>
          <w:lang w:val="en-CA"/>
        </w:rPr>
        <w:t>-</w:t>
      </w:r>
      <w:r>
        <w:rPr>
          <w:szCs w:val="22"/>
          <w:lang w:val="en-CA"/>
        </w:rPr>
        <w:t>0.10</w:t>
      </w:r>
      <w:r w:rsidR="005B6624">
        <w:rPr>
          <w:szCs w:val="22"/>
          <w:lang w:val="en-CA"/>
        </w:rPr>
        <w:t>%</w:t>
      </w:r>
      <w:r>
        <w:rPr>
          <w:szCs w:val="22"/>
          <w:lang w:val="en-CA"/>
        </w:rPr>
        <w:t xml:space="preserve"> and </w:t>
      </w:r>
      <w:r w:rsidR="005B6624">
        <w:rPr>
          <w:szCs w:val="22"/>
          <w:lang w:val="en-CA"/>
        </w:rPr>
        <w:t>-</w:t>
      </w:r>
      <w:r>
        <w:rPr>
          <w:szCs w:val="22"/>
          <w:lang w:val="en-CA"/>
        </w:rPr>
        <w:t>0.</w:t>
      </w:r>
      <w:del w:id="4" w:author="Aminlou, Alireza (Nokia-TECH/Tampere)" w:date="2018-10-06T04:34:00Z">
        <w:r w:rsidDel="009F63C2">
          <w:rPr>
            <w:szCs w:val="22"/>
            <w:lang w:val="en-CA"/>
          </w:rPr>
          <w:delText>26</w:delText>
        </w:r>
      </w:del>
      <w:ins w:id="5" w:author="Aminlou, Alireza (Nokia-TECH/Tampere)" w:date="2018-10-06T04:34:00Z">
        <w:r w:rsidR="009F63C2">
          <w:rPr>
            <w:szCs w:val="22"/>
            <w:lang w:val="en-CA"/>
          </w:rPr>
          <w:t>2</w:t>
        </w:r>
        <w:r w:rsidR="009F63C2">
          <w:rPr>
            <w:szCs w:val="22"/>
            <w:lang w:val="en-CA"/>
          </w:rPr>
          <w:t>8</w:t>
        </w:r>
      </w:ins>
      <w:r>
        <w:rPr>
          <w:szCs w:val="22"/>
          <w:lang w:val="en-CA"/>
        </w:rPr>
        <w:t xml:space="preserve">% </w:t>
      </w:r>
      <w:r w:rsidR="007E0F36">
        <w:rPr>
          <w:szCs w:val="22"/>
          <w:lang w:val="en-CA"/>
        </w:rPr>
        <w:t>Luma</w:t>
      </w:r>
      <w:r w:rsidR="00907723">
        <w:rPr>
          <w:szCs w:val="22"/>
          <w:lang w:val="en-CA"/>
        </w:rPr>
        <w:t xml:space="preserve"> </w:t>
      </w:r>
      <w:r>
        <w:rPr>
          <w:szCs w:val="22"/>
          <w:lang w:val="en-CA"/>
        </w:rPr>
        <w:t xml:space="preserve">BD-Rate </w:t>
      </w:r>
      <w:r w:rsidR="005B6624">
        <w:rPr>
          <w:szCs w:val="22"/>
          <w:lang w:val="en-CA"/>
        </w:rPr>
        <w:t xml:space="preserve">impact </w:t>
      </w:r>
      <w:r>
        <w:rPr>
          <w:szCs w:val="22"/>
          <w:lang w:val="en-CA"/>
        </w:rPr>
        <w:t>in RA, L</w:t>
      </w:r>
      <w:r w:rsidR="002613B8">
        <w:rPr>
          <w:szCs w:val="22"/>
          <w:lang w:val="en-CA"/>
        </w:rPr>
        <w:t>D</w:t>
      </w:r>
      <w:r>
        <w:rPr>
          <w:szCs w:val="22"/>
          <w:lang w:val="en-CA"/>
        </w:rPr>
        <w:t>B, and L</w:t>
      </w:r>
      <w:r w:rsidR="002613B8">
        <w:rPr>
          <w:szCs w:val="22"/>
          <w:lang w:val="en-CA"/>
        </w:rPr>
        <w:t>D</w:t>
      </w:r>
      <w:r>
        <w:rPr>
          <w:szCs w:val="22"/>
          <w:lang w:val="en-CA"/>
        </w:rPr>
        <w:t xml:space="preserve">P configurations, respectively. </w:t>
      </w:r>
      <w:r w:rsidRPr="004C4263">
        <w:rPr>
          <w:szCs w:val="22"/>
          <w:lang w:val="en-CA"/>
        </w:rPr>
        <w:t>The encoding runtime</w:t>
      </w:r>
      <w:r w:rsidR="002613B8" w:rsidRPr="004C4263">
        <w:rPr>
          <w:szCs w:val="22"/>
          <w:lang w:val="en-CA"/>
        </w:rPr>
        <w:t>s of</w:t>
      </w:r>
      <w:r w:rsidRPr="004C4263">
        <w:rPr>
          <w:szCs w:val="22"/>
          <w:lang w:val="en-CA"/>
        </w:rPr>
        <w:t xml:space="preserve"> </w:t>
      </w:r>
      <w:del w:id="6" w:author="Aminlou, Alireza (Nokia-TECH/Tampere)" w:date="2018-10-06T04:34:00Z">
        <w:r w:rsidRPr="004C4263" w:rsidDel="009F63C2">
          <w:rPr>
            <w:szCs w:val="22"/>
            <w:lang w:val="en-CA"/>
          </w:rPr>
          <w:delText>106</w:delText>
        </w:r>
      </w:del>
      <w:ins w:id="7" w:author="Aminlou, Alireza (Nokia-TECH/Tampere)" w:date="2018-10-06T04:34:00Z">
        <w:r w:rsidR="009F63C2" w:rsidRPr="004C4263">
          <w:rPr>
            <w:szCs w:val="22"/>
            <w:lang w:val="en-CA"/>
          </w:rPr>
          <w:t>10</w:t>
        </w:r>
        <w:r w:rsidR="009F63C2">
          <w:rPr>
            <w:szCs w:val="22"/>
            <w:lang w:val="en-CA"/>
          </w:rPr>
          <w:t>5</w:t>
        </w:r>
      </w:ins>
      <w:r w:rsidRPr="004C4263">
        <w:rPr>
          <w:szCs w:val="22"/>
          <w:lang w:val="en-CA"/>
        </w:rPr>
        <w:t xml:space="preserve">%, </w:t>
      </w:r>
      <w:del w:id="8" w:author="Aminlou, Alireza (Nokia-TECH/Tampere)" w:date="2018-10-06T04:35:00Z">
        <w:r w:rsidRPr="004C4263" w:rsidDel="009F63C2">
          <w:rPr>
            <w:szCs w:val="22"/>
            <w:lang w:val="en-CA"/>
          </w:rPr>
          <w:delText>108</w:delText>
        </w:r>
      </w:del>
      <w:ins w:id="9" w:author="Aminlou, Alireza (Nokia-TECH/Tampere)" w:date="2018-10-06T04:35:00Z">
        <w:r w:rsidR="009F63C2" w:rsidRPr="004C4263">
          <w:rPr>
            <w:szCs w:val="22"/>
            <w:lang w:val="en-CA"/>
          </w:rPr>
          <w:t>10</w:t>
        </w:r>
        <w:r w:rsidR="009F63C2">
          <w:rPr>
            <w:szCs w:val="22"/>
            <w:lang w:val="en-CA"/>
          </w:rPr>
          <w:t>9</w:t>
        </w:r>
      </w:ins>
      <w:r w:rsidRPr="004C4263">
        <w:rPr>
          <w:szCs w:val="22"/>
          <w:lang w:val="en-CA"/>
        </w:rPr>
        <w:t xml:space="preserve">% and </w:t>
      </w:r>
      <w:del w:id="10" w:author="Aminlou, Alireza (Nokia-TECH/Tampere)" w:date="2018-10-06T04:35:00Z">
        <w:r w:rsidRPr="004C4263" w:rsidDel="009F63C2">
          <w:rPr>
            <w:szCs w:val="22"/>
            <w:lang w:val="en-CA"/>
          </w:rPr>
          <w:delText>106</w:delText>
        </w:r>
      </w:del>
      <w:ins w:id="11" w:author="Aminlou, Alireza (Nokia-TECH/Tampere)" w:date="2018-10-06T04:35:00Z">
        <w:r w:rsidR="009F63C2" w:rsidRPr="004C4263">
          <w:rPr>
            <w:szCs w:val="22"/>
            <w:lang w:val="en-CA"/>
          </w:rPr>
          <w:t>1</w:t>
        </w:r>
        <w:r w:rsidR="009F63C2">
          <w:rPr>
            <w:szCs w:val="22"/>
            <w:lang w:val="en-CA"/>
          </w:rPr>
          <w:t>10</w:t>
        </w:r>
      </w:ins>
      <w:r w:rsidRPr="004C4263">
        <w:rPr>
          <w:szCs w:val="22"/>
          <w:lang w:val="en-CA"/>
        </w:rPr>
        <w:t xml:space="preserve">% and decoding runtimes </w:t>
      </w:r>
      <w:r w:rsidR="002613B8" w:rsidRPr="004C4263">
        <w:rPr>
          <w:szCs w:val="22"/>
          <w:lang w:val="en-CA"/>
        </w:rPr>
        <w:t>of</w:t>
      </w:r>
      <w:r w:rsidRPr="004C4263">
        <w:rPr>
          <w:szCs w:val="22"/>
          <w:lang w:val="en-CA"/>
        </w:rPr>
        <w:t xml:space="preserve"> 103%, </w:t>
      </w:r>
      <w:del w:id="12" w:author="Aminlou, Alireza (Nokia-TECH/Tampere)" w:date="2018-10-06T04:35:00Z">
        <w:r w:rsidRPr="004C4263" w:rsidDel="009F63C2">
          <w:rPr>
            <w:szCs w:val="22"/>
            <w:lang w:val="en-CA"/>
          </w:rPr>
          <w:delText>100</w:delText>
        </w:r>
      </w:del>
      <w:ins w:id="13" w:author="Aminlou, Alireza (Nokia-TECH/Tampere)" w:date="2018-10-06T04:35:00Z">
        <w:r w:rsidR="009F63C2" w:rsidRPr="004C4263">
          <w:rPr>
            <w:szCs w:val="22"/>
            <w:lang w:val="en-CA"/>
          </w:rPr>
          <w:t>10</w:t>
        </w:r>
        <w:r w:rsidR="009F63C2">
          <w:rPr>
            <w:szCs w:val="22"/>
            <w:lang w:val="en-CA"/>
          </w:rPr>
          <w:t>1</w:t>
        </w:r>
      </w:ins>
      <w:r w:rsidRPr="004C4263">
        <w:rPr>
          <w:szCs w:val="22"/>
          <w:lang w:val="en-CA"/>
        </w:rPr>
        <w:t xml:space="preserve">% and </w:t>
      </w:r>
      <w:del w:id="14" w:author="Aminlou, Alireza (Nokia-TECH/Tampere)" w:date="2018-10-06T04:35:00Z">
        <w:r w:rsidRPr="004C4263" w:rsidDel="009F63C2">
          <w:rPr>
            <w:szCs w:val="22"/>
            <w:lang w:val="en-CA"/>
          </w:rPr>
          <w:delText>99</w:delText>
        </w:r>
      </w:del>
      <w:ins w:id="15" w:author="Aminlou, Alireza (Nokia-TECH/Tampere)" w:date="2018-10-06T04:35:00Z">
        <w:r w:rsidR="009F63C2" w:rsidRPr="004C4263">
          <w:rPr>
            <w:szCs w:val="22"/>
            <w:lang w:val="en-CA"/>
          </w:rPr>
          <w:t>9</w:t>
        </w:r>
        <w:r w:rsidR="009F63C2">
          <w:rPr>
            <w:szCs w:val="22"/>
            <w:lang w:val="en-CA"/>
          </w:rPr>
          <w:t>8</w:t>
        </w:r>
      </w:ins>
      <w:r w:rsidRPr="004C4263">
        <w:rPr>
          <w:szCs w:val="22"/>
          <w:lang w:val="en-CA"/>
        </w:rPr>
        <w:t>% in RA, LDB, and LDP configurations</w:t>
      </w:r>
      <w:r w:rsidR="002613B8" w:rsidRPr="004C4263">
        <w:rPr>
          <w:szCs w:val="22"/>
          <w:lang w:val="en-CA"/>
        </w:rPr>
        <w:t xml:space="preserve"> were observed</w:t>
      </w:r>
      <w:r w:rsidRPr="004C4263">
        <w:rPr>
          <w:szCs w:val="22"/>
          <w:lang w:val="en-CA"/>
        </w:rPr>
        <w:t>, respectively.</w:t>
      </w:r>
      <w:r w:rsidR="007E0F36">
        <w:rPr>
          <w:szCs w:val="22"/>
          <w:lang w:val="en-CA"/>
        </w:rPr>
        <w:t xml:space="preserve"> Similar gain</w:t>
      </w:r>
      <w:r w:rsidR="00907723">
        <w:rPr>
          <w:szCs w:val="22"/>
          <w:lang w:val="en-CA"/>
        </w:rPr>
        <w:t>s</w:t>
      </w:r>
      <w:r w:rsidR="007E0F36">
        <w:rPr>
          <w:szCs w:val="22"/>
          <w:lang w:val="en-CA"/>
        </w:rPr>
        <w:t xml:space="preserve"> ha</w:t>
      </w:r>
      <w:r w:rsidR="00907723">
        <w:rPr>
          <w:szCs w:val="22"/>
          <w:lang w:val="en-CA"/>
        </w:rPr>
        <w:t>ve</w:t>
      </w:r>
      <w:r w:rsidR="007E0F36">
        <w:rPr>
          <w:szCs w:val="22"/>
          <w:lang w:val="en-CA"/>
        </w:rPr>
        <w:t xml:space="preserve"> been observed </w:t>
      </w:r>
      <w:r w:rsidR="00F5634F">
        <w:rPr>
          <w:szCs w:val="22"/>
          <w:lang w:val="en-CA"/>
        </w:rPr>
        <w:t>in Chroma</w:t>
      </w:r>
      <w:r w:rsidR="00907723">
        <w:rPr>
          <w:szCs w:val="22"/>
          <w:lang w:val="en-CA"/>
        </w:rPr>
        <w:t xml:space="preserve"> </w:t>
      </w:r>
      <w:r w:rsidR="00F5634F">
        <w:rPr>
          <w:szCs w:val="22"/>
          <w:lang w:val="en-CA"/>
        </w:rPr>
        <w:t>BD</w:t>
      </w:r>
      <w:r w:rsidR="00907723">
        <w:rPr>
          <w:szCs w:val="22"/>
          <w:lang w:val="en-CA"/>
        </w:rPr>
        <w:t>-</w:t>
      </w:r>
      <w:r w:rsidR="00F5634F">
        <w:rPr>
          <w:szCs w:val="22"/>
          <w:lang w:val="en-CA"/>
        </w:rPr>
        <w:t>Rate</w:t>
      </w:r>
      <w:r w:rsidR="00907723">
        <w:rPr>
          <w:szCs w:val="22"/>
          <w:lang w:val="en-CA"/>
        </w:rPr>
        <w:t>s</w:t>
      </w:r>
      <w:r w:rsidR="00F5634F">
        <w:rPr>
          <w:szCs w:val="22"/>
          <w:lang w:val="en-CA"/>
        </w:rPr>
        <w:t>.</w:t>
      </w:r>
    </w:p>
    <w:p w14:paraId="499BBFBD" w14:textId="77777777" w:rsidR="00DD2B15" w:rsidRDefault="00DD2B15" w:rsidP="00DD2B15">
      <w:pPr>
        <w:pStyle w:val="Heading1"/>
        <w:rPr>
          <w:lang w:val="en-CA"/>
        </w:rPr>
      </w:pPr>
      <w:r w:rsidRPr="005B217D">
        <w:rPr>
          <w:lang w:val="en-CA"/>
        </w:rPr>
        <w:t>Intr</w:t>
      </w:r>
      <w:r>
        <w:rPr>
          <w:lang w:val="en-CA"/>
        </w:rPr>
        <w:t xml:space="preserve">oduction </w:t>
      </w:r>
    </w:p>
    <w:p w14:paraId="77179651" w14:textId="1223B70F" w:rsidR="00DD2B15" w:rsidRPr="00126B58" w:rsidRDefault="00DD2B15" w:rsidP="00DD2B15">
      <w:pPr>
        <w:rPr>
          <w:lang w:val="en-CA"/>
        </w:rPr>
      </w:pPr>
      <w:r>
        <w:rPr>
          <w:lang w:val="en-CA"/>
        </w:rPr>
        <w:t>Motion behavior may vary inside a block; hence it is not efficient to derive only one motion vector for each block</w:t>
      </w:r>
      <w:r w:rsidR="005B6624">
        <w:rPr>
          <w:lang w:val="en-CA"/>
        </w:rPr>
        <w:t>.</w:t>
      </w:r>
      <w:r>
        <w:rPr>
          <w:lang w:val="en-CA"/>
        </w:rPr>
        <w:t xml:space="preserve"> </w:t>
      </w:r>
      <w:r w:rsidR="005B6624">
        <w:rPr>
          <w:lang w:val="en-CA"/>
        </w:rPr>
        <w:t>T</w:t>
      </w:r>
      <w:r>
        <w:rPr>
          <w:lang w:val="en-CA"/>
        </w:rPr>
        <w:t xml:space="preserve">his </w:t>
      </w:r>
      <w:r w:rsidR="005B6624">
        <w:rPr>
          <w:lang w:val="en-CA"/>
        </w:rPr>
        <w:t>appears to be</w:t>
      </w:r>
      <w:r>
        <w:rPr>
          <w:lang w:val="en-CA"/>
        </w:rPr>
        <w:t xml:space="preserve"> important particularly </w:t>
      </w:r>
      <w:r w:rsidR="005B6624">
        <w:rPr>
          <w:lang w:val="en-CA"/>
        </w:rPr>
        <w:t xml:space="preserve">for </w:t>
      </w:r>
      <w:r>
        <w:rPr>
          <w:lang w:val="en-CA"/>
        </w:rPr>
        <w:t>large</w:t>
      </w:r>
      <w:r w:rsidR="005B6624">
        <w:rPr>
          <w:lang w:val="en-CA"/>
        </w:rPr>
        <w:t>r</w:t>
      </w:r>
      <w:r>
        <w:rPr>
          <w:lang w:val="en-CA"/>
        </w:rPr>
        <w:t xml:space="preserve"> blocks. Thus, calculating motion vectors in a finer granularity in each block can provide a smooth and more realistic </w:t>
      </w:r>
      <w:r w:rsidR="0086009B">
        <w:rPr>
          <w:lang w:val="en-CA"/>
        </w:rPr>
        <w:t xml:space="preserve">motion vector </w:t>
      </w:r>
      <w:r w:rsidR="007D30AB">
        <w:rPr>
          <w:lang w:val="en-CA"/>
        </w:rPr>
        <w:t xml:space="preserve">field </w:t>
      </w:r>
      <w:r w:rsidR="0086009B">
        <w:rPr>
          <w:lang w:val="en-CA"/>
        </w:rPr>
        <w:t>inside that</w:t>
      </w:r>
      <w:r>
        <w:rPr>
          <w:lang w:val="en-CA"/>
        </w:rPr>
        <w:t xml:space="preserve"> block. To that end, the </w:t>
      </w:r>
      <w:r w:rsidR="00AB01A7">
        <w:rPr>
          <w:lang w:val="en-CA"/>
        </w:rPr>
        <w:t>RMVF</w:t>
      </w:r>
      <w:r>
        <w:rPr>
          <w:lang w:val="en-CA"/>
        </w:rPr>
        <w:t xml:space="preserve"> tool is proposed in this contribution in order to model such motion behavior based on the motion vectors of the spatially neighboring blocks. </w:t>
      </w:r>
    </w:p>
    <w:p w14:paraId="5EEE8767" w14:textId="77777777" w:rsidR="00DD2B15" w:rsidRDefault="00DD2B15" w:rsidP="00DD2B15">
      <w:pPr>
        <w:pStyle w:val="Heading1"/>
        <w:rPr>
          <w:lang w:val="en-CA"/>
        </w:rPr>
      </w:pPr>
      <w:r>
        <w:rPr>
          <w:lang w:val="en-CA"/>
        </w:rPr>
        <w:t>Proposed Method</w:t>
      </w:r>
    </w:p>
    <w:p w14:paraId="7FCD5C7F" w14:textId="39297792" w:rsidR="00DD2B15" w:rsidRDefault="00DD2B15" w:rsidP="00DD2B15">
      <w:pPr>
        <w:rPr>
          <w:lang w:val="en-CA"/>
        </w:rPr>
      </w:pPr>
      <w:r>
        <w:rPr>
          <w:lang w:val="en-CA"/>
        </w:rPr>
        <w:t xml:space="preserve">In order to provide a fine granularity of motion vectors inside a block, Regression based Motion Vector </w:t>
      </w:r>
      <w:r w:rsidR="00AB01A7">
        <w:rPr>
          <w:lang w:val="en-CA"/>
        </w:rPr>
        <w:t>Field</w:t>
      </w:r>
      <w:r>
        <w:rPr>
          <w:lang w:val="en-CA"/>
        </w:rPr>
        <w:t xml:space="preserve"> (</w:t>
      </w:r>
      <w:r w:rsidR="00AB01A7">
        <w:rPr>
          <w:lang w:val="en-CA"/>
        </w:rPr>
        <w:t>RMVF</w:t>
      </w:r>
      <w:r>
        <w:rPr>
          <w:lang w:val="en-CA"/>
        </w:rPr>
        <w:t xml:space="preserve">) tool is proposed. This tool attempts </w:t>
      </w:r>
      <w:r w:rsidR="005B6624">
        <w:rPr>
          <w:lang w:val="en-CA"/>
        </w:rPr>
        <w:t xml:space="preserve">to </w:t>
      </w:r>
      <w:r>
        <w:rPr>
          <w:lang w:val="en-CA"/>
        </w:rPr>
        <w:t xml:space="preserve">model the motion vectors of each block </w:t>
      </w:r>
      <w:r w:rsidR="005B6624">
        <w:rPr>
          <w:lang w:val="en-CA"/>
        </w:rPr>
        <w:t xml:space="preserve">on a sub-block level </w:t>
      </w:r>
      <w:r>
        <w:rPr>
          <w:lang w:val="en-CA"/>
        </w:rPr>
        <w:t xml:space="preserve">based on the spatially neighboring motion vectors. </w:t>
      </w:r>
    </w:p>
    <w:p w14:paraId="4EBFEEAB" w14:textId="2A18FD9F" w:rsidR="00DD2B15" w:rsidRDefault="00DD2B15" w:rsidP="00DD2B15">
      <w:pPr>
        <w:rPr>
          <w:lang w:val="en-CA"/>
        </w:rPr>
      </w:pPr>
      <w:r>
        <w:rPr>
          <w:lang w:val="en-CA"/>
        </w:rPr>
        <w:t xml:space="preserve">Figure 1 illustrates the neighboring </w:t>
      </w:r>
      <w:r w:rsidR="00EF570E">
        <w:rPr>
          <w:lang w:val="en-CA"/>
        </w:rPr>
        <w:t>4</w:t>
      </w:r>
      <w:r w:rsidR="00C54D9C">
        <w:rPr>
          <w:lang w:val="en-CA"/>
        </w:rPr>
        <w:t>×</w:t>
      </w:r>
      <w:r w:rsidR="00EF570E">
        <w:rPr>
          <w:lang w:val="en-CA"/>
        </w:rPr>
        <w:t xml:space="preserve">4 </w:t>
      </w:r>
      <w:r>
        <w:rPr>
          <w:lang w:val="en-CA"/>
        </w:rPr>
        <w:t xml:space="preserve">motion </w:t>
      </w:r>
      <w:r w:rsidR="00EF570E">
        <w:rPr>
          <w:lang w:val="en-CA"/>
        </w:rPr>
        <w:t xml:space="preserve">blocks </w:t>
      </w:r>
      <w:r>
        <w:rPr>
          <w:lang w:val="en-CA"/>
        </w:rPr>
        <w:t xml:space="preserve">that are used for </w:t>
      </w:r>
      <w:r w:rsidR="00211E00">
        <w:rPr>
          <w:lang w:val="en-CA"/>
        </w:rPr>
        <w:t xml:space="preserve">motion parameter </w:t>
      </w:r>
      <w:r w:rsidR="004C4263">
        <w:rPr>
          <w:lang w:val="en-CA"/>
        </w:rPr>
        <w:t xml:space="preserve">derivation </w:t>
      </w:r>
      <w:r>
        <w:rPr>
          <w:lang w:val="en-CA"/>
        </w:rPr>
        <w:t xml:space="preserve">of </w:t>
      </w:r>
      <w:r w:rsidR="002613B8">
        <w:rPr>
          <w:lang w:val="en-CA"/>
        </w:rPr>
        <w:t>the proposed method. As seen, o</w:t>
      </w:r>
      <w:r>
        <w:rPr>
          <w:lang w:val="en-CA"/>
        </w:rPr>
        <w:t xml:space="preserve">ne line </w:t>
      </w:r>
      <w:r w:rsidR="00EF570E">
        <w:rPr>
          <w:lang w:val="en-CA"/>
        </w:rPr>
        <w:t>and</w:t>
      </w:r>
      <w:r>
        <w:rPr>
          <w:lang w:val="en-CA"/>
        </w:rPr>
        <w:t xml:space="preserve"> row of immediate neighboring motion vectors in 4×4 sub-block basis </w:t>
      </w:r>
      <w:r w:rsidR="00EF570E">
        <w:rPr>
          <w:lang w:val="en-CA"/>
        </w:rPr>
        <w:t>(</w:t>
      </w:r>
      <w:r>
        <w:rPr>
          <w:lang w:val="en-CA"/>
        </w:rPr>
        <w:t>and their center locations</w:t>
      </w:r>
      <w:r w:rsidR="00EF570E">
        <w:rPr>
          <w:lang w:val="en-CA"/>
        </w:rPr>
        <w:t>)</w:t>
      </w:r>
      <w:r>
        <w:rPr>
          <w:lang w:val="en-CA"/>
        </w:rPr>
        <w:t xml:space="preserve"> from each side of the block</w:t>
      </w:r>
      <w:r w:rsidR="00EF570E">
        <w:rPr>
          <w:lang w:val="en-CA"/>
        </w:rPr>
        <w:t xml:space="preserve"> are used in the </w:t>
      </w:r>
      <w:r w:rsidR="005367C8">
        <w:rPr>
          <w:lang w:val="en-CA"/>
        </w:rPr>
        <w:t>regression</w:t>
      </w:r>
      <w:r w:rsidR="00EF570E">
        <w:rPr>
          <w:lang w:val="en-CA"/>
        </w:rPr>
        <w:t xml:space="preserve"> process</w:t>
      </w:r>
      <w:r>
        <w:rPr>
          <w:lang w:val="en-CA"/>
        </w:rPr>
        <w:t xml:space="preserve">. </w:t>
      </w:r>
    </w:p>
    <w:p w14:paraId="6A2F8532" w14:textId="5FB57A5C" w:rsidR="00DD2B15" w:rsidRPr="004D5B9A" w:rsidRDefault="00DD2B15" w:rsidP="004D5B9A">
      <w:pPr>
        <w:rPr>
          <w:lang w:val="en-CA"/>
        </w:rPr>
      </w:pPr>
      <w:r>
        <w:rPr>
          <w:lang w:val="en-CA"/>
        </w:rPr>
        <w:t xml:space="preserve">Five conventional </w:t>
      </w:r>
      <w:r w:rsidR="00EB5E24">
        <w:rPr>
          <w:lang w:val="en-CA"/>
        </w:rPr>
        <w:t>regions</w:t>
      </w:r>
      <w:r w:rsidR="00834142">
        <w:rPr>
          <w:lang w:val="en-CA"/>
        </w:rPr>
        <w:t xml:space="preserve"> </w:t>
      </w:r>
      <w:r w:rsidR="00027AFE">
        <w:rPr>
          <w:lang w:val="en-CA"/>
        </w:rPr>
        <w:t xml:space="preserve">(bottom-left, left, top-left, top, top-right) </w:t>
      </w:r>
      <w:r w:rsidR="00F00A12">
        <w:rPr>
          <w:lang w:val="en-CA"/>
        </w:rPr>
        <w:t>a</w:t>
      </w:r>
      <w:r w:rsidR="004D5B9A">
        <w:rPr>
          <w:lang w:val="en-CA"/>
        </w:rPr>
        <w:t>s shown in the figure</w:t>
      </w:r>
      <w:r w:rsidR="00F00A12">
        <w:rPr>
          <w:lang w:val="en-CA"/>
        </w:rPr>
        <w:t xml:space="preserve"> </w:t>
      </w:r>
      <w:r>
        <w:rPr>
          <w:lang w:val="en-CA"/>
        </w:rPr>
        <w:t xml:space="preserve">are </w:t>
      </w:r>
      <w:r w:rsidR="00EF570E">
        <w:rPr>
          <w:lang w:val="en-CA"/>
        </w:rPr>
        <w:t xml:space="preserve">used </w:t>
      </w:r>
      <w:r w:rsidR="004C4263">
        <w:rPr>
          <w:lang w:val="en-CA"/>
        </w:rPr>
        <w:t xml:space="preserve">when </w:t>
      </w:r>
      <w:r>
        <w:rPr>
          <w:lang w:val="en-CA"/>
        </w:rPr>
        <w:t>collect</w:t>
      </w:r>
      <w:r w:rsidR="004C4263">
        <w:rPr>
          <w:lang w:val="en-CA"/>
        </w:rPr>
        <w:t>ing</w:t>
      </w:r>
      <w:r>
        <w:rPr>
          <w:lang w:val="en-CA"/>
        </w:rPr>
        <w:t xml:space="preserve"> the motion information </w:t>
      </w:r>
      <w:r w:rsidR="00EF570E">
        <w:rPr>
          <w:lang w:val="en-CA"/>
        </w:rPr>
        <w:t>for motion parameter derivation</w:t>
      </w:r>
      <w:r w:rsidR="00F00A12">
        <w:rPr>
          <w:lang w:val="en-CA"/>
        </w:rPr>
        <w:t>.</w:t>
      </w:r>
      <w:r w:rsidR="004D5B9A">
        <w:rPr>
          <w:lang w:val="en-CA"/>
        </w:rPr>
        <w:t xml:space="preserve"> </w:t>
      </w:r>
      <w:r w:rsidRPr="004D5B9A">
        <w:rPr>
          <w:lang w:val="en-CA"/>
        </w:rPr>
        <w:t xml:space="preserve">The above-right and bottom-left </w:t>
      </w:r>
      <w:r w:rsidR="004C4263">
        <w:rPr>
          <w:lang w:val="en-CA"/>
        </w:rPr>
        <w:t xml:space="preserve">reference </w:t>
      </w:r>
      <w:r w:rsidRPr="004D5B9A">
        <w:rPr>
          <w:lang w:val="en-CA"/>
        </w:rPr>
        <w:t xml:space="preserve">motion </w:t>
      </w:r>
      <w:r w:rsidR="00F5634F">
        <w:rPr>
          <w:lang w:val="en-CA"/>
        </w:rPr>
        <w:t>regions</w:t>
      </w:r>
      <w:r w:rsidR="004C4263">
        <w:rPr>
          <w:lang w:val="en-CA"/>
        </w:rPr>
        <w:t xml:space="preserve"> are </w:t>
      </w:r>
      <w:r w:rsidRPr="004D5B9A">
        <w:rPr>
          <w:lang w:val="en-CA"/>
        </w:rPr>
        <w:t>limited to only half of the corresponding width or height of the current block.</w:t>
      </w:r>
    </w:p>
    <w:p w14:paraId="3C15BE95" w14:textId="0E2E48E6" w:rsidR="00DD2B15" w:rsidRDefault="00DD2B15" w:rsidP="00DD2B15">
      <w:pPr>
        <w:jc w:val="center"/>
        <w:rPr>
          <w:ins w:id="16" w:author="Aminlou, Alireza (Nokia-TECH/Tampere)" w:date="2018-10-05T12:09:00Z"/>
          <w:lang w:val="en-CA"/>
        </w:rPr>
      </w:pPr>
      <w:del w:id="17" w:author="Aminlou, Alireza (Nokia-TECH/Tampere)" w:date="2018-10-05T12:08:00Z">
        <w:r w:rsidDel="00031969">
          <w:rPr>
            <w:noProof/>
          </w:rPr>
          <w:drawing>
            <wp:inline distT="0" distB="0" distL="0" distR="0" wp14:anchorId="4DD04CE8" wp14:editId="58B86596">
              <wp:extent cx="3808730" cy="330009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8730" cy="3300095"/>
                      </a:xfrm>
                      <a:prstGeom prst="rect">
                        <a:avLst/>
                      </a:prstGeom>
                      <a:noFill/>
                      <a:ln>
                        <a:noFill/>
                      </a:ln>
                    </pic:spPr>
                  </pic:pic>
                </a:graphicData>
              </a:graphic>
            </wp:inline>
          </w:drawing>
        </w:r>
      </w:del>
    </w:p>
    <w:p w14:paraId="20AF5D5F" w14:textId="29FF587E" w:rsidR="00031969" w:rsidRDefault="00031969" w:rsidP="00DD2B15">
      <w:pPr>
        <w:jc w:val="center"/>
        <w:rPr>
          <w:lang w:val="en-CA"/>
        </w:rPr>
      </w:pPr>
      <w:ins w:id="18" w:author="Aminlou, Alireza (Nokia-TECH/Tampere)" w:date="2018-10-05T12:09:00Z">
        <w:r>
          <w:rPr>
            <w:noProof/>
            <w:lang w:val="en-CA"/>
          </w:rPr>
          <w:lastRenderedPageBreak/>
          <w:drawing>
            <wp:inline distT="0" distB="0" distL="0" distR="0" wp14:anchorId="03E86FD2" wp14:editId="23811495">
              <wp:extent cx="4925695" cy="3444240"/>
              <wp:effectExtent l="0" t="0" r="8255" b="381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5695" cy="3444240"/>
                      </a:xfrm>
                      <a:prstGeom prst="rect">
                        <a:avLst/>
                      </a:prstGeom>
                      <a:noFill/>
                    </pic:spPr>
                  </pic:pic>
                </a:graphicData>
              </a:graphic>
            </wp:inline>
          </w:drawing>
        </w:r>
      </w:ins>
    </w:p>
    <w:p w14:paraId="293D37CA" w14:textId="69AC706A" w:rsidR="00DD2B15" w:rsidRPr="00714F14" w:rsidRDefault="00834142" w:rsidP="00DD2B15">
      <w:pPr>
        <w:jc w:val="center"/>
        <w:rPr>
          <w:lang w:val="en-CA"/>
        </w:rPr>
      </w:pPr>
      <w:r>
        <w:rPr>
          <w:noProof/>
        </w:rPr>
        <w:t>Figure 1. N</w:t>
      </w:r>
      <w:r w:rsidR="00DD2B15">
        <w:rPr>
          <w:noProof/>
        </w:rPr>
        <w:t xml:space="preserve">eighboring motion vectors that are used in </w:t>
      </w:r>
      <w:r w:rsidR="00AB01A7">
        <w:rPr>
          <w:noProof/>
        </w:rPr>
        <w:t>RMVF</w:t>
      </w:r>
      <w:r w:rsidR="004C4263">
        <w:rPr>
          <w:noProof/>
        </w:rPr>
        <w:t xml:space="preserve"> </w:t>
      </w:r>
      <w:r w:rsidR="00EF570E">
        <w:rPr>
          <w:noProof/>
        </w:rPr>
        <w:t>motion parameter derivation</w:t>
      </w:r>
      <w:r w:rsidR="004C4263">
        <w:rPr>
          <w:noProof/>
        </w:rPr>
        <w:t>.</w:t>
      </w:r>
      <w:r w:rsidR="00DD2B15">
        <w:rPr>
          <w:noProof/>
        </w:rPr>
        <w:t xml:space="preserve"> </w:t>
      </w:r>
    </w:p>
    <w:p w14:paraId="2C921C2C" w14:textId="77777777" w:rsidR="00DD2B15" w:rsidRDefault="00DD2B15" w:rsidP="00DD2B15">
      <w:pPr>
        <w:rPr>
          <w:lang w:val="en-CA"/>
        </w:rPr>
      </w:pPr>
    </w:p>
    <w:p w14:paraId="50982FCF" w14:textId="151823DC" w:rsidR="00263A3B" w:rsidRDefault="00A41B41" w:rsidP="00DD2B15">
      <w:pPr>
        <w:rPr>
          <w:lang w:val="en-CA"/>
        </w:rPr>
      </w:pPr>
      <w:r>
        <w:rPr>
          <w:lang w:val="en-CA"/>
        </w:rPr>
        <w:t xml:space="preserve">In </w:t>
      </w:r>
      <w:r w:rsidR="00AB01A7">
        <w:rPr>
          <w:lang w:val="en-CA"/>
        </w:rPr>
        <w:t>RMVF</w:t>
      </w:r>
      <w:r>
        <w:rPr>
          <w:lang w:val="en-CA"/>
        </w:rPr>
        <w:t xml:space="preserve"> mode</w:t>
      </w:r>
      <w:r w:rsidR="00FE595F">
        <w:rPr>
          <w:lang w:val="en-CA"/>
        </w:rPr>
        <w:t>,</w:t>
      </w:r>
      <w:r>
        <w:rPr>
          <w:lang w:val="en-CA"/>
        </w:rPr>
        <w:t xml:space="preserve"> </w:t>
      </w:r>
      <w:r>
        <w:t>m</w:t>
      </w:r>
      <w:r w:rsidR="00263A3B">
        <w:t xml:space="preserve">otion of the block is defined by a 6-parameter motion model. </w:t>
      </w:r>
      <w:r w:rsidR="00561FD5">
        <w:t>These parameters a</w:t>
      </w:r>
      <w:r w:rsidR="00561FD5">
        <w:rPr>
          <w:vertAlign w:val="subscript"/>
        </w:rPr>
        <w:t>xx</w:t>
      </w:r>
      <w:r w:rsidR="00561FD5">
        <w:t>, a</w:t>
      </w:r>
      <w:r w:rsidR="00561FD5">
        <w:rPr>
          <w:vertAlign w:val="subscript"/>
        </w:rPr>
        <w:t>xy</w:t>
      </w:r>
      <w:r w:rsidR="00561FD5">
        <w:t>, a</w:t>
      </w:r>
      <w:r w:rsidR="00561FD5">
        <w:rPr>
          <w:vertAlign w:val="subscript"/>
        </w:rPr>
        <w:t>yx</w:t>
      </w:r>
      <w:r w:rsidR="00561FD5">
        <w:t>, a</w:t>
      </w:r>
      <w:r w:rsidR="00561FD5">
        <w:rPr>
          <w:vertAlign w:val="subscript"/>
        </w:rPr>
        <w:t>yy</w:t>
      </w:r>
      <w:r w:rsidR="00561FD5">
        <w:t>, b</w:t>
      </w:r>
      <w:r w:rsidR="00561FD5">
        <w:rPr>
          <w:vertAlign w:val="subscript"/>
        </w:rPr>
        <w:t>x</w:t>
      </w:r>
      <w:r w:rsidR="00561FD5">
        <w:t xml:space="preserve"> and b</w:t>
      </w:r>
      <w:r w:rsidR="00561FD5">
        <w:rPr>
          <w:vertAlign w:val="subscript"/>
        </w:rPr>
        <w:t>y</w:t>
      </w:r>
      <w:r w:rsidR="00561FD5">
        <w:t xml:space="preserve"> are calculated by solving a </w:t>
      </w:r>
      <w:r w:rsidR="00561FD5">
        <w:rPr>
          <w:lang w:val="en-CA"/>
        </w:rPr>
        <w:t xml:space="preserve">linear regression model in mean square error (MSE) sense. The input to the regression model consists of the center locations (x, y) and motion vectors (mvx and mvy) of the available neighboring </w:t>
      </w:r>
      <w:r w:rsidR="0025040B">
        <w:rPr>
          <w:lang w:val="en-CA"/>
        </w:rPr>
        <w:t>4</w:t>
      </w:r>
      <w:r w:rsidR="00211E00">
        <w:rPr>
          <w:lang w:val="en-CA"/>
        </w:rPr>
        <w:t>×</w:t>
      </w:r>
      <w:r w:rsidR="0025040B">
        <w:rPr>
          <w:lang w:val="en-CA"/>
        </w:rPr>
        <w:t>4 sub-</w:t>
      </w:r>
      <w:r w:rsidR="00561FD5">
        <w:rPr>
          <w:lang w:val="en-CA"/>
        </w:rPr>
        <w:t>blocks a</w:t>
      </w:r>
      <w:r w:rsidR="00211E00">
        <w:rPr>
          <w:lang w:val="en-CA"/>
        </w:rPr>
        <w:t>s</w:t>
      </w:r>
      <w:r w:rsidR="00561FD5">
        <w:rPr>
          <w:lang w:val="en-CA"/>
        </w:rPr>
        <w:t xml:space="preserve"> defined above.</w:t>
      </w:r>
    </w:p>
    <w:p w14:paraId="783F6C0F" w14:textId="02749037" w:rsidR="00DD2B15" w:rsidRDefault="00263A3B" w:rsidP="00DD2B15">
      <w:pPr>
        <w:rPr>
          <w:lang w:val="en-CA"/>
        </w:rPr>
      </w:pPr>
      <w:r>
        <w:rPr>
          <w:lang w:val="en-CA"/>
        </w:rPr>
        <w:t xml:space="preserve">Motion vector </w:t>
      </w:r>
      <w:r w:rsidR="00561FD5">
        <w:rPr>
          <w:lang w:val="en-CA"/>
        </w:rPr>
        <w:t>(</w:t>
      </w:r>
      <w:r>
        <w:t>MV</w:t>
      </w:r>
      <w:r>
        <w:rPr>
          <w:vertAlign w:val="subscript"/>
        </w:rPr>
        <w:t>X_subPU</w:t>
      </w:r>
      <w:r>
        <w:t>, MV</w:t>
      </w:r>
      <w:r>
        <w:rPr>
          <w:vertAlign w:val="subscript"/>
        </w:rPr>
        <w:t>Y_subPU</w:t>
      </w:r>
      <w:r w:rsidR="00561FD5">
        <w:rPr>
          <w:lang w:val="en-CA"/>
        </w:rPr>
        <w:t>)</w:t>
      </w:r>
      <w:r>
        <w:rPr>
          <w:lang w:val="en-CA"/>
        </w:rPr>
        <w:t xml:space="preserve"> for an 8</w:t>
      </w:r>
      <w:r w:rsidR="00211E00">
        <w:rPr>
          <w:lang w:val="en-CA"/>
        </w:rPr>
        <w:t>×</w:t>
      </w:r>
      <w:r>
        <w:rPr>
          <w:lang w:val="en-CA"/>
        </w:rPr>
        <w:t xml:space="preserve">8 sub-block with center location at </w:t>
      </w:r>
      <w:r w:rsidR="00561FD5">
        <w:rPr>
          <w:lang w:val="en-CA"/>
        </w:rPr>
        <w:t>(</w:t>
      </w:r>
      <w:r>
        <w:t>X</w:t>
      </w:r>
      <w:r>
        <w:rPr>
          <w:vertAlign w:val="subscript"/>
        </w:rPr>
        <w:t>subPU</w:t>
      </w:r>
      <w:r>
        <w:t>, Y</w:t>
      </w:r>
      <w:r>
        <w:rPr>
          <w:vertAlign w:val="subscript"/>
        </w:rPr>
        <w:t>subPU</w:t>
      </w:r>
      <w:r w:rsidR="00561FD5">
        <w:t>)</w:t>
      </w:r>
      <w:r>
        <w:rPr>
          <w:lang w:val="en-CA"/>
        </w:rPr>
        <w:t xml:space="preserve"> </w:t>
      </w:r>
      <w:r w:rsidR="00F5634F">
        <w:rPr>
          <w:lang w:val="en-CA"/>
        </w:rPr>
        <w:t xml:space="preserve">is </w:t>
      </w:r>
      <w:r>
        <w:rPr>
          <w:lang w:val="en-CA"/>
        </w:rPr>
        <w:t xml:space="preserve">then calculated </w:t>
      </w:r>
      <w:r w:rsidR="0025040B">
        <w:rPr>
          <w:lang w:val="en-CA"/>
        </w:rPr>
        <w:t>as</w:t>
      </w:r>
      <w:r w:rsidR="00DD2B15">
        <w:rPr>
          <w:lang w:val="en-CA"/>
        </w:rPr>
        <w:t>:</w:t>
      </w:r>
    </w:p>
    <w:p w14:paraId="342165B3" w14:textId="626C040C" w:rsidR="00DD2B15" w:rsidRDefault="00E07EBF" w:rsidP="00DD2B15">
      <w:pPr>
        <w:jc w:val="center"/>
      </w:pPr>
      <m:oMath>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eastAsia="Calibri" w:hAnsi="Cambria Math" w:cs="Arial"/>
                        <w:szCs w:val="22"/>
                        <w:lang w:val="fi-FI"/>
                      </w:rPr>
                      <m:t>MV</m:t>
                    </m:r>
                  </m:e>
                  <m:sub>
                    <m:r>
                      <w:rPr>
                        <w:rFonts w:ascii="Cambria Math" w:hAnsi="Cambria Math"/>
                      </w:rPr>
                      <m:t>X_subPU</m:t>
                    </m:r>
                  </m:sub>
                </m:sSub>
              </m:e>
              <m:e>
                <m:sSub>
                  <m:sSubPr>
                    <m:ctrlPr>
                      <w:rPr>
                        <w:rFonts w:ascii="Cambria Math" w:eastAsia="Calibri" w:hAnsi="Cambria Math" w:cs="Arial"/>
                        <w:i/>
                        <w:szCs w:val="22"/>
                        <w:lang w:val="fi-FI"/>
                      </w:rPr>
                    </m:ctrlPr>
                  </m:sSubPr>
                  <m:e>
                    <m:r>
                      <w:rPr>
                        <w:rFonts w:ascii="Cambria Math" w:eastAsia="Calibri" w:hAnsi="Cambria Math" w:cs="Arial"/>
                        <w:szCs w:val="22"/>
                        <w:lang w:val="fi-FI"/>
                      </w:rPr>
                      <m:t>MV</m:t>
                    </m:r>
                  </m:e>
                  <m:sub>
                    <m:r>
                      <w:rPr>
                        <w:rFonts w:ascii="Cambria Math" w:hAnsi="Cambria Math"/>
                      </w:rPr>
                      <m:t>Y_subPU</m:t>
                    </m:r>
                  </m:sub>
                </m:sSub>
              </m:e>
            </m:eqArr>
          </m:e>
        </m:d>
        <m:r>
          <w:rPr>
            <w:rFonts w:ascii="Cambria Math" w:hAnsi="Cambria Math"/>
          </w:rPr>
          <m:t xml:space="preserve">= </m:t>
        </m:r>
        <m:d>
          <m:dPr>
            <m:begChr m:val="["/>
            <m:endChr m:val="]"/>
            <m:ctrlPr>
              <w:rPr>
                <w:rFonts w:ascii="Cambria Math" w:eastAsia="Calibri" w:hAnsi="Cambria Math" w:cs="Arial"/>
                <w:i/>
                <w:szCs w:val="22"/>
                <w:lang w:val="fi-FI"/>
              </w:rPr>
            </m:ctrlPr>
          </m:dPr>
          <m:e>
            <m:m>
              <m:mPr>
                <m:mcs>
                  <m:mc>
                    <m:mcPr>
                      <m:count m:val="2"/>
                      <m:mcJc m:val="center"/>
                    </m:mcPr>
                  </m:mc>
                </m:mcs>
                <m:ctrlPr>
                  <w:rPr>
                    <w:rFonts w:ascii="Cambria Math" w:eastAsia="Calibri" w:hAnsi="Cambria Math" w:cs="Arial"/>
                    <w:i/>
                    <w:szCs w:val="22"/>
                    <w:lang w:val="fi-FI"/>
                  </w:rPr>
                </m:ctrlPr>
              </m:mPr>
              <m:mr>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xx</m:t>
                      </m:r>
                    </m:sub>
                  </m:sSub>
                </m:e>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xy</m:t>
                      </m:r>
                    </m:sub>
                  </m:sSub>
                </m:e>
              </m:mr>
              <m:mr>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yx</m:t>
                      </m:r>
                    </m:sub>
                  </m:sSub>
                </m:e>
                <m:e>
                  <m:sSub>
                    <m:sSubPr>
                      <m:ctrlPr>
                        <w:rPr>
                          <w:rFonts w:ascii="Cambria Math" w:eastAsia="Calibri" w:hAnsi="Cambria Math" w:cs="Arial"/>
                          <w:i/>
                          <w:szCs w:val="22"/>
                          <w:lang w:val="fi-FI"/>
                        </w:rPr>
                      </m:ctrlPr>
                    </m:sSubPr>
                    <m:e>
                      <m:r>
                        <w:rPr>
                          <w:rFonts w:ascii="Cambria Math" w:hAnsi="Cambria Math"/>
                        </w:rPr>
                        <m:t>a</m:t>
                      </m:r>
                    </m:e>
                    <m:sub>
                      <m:r>
                        <w:rPr>
                          <w:rFonts w:ascii="Cambria Math" w:hAnsi="Cambria Math"/>
                        </w:rPr>
                        <m:t>yy</m:t>
                      </m:r>
                    </m:sub>
                  </m:sSub>
                </m:e>
              </m:mr>
            </m:m>
          </m:e>
        </m:d>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eastAsia="Calibri" w:hAnsi="Cambria Math" w:cs="Arial"/>
                        <w:szCs w:val="22"/>
                        <w:lang w:val="fi-FI"/>
                      </w:rPr>
                      <m:t>X</m:t>
                    </m:r>
                  </m:e>
                  <m:sub>
                    <m:r>
                      <w:rPr>
                        <w:rFonts w:ascii="Cambria Math" w:hAnsi="Cambria Math"/>
                      </w:rPr>
                      <m:t>subPU</m:t>
                    </m:r>
                  </m:sub>
                </m:sSub>
              </m:e>
              <m:e>
                <m:sSub>
                  <m:sSubPr>
                    <m:ctrlPr>
                      <w:rPr>
                        <w:rFonts w:ascii="Cambria Math" w:eastAsia="Calibri" w:hAnsi="Cambria Math" w:cs="Arial"/>
                        <w:i/>
                        <w:szCs w:val="22"/>
                        <w:lang w:val="fi-FI"/>
                      </w:rPr>
                    </m:ctrlPr>
                  </m:sSubPr>
                  <m:e>
                    <m:r>
                      <w:rPr>
                        <w:rFonts w:ascii="Cambria Math" w:eastAsia="Calibri" w:hAnsi="Cambria Math" w:cs="Arial"/>
                        <w:szCs w:val="22"/>
                        <w:lang w:val="fi-FI"/>
                      </w:rPr>
                      <m:t>Y</m:t>
                    </m:r>
                  </m:e>
                  <m:sub>
                    <m:r>
                      <w:rPr>
                        <w:rFonts w:ascii="Cambria Math" w:hAnsi="Cambria Math"/>
                      </w:rPr>
                      <m:t>subPU</m:t>
                    </m:r>
                  </m:sub>
                </m:sSub>
              </m:e>
            </m:eqArr>
          </m:e>
        </m:d>
        <m:r>
          <w:rPr>
            <w:rFonts w:ascii="Cambria Math" w:hAnsi="Cambria Math"/>
          </w:rPr>
          <m:t xml:space="preserve">+ </m:t>
        </m:r>
        <m:d>
          <m:dPr>
            <m:begChr m:val="["/>
            <m:endChr m:val="]"/>
            <m:ctrlPr>
              <w:rPr>
                <w:rFonts w:ascii="Cambria Math" w:eastAsia="Calibri" w:hAnsi="Cambria Math" w:cs="Arial"/>
                <w:i/>
                <w:szCs w:val="22"/>
                <w:lang w:val="fi-FI"/>
              </w:rPr>
            </m:ctrlPr>
          </m:dPr>
          <m:e>
            <m:eqArr>
              <m:eqArrPr>
                <m:ctrlPr>
                  <w:rPr>
                    <w:rFonts w:ascii="Cambria Math" w:hAnsi="Cambria Math"/>
                    <w:i/>
                  </w:rPr>
                </m:ctrlPr>
              </m:eqArrPr>
              <m:e>
                <m:sSub>
                  <m:sSubPr>
                    <m:ctrlPr>
                      <w:rPr>
                        <w:rFonts w:ascii="Cambria Math" w:eastAsia="Calibri" w:hAnsi="Cambria Math" w:cs="Arial"/>
                        <w:i/>
                        <w:szCs w:val="22"/>
                        <w:lang w:val="fi-FI"/>
                      </w:rPr>
                    </m:ctrlPr>
                  </m:sSubPr>
                  <m:e>
                    <m:r>
                      <w:rPr>
                        <w:rFonts w:ascii="Cambria Math" w:hAnsi="Cambria Math"/>
                      </w:rPr>
                      <m:t>b</m:t>
                    </m:r>
                  </m:e>
                  <m:sub>
                    <m:r>
                      <w:rPr>
                        <w:rFonts w:ascii="Cambria Math" w:hAnsi="Cambria Math"/>
                      </w:rPr>
                      <m:t>x</m:t>
                    </m:r>
                  </m:sub>
                </m:sSub>
              </m:e>
              <m:e>
                <m:sSub>
                  <m:sSubPr>
                    <m:ctrlPr>
                      <w:rPr>
                        <w:rFonts w:ascii="Cambria Math" w:eastAsia="Calibri" w:hAnsi="Cambria Math" w:cs="Arial"/>
                        <w:i/>
                        <w:szCs w:val="22"/>
                        <w:lang w:val="fi-FI"/>
                      </w:rPr>
                    </m:ctrlPr>
                  </m:sSubPr>
                  <m:e>
                    <m:r>
                      <w:rPr>
                        <w:rFonts w:ascii="Cambria Math" w:hAnsi="Cambria Math"/>
                      </w:rPr>
                      <m:t>b</m:t>
                    </m:r>
                  </m:e>
                  <m:sub>
                    <m:r>
                      <w:rPr>
                        <w:rFonts w:ascii="Cambria Math" w:hAnsi="Cambria Math"/>
                      </w:rPr>
                      <m:t>y</m:t>
                    </m:r>
                  </m:sub>
                </m:sSub>
              </m:e>
            </m:eqArr>
          </m:e>
        </m:d>
      </m:oMath>
      <w:r w:rsidR="00DD2B15">
        <w:t xml:space="preserve">      </w:t>
      </w:r>
    </w:p>
    <w:p w14:paraId="00474D63" w14:textId="77777777" w:rsidR="00DD2B15" w:rsidRDefault="00DD2B15" w:rsidP="00DD2B15">
      <w:pPr>
        <w:jc w:val="center"/>
      </w:pPr>
    </w:p>
    <w:p w14:paraId="094CA2B8" w14:textId="44F045E9" w:rsidR="00DD2B15" w:rsidRDefault="00DD2B15" w:rsidP="00DD2B15">
      <w:pPr>
        <w:jc w:val="left"/>
      </w:pPr>
      <w:r>
        <w:t xml:space="preserve">The motion vectors are calculated </w:t>
      </w:r>
      <w:r w:rsidR="0025040B">
        <w:t xml:space="preserve">for </w:t>
      </w:r>
      <w:r>
        <w:t>8×8 sub-block</w:t>
      </w:r>
      <w:r w:rsidR="0025040B">
        <w:t>s</w:t>
      </w:r>
      <w:r>
        <w:t xml:space="preserve"> relative to the center location of each sub-block. Consequently, motion compensation is also applied in 8×8 sub-block accuracy </w:t>
      </w:r>
      <w:r w:rsidR="005D7D55">
        <w:t xml:space="preserve">in </w:t>
      </w:r>
      <w:r>
        <w:t xml:space="preserve">the </w:t>
      </w:r>
      <w:r w:rsidR="00AB01A7">
        <w:t>RMVF</w:t>
      </w:r>
      <w:r>
        <w:t xml:space="preserve"> </w:t>
      </w:r>
      <w:r w:rsidR="005D7D55">
        <w:t>mode</w:t>
      </w:r>
      <w:r>
        <w:t>.</w:t>
      </w:r>
    </w:p>
    <w:p w14:paraId="24A525FE" w14:textId="11BE40FF" w:rsidR="00E41D68" w:rsidRDefault="002613B8" w:rsidP="0086009B">
      <w:pPr>
        <w:rPr>
          <w:lang w:val="en-CA"/>
        </w:rPr>
      </w:pPr>
      <w:r>
        <w:rPr>
          <w:lang w:val="en-CA"/>
        </w:rPr>
        <w:t xml:space="preserve">In order to have efficient </w:t>
      </w:r>
      <w:r w:rsidR="0025040B">
        <w:rPr>
          <w:lang w:val="en-CA"/>
        </w:rPr>
        <w:t xml:space="preserve">modelling for the </w:t>
      </w:r>
      <w:r>
        <w:rPr>
          <w:lang w:val="en-CA"/>
        </w:rPr>
        <w:t xml:space="preserve">motion vector </w:t>
      </w:r>
      <w:r w:rsidR="0025040B">
        <w:rPr>
          <w:lang w:val="en-CA"/>
        </w:rPr>
        <w:t>field</w:t>
      </w:r>
      <w:r>
        <w:rPr>
          <w:lang w:val="en-CA"/>
        </w:rPr>
        <w:t xml:space="preserve">, </w:t>
      </w:r>
      <w:r w:rsidR="00AB01A7">
        <w:rPr>
          <w:lang w:val="en-CA"/>
        </w:rPr>
        <w:t>RMVF</w:t>
      </w:r>
      <w:r>
        <w:rPr>
          <w:lang w:val="en-CA"/>
        </w:rPr>
        <w:t xml:space="preserve"> tool is applied only in the cases that </w:t>
      </w:r>
      <w:r w:rsidR="00C54D9C">
        <w:rPr>
          <w:lang w:val="en-CA"/>
        </w:rPr>
        <w:t xml:space="preserve">at least one motion vector from at </w:t>
      </w:r>
      <w:r w:rsidR="005D7D55">
        <w:rPr>
          <w:lang w:val="en-CA"/>
        </w:rPr>
        <w:t xml:space="preserve">least </w:t>
      </w:r>
      <w:r>
        <w:rPr>
          <w:lang w:val="en-CA"/>
        </w:rPr>
        <w:t xml:space="preserve">three of the candidate regions are available. </w:t>
      </w:r>
    </w:p>
    <w:p w14:paraId="5A7077CE" w14:textId="610E68B7" w:rsidR="004F05BE" w:rsidRPr="004F05BE" w:rsidRDefault="004F05BE" w:rsidP="00E32A70">
      <w:pPr>
        <w:rPr>
          <w:lang w:val="en-CA"/>
        </w:rPr>
      </w:pPr>
      <w:r>
        <w:rPr>
          <w:lang w:val="en-CA"/>
        </w:rPr>
        <w:t>Further details:</w:t>
      </w:r>
    </w:p>
    <w:p w14:paraId="7B47A6CB" w14:textId="313C9191" w:rsidR="005D7D55" w:rsidRDefault="005D7D55" w:rsidP="004F05BE">
      <w:pPr>
        <w:pStyle w:val="ListParagraph"/>
        <w:numPr>
          <w:ilvl w:val="0"/>
          <w:numId w:val="3"/>
        </w:numPr>
        <w:jc w:val="left"/>
      </w:pPr>
      <w:r>
        <w:t xml:space="preserve">The minimum coding unit size for </w:t>
      </w:r>
      <w:r w:rsidR="00AB01A7">
        <w:t>RMVF</w:t>
      </w:r>
      <w:r>
        <w:t xml:space="preserve"> mode is 8</w:t>
      </w:r>
      <w:r w:rsidR="00B41B58">
        <w:t>×</w:t>
      </w:r>
      <w:r>
        <w:t>8</w:t>
      </w:r>
    </w:p>
    <w:p w14:paraId="20812F20" w14:textId="36C33EA9" w:rsidR="00E32A70" w:rsidRDefault="00E32A70" w:rsidP="004F05BE">
      <w:pPr>
        <w:pStyle w:val="ListParagraph"/>
        <w:numPr>
          <w:ilvl w:val="0"/>
          <w:numId w:val="3"/>
        </w:numPr>
        <w:jc w:val="left"/>
      </w:pPr>
      <w:r>
        <w:t>Decision for uni- or bi-directional prediction is done based on the picture type</w:t>
      </w:r>
      <w:r w:rsidR="002A47D1">
        <w:t xml:space="preserve"> (P/B picture)</w:t>
      </w:r>
      <w:r>
        <w:t xml:space="preserve"> and availability of neighboring motion information for that prediction </w:t>
      </w:r>
      <w:r w:rsidR="002A47D1">
        <w:t>direction</w:t>
      </w:r>
      <w:r>
        <w:t>.</w:t>
      </w:r>
    </w:p>
    <w:p w14:paraId="4C3DDCC3" w14:textId="6D57B462" w:rsidR="00E32A70" w:rsidRDefault="00E1404E" w:rsidP="004F05BE">
      <w:pPr>
        <w:pStyle w:val="ListParagraph"/>
        <w:numPr>
          <w:ilvl w:val="0"/>
          <w:numId w:val="3"/>
        </w:numPr>
        <w:jc w:val="left"/>
      </w:pPr>
      <w:r>
        <w:t>Reference index</w:t>
      </w:r>
      <w:r w:rsidR="00E32A70">
        <w:t xml:space="preserve"> in both prediction directions </w:t>
      </w:r>
      <w:r>
        <w:t>is</w:t>
      </w:r>
      <w:r w:rsidR="00E32A70">
        <w:t xml:space="preserve"> set to 0.</w:t>
      </w:r>
    </w:p>
    <w:p w14:paraId="5C0B14EE" w14:textId="23CE3235" w:rsidR="00DD2B15" w:rsidRDefault="0025040B" w:rsidP="004F05BE">
      <w:pPr>
        <w:pStyle w:val="ListParagraph"/>
        <w:numPr>
          <w:ilvl w:val="0"/>
          <w:numId w:val="3"/>
        </w:numPr>
        <w:jc w:val="left"/>
      </w:pPr>
      <w:r>
        <w:t xml:space="preserve">When calculating the motion parameters, </w:t>
      </w:r>
      <w:r w:rsidR="00E32A70">
        <w:t xml:space="preserve">the conventional </w:t>
      </w:r>
      <w:r>
        <w:t xml:space="preserve">motion vector </w:t>
      </w:r>
      <w:r w:rsidR="00E32A70">
        <w:t xml:space="preserve">scaling </w:t>
      </w:r>
      <w:r>
        <w:t>used in</w:t>
      </w:r>
      <w:r w:rsidR="00B25E5D">
        <w:t xml:space="preserve"> VTM-2.0.1 </w:t>
      </w:r>
      <w:r w:rsidR="00E32A70">
        <w:t>is applied to the motion vectors that have different reference pictures than the current block.</w:t>
      </w:r>
    </w:p>
    <w:p w14:paraId="716EEACE" w14:textId="75523641" w:rsidR="00B804C5" w:rsidRDefault="00B804C5" w:rsidP="004F05BE">
      <w:pPr>
        <w:pStyle w:val="ListParagraph"/>
        <w:numPr>
          <w:ilvl w:val="0"/>
          <w:numId w:val="3"/>
        </w:numPr>
        <w:jc w:val="left"/>
      </w:pPr>
      <w:r>
        <w:t>All the calculated sub-block motion vectors are set to be in high precision.</w:t>
      </w:r>
    </w:p>
    <w:p w14:paraId="74E88D54" w14:textId="6A8E8CF9" w:rsidR="00A9247B" w:rsidRDefault="00A9247B" w:rsidP="004F05BE">
      <w:pPr>
        <w:pStyle w:val="ListParagraph"/>
        <w:numPr>
          <w:ilvl w:val="0"/>
          <w:numId w:val="3"/>
        </w:numPr>
        <w:jc w:val="left"/>
      </w:pPr>
      <w:r>
        <w:t>The sub</w:t>
      </w:r>
      <w:r w:rsidR="005626C0">
        <w:t>-</w:t>
      </w:r>
      <w:r w:rsidR="005D7D55">
        <w:t>block</w:t>
      </w:r>
      <w:r>
        <w:t xml:space="preserve"> motion compensation is done as in VTM-2.0.1 </w:t>
      </w:r>
      <w:r w:rsidR="0025040B">
        <w:t>(</w:t>
      </w:r>
      <w:r>
        <w:t xml:space="preserve">but </w:t>
      </w:r>
      <w:r w:rsidR="00F5634F">
        <w:t xml:space="preserve">with </w:t>
      </w:r>
      <w:r>
        <w:t xml:space="preserve">8×8 </w:t>
      </w:r>
      <w:r w:rsidR="00F5634F">
        <w:t>sub-block size</w:t>
      </w:r>
      <w:r w:rsidR="0025040B">
        <w:t>)</w:t>
      </w:r>
      <w:r>
        <w:t>.</w:t>
      </w:r>
    </w:p>
    <w:p w14:paraId="3D47A63E" w14:textId="1231F4F2" w:rsidR="00290AD9" w:rsidRDefault="00F24743" w:rsidP="00B41B58">
      <w:pPr>
        <w:pStyle w:val="ListParagraph"/>
        <w:numPr>
          <w:ilvl w:val="0"/>
          <w:numId w:val="3"/>
        </w:numPr>
        <w:jc w:val="left"/>
      </w:pPr>
      <w:r>
        <w:t xml:space="preserve">In merge mode, </w:t>
      </w:r>
      <w:ins w:id="19" w:author="Aminlou, Alireza (Nokia-TECH/Tampere)" w:date="2018-10-05T12:25:00Z">
        <w:r w:rsidR="007D73C7">
          <w:t xml:space="preserve">if the </w:t>
        </w:r>
      </w:ins>
      <w:ins w:id="20" w:author="Aminlou, Alireza (Nokia-TECH/Tampere)" w:date="2018-10-05T12:26:00Z">
        <w:r w:rsidR="007D73C7">
          <w:t>a</w:t>
        </w:r>
      </w:ins>
      <w:ins w:id="21" w:author="Aminlou, Alireza (Nokia-TECH/Tampere)" w:date="2018-10-05T12:25:00Z">
        <w:r w:rsidR="007D73C7">
          <w:t>ffine_</w:t>
        </w:r>
      </w:ins>
      <w:ins w:id="22" w:author="Aminlou, Alireza (Nokia-TECH/Tampere)" w:date="2018-10-05T12:26:00Z">
        <w:r w:rsidR="007D73C7">
          <w:t>m</w:t>
        </w:r>
      </w:ins>
      <w:ins w:id="23" w:author="Aminlou, Alireza (Nokia-TECH/Tampere)" w:date="2018-10-05T12:25:00Z">
        <w:r w:rsidR="007D73C7">
          <w:t xml:space="preserve">erge is not selected, </w:t>
        </w:r>
      </w:ins>
      <w:r>
        <w:t>a</w:t>
      </w:r>
      <w:r w:rsidR="004F05BE">
        <w:t xml:space="preserve"> </w:t>
      </w:r>
      <w:ins w:id="24" w:author="Aminlou, Alireza (Nokia-TECH/Tampere)" w:date="2018-10-05T12:25:00Z">
        <w:r w:rsidR="007D73C7">
          <w:t xml:space="preserve">conditional </w:t>
        </w:r>
      </w:ins>
      <w:r w:rsidR="004F05BE">
        <w:t xml:space="preserve">flag is signalled in the bitstream that indicates whether the </w:t>
      </w:r>
      <w:r w:rsidR="00AB01A7">
        <w:t>RMVF</w:t>
      </w:r>
      <w:r w:rsidR="004F05BE">
        <w:t xml:space="preserve"> tool is used in each block </w:t>
      </w:r>
      <w:r>
        <w:t xml:space="preserve">as a new merge mode </w:t>
      </w:r>
      <w:r w:rsidR="004F05BE">
        <w:t xml:space="preserve">or not. </w:t>
      </w:r>
      <w:ins w:id="25" w:author="Aminlou, Alireza (Nokia-TECH/Tampere)" w:date="2018-10-05T12:26:00Z">
        <w:r w:rsidR="007D73C7">
          <w:t xml:space="preserve">The RMVF_flag is </w:t>
        </w:r>
      </w:ins>
      <w:ins w:id="26" w:author="Aminlou, Alireza (Nokia-TECH/Tampere)" w:date="2018-10-05T12:27:00Z">
        <w:r w:rsidR="007D73C7">
          <w:t>signal</w:t>
        </w:r>
      </w:ins>
      <w:ins w:id="27" w:author="Aminlou, Alireza (Nokia-TECH/Tampere)" w:date="2018-10-05T12:50:00Z">
        <w:r w:rsidR="00AE3421">
          <w:t>l</w:t>
        </w:r>
      </w:ins>
      <w:ins w:id="28" w:author="Aminlou, Alireza (Nokia-TECH/Tampere)" w:date="2018-10-05T12:27:00Z">
        <w:r w:rsidR="007D73C7">
          <w:t xml:space="preserve">ed if at least </w:t>
        </w:r>
        <w:r w:rsidR="007D73C7">
          <w:rPr>
            <w:lang w:val="en-CA"/>
          </w:rPr>
          <w:t>one motion vector from at least three of the candidate regions are available</w:t>
        </w:r>
        <w:r w:rsidR="007D73C7">
          <w:t xml:space="preserve">. </w:t>
        </w:r>
      </w:ins>
      <w:del w:id="29" w:author="Aminlou, Alireza (Nokia-TECH/Tampere)" w:date="2018-10-05T12:28:00Z">
        <w:r w:rsidR="00290AD9" w:rsidDel="007D73C7">
          <w:delText xml:space="preserve">The signalling order for the </w:delText>
        </w:r>
        <w:r w:rsidR="00AB01A7" w:rsidDel="007D73C7">
          <w:delText>RMVF</w:delText>
        </w:r>
        <w:r w:rsidR="00290AD9" w:rsidDel="007D73C7">
          <w:delText xml:space="preserve"> flag is done as </w:delText>
        </w:r>
        <w:r w:rsidR="00E22D58" w:rsidDel="007D73C7">
          <w:delText>following</w:delText>
        </w:r>
        <w:r w:rsidR="00290AD9" w:rsidDel="007D73C7">
          <w:delText>:</w:delText>
        </w:r>
        <w:r w:rsidR="005D7D55" w:rsidDel="007D73C7">
          <w:delText xml:space="preserve"> </w:delText>
        </w:r>
        <w:r w:rsidR="00290AD9" w:rsidDel="007D73C7">
          <w:delText>Merge flag → Affine flag →</w:delText>
        </w:r>
        <w:r w:rsidR="00EE6E83" w:rsidDel="007D73C7">
          <w:delText xml:space="preserve"> </w:delText>
        </w:r>
        <w:r w:rsidR="00AB01A7" w:rsidDel="007D73C7">
          <w:delText>RMVF</w:delText>
        </w:r>
        <w:r w:rsidR="00290AD9" w:rsidDel="007D73C7">
          <w:delText xml:space="preserve"> flag</w:delText>
        </w:r>
      </w:del>
    </w:p>
    <w:p w14:paraId="59EB4E61" w14:textId="77777777" w:rsidR="00DD2B15" w:rsidRDefault="00DD2B15" w:rsidP="00DD2B15">
      <w:pPr>
        <w:pStyle w:val="Heading1"/>
        <w:rPr>
          <w:lang w:val="en-CA"/>
        </w:rPr>
      </w:pPr>
      <w:r>
        <w:rPr>
          <w:lang w:val="en-CA"/>
        </w:rPr>
        <w:lastRenderedPageBreak/>
        <w:t>Experimental Results</w:t>
      </w:r>
    </w:p>
    <w:p w14:paraId="332ACF8F" w14:textId="77777777" w:rsidR="00DD2B15" w:rsidRPr="00440BFD" w:rsidRDefault="00DD2B15" w:rsidP="00DD2B15">
      <w:pPr>
        <w:rPr>
          <w:lang w:val="en-CA"/>
        </w:rPr>
      </w:pPr>
      <w:r>
        <w:rPr>
          <w:lang w:val="en-CA"/>
        </w:rPr>
        <w:t xml:space="preserve">The experiments were performed under JVET common test conditions. </w:t>
      </w:r>
    </w:p>
    <w:p w14:paraId="0C695F25" w14:textId="49B528CF" w:rsidR="00DD2B15" w:rsidRDefault="00DD2B15" w:rsidP="00DD2B15">
      <w:pPr>
        <w:rPr>
          <w:lang w:val="en-CA"/>
        </w:rPr>
      </w:pPr>
      <w:r>
        <w:rPr>
          <w:lang w:val="en-CA"/>
        </w:rPr>
        <w:t xml:space="preserve">BD-Rate results of the </w:t>
      </w:r>
      <w:r w:rsidR="00AB01A7">
        <w:rPr>
          <w:lang w:val="en-CA"/>
        </w:rPr>
        <w:t>RMVF</w:t>
      </w:r>
      <w:r>
        <w:rPr>
          <w:lang w:val="en-CA"/>
        </w:rPr>
        <w:t xml:space="preserve"> tool on top of the VTM-2.0.1 compared to the anchor with RA, LDB and LDP configurations are shown in following tables. The full results are provided in the attached excel sheets. </w:t>
      </w:r>
    </w:p>
    <w:p w14:paraId="4173B8C7" w14:textId="77777777" w:rsidR="00DD2B15" w:rsidRDefault="00DD2B15" w:rsidP="00DD2B1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DD2B15" w:rsidRPr="00CF64CC" w14:paraId="53426474"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0F8475D3" w14:textId="77777777" w:rsidR="00DD2B15" w:rsidRPr="008C2253"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A8D6B9"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F64CC">
              <w:rPr>
                <w:rFonts w:ascii="Arial" w:hAnsi="Arial" w:cs="Arial"/>
                <w:b/>
                <w:bCs/>
                <w:color w:val="000000"/>
                <w:sz w:val="18"/>
                <w:szCs w:val="18"/>
                <w:lang w:val="fi-FI" w:eastAsia="fi-FI"/>
              </w:rPr>
              <w:t>Random Access Main 10</w:t>
            </w:r>
          </w:p>
        </w:tc>
      </w:tr>
      <w:tr w:rsidR="00DD2B15" w:rsidRPr="00CF64CC" w14:paraId="78E35559"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35148989"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ED2CFA"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F64CC">
              <w:rPr>
                <w:rFonts w:ascii="Arial" w:hAnsi="Arial" w:cs="Arial"/>
                <w:b/>
                <w:bCs/>
                <w:color w:val="000000"/>
                <w:sz w:val="18"/>
                <w:szCs w:val="18"/>
                <w:lang w:val="fi-FI" w:eastAsia="fi-FI"/>
              </w:rPr>
              <w:t>Over VTM-2.0.1</w:t>
            </w:r>
          </w:p>
        </w:tc>
      </w:tr>
      <w:tr w:rsidR="00DD2B15" w:rsidRPr="00CF64CC" w14:paraId="1552FC6A"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444E3224"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144" w:type="dxa"/>
            <w:tcBorders>
              <w:top w:val="nil"/>
              <w:left w:val="single" w:sz="8" w:space="0" w:color="auto"/>
              <w:bottom w:val="single" w:sz="8" w:space="0" w:color="auto"/>
              <w:right w:val="nil"/>
            </w:tcBorders>
            <w:shd w:val="clear" w:color="auto" w:fill="auto"/>
            <w:noWrap/>
            <w:vAlign w:val="center"/>
            <w:hideMark/>
          </w:tcPr>
          <w:p w14:paraId="06E65DD5"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Y</w:t>
            </w:r>
          </w:p>
        </w:tc>
        <w:tc>
          <w:tcPr>
            <w:tcW w:w="1144" w:type="dxa"/>
            <w:tcBorders>
              <w:top w:val="nil"/>
              <w:left w:val="nil"/>
              <w:bottom w:val="single" w:sz="8" w:space="0" w:color="auto"/>
              <w:right w:val="nil"/>
            </w:tcBorders>
            <w:shd w:val="clear" w:color="auto" w:fill="auto"/>
            <w:noWrap/>
            <w:vAlign w:val="center"/>
            <w:hideMark/>
          </w:tcPr>
          <w:p w14:paraId="4EAA642F"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D23490"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V</w:t>
            </w:r>
          </w:p>
        </w:tc>
        <w:tc>
          <w:tcPr>
            <w:tcW w:w="934" w:type="dxa"/>
            <w:tcBorders>
              <w:top w:val="nil"/>
              <w:left w:val="nil"/>
              <w:bottom w:val="single" w:sz="8" w:space="0" w:color="auto"/>
              <w:right w:val="nil"/>
            </w:tcBorders>
            <w:shd w:val="clear" w:color="auto" w:fill="auto"/>
            <w:noWrap/>
            <w:vAlign w:val="center"/>
            <w:hideMark/>
          </w:tcPr>
          <w:p w14:paraId="1037822F"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C8A00F1"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DecT</w:t>
            </w:r>
          </w:p>
        </w:tc>
      </w:tr>
      <w:tr w:rsidR="009F63C2" w:rsidRPr="00CF64CC" w14:paraId="0F309676" w14:textId="77777777" w:rsidTr="00735B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A2056"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A1</w:t>
            </w:r>
          </w:p>
        </w:tc>
        <w:tc>
          <w:tcPr>
            <w:tcW w:w="1144" w:type="dxa"/>
            <w:tcBorders>
              <w:top w:val="nil"/>
              <w:left w:val="nil"/>
              <w:bottom w:val="nil"/>
              <w:right w:val="nil"/>
            </w:tcBorders>
            <w:shd w:val="clear" w:color="auto" w:fill="auto"/>
            <w:noWrap/>
            <w:vAlign w:val="center"/>
            <w:hideMark/>
          </w:tcPr>
          <w:p w14:paraId="38A75511" w14:textId="2C7C2CEE"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30" w:author="Aminlou, Alireza (Nokia-TECH/Tampere)" w:date="2018-10-06T04:32:00Z">
              <w:r>
                <w:rPr>
                  <w:rFonts w:ascii="Arial" w:hAnsi="Arial" w:cs="Arial"/>
                  <w:color w:val="000000"/>
                  <w:sz w:val="18"/>
                  <w:szCs w:val="18"/>
                </w:rPr>
                <w:t>-0.92 %</w:t>
              </w:r>
            </w:ins>
            <w:del w:id="31" w:author="Aminlou, Alireza (Nokia-TECH/Tampere)" w:date="2018-10-06T04:32:00Z">
              <w:r w:rsidRPr="00CF64CC" w:rsidDel="00CD1F33">
                <w:rPr>
                  <w:rFonts w:ascii="Arial" w:hAnsi="Arial" w:cs="Arial"/>
                  <w:color w:val="000000"/>
                  <w:sz w:val="18"/>
                  <w:szCs w:val="18"/>
                  <w:lang w:val="fi-FI" w:eastAsia="fi-FI"/>
                </w:rPr>
                <w:delText>-0.92%</w:delText>
              </w:r>
            </w:del>
          </w:p>
        </w:tc>
        <w:tc>
          <w:tcPr>
            <w:tcW w:w="1144" w:type="dxa"/>
            <w:tcBorders>
              <w:top w:val="nil"/>
              <w:left w:val="nil"/>
              <w:bottom w:val="nil"/>
              <w:right w:val="nil"/>
            </w:tcBorders>
            <w:shd w:val="clear" w:color="auto" w:fill="auto"/>
            <w:noWrap/>
            <w:vAlign w:val="center"/>
            <w:hideMark/>
          </w:tcPr>
          <w:p w14:paraId="06772E24" w14:textId="1A231FFD"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32" w:author="Aminlou, Alireza (Nokia-TECH/Tampere)" w:date="2018-10-06T04:32:00Z">
              <w:r>
                <w:rPr>
                  <w:rFonts w:ascii="Arial" w:hAnsi="Arial" w:cs="Arial"/>
                  <w:color w:val="000000"/>
                  <w:sz w:val="18"/>
                  <w:szCs w:val="18"/>
                </w:rPr>
                <w:t>-0.78 %</w:t>
              </w:r>
            </w:ins>
            <w:del w:id="33" w:author="Aminlou, Alireza (Nokia-TECH/Tampere)" w:date="2018-10-06T04:32:00Z">
              <w:r w:rsidRPr="00CF64CC" w:rsidDel="00CD1F33">
                <w:rPr>
                  <w:rFonts w:ascii="Arial" w:hAnsi="Arial" w:cs="Arial"/>
                  <w:color w:val="000000"/>
                  <w:sz w:val="18"/>
                  <w:szCs w:val="18"/>
                  <w:lang w:val="fi-FI" w:eastAsia="fi-FI"/>
                </w:rPr>
                <w:delText>-0.69%</w:delText>
              </w:r>
            </w:del>
          </w:p>
        </w:tc>
        <w:tc>
          <w:tcPr>
            <w:tcW w:w="1144" w:type="dxa"/>
            <w:tcBorders>
              <w:top w:val="nil"/>
              <w:left w:val="nil"/>
              <w:bottom w:val="nil"/>
              <w:right w:val="single" w:sz="4" w:space="0" w:color="auto"/>
            </w:tcBorders>
            <w:shd w:val="clear" w:color="auto" w:fill="auto"/>
            <w:noWrap/>
            <w:vAlign w:val="center"/>
            <w:hideMark/>
          </w:tcPr>
          <w:p w14:paraId="2531E110" w14:textId="1542DC21"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34" w:author="Aminlou, Alireza (Nokia-TECH/Tampere)" w:date="2018-10-06T04:32:00Z">
              <w:r>
                <w:rPr>
                  <w:rFonts w:ascii="Arial" w:hAnsi="Arial" w:cs="Arial"/>
                  <w:color w:val="000000"/>
                  <w:sz w:val="18"/>
                  <w:szCs w:val="18"/>
                </w:rPr>
                <w:t>-0.98 %</w:t>
              </w:r>
            </w:ins>
            <w:del w:id="35" w:author="Aminlou, Alireza (Nokia-TECH/Tampere)" w:date="2018-10-06T04:32:00Z">
              <w:r w:rsidRPr="00CF64CC" w:rsidDel="00CD1F33">
                <w:rPr>
                  <w:rFonts w:ascii="Arial" w:hAnsi="Arial" w:cs="Arial"/>
                  <w:color w:val="000000"/>
                  <w:sz w:val="18"/>
                  <w:szCs w:val="18"/>
                  <w:lang w:val="fi-FI" w:eastAsia="fi-FI"/>
                </w:rPr>
                <w:delText>-0.92%</w:delText>
              </w:r>
            </w:del>
          </w:p>
        </w:tc>
        <w:tc>
          <w:tcPr>
            <w:tcW w:w="934" w:type="dxa"/>
            <w:tcBorders>
              <w:top w:val="nil"/>
              <w:left w:val="nil"/>
              <w:bottom w:val="nil"/>
              <w:right w:val="nil"/>
            </w:tcBorders>
            <w:shd w:val="clear" w:color="auto" w:fill="auto"/>
            <w:noWrap/>
            <w:vAlign w:val="center"/>
            <w:hideMark/>
          </w:tcPr>
          <w:p w14:paraId="0593EF51" w14:textId="4365D794"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36" w:author="Aminlou, Alireza (Nokia-TECH/Tampere)" w:date="2018-10-06T04:32:00Z">
              <w:r>
                <w:rPr>
                  <w:rFonts w:ascii="Arial" w:hAnsi="Arial" w:cs="Arial"/>
                  <w:color w:val="000000"/>
                  <w:sz w:val="18"/>
                  <w:szCs w:val="18"/>
                </w:rPr>
                <w:t>102 %</w:t>
              </w:r>
            </w:ins>
            <w:del w:id="37" w:author="Aminlou, Alireza (Nokia-TECH/Tampere)" w:date="2018-10-06T04:32:00Z">
              <w:r w:rsidRPr="00CF64CC" w:rsidDel="00CD1F33">
                <w:rPr>
                  <w:rFonts w:ascii="Arial" w:hAnsi="Arial" w:cs="Arial"/>
                  <w:color w:val="000000"/>
                  <w:sz w:val="18"/>
                  <w:szCs w:val="18"/>
                  <w:lang w:val="fi-FI" w:eastAsia="fi-FI"/>
                </w:rPr>
                <w:delText>101%</w:delText>
              </w:r>
            </w:del>
          </w:p>
        </w:tc>
        <w:tc>
          <w:tcPr>
            <w:tcW w:w="934" w:type="dxa"/>
            <w:tcBorders>
              <w:top w:val="nil"/>
              <w:left w:val="nil"/>
              <w:bottom w:val="nil"/>
              <w:right w:val="single" w:sz="8" w:space="0" w:color="auto"/>
            </w:tcBorders>
            <w:shd w:val="clear" w:color="auto" w:fill="auto"/>
            <w:noWrap/>
            <w:vAlign w:val="center"/>
            <w:hideMark/>
          </w:tcPr>
          <w:p w14:paraId="1750BB5D" w14:textId="3041A755"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38" w:author="Aminlou, Alireza (Nokia-TECH/Tampere)" w:date="2018-10-06T04:32:00Z">
              <w:r>
                <w:rPr>
                  <w:rFonts w:ascii="Arial" w:hAnsi="Arial" w:cs="Arial"/>
                  <w:color w:val="000000"/>
                  <w:sz w:val="18"/>
                  <w:szCs w:val="18"/>
                </w:rPr>
                <w:t>99 %</w:t>
              </w:r>
            </w:ins>
            <w:del w:id="39" w:author="Aminlou, Alireza (Nokia-TECH/Tampere)" w:date="2018-10-06T04:32:00Z">
              <w:r w:rsidRPr="00CF64CC" w:rsidDel="00CD1F33">
                <w:rPr>
                  <w:rFonts w:ascii="Arial" w:hAnsi="Arial" w:cs="Arial"/>
                  <w:color w:val="000000"/>
                  <w:sz w:val="18"/>
                  <w:szCs w:val="18"/>
                  <w:lang w:val="fi-FI" w:eastAsia="fi-FI"/>
                </w:rPr>
                <w:delText>100%</w:delText>
              </w:r>
            </w:del>
          </w:p>
        </w:tc>
      </w:tr>
      <w:tr w:rsidR="009F63C2" w:rsidRPr="00CF64CC" w14:paraId="4C43177C" w14:textId="77777777" w:rsidTr="00735B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08DEC5"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A2</w:t>
            </w:r>
          </w:p>
        </w:tc>
        <w:tc>
          <w:tcPr>
            <w:tcW w:w="1144" w:type="dxa"/>
            <w:tcBorders>
              <w:top w:val="nil"/>
              <w:left w:val="nil"/>
              <w:bottom w:val="nil"/>
              <w:right w:val="nil"/>
            </w:tcBorders>
            <w:shd w:val="clear" w:color="auto" w:fill="auto"/>
            <w:noWrap/>
            <w:vAlign w:val="center"/>
            <w:hideMark/>
          </w:tcPr>
          <w:p w14:paraId="2D57045C" w14:textId="31DA40AF"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40" w:author="Aminlou, Alireza (Nokia-TECH/Tampere)" w:date="2018-10-06T04:32:00Z">
              <w:r>
                <w:rPr>
                  <w:rFonts w:ascii="Arial" w:hAnsi="Arial" w:cs="Arial"/>
                  <w:color w:val="000000"/>
                  <w:sz w:val="18"/>
                  <w:szCs w:val="18"/>
                </w:rPr>
                <w:t>-1.00 %</w:t>
              </w:r>
            </w:ins>
            <w:del w:id="41" w:author="Aminlou, Alireza (Nokia-TECH/Tampere)" w:date="2018-10-06T04:32:00Z">
              <w:r w:rsidRPr="00CF64CC" w:rsidDel="00CD1F33">
                <w:rPr>
                  <w:rFonts w:ascii="Arial" w:hAnsi="Arial" w:cs="Arial"/>
                  <w:color w:val="000000"/>
                  <w:sz w:val="18"/>
                  <w:szCs w:val="18"/>
                  <w:lang w:val="fi-FI" w:eastAsia="fi-FI"/>
                </w:rPr>
                <w:delText>-0.96%</w:delText>
              </w:r>
            </w:del>
          </w:p>
        </w:tc>
        <w:tc>
          <w:tcPr>
            <w:tcW w:w="1144" w:type="dxa"/>
            <w:tcBorders>
              <w:top w:val="nil"/>
              <w:left w:val="nil"/>
              <w:bottom w:val="nil"/>
              <w:right w:val="nil"/>
            </w:tcBorders>
            <w:shd w:val="clear" w:color="auto" w:fill="auto"/>
            <w:noWrap/>
            <w:vAlign w:val="center"/>
            <w:hideMark/>
          </w:tcPr>
          <w:p w14:paraId="7E4EFA43" w14:textId="4A07C354"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42" w:author="Aminlou, Alireza (Nokia-TECH/Tampere)" w:date="2018-10-06T04:32:00Z">
              <w:r>
                <w:rPr>
                  <w:rFonts w:ascii="Arial" w:hAnsi="Arial" w:cs="Arial"/>
                  <w:color w:val="000000"/>
                  <w:sz w:val="18"/>
                  <w:szCs w:val="18"/>
                </w:rPr>
                <w:t>-1.05 %</w:t>
              </w:r>
            </w:ins>
            <w:del w:id="43" w:author="Aminlou, Alireza (Nokia-TECH/Tampere)" w:date="2018-10-06T04:32:00Z">
              <w:r w:rsidRPr="00CF64CC" w:rsidDel="00CD1F33">
                <w:rPr>
                  <w:rFonts w:ascii="Arial" w:hAnsi="Arial" w:cs="Arial"/>
                  <w:color w:val="000000"/>
                  <w:sz w:val="18"/>
                  <w:szCs w:val="18"/>
                  <w:lang w:val="fi-FI" w:eastAsia="fi-FI"/>
                </w:rPr>
                <w:delText>-0.98%</w:delText>
              </w:r>
            </w:del>
          </w:p>
        </w:tc>
        <w:tc>
          <w:tcPr>
            <w:tcW w:w="1144" w:type="dxa"/>
            <w:tcBorders>
              <w:top w:val="nil"/>
              <w:left w:val="nil"/>
              <w:bottom w:val="nil"/>
              <w:right w:val="single" w:sz="4" w:space="0" w:color="auto"/>
            </w:tcBorders>
            <w:shd w:val="clear" w:color="auto" w:fill="auto"/>
            <w:noWrap/>
            <w:vAlign w:val="center"/>
            <w:hideMark/>
          </w:tcPr>
          <w:p w14:paraId="36E3C910" w14:textId="109FEFE6"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44" w:author="Aminlou, Alireza (Nokia-TECH/Tampere)" w:date="2018-10-06T04:32:00Z">
              <w:r>
                <w:rPr>
                  <w:rFonts w:ascii="Arial" w:hAnsi="Arial" w:cs="Arial"/>
                  <w:color w:val="000000"/>
                  <w:sz w:val="18"/>
                  <w:szCs w:val="18"/>
                </w:rPr>
                <w:t>-1.22 %</w:t>
              </w:r>
            </w:ins>
            <w:del w:id="45" w:author="Aminlou, Alireza (Nokia-TECH/Tampere)" w:date="2018-10-06T04:32:00Z">
              <w:r w:rsidRPr="00CF64CC" w:rsidDel="00CD1F33">
                <w:rPr>
                  <w:rFonts w:ascii="Arial" w:hAnsi="Arial" w:cs="Arial"/>
                  <w:color w:val="000000"/>
                  <w:sz w:val="18"/>
                  <w:szCs w:val="18"/>
                  <w:lang w:val="fi-FI" w:eastAsia="fi-FI"/>
                </w:rPr>
                <w:delText>-1.18%</w:delText>
              </w:r>
            </w:del>
          </w:p>
        </w:tc>
        <w:tc>
          <w:tcPr>
            <w:tcW w:w="934" w:type="dxa"/>
            <w:tcBorders>
              <w:top w:val="nil"/>
              <w:left w:val="nil"/>
              <w:bottom w:val="nil"/>
              <w:right w:val="nil"/>
            </w:tcBorders>
            <w:shd w:val="clear" w:color="auto" w:fill="auto"/>
            <w:noWrap/>
            <w:vAlign w:val="center"/>
            <w:hideMark/>
          </w:tcPr>
          <w:p w14:paraId="5BA533DE" w14:textId="6FFC8F0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46" w:author="Aminlou, Alireza (Nokia-TECH/Tampere)" w:date="2018-10-06T04:32:00Z">
              <w:r>
                <w:rPr>
                  <w:rFonts w:ascii="Arial" w:hAnsi="Arial" w:cs="Arial"/>
                  <w:color w:val="000000"/>
                  <w:sz w:val="18"/>
                  <w:szCs w:val="18"/>
                </w:rPr>
                <w:t>105 %</w:t>
              </w:r>
            </w:ins>
            <w:del w:id="47" w:author="Aminlou, Alireza (Nokia-TECH/Tampere)" w:date="2018-10-06T04:32:00Z">
              <w:r w:rsidRPr="00CF64CC" w:rsidDel="00CD1F33">
                <w:rPr>
                  <w:rFonts w:ascii="Arial" w:hAnsi="Arial" w:cs="Arial"/>
                  <w:color w:val="000000"/>
                  <w:sz w:val="18"/>
                  <w:szCs w:val="18"/>
                  <w:lang w:val="fi-FI" w:eastAsia="fi-FI"/>
                </w:rPr>
                <w:delText>103%</w:delText>
              </w:r>
            </w:del>
          </w:p>
        </w:tc>
        <w:tc>
          <w:tcPr>
            <w:tcW w:w="934" w:type="dxa"/>
            <w:tcBorders>
              <w:top w:val="nil"/>
              <w:left w:val="nil"/>
              <w:bottom w:val="nil"/>
              <w:right w:val="single" w:sz="8" w:space="0" w:color="auto"/>
            </w:tcBorders>
            <w:shd w:val="clear" w:color="auto" w:fill="auto"/>
            <w:noWrap/>
            <w:vAlign w:val="center"/>
            <w:hideMark/>
          </w:tcPr>
          <w:p w14:paraId="6BC3A94E" w14:textId="19892D19"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48" w:author="Aminlou, Alireza (Nokia-TECH/Tampere)" w:date="2018-10-06T04:32:00Z">
              <w:r>
                <w:rPr>
                  <w:rFonts w:ascii="Arial" w:hAnsi="Arial" w:cs="Arial"/>
                  <w:color w:val="000000"/>
                  <w:sz w:val="18"/>
                  <w:szCs w:val="18"/>
                </w:rPr>
                <w:t>105 %</w:t>
              </w:r>
            </w:ins>
            <w:del w:id="49" w:author="Aminlou, Alireza (Nokia-TECH/Tampere)" w:date="2018-10-06T04:32:00Z">
              <w:r w:rsidRPr="00CF64CC" w:rsidDel="00CD1F33">
                <w:rPr>
                  <w:rFonts w:ascii="Arial" w:hAnsi="Arial" w:cs="Arial"/>
                  <w:color w:val="000000"/>
                  <w:sz w:val="18"/>
                  <w:szCs w:val="18"/>
                  <w:lang w:val="fi-FI" w:eastAsia="fi-FI"/>
                </w:rPr>
                <w:delText>107%</w:delText>
              </w:r>
            </w:del>
          </w:p>
        </w:tc>
      </w:tr>
      <w:tr w:rsidR="009F63C2" w:rsidRPr="00CF64CC" w14:paraId="48C5B7C0" w14:textId="77777777" w:rsidTr="00735B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DD84"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B</w:t>
            </w:r>
          </w:p>
        </w:tc>
        <w:tc>
          <w:tcPr>
            <w:tcW w:w="1144" w:type="dxa"/>
            <w:tcBorders>
              <w:top w:val="nil"/>
              <w:left w:val="nil"/>
              <w:bottom w:val="nil"/>
              <w:right w:val="nil"/>
            </w:tcBorders>
            <w:shd w:val="clear" w:color="auto" w:fill="auto"/>
            <w:noWrap/>
            <w:vAlign w:val="center"/>
            <w:hideMark/>
          </w:tcPr>
          <w:p w14:paraId="3486F941" w14:textId="49818144"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50" w:author="Aminlou, Alireza (Nokia-TECH/Tampere)" w:date="2018-10-06T04:32:00Z">
              <w:r>
                <w:rPr>
                  <w:rFonts w:ascii="Arial" w:hAnsi="Arial" w:cs="Arial"/>
                  <w:color w:val="000000"/>
                  <w:sz w:val="18"/>
                  <w:szCs w:val="18"/>
                </w:rPr>
                <w:t>-0.65 %</w:t>
              </w:r>
            </w:ins>
            <w:del w:id="51" w:author="Aminlou, Alireza (Nokia-TECH/Tampere)" w:date="2018-10-06T04:32:00Z">
              <w:r w:rsidRPr="00CF64CC" w:rsidDel="00CD1F33">
                <w:rPr>
                  <w:rFonts w:ascii="Arial" w:hAnsi="Arial" w:cs="Arial"/>
                  <w:color w:val="000000"/>
                  <w:sz w:val="18"/>
                  <w:szCs w:val="18"/>
                  <w:lang w:val="fi-FI" w:eastAsia="fi-FI"/>
                </w:rPr>
                <w:delText>-0.62%</w:delText>
              </w:r>
            </w:del>
          </w:p>
        </w:tc>
        <w:tc>
          <w:tcPr>
            <w:tcW w:w="1144" w:type="dxa"/>
            <w:tcBorders>
              <w:top w:val="nil"/>
              <w:left w:val="nil"/>
              <w:bottom w:val="nil"/>
              <w:right w:val="nil"/>
            </w:tcBorders>
            <w:shd w:val="clear" w:color="auto" w:fill="auto"/>
            <w:noWrap/>
            <w:vAlign w:val="center"/>
            <w:hideMark/>
          </w:tcPr>
          <w:p w14:paraId="39150675" w14:textId="6DA00B6B"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52" w:author="Aminlou, Alireza (Nokia-TECH/Tampere)" w:date="2018-10-06T04:32:00Z">
              <w:r>
                <w:rPr>
                  <w:rFonts w:ascii="Arial" w:hAnsi="Arial" w:cs="Arial"/>
                  <w:color w:val="000000"/>
                  <w:sz w:val="18"/>
                  <w:szCs w:val="18"/>
                </w:rPr>
                <w:t>-0.68 %</w:t>
              </w:r>
            </w:ins>
            <w:del w:id="53" w:author="Aminlou, Alireza (Nokia-TECH/Tampere)" w:date="2018-10-06T04:32:00Z">
              <w:r w:rsidRPr="00CF64CC" w:rsidDel="00CD1F33">
                <w:rPr>
                  <w:rFonts w:ascii="Arial" w:hAnsi="Arial" w:cs="Arial"/>
                  <w:color w:val="000000"/>
                  <w:sz w:val="18"/>
                  <w:szCs w:val="18"/>
                  <w:lang w:val="fi-FI" w:eastAsia="fi-FI"/>
                </w:rPr>
                <w:delText>-0.59%</w:delText>
              </w:r>
            </w:del>
          </w:p>
        </w:tc>
        <w:tc>
          <w:tcPr>
            <w:tcW w:w="1144" w:type="dxa"/>
            <w:tcBorders>
              <w:top w:val="nil"/>
              <w:left w:val="nil"/>
              <w:bottom w:val="nil"/>
              <w:right w:val="single" w:sz="4" w:space="0" w:color="auto"/>
            </w:tcBorders>
            <w:shd w:val="clear" w:color="auto" w:fill="auto"/>
            <w:noWrap/>
            <w:vAlign w:val="center"/>
            <w:hideMark/>
          </w:tcPr>
          <w:p w14:paraId="76A59A28" w14:textId="328BC04E"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54" w:author="Aminlou, Alireza (Nokia-TECH/Tampere)" w:date="2018-10-06T04:32:00Z">
              <w:r>
                <w:rPr>
                  <w:rFonts w:ascii="Arial" w:hAnsi="Arial" w:cs="Arial"/>
                  <w:color w:val="000000"/>
                  <w:sz w:val="18"/>
                  <w:szCs w:val="18"/>
                </w:rPr>
                <w:t>-0.71 %</w:t>
              </w:r>
            </w:ins>
            <w:del w:id="55" w:author="Aminlou, Alireza (Nokia-TECH/Tampere)" w:date="2018-10-06T04:32:00Z">
              <w:r w:rsidRPr="00CF64CC" w:rsidDel="00CD1F33">
                <w:rPr>
                  <w:rFonts w:ascii="Arial" w:hAnsi="Arial" w:cs="Arial"/>
                  <w:color w:val="000000"/>
                  <w:sz w:val="18"/>
                  <w:szCs w:val="18"/>
                  <w:lang w:val="fi-FI" w:eastAsia="fi-FI"/>
                </w:rPr>
                <w:delText>-0.67%</w:delText>
              </w:r>
            </w:del>
          </w:p>
        </w:tc>
        <w:tc>
          <w:tcPr>
            <w:tcW w:w="934" w:type="dxa"/>
            <w:tcBorders>
              <w:top w:val="nil"/>
              <w:left w:val="nil"/>
              <w:bottom w:val="nil"/>
              <w:right w:val="nil"/>
            </w:tcBorders>
            <w:shd w:val="clear" w:color="auto" w:fill="auto"/>
            <w:noWrap/>
            <w:vAlign w:val="center"/>
            <w:hideMark/>
          </w:tcPr>
          <w:p w14:paraId="4A17E0B3" w14:textId="31D42A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56" w:author="Aminlou, Alireza (Nokia-TECH/Tampere)" w:date="2018-10-06T04:32:00Z">
              <w:r>
                <w:rPr>
                  <w:rFonts w:ascii="Arial" w:hAnsi="Arial" w:cs="Arial"/>
                  <w:color w:val="000000"/>
                  <w:sz w:val="18"/>
                  <w:szCs w:val="18"/>
                </w:rPr>
                <w:t>106 %</w:t>
              </w:r>
            </w:ins>
            <w:del w:id="57" w:author="Aminlou, Alireza (Nokia-TECH/Tampere)" w:date="2018-10-06T04:32:00Z">
              <w:r w:rsidRPr="00CF64CC" w:rsidDel="00CD1F33">
                <w:rPr>
                  <w:rFonts w:ascii="Arial" w:hAnsi="Arial" w:cs="Arial"/>
                  <w:color w:val="000000"/>
                  <w:sz w:val="18"/>
                  <w:szCs w:val="18"/>
                  <w:lang w:val="fi-FI" w:eastAsia="fi-FI"/>
                </w:rPr>
                <w:delText>108%</w:delText>
              </w:r>
            </w:del>
          </w:p>
        </w:tc>
        <w:tc>
          <w:tcPr>
            <w:tcW w:w="934" w:type="dxa"/>
            <w:tcBorders>
              <w:top w:val="nil"/>
              <w:left w:val="nil"/>
              <w:bottom w:val="nil"/>
              <w:right w:val="single" w:sz="8" w:space="0" w:color="auto"/>
            </w:tcBorders>
            <w:shd w:val="clear" w:color="auto" w:fill="auto"/>
            <w:noWrap/>
            <w:vAlign w:val="center"/>
            <w:hideMark/>
          </w:tcPr>
          <w:p w14:paraId="111409B9" w14:textId="17B2A029"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58" w:author="Aminlou, Alireza (Nokia-TECH/Tampere)" w:date="2018-10-06T04:32:00Z">
              <w:r>
                <w:rPr>
                  <w:rFonts w:ascii="Arial" w:hAnsi="Arial" w:cs="Arial"/>
                  <w:color w:val="000000"/>
                  <w:sz w:val="18"/>
                  <w:szCs w:val="18"/>
                </w:rPr>
                <w:t>102 %</w:t>
              </w:r>
            </w:ins>
            <w:del w:id="59" w:author="Aminlou, Alireza (Nokia-TECH/Tampere)" w:date="2018-10-06T04:32:00Z">
              <w:r w:rsidRPr="00CF64CC" w:rsidDel="00CD1F33">
                <w:rPr>
                  <w:rFonts w:ascii="Arial" w:hAnsi="Arial" w:cs="Arial"/>
                  <w:color w:val="000000"/>
                  <w:sz w:val="18"/>
                  <w:szCs w:val="18"/>
                  <w:lang w:val="fi-FI" w:eastAsia="fi-FI"/>
                </w:rPr>
                <w:delText>101%</w:delText>
              </w:r>
            </w:del>
          </w:p>
        </w:tc>
      </w:tr>
      <w:tr w:rsidR="009F63C2" w:rsidRPr="00CF64CC" w14:paraId="72727888" w14:textId="77777777" w:rsidTr="00735B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72DC5"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C</w:t>
            </w:r>
          </w:p>
        </w:tc>
        <w:tc>
          <w:tcPr>
            <w:tcW w:w="1144" w:type="dxa"/>
            <w:tcBorders>
              <w:top w:val="nil"/>
              <w:left w:val="nil"/>
              <w:bottom w:val="nil"/>
              <w:right w:val="nil"/>
            </w:tcBorders>
            <w:shd w:val="clear" w:color="auto" w:fill="auto"/>
            <w:noWrap/>
            <w:vAlign w:val="center"/>
            <w:hideMark/>
          </w:tcPr>
          <w:p w14:paraId="4E13C36B" w14:textId="1849475A"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60" w:author="Aminlou, Alireza (Nokia-TECH/Tampere)" w:date="2018-10-06T04:32:00Z">
              <w:r>
                <w:rPr>
                  <w:rFonts w:ascii="Arial" w:hAnsi="Arial" w:cs="Arial"/>
                  <w:color w:val="000000"/>
                  <w:sz w:val="18"/>
                  <w:szCs w:val="18"/>
                </w:rPr>
                <w:t>-0.36 %</w:t>
              </w:r>
            </w:ins>
            <w:del w:id="61" w:author="Aminlou, Alireza (Nokia-TECH/Tampere)" w:date="2018-10-06T04:32:00Z">
              <w:r w:rsidRPr="00CF64CC" w:rsidDel="00CD1F33">
                <w:rPr>
                  <w:rFonts w:ascii="Arial" w:hAnsi="Arial" w:cs="Arial"/>
                  <w:color w:val="000000"/>
                  <w:sz w:val="18"/>
                  <w:szCs w:val="18"/>
                  <w:lang w:val="fi-FI" w:eastAsia="fi-FI"/>
                </w:rPr>
                <w:delText>-0.32%</w:delText>
              </w:r>
            </w:del>
          </w:p>
        </w:tc>
        <w:tc>
          <w:tcPr>
            <w:tcW w:w="1144" w:type="dxa"/>
            <w:tcBorders>
              <w:top w:val="nil"/>
              <w:left w:val="nil"/>
              <w:bottom w:val="nil"/>
              <w:right w:val="nil"/>
            </w:tcBorders>
            <w:shd w:val="clear" w:color="auto" w:fill="auto"/>
            <w:noWrap/>
            <w:vAlign w:val="center"/>
            <w:hideMark/>
          </w:tcPr>
          <w:p w14:paraId="673CCC71" w14:textId="7A687BA1"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62" w:author="Aminlou, Alireza (Nokia-TECH/Tampere)" w:date="2018-10-06T04:32:00Z">
              <w:r>
                <w:rPr>
                  <w:rFonts w:ascii="Arial" w:hAnsi="Arial" w:cs="Arial"/>
                  <w:color w:val="000000"/>
                  <w:sz w:val="18"/>
                  <w:szCs w:val="18"/>
                </w:rPr>
                <w:t>-0.38 %</w:t>
              </w:r>
            </w:ins>
            <w:del w:id="63" w:author="Aminlou, Alireza (Nokia-TECH/Tampere)" w:date="2018-10-06T04:32:00Z">
              <w:r w:rsidRPr="00CF64CC" w:rsidDel="00CD1F33">
                <w:rPr>
                  <w:rFonts w:ascii="Arial" w:hAnsi="Arial" w:cs="Arial"/>
                  <w:color w:val="000000"/>
                  <w:sz w:val="18"/>
                  <w:szCs w:val="18"/>
                  <w:lang w:val="fi-FI" w:eastAsia="fi-FI"/>
                </w:rPr>
                <w:delText>-0.35%</w:delText>
              </w:r>
            </w:del>
          </w:p>
        </w:tc>
        <w:tc>
          <w:tcPr>
            <w:tcW w:w="1144" w:type="dxa"/>
            <w:tcBorders>
              <w:top w:val="nil"/>
              <w:left w:val="nil"/>
              <w:bottom w:val="nil"/>
              <w:right w:val="single" w:sz="4" w:space="0" w:color="auto"/>
            </w:tcBorders>
            <w:shd w:val="clear" w:color="auto" w:fill="auto"/>
            <w:noWrap/>
            <w:vAlign w:val="center"/>
            <w:hideMark/>
          </w:tcPr>
          <w:p w14:paraId="227BEC76" w14:textId="7B1F4EF1"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64" w:author="Aminlou, Alireza (Nokia-TECH/Tampere)" w:date="2018-10-06T04:32:00Z">
              <w:r>
                <w:rPr>
                  <w:rFonts w:ascii="Arial" w:hAnsi="Arial" w:cs="Arial"/>
                  <w:color w:val="000000"/>
                  <w:sz w:val="18"/>
                  <w:szCs w:val="18"/>
                </w:rPr>
                <w:t>-0.47 %</w:t>
              </w:r>
            </w:ins>
            <w:del w:id="65" w:author="Aminlou, Alireza (Nokia-TECH/Tampere)" w:date="2018-10-06T04:32:00Z">
              <w:r w:rsidRPr="00CF64CC" w:rsidDel="00CD1F33">
                <w:rPr>
                  <w:rFonts w:ascii="Arial" w:hAnsi="Arial" w:cs="Arial"/>
                  <w:color w:val="000000"/>
                  <w:sz w:val="18"/>
                  <w:szCs w:val="18"/>
                  <w:lang w:val="fi-FI" w:eastAsia="fi-FI"/>
                </w:rPr>
                <w:delText>-0.38%</w:delText>
              </w:r>
            </w:del>
          </w:p>
        </w:tc>
        <w:tc>
          <w:tcPr>
            <w:tcW w:w="934" w:type="dxa"/>
            <w:tcBorders>
              <w:top w:val="nil"/>
              <w:left w:val="nil"/>
              <w:bottom w:val="nil"/>
              <w:right w:val="nil"/>
            </w:tcBorders>
            <w:shd w:val="clear" w:color="auto" w:fill="auto"/>
            <w:noWrap/>
            <w:vAlign w:val="center"/>
            <w:hideMark/>
          </w:tcPr>
          <w:p w14:paraId="072B2371" w14:textId="41179DD3"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66" w:author="Aminlou, Alireza (Nokia-TECH/Tampere)" w:date="2018-10-06T04:32:00Z">
              <w:r>
                <w:rPr>
                  <w:rFonts w:ascii="Arial" w:hAnsi="Arial" w:cs="Arial"/>
                  <w:color w:val="000000"/>
                  <w:sz w:val="18"/>
                  <w:szCs w:val="18"/>
                </w:rPr>
                <w:t>107 %</w:t>
              </w:r>
            </w:ins>
            <w:del w:id="67" w:author="Aminlou, Alireza (Nokia-TECH/Tampere)" w:date="2018-10-06T04:32:00Z">
              <w:r w:rsidRPr="00CF64CC" w:rsidDel="00CD1F33">
                <w:rPr>
                  <w:rFonts w:ascii="Arial" w:hAnsi="Arial" w:cs="Arial"/>
                  <w:color w:val="000000"/>
                  <w:sz w:val="18"/>
                  <w:szCs w:val="18"/>
                  <w:lang w:val="fi-FI" w:eastAsia="fi-FI"/>
                </w:rPr>
                <w:delText>108%</w:delText>
              </w:r>
            </w:del>
          </w:p>
        </w:tc>
        <w:tc>
          <w:tcPr>
            <w:tcW w:w="934" w:type="dxa"/>
            <w:tcBorders>
              <w:top w:val="nil"/>
              <w:left w:val="nil"/>
              <w:bottom w:val="nil"/>
              <w:right w:val="single" w:sz="8" w:space="0" w:color="auto"/>
            </w:tcBorders>
            <w:shd w:val="clear" w:color="auto" w:fill="auto"/>
            <w:noWrap/>
            <w:vAlign w:val="center"/>
            <w:hideMark/>
          </w:tcPr>
          <w:p w14:paraId="1CFB5ED9" w14:textId="3E5A352D"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68" w:author="Aminlou, Alireza (Nokia-TECH/Tampere)" w:date="2018-10-06T04:32:00Z">
              <w:r>
                <w:rPr>
                  <w:rFonts w:ascii="Arial" w:hAnsi="Arial" w:cs="Arial"/>
                  <w:color w:val="000000"/>
                  <w:sz w:val="18"/>
                  <w:szCs w:val="18"/>
                </w:rPr>
                <w:t>106 %</w:t>
              </w:r>
            </w:ins>
            <w:del w:id="69" w:author="Aminlou, Alireza (Nokia-TECH/Tampere)" w:date="2018-10-06T04:32:00Z">
              <w:r w:rsidRPr="00CF64CC" w:rsidDel="00CD1F33">
                <w:rPr>
                  <w:rFonts w:ascii="Arial" w:hAnsi="Arial" w:cs="Arial"/>
                  <w:color w:val="000000"/>
                  <w:sz w:val="18"/>
                  <w:szCs w:val="18"/>
                  <w:lang w:val="fi-FI" w:eastAsia="fi-FI"/>
                </w:rPr>
                <w:delText>104%</w:delText>
              </w:r>
            </w:del>
          </w:p>
        </w:tc>
      </w:tr>
      <w:tr w:rsidR="009F63C2" w:rsidRPr="00CF64CC" w14:paraId="765AB60B" w14:textId="77777777" w:rsidTr="00735B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6E11C"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E</w:t>
            </w:r>
          </w:p>
        </w:tc>
        <w:tc>
          <w:tcPr>
            <w:tcW w:w="1144" w:type="dxa"/>
            <w:tcBorders>
              <w:top w:val="nil"/>
              <w:left w:val="nil"/>
              <w:bottom w:val="nil"/>
              <w:right w:val="nil"/>
            </w:tcBorders>
            <w:shd w:val="clear" w:color="auto" w:fill="auto"/>
            <w:noWrap/>
            <w:vAlign w:val="center"/>
            <w:hideMark/>
          </w:tcPr>
          <w:p w14:paraId="4D76B1A2" w14:textId="6FD13979"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70" w:author="Aminlou, Alireza (Nokia-TECH/Tampere)" w:date="2018-10-06T04:32:00Z">
              <w:r>
                <w:rPr>
                  <w:rFonts w:ascii="Arial" w:hAnsi="Arial" w:cs="Arial"/>
                  <w:color w:val="000000"/>
                  <w:sz w:val="18"/>
                  <w:szCs w:val="18"/>
                </w:rPr>
                <w:t> </w:t>
              </w:r>
            </w:ins>
            <w:del w:id="71" w:author="Aminlou, Alireza (Nokia-TECH/Tampere)" w:date="2018-10-06T04:32:00Z">
              <w:r w:rsidRPr="00CF64CC" w:rsidDel="00CD1F33">
                <w:rPr>
                  <w:rFonts w:ascii="Arial" w:hAnsi="Arial" w:cs="Arial"/>
                  <w:color w:val="000000"/>
                  <w:sz w:val="18"/>
                  <w:szCs w:val="18"/>
                  <w:lang w:val="fi-FI" w:eastAsia="fi-FI"/>
                </w:rPr>
                <w:delText> </w:delText>
              </w:r>
            </w:del>
          </w:p>
        </w:tc>
        <w:tc>
          <w:tcPr>
            <w:tcW w:w="1144" w:type="dxa"/>
            <w:tcBorders>
              <w:top w:val="nil"/>
              <w:left w:val="nil"/>
              <w:bottom w:val="nil"/>
              <w:right w:val="nil"/>
            </w:tcBorders>
            <w:shd w:val="clear" w:color="auto" w:fill="auto"/>
            <w:noWrap/>
            <w:vAlign w:val="center"/>
            <w:hideMark/>
          </w:tcPr>
          <w:p w14:paraId="5D89721C"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44" w:type="dxa"/>
            <w:tcBorders>
              <w:top w:val="nil"/>
              <w:left w:val="nil"/>
              <w:bottom w:val="nil"/>
              <w:right w:val="single" w:sz="4" w:space="0" w:color="auto"/>
            </w:tcBorders>
            <w:shd w:val="clear" w:color="auto" w:fill="auto"/>
            <w:noWrap/>
            <w:vAlign w:val="center"/>
            <w:hideMark/>
          </w:tcPr>
          <w:p w14:paraId="7CEB8957" w14:textId="5C14254C"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72" w:author="Aminlou, Alireza (Nokia-TECH/Tampere)" w:date="2018-10-06T04:32:00Z">
              <w:r>
                <w:rPr>
                  <w:rFonts w:ascii="Arial" w:hAnsi="Arial" w:cs="Arial"/>
                  <w:color w:val="000000"/>
                  <w:sz w:val="18"/>
                  <w:szCs w:val="18"/>
                </w:rPr>
                <w:t> </w:t>
              </w:r>
            </w:ins>
            <w:del w:id="73" w:author="Aminlou, Alireza (Nokia-TECH/Tampere)" w:date="2018-10-06T04:32:00Z">
              <w:r w:rsidRPr="00CF64CC" w:rsidDel="00CD1F33">
                <w:rPr>
                  <w:rFonts w:ascii="Arial" w:hAnsi="Arial" w:cs="Arial"/>
                  <w:color w:val="000000"/>
                  <w:sz w:val="18"/>
                  <w:szCs w:val="18"/>
                  <w:lang w:val="fi-FI" w:eastAsia="fi-FI"/>
                </w:rPr>
                <w:delText> </w:delText>
              </w:r>
            </w:del>
          </w:p>
        </w:tc>
        <w:tc>
          <w:tcPr>
            <w:tcW w:w="934" w:type="dxa"/>
            <w:tcBorders>
              <w:top w:val="nil"/>
              <w:left w:val="nil"/>
              <w:bottom w:val="nil"/>
              <w:right w:val="nil"/>
            </w:tcBorders>
            <w:shd w:val="clear" w:color="auto" w:fill="auto"/>
            <w:noWrap/>
            <w:vAlign w:val="center"/>
            <w:hideMark/>
          </w:tcPr>
          <w:p w14:paraId="7300C165" w14:textId="54F94278"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74" w:author="Aminlou, Alireza (Nokia-TECH/Tampere)" w:date="2018-10-06T04:32:00Z">
              <w:r>
                <w:rPr>
                  <w:rFonts w:ascii="Arial" w:hAnsi="Arial" w:cs="Arial"/>
                  <w:color w:val="000000"/>
                  <w:sz w:val="18"/>
                  <w:szCs w:val="18"/>
                </w:rPr>
                <w:t> </w:t>
              </w:r>
            </w:ins>
            <w:del w:id="75" w:author="Aminlou, Alireza (Nokia-TECH/Tampere)" w:date="2018-10-06T04:32:00Z">
              <w:r w:rsidRPr="00CF64CC" w:rsidDel="00CD1F33">
                <w:rPr>
                  <w:rFonts w:ascii="Arial" w:hAnsi="Arial" w:cs="Arial"/>
                  <w:color w:val="000000"/>
                  <w:sz w:val="18"/>
                  <w:szCs w:val="18"/>
                  <w:lang w:val="fi-FI" w:eastAsia="fi-FI"/>
                </w:rPr>
                <w:delText> </w:delText>
              </w:r>
            </w:del>
          </w:p>
        </w:tc>
        <w:tc>
          <w:tcPr>
            <w:tcW w:w="934" w:type="dxa"/>
            <w:tcBorders>
              <w:top w:val="nil"/>
              <w:left w:val="nil"/>
              <w:bottom w:val="nil"/>
              <w:right w:val="single" w:sz="8" w:space="0" w:color="auto"/>
            </w:tcBorders>
            <w:shd w:val="clear" w:color="auto" w:fill="auto"/>
            <w:noWrap/>
            <w:vAlign w:val="center"/>
            <w:hideMark/>
          </w:tcPr>
          <w:p w14:paraId="7F082404" w14:textId="07CA5F8E"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76" w:author="Aminlou, Alireza (Nokia-TECH/Tampere)" w:date="2018-10-06T04:32:00Z">
              <w:r>
                <w:rPr>
                  <w:rFonts w:ascii="Arial" w:hAnsi="Arial" w:cs="Arial"/>
                  <w:color w:val="000000"/>
                  <w:sz w:val="18"/>
                  <w:szCs w:val="18"/>
                </w:rPr>
                <w:t> </w:t>
              </w:r>
            </w:ins>
            <w:del w:id="77" w:author="Aminlou, Alireza (Nokia-TECH/Tampere)" w:date="2018-10-06T04:32:00Z">
              <w:r w:rsidRPr="00CF64CC" w:rsidDel="00CD1F33">
                <w:rPr>
                  <w:rFonts w:ascii="Arial" w:hAnsi="Arial" w:cs="Arial"/>
                  <w:color w:val="000000"/>
                  <w:sz w:val="18"/>
                  <w:szCs w:val="18"/>
                  <w:lang w:val="fi-FI" w:eastAsia="fi-FI"/>
                </w:rPr>
                <w:delText> </w:delText>
              </w:r>
            </w:del>
          </w:p>
        </w:tc>
      </w:tr>
      <w:tr w:rsidR="009F63C2" w:rsidRPr="00CF64CC" w14:paraId="614DEEB5" w14:textId="77777777" w:rsidTr="00735B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6C94C"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CF64CC">
              <w:rPr>
                <w:rFonts w:ascii="Arial" w:hAnsi="Arial" w:cs="Arial"/>
                <w:b/>
                <w:bCs/>
                <w:color w:val="000000"/>
                <w:sz w:val="18"/>
                <w:szCs w:val="18"/>
                <w:lang w:val="fi-FI" w:eastAsia="fi-FI"/>
              </w:rPr>
              <w:t>Overall</w:t>
            </w:r>
          </w:p>
        </w:tc>
        <w:tc>
          <w:tcPr>
            <w:tcW w:w="1144" w:type="dxa"/>
            <w:tcBorders>
              <w:top w:val="single" w:sz="8" w:space="0" w:color="auto"/>
              <w:left w:val="nil"/>
              <w:bottom w:val="nil"/>
              <w:right w:val="nil"/>
            </w:tcBorders>
            <w:shd w:val="clear" w:color="auto" w:fill="auto"/>
            <w:noWrap/>
            <w:vAlign w:val="center"/>
            <w:hideMark/>
          </w:tcPr>
          <w:p w14:paraId="4C65217B" w14:textId="69FE6E7B"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78" w:author="Aminlou, Alireza (Nokia-TECH/Tampere)" w:date="2018-10-06T04:32:00Z">
              <w:r>
                <w:rPr>
                  <w:rFonts w:ascii="Arial" w:hAnsi="Arial" w:cs="Arial"/>
                  <w:color w:val="000000"/>
                  <w:sz w:val="18"/>
                  <w:szCs w:val="18"/>
                </w:rPr>
                <w:t>-0.70 %</w:t>
              </w:r>
            </w:ins>
            <w:del w:id="79" w:author="Aminlou, Alireza (Nokia-TECH/Tampere)" w:date="2018-10-06T04:32:00Z">
              <w:r w:rsidRPr="00CF64CC" w:rsidDel="00CD1F33">
                <w:rPr>
                  <w:rFonts w:ascii="Arial" w:hAnsi="Arial" w:cs="Arial"/>
                  <w:color w:val="000000"/>
                  <w:sz w:val="18"/>
                  <w:szCs w:val="18"/>
                  <w:lang w:val="fi-FI" w:eastAsia="fi-FI"/>
                </w:rPr>
                <w:delText>-0.66%</w:delText>
              </w:r>
            </w:del>
          </w:p>
        </w:tc>
        <w:tc>
          <w:tcPr>
            <w:tcW w:w="1144" w:type="dxa"/>
            <w:tcBorders>
              <w:top w:val="single" w:sz="8" w:space="0" w:color="auto"/>
              <w:left w:val="nil"/>
              <w:bottom w:val="nil"/>
              <w:right w:val="nil"/>
            </w:tcBorders>
            <w:shd w:val="clear" w:color="auto" w:fill="auto"/>
            <w:noWrap/>
            <w:vAlign w:val="center"/>
            <w:hideMark/>
          </w:tcPr>
          <w:p w14:paraId="5EC2405A" w14:textId="3F36492D"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0" w:author="Aminlou, Alireza (Nokia-TECH/Tampere)" w:date="2018-10-06T04:32:00Z">
              <w:r>
                <w:rPr>
                  <w:rFonts w:ascii="Arial" w:hAnsi="Arial" w:cs="Arial"/>
                  <w:color w:val="000000"/>
                  <w:sz w:val="18"/>
                  <w:szCs w:val="18"/>
                </w:rPr>
                <w:t>-0.70 %</w:t>
              </w:r>
            </w:ins>
            <w:del w:id="81" w:author="Aminlou, Alireza (Nokia-TECH/Tampere)" w:date="2018-10-06T04:32:00Z">
              <w:r w:rsidRPr="00CF64CC" w:rsidDel="00CD1F33">
                <w:rPr>
                  <w:rFonts w:ascii="Arial" w:hAnsi="Arial" w:cs="Arial"/>
                  <w:color w:val="000000"/>
                  <w:sz w:val="18"/>
                  <w:szCs w:val="18"/>
                  <w:lang w:val="fi-FI" w:eastAsia="fi-FI"/>
                </w:rPr>
                <w:delText>-0.62%</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5D2BA046" w14:textId="04F35B60"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2" w:author="Aminlou, Alireza (Nokia-TECH/Tampere)" w:date="2018-10-06T04:32:00Z">
              <w:r>
                <w:rPr>
                  <w:rFonts w:ascii="Arial" w:hAnsi="Arial" w:cs="Arial"/>
                  <w:color w:val="000000"/>
                  <w:sz w:val="18"/>
                  <w:szCs w:val="18"/>
                </w:rPr>
                <w:t>-0.80 %</w:t>
              </w:r>
            </w:ins>
            <w:del w:id="83" w:author="Aminlou, Alireza (Nokia-TECH/Tampere)" w:date="2018-10-06T04:32:00Z">
              <w:r w:rsidRPr="00CF64CC" w:rsidDel="00CD1F33">
                <w:rPr>
                  <w:rFonts w:ascii="Arial" w:hAnsi="Arial" w:cs="Arial"/>
                  <w:color w:val="000000"/>
                  <w:sz w:val="18"/>
                  <w:szCs w:val="18"/>
                  <w:lang w:val="fi-FI" w:eastAsia="fi-FI"/>
                </w:rPr>
                <w:delText>-0.74%</w:delText>
              </w:r>
            </w:del>
          </w:p>
        </w:tc>
        <w:tc>
          <w:tcPr>
            <w:tcW w:w="934" w:type="dxa"/>
            <w:tcBorders>
              <w:top w:val="single" w:sz="8" w:space="0" w:color="auto"/>
              <w:left w:val="nil"/>
              <w:bottom w:val="nil"/>
              <w:right w:val="nil"/>
            </w:tcBorders>
            <w:shd w:val="clear" w:color="auto" w:fill="auto"/>
            <w:noWrap/>
            <w:vAlign w:val="center"/>
            <w:hideMark/>
          </w:tcPr>
          <w:p w14:paraId="6DB086A0" w14:textId="6988559C"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4" w:author="Aminlou, Alireza (Nokia-TECH/Tampere)" w:date="2018-10-06T04:32:00Z">
              <w:r>
                <w:rPr>
                  <w:rFonts w:ascii="Arial" w:hAnsi="Arial" w:cs="Arial"/>
                  <w:color w:val="000000"/>
                  <w:sz w:val="18"/>
                  <w:szCs w:val="18"/>
                </w:rPr>
                <w:t>105 %</w:t>
              </w:r>
            </w:ins>
            <w:del w:id="85" w:author="Aminlou, Alireza (Nokia-TECH/Tampere)" w:date="2018-10-06T04:32:00Z">
              <w:r w:rsidRPr="00CF64CC" w:rsidDel="00CD1F33">
                <w:rPr>
                  <w:rFonts w:ascii="Arial" w:hAnsi="Arial" w:cs="Arial"/>
                  <w:color w:val="000000"/>
                  <w:sz w:val="18"/>
                  <w:szCs w:val="18"/>
                  <w:lang w:val="fi-FI" w:eastAsia="fi-FI"/>
                </w:rPr>
                <w:delText>106%</w:delText>
              </w:r>
            </w:del>
          </w:p>
        </w:tc>
        <w:tc>
          <w:tcPr>
            <w:tcW w:w="934" w:type="dxa"/>
            <w:tcBorders>
              <w:top w:val="single" w:sz="8" w:space="0" w:color="auto"/>
              <w:left w:val="nil"/>
              <w:bottom w:val="nil"/>
              <w:right w:val="single" w:sz="8" w:space="0" w:color="auto"/>
            </w:tcBorders>
            <w:shd w:val="clear" w:color="auto" w:fill="auto"/>
            <w:noWrap/>
            <w:vAlign w:val="center"/>
            <w:hideMark/>
          </w:tcPr>
          <w:p w14:paraId="2829A93A" w14:textId="485D637B"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6" w:author="Aminlou, Alireza (Nokia-TECH/Tampere)" w:date="2018-10-06T04:32:00Z">
              <w:r>
                <w:rPr>
                  <w:rFonts w:ascii="Arial" w:hAnsi="Arial" w:cs="Arial"/>
                  <w:color w:val="000000"/>
                  <w:sz w:val="18"/>
                  <w:szCs w:val="18"/>
                </w:rPr>
                <w:t>103 %</w:t>
              </w:r>
            </w:ins>
            <w:del w:id="87" w:author="Aminlou, Alireza (Nokia-TECH/Tampere)" w:date="2018-10-06T04:32:00Z">
              <w:r w:rsidRPr="00CF64CC" w:rsidDel="00CD1F33">
                <w:rPr>
                  <w:rFonts w:ascii="Arial" w:hAnsi="Arial" w:cs="Arial"/>
                  <w:color w:val="000000"/>
                  <w:sz w:val="18"/>
                  <w:szCs w:val="18"/>
                  <w:lang w:val="fi-FI" w:eastAsia="fi-FI"/>
                </w:rPr>
                <w:delText>103%</w:delText>
              </w:r>
            </w:del>
          </w:p>
        </w:tc>
      </w:tr>
      <w:tr w:rsidR="009F63C2" w:rsidRPr="00CF64CC" w14:paraId="76E2F3BF" w14:textId="77777777" w:rsidTr="00735B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B9164"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D</w:t>
            </w:r>
          </w:p>
        </w:tc>
        <w:tc>
          <w:tcPr>
            <w:tcW w:w="1144" w:type="dxa"/>
            <w:tcBorders>
              <w:top w:val="single" w:sz="8" w:space="0" w:color="auto"/>
              <w:left w:val="nil"/>
              <w:bottom w:val="nil"/>
              <w:right w:val="nil"/>
            </w:tcBorders>
            <w:shd w:val="clear" w:color="auto" w:fill="auto"/>
            <w:noWrap/>
            <w:vAlign w:val="center"/>
            <w:hideMark/>
          </w:tcPr>
          <w:p w14:paraId="6D955190" w14:textId="3D04AD6B"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88" w:author="Aminlou, Alireza (Nokia-TECH/Tampere)" w:date="2018-10-06T04:32:00Z">
              <w:r>
                <w:rPr>
                  <w:rFonts w:ascii="Arial" w:hAnsi="Arial" w:cs="Arial"/>
                  <w:color w:val="000000"/>
                  <w:sz w:val="18"/>
                  <w:szCs w:val="18"/>
                </w:rPr>
                <w:t>-0.56 %</w:t>
              </w:r>
            </w:ins>
            <w:del w:id="89" w:author="Aminlou, Alireza (Nokia-TECH/Tampere)" w:date="2018-10-06T04:32:00Z">
              <w:r w:rsidRPr="00CF64CC" w:rsidDel="00CD1F33">
                <w:rPr>
                  <w:rFonts w:ascii="Arial" w:hAnsi="Arial" w:cs="Arial"/>
                  <w:color w:val="000000"/>
                  <w:sz w:val="18"/>
                  <w:szCs w:val="18"/>
                  <w:lang w:val="fi-FI" w:eastAsia="fi-FI"/>
                </w:rPr>
                <w:delText>-0.52%</w:delText>
              </w:r>
            </w:del>
          </w:p>
        </w:tc>
        <w:tc>
          <w:tcPr>
            <w:tcW w:w="1144" w:type="dxa"/>
            <w:tcBorders>
              <w:top w:val="single" w:sz="8" w:space="0" w:color="auto"/>
              <w:left w:val="nil"/>
              <w:bottom w:val="nil"/>
              <w:right w:val="nil"/>
            </w:tcBorders>
            <w:shd w:val="clear" w:color="auto" w:fill="auto"/>
            <w:noWrap/>
            <w:vAlign w:val="center"/>
            <w:hideMark/>
          </w:tcPr>
          <w:p w14:paraId="1466EFE9" w14:textId="2C5AD504"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90" w:author="Aminlou, Alireza (Nokia-TECH/Tampere)" w:date="2018-10-06T04:32:00Z">
              <w:r>
                <w:rPr>
                  <w:rFonts w:ascii="Arial" w:hAnsi="Arial" w:cs="Arial"/>
                  <w:color w:val="000000"/>
                  <w:sz w:val="18"/>
                  <w:szCs w:val="18"/>
                </w:rPr>
                <w:t>-0.67 %</w:t>
              </w:r>
            </w:ins>
            <w:del w:id="91" w:author="Aminlou, Alireza (Nokia-TECH/Tampere)" w:date="2018-10-06T04:32:00Z">
              <w:r w:rsidRPr="00CF64CC" w:rsidDel="00CD1F33">
                <w:rPr>
                  <w:rFonts w:ascii="Arial" w:hAnsi="Arial" w:cs="Arial"/>
                  <w:color w:val="000000"/>
                  <w:sz w:val="18"/>
                  <w:szCs w:val="18"/>
                  <w:lang w:val="fi-FI" w:eastAsia="fi-FI"/>
                </w:rPr>
                <w:delText>-0.69%</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C0E7504" w14:textId="3A7F9FDA"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92" w:author="Aminlou, Alireza (Nokia-TECH/Tampere)" w:date="2018-10-06T04:32:00Z">
              <w:r>
                <w:rPr>
                  <w:rFonts w:ascii="Arial" w:hAnsi="Arial" w:cs="Arial"/>
                  <w:color w:val="000000"/>
                  <w:sz w:val="18"/>
                  <w:szCs w:val="18"/>
                </w:rPr>
                <w:t>-0.70 %</w:t>
              </w:r>
            </w:ins>
            <w:del w:id="93" w:author="Aminlou, Alireza (Nokia-TECH/Tampere)" w:date="2018-10-06T04:32:00Z">
              <w:r w:rsidRPr="00CF64CC" w:rsidDel="00CD1F33">
                <w:rPr>
                  <w:rFonts w:ascii="Arial" w:hAnsi="Arial" w:cs="Arial"/>
                  <w:color w:val="000000"/>
                  <w:sz w:val="18"/>
                  <w:szCs w:val="18"/>
                  <w:lang w:val="fi-FI" w:eastAsia="fi-FI"/>
                </w:rPr>
                <w:delText>-0.51%</w:delText>
              </w:r>
            </w:del>
          </w:p>
        </w:tc>
        <w:tc>
          <w:tcPr>
            <w:tcW w:w="934" w:type="dxa"/>
            <w:tcBorders>
              <w:top w:val="single" w:sz="8" w:space="0" w:color="auto"/>
              <w:left w:val="nil"/>
              <w:bottom w:val="nil"/>
              <w:right w:val="nil"/>
            </w:tcBorders>
            <w:shd w:val="clear" w:color="auto" w:fill="auto"/>
            <w:noWrap/>
            <w:vAlign w:val="center"/>
            <w:hideMark/>
          </w:tcPr>
          <w:p w14:paraId="61ABFD35" w14:textId="025FA4CB"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94" w:author="Aminlou, Alireza (Nokia-TECH/Tampere)" w:date="2018-10-06T04:32:00Z">
              <w:r>
                <w:rPr>
                  <w:rFonts w:ascii="Arial" w:hAnsi="Arial" w:cs="Arial"/>
                  <w:color w:val="000000"/>
                  <w:sz w:val="18"/>
                  <w:szCs w:val="18"/>
                </w:rPr>
                <w:t>108 %</w:t>
              </w:r>
            </w:ins>
            <w:del w:id="95" w:author="Aminlou, Alireza (Nokia-TECH/Tampere)" w:date="2018-10-06T04:32:00Z">
              <w:r w:rsidRPr="00CF64CC" w:rsidDel="00CD1F33">
                <w:rPr>
                  <w:rFonts w:ascii="Arial" w:hAnsi="Arial" w:cs="Arial"/>
                  <w:color w:val="000000"/>
                  <w:sz w:val="18"/>
                  <w:szCs w:val="18"/>
                  <w:lang w:val="fi-FI" w:eastAsia="fi-FI"/>
                </w:rPr>
                <w:delText>109%</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E1DC388" w14:textId="34716FCC"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96" w:author="Aminlou, Alireza (Nokia-TECH/Tampere)" w:date="2018-10-06T04:32:00Z">
              <w:r>
                <w:rPr>
                  <w:rFonts w:ascii="Arial" w:hAnsi="Arial" w:cs="Arial"/>
                  <w:color w:val="000000"/>
                  <w:sz w:val="18"/>
                  <w:szCs w:val="18"/>
                </w:rPr>
                <w:t>107 %</w:t>
              </w:r>
            </w:ins>
            <w:del w:id="97" w:author="Aminlou, Alireza (Nokia-TECH/Tampere)" w:date="2018-10-06T04:32:00Z">
              <w:r w:rsidRPr="00CF64CC" w:rsidDel="00CD1F33">
                <w:rPr>
                  <w:rFonts w:ascii="Arial" w:hAnsi="Arial" w:cs="Arial"/>
                  <w:color w:val="000000"/>
                  <w:sz w:val="18"/>
                  <w:szCs w:val="18"/>
                  <w:lang w:val="fi-FI" w:eastAsia="fi-FI"/>
                </w:rPr>
                <w:delText>107%</w:delText>
              </w:r>
            </w:del>
          </w:p>
        </w:tc>
      </w:tr>
      <w:tr w:rsidR="009F63C2" w:rsidRPr="00CF64CC" w14:paraId="5CCD4C25" w14:textId="77777777" w:rsidTr="00735B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ADE131" w14:textId="77777777"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CF64CC">
              <w:rPr>
                <w:rFonts w:ascii="Arial" w:hAnsi="Arial" w:cs="Arial"/>
                <w:color w:val="000000"/>
                <w:sz w:val="18"/>
                <w:szCs w:val="18"/>
                <w:lang w:val="fi-FI" w:eastAsia="fi-FI"/>
              </w:rPr>
              <w:t>Class F (optional)</w:t>
            </w:r>
          </w:p>
        </w:tc>
        <w:tc>
          <w:tcPr>
            <w:tcW w:w="1144" w:type="dxa"/>
            <w:tcBorders>
              <w:top w:val="nil"/>
              <w:left w:val="nil"/>
              <w:bottom w:val="single" w:sz="8" w:space="0" w:color="auto"/>
              <w:right w:val="nil"/>
            </w:tcBorders>
            <w:shd w:val="clear" w:color="auto" w:fill="auto"/>
            <w:noWrap/>
            <w:vAlign w:val="center"/>
            <w:hideMark/>
          </w:tcPr>
          <w:p w14:paraId="58A509EA" w14:textId="2849A88C"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98" w:author="Aminlou, Alireza (Nokia-TECH/Tampere)" w:date="2018-10-06T04:32:00Z">
              <w:r>
                <w:rPr>
                  <w:rFonts w:ascii="Arial" w:hAnsi="Arial" w:cs="Arial"/>
                  <w:color w:val="000000"/>
                  <w:sz w:val="18"/>
                  <w:szCs w:val="18"/>
                </w:rPr>
                <w:t>-0.07 %</w:t>
              </w:r>
            </w:ins>
            <w:del w:id="99" w:author="Aminlou, Alireza (Nokia-TECH/Tampere)" w:date="2018-10-06T04:32:00Z">
              <w:r w:rsidRPr="00CF64CC" w:rsidDel="00CD1F33">
                <w:rPr>
                  <w:rFonts w:ascii="Arial" w:hAnsi="Arial" w:cs="Arial"/>
                  <w:color w:val="000000"/>
                  <w:sz w:val="18"/>
                  <w:szCs w:val="18"/>
                  <w:lang w:val="fi-FI" w:eastAsia="fi-FI"/>
                </w:rPr>
                <w:delText>-0.07%</w:delText>
              </w:r>
            </w:del>
          </w:p>
        </w:tc>
        <w:tc>
          <w:tcPr>
            <w:tcW w:w="1144" w:type="dxa"/>
            <w:tcBorders>
              <w:top w:val="nil"/>
              <w:left w:val="nil"/>
              <w:bottom w:val="single" w:sz="8" w:space="0" w:color="auto"/>
              <w:right w:val="nil"/>
            </w:tcBorders>
            <w:shd w:val="clear" w:color="auto" w:fill="auto"/>
            <w:noWrap/>
            <w:vAlign w:val="center"/>
            <w:hideMark/>
          </w:tcPr>
          <w:p w14:paraId="4E7A2C40" w14:textId="53B8B3E0"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00" w:author="Aminlou, Alireza (Nokia-TECH/Tampere)" w:date="2018-10-06T04:32:00Z">
              <w:r>
                <w:rPr>
                  <w:rFonts w:ascii="Arial" w:hAnsi="Arial" w:cs="Arial"/>
                  <w:color w:val="000000"/>
                  <w:sz w:val="18"/>
                  <w:szCs w:val="18"/>
                </w:rPr>
                <w:t>-0.15 %</w:t>
              </w:r>
            </w:ins>
            <w:del w:id="101" w:author="Aminlou, Alireza (Nokia-TECH/Tampere)" w:date="2018-10-06T04:32:00Z">
              <w:r w:rsidRPr="00CF64CC" w:rsidDel="00CD1F33">
                <w:rPr>
                  <w:rFonts w:ascii="Arial" w:hAnsi="Arial" w:cs="Arial"/>
                  <w:color w:val="000000"/>
                  <w:sz w:val="18"/>
                  <w:szCs w:val="18"/>
                  <w:lang w:val="fi-FI" w:eastAsia="fi-FI"/>
                </w:rPr>
                <w:delText>-0.18%</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0006FB6" w14:textId="05302BF3"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02" w:author="Aminlou, Alireza (Nokia-TECH/Tampere)" w:date="2018-10-06T04:32:00Z">
              <w:r>
                <w:rPr>
                  <w:rFonts w:ascii="Arial" w:hAnsi="Arial" w:cs="Arial"/>
                  <w:color w:val="000000"/>
                  <w:sz w:val="18"/>
                  <w:szCs w:val="18"/>
                </w:rPr>
                <w:t>-0.14 %</w:t>
              </w:r>
            </w:ins>
            <w:del w:id="103" w:author="Aminlou, Alireza (Nokia-TECH/Tampere)" w:date="2018-10-06T04:32:00Z">
              <w:r w:rsidRPr="00CF64CC" w:rsidDel="00CD1F33">
                <w:rPr>
                  <w:rFonts w:ascii="Arial" w:hAnsi="Arial" w:cs="Arial"/>
                  <w:color w:val="000000"/>
                  <w:sz w:val="18"/>
                  <w:szCs w:val="18"/>
                  <w:lang w:val="fi-FI" w:eastAsia="fi-FI"/>
                </w:rPr>
                <w:delText>-0.15%</w:delText>
              </w:r>
            </w:del>
          </w:p>
        </w:tc>
        <w:tc>
          <w:tcPr>
            <w:tcW w:w="934" w:type="dxa"/>
            <w:tcBorders>
              <w:top w:val="nil"/>
              <w:left w:val="nil"/>
              <w:bottom w:val="single" w:sz="8" w:space="0" w:color="auto"/>
              <w:right w:val="nil"/>
            </w:tcBorders>
            <w:shd w:val="clear" w:color="auto" w:fill="auto"/>
            <w:noWrap/>
            <w:vAlign w:val="center"/>
            <w:hideMark/>
          </w:tcPr>
          <w:p w14:paraId="6BCA7880" w14:textId="7B95A42A"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04" w:author="Aminlou, Alireza (Nokia-TECH/Tampere)" w:date="2018-10-06T04:32:00Z">
              <w:r>
                <w:rPr>
                  <w:rFonts w:ascii="Arial" w:hAnsi="Arial" w:cs="Arial"/>
                  <w:color w:val="000000"/>
                  <w:sz w:val="18"/>
                  <w:szCs w:val="18"/>
                </w:rPr>
                <w:t>107 %</w:t>
              </w:r>
            </w:ins>
            <w:del w:id="105" w:author="Aminlou, Alireza (Nokia-TECH/Tampere)" w:date="2018-10-06T04:32:00Z">
              <w:r w:rsidRPr="00CF64CC" w:rsidDel="00CD1F33">
                <w:rPr>
                  <w:rFonts w:ascii="Arial" w:hAnsi="Arial" w:cs="Arial"/>
                  <w:color w:val="000000"/>
                  <w:sz w:val="18"/>
                  <w:szCs w:val="18"/>
                  <w:lang w:val="fi-FI" w:eastAsia="fi-FI"/>
                </w:rPr>
                <w:delText>108%</w:delText>
              </w:r>
            </w:del>
          </w:p>
        </w:tc>
        <w:tc>
          <w:tcPr>
            <w:tcW w:w="934" w:type="dxa"/>
            <w:tcBorders>
              <w:top w:val="nil"/>
              <w:left w:val="nil"/>
              <w:bottom w:val="single" w:sz="8" w:space="0" w:color="auto"/>
              <w:right w:val="single" w:sz="8" w:space="0" w:color="auto"/>
            </w:tcBorders>
            <w:shd w:val="clear" w:color="auto" w:fill="auto"/>
            <w:noWrap/>
            <w:vAlign w:val="center"/>
            <w:hideMark/>
          </w:tcPr>
          <w:p w14:paraId="517DA91B" w14:textId="2C44CA15" w:rsidR="009F63C2" w:rsidRPr="00CF64CC"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06" w:author="Aminlou, Alireza (Nokia-TECH/Tampere)" w:date="2018-10-06T04:32:00Z">
              <w:r>
                <w:rPr>
                  <w:rFonts w:ascii="Arial" w:hAnsi="Arial" w:cs="Arial"/>
                  <w:color w:val="000000"/>
                  <w:sz w:val="18"/>
                  <w:szCs w:val="18"/>
                </w:rPr>
                <w:t>103 %</w:t>
              </w:r>
            </w:ins>
            <w:del w:id="107" w:author="Aminlou, Alireza (Nokia-TECH/Tampere)" w:date="2018-10-06T04:32:00Z">
              <w:r w:rsidRPr="00CF64CC" w:rsidDel="00CD1F33">
                <w:rPr>
                  <w:rFonts w:ascii="Arial" w:hAnsi="Arial" w:cs="Arial"/>
                  <w:color w:val="000000"/>
                  <w:sz w:val="18"/>
                  <w:szCs w:val="18"/>
                  <w:lang w:val="fi-FI" w:eastAsia="fi-FI"/>
                </w:rPr>
                <w:delText>103%</w:delText>
              </w:r>
            </w:del>
          </w:p>
        </w:tc>
      </w:tr>
    </w:tbl>
    <w:p w14:paraId="4AEF1164" w14:textId="77777777" w:rsidR="00DD2B15" w:rsidRDefault="00DD2B15" w:rsidP="00DD2B15">
      <w:pPr>
        <w:rPr>
          <w:lang w:val="en-CA"/>
        </w:rPr>
      </w:pPr>
    </w:p>
    <w:tbl>
      <w:tblPr>
        <w:tblW w:w="6960" w:type="dxa"/>
        <w:jc w:val="center"/>
        <w:tblCellMar>
          <w:left w:w="70" w:type="dxa"/>
          <w:right w:w="70" w:type="dxa"/>
        </w:tblCellMar>
        <w:tblLook w:val="04A0" w:firstRow="1" w:lastRow="0" w:firstColumn="1" w:lastColumn="0" w:noHBand="0" w:noVBand="1"/>
      </w:tblPr>
      <w:tblGrid>
        <w:gridCol w:w="1660"/>
        <w:gridCol w:w="1144"/>
        <w:gridCol w:w="1144"/>
        <w:gridCol w:w="1144"/>
        <w:gridCol w:w="934"/>
        <w:gridCol w:w="934"/>
      </w:tblGrid>
      <w:tr w:rsidR="00DD2B15" w:rsidRPr="00440BFD" w14:paraId="3947DD9A" w14:textId="77777777" w:rsidTr="00735BC4">
        <w:trPr>
          <w:trHeight w:val="255"/>
          <w:jc w:val="center"/>
        </w:trPr>
        <w:tc>
          <w:tcPr>
            <w:tcW w:w="1660" w:type="dxa"/>
            <w:tcBorders>
              <w:top w:val="nil"/>
              <w:left w:val="nil"/>
              <w:bottom w:val="nil"/>
              <w:right w:val="nil"/>
            </w:tcBorders>
            <w:shd w:val="clear" w:color="auto" w:fill="auto"/>
            <w:noWrap/>
            <w:vAlign w:val="center"/>
            <w:hideMark/>
          </w:tcPr>
          <w:p w14:paraId="507AFD06" w14:textId="77777777" w:rsidR="00DD2B15" w:rsidRPr="00CF64CC"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49A4E6"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440BFD">
              <w:rPr>
                <w:rFonts w:ascii="Arial" w:hAnsi="Arial" w:cs="Arial"/>
                <w:b/>
                <w:bCs/>
                <w:color w:val="000000"/>
                <w:sz w:val="18"/>
                <w:szCs w:val="18"/>
                <w:lang w:val="fi-FI" w:eastAsia="fi-FI"/>
              </w:rPr>
              <w:t xml:space="preserve">Low delay B Main10 </w:t>
            </w:r>
          </w:p>
        </w:tc>
      </w:tr>
      <w:tr w:rsidR="00DD2B15" w:rsidRPr="00440BFD" w14:paraId="170A097D" w14:textId="77777777" w:rsidTr="00735BC4">
        <w:trPr>
          <w:trHeight w:val="255"/>
          <w:jc w:val="center"/>
        </w:trPr>
        <w:tc>
          <w:tcPr>
            <w:tcW w:w="1660" w:type="dxa"/>
            <w:tcBorders>
              <w:top w:val="nil"/>
              <w:left w:val="nil"/>
              <w:bottom w:val="nil"/>
              <w:right w:val="nil"/>
            </w:tcBorders>
            <w:shd w:val="clear" w:color="auto" w:fill="auto"/>
            <w:noWrap/>
            <w:vAlign w:val="center"/>
            <w:hideMark/>
          </w:tcPr>
          <w:p w14:paraId="150D32D1"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63358C"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440BFD">
              <w:rPr>
                <w:rFonts w:ascii="Arial" w:hAnsi="Arial" w:cs="Arial"/>
                <w:b/>
                <w:bCs/>
                <w:color w:val="000000"/>
                <w:sz w:val="18"/>
                <w:szCs w:val="18"/>
                <w:lang w:val="fi-FI" w:eastAsia="fi-FI"/>
              </w:rPr>
              <w:t>Over VTM-2.0.1</w:t>
            </w:r>
          </w:p>
        </w:tc>
      </w:tr>
      <w:tr w:rsidR="00DD2B15" w:rsidRPr="00440BFD" w14:paraId="213CC65D" w14:textId="77777777" w:rsidTr="00735BC4">
        <w:trPr>
          <w:trHeight w:val="255"/>
          <w:jc w:val="center"/>
        </w:trPr>
        <w:tc>
          <w:tcPr>
            <w:tcW w:w="1660" w:type="dxa"/>
            <w:tcBorders>
              <w:top w:val="nil"/>
              <w:left w:val="nil"/>
              <w:bottom w:val="nil"/>
              <w:right w:val="nil"/>
            </w:tcBorders>
            <w:shd w:val="clear" w:color="auto" w:fill="auto"/>
            <w:noWrap/>
            <w:vAlign w:val="center"/>
            <w:hideMark/>
          </w:tcPr>
          <w:p w14:paraId="771ABAC7"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144" w:type="dxa"/>
            <w:tcBorders>
              <w:top w:val="nil"/>
              <w:left w:val="single" w:sz="8" w:space="0" w:color="auto"/>
              <w:bottom w:val="single" w:sz="8" w:space="0" w:color="auto"/>
              <w:right w:val="nil"/>
            </w:tcBorders>
            <w:shd w:val="clear" w:color="auto" w:fill="auto"/>
            <w:noWrap/>
            <w:vAlign w:val="center"/>
            <w:hideMark/>
          </w:tcPr>
          <w:p w14:paraId="577C513D"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Y</w:t>
            </w:r>
          </w:p>
        </w:tc>
        <w:tc>
          <w:tcPr>
            <w:tcW w:w="1144" w:type="dxa"/>
            <w:tcBorders>
              <w:top w:val="nil"/>
              <w:left w:val="nil"/>
              <w:bottom w:val="single" w:sz="8" w:space="0" w:color="auto"/>
              <w:right w:val="nil"/>
            </w:tcBorders>
            <w:shd w:val="clear" w:color="auto" w:fill="auto"/>
            <w:noWrap/>
            <w:vAlign w:val="center"/>
            <w:hideMark/>
          </w:tcPr>
          <w:p w14:paraId="57456F32"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C7A96F"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V</w:t>
            </w:r>
          </w:p>
        </w:tc>
        <w:tc>
          <w:tcPr>
            <w:tcW w:w="934" w:type="dxa"/>
            <w:tcBorders>
              <w:top w:val="nil"/>
              <w:left w:val="nil"/>
              <w:bottom w:val="single" w:sz="8" w:space="0" w:color="auto"/>
              <w:right w:val="nil"/>
            </w:tcBorders>
            <w:shd w:val="clear" w:color="auto" w:fill="auto"/>
            <w:noWrap/>
            <w:vAlign w:val="center"/>
            <w:hideMark/>
          </w:tcPr>
          <w:p w14:paraId="0FBBB9C1"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FD1DDF5"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DecT</w:t>
            </w:r>
          </w:p>
        </w:tc>
      </w:tr>
      <w:tr w:rsidR="00DD2B15" w:rsidRPr="00440BFD" w14:paraId="233C141F" w14:textId="77777777" w:rsidTr="00735BC4">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92A6C4"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A1</w:t>
            </w:r>
          </w:p>
        </w:tc>
        <w:tc>
          <w:tcPr>
            <w:tcW w:w="1144" w:type="dxa"/>
            <w:tcBorders>
              <w:top w:val="nil"/>
              <w:left w:val="nil"/>
              <w:bottom w:val="nil"/>
              <w:right w:val="nil"/>
            </w:tcBorders>
            <w:shd w:val="clear" w:color="auto" w:fill="auto"/>
            <w:noWrap/>
            <w:vAlign w:val="center"/>
            <w:hideMark/>
          </w:tcPr>
          <w:p w14:paraId="1C1483E6"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1144" w:type="dxa"/>
            <w:tcBorders>
              <w:top w:val="nil"/>
              <w:left w:val="nil"/>
              <w:bottom w:val="nil"/>
              <w:right w:val="nil"/>
            </w:tcBorders>
            <w:shd w:val="clear" w:color="auto" w:fill="auto"/>
            <w:noWrap/>
            <w:vAlign w:val="center"/>
            <w:hideMark/>
          </w:tcPr>
          <w:p w14:paraId="5A14C819"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1144" w:type="dxa"/>
            <w:tcBorders>
              <w:top w:val="nil"/>
              <w:left w:val="nil"/>
              <w:bottom w:val="nil"/>
              <w:right w:val="single" w:sz="4" w:space="0" w:color="auto"/>
            </w:tcBorders>
            <w:shd w:val="clear" w:color="auto" w:fill="auto"/>
            <w:noWrap/>
            <w:vAlign w:val="center"/>
            <w:hideMark/>
          </w:tcPr>
          <w:p w14:paraId="6A4D541A"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934" w:type="dxa"/>
            <w:tcBorders>
              <w:top w:val="nil"/>
              <w:left w:val="nil"/>
              <w:bottom w:val="nil"/>
              <w:right w:val="nil"/>
            </w:tcBorders>
            <w:shd w:val="clear" w:color="auto" w:fill="auto"/>
            <w:noWrap/>
            <w:vAlign w:val="center"/>
            <w:hideMark/>
          </w:tcPr>
          <w:p w14:paraId="33A04E4D"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934" w:type="dxa"/>
            <w:tcBorders>
              <w:top w:val="nil"/>
              <w:left w:val="nil"/>
              <w:bottom w:val="nil"/>
              <w:right w:val="single" w:sz="8" w:space="0" w:color="auto"/>
            </w:tcBorders>
            <w:shd w:val="clear" w:color="auto" w:fill="auto"/>
            <w:noWrap/>
            <w:vAlign w:val="center"/>
            <w:hideMark/>
          </w:tcPr>
          <w:p w14:paraId="27E8A62F"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r>
      <w:tr w:rsidR="00DD2B15" w:rsidRPr="00440BFD" w14:paraId="41B8417C" w14:textId="77777777" w:rsidTr="00735BC4">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2DCA1D5"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A2</w:t>
            </w:r>
          </w:p>
        </w:tc>
        <w:tc>
          <w:tcPr>
            <w:tcW w:w="1144" w:type="dxa"/>
            <w:tcBorders>
              <w:top w:val="nil"/>
              <w:left w:val="nil"/>
              <w:bottom w:val="nil"/>
              <w:right w:val="nil"/>
            </w:tcBorders>
            <w:shd w:val="clear" w:color="auto" w:fill="auto"/>
            <w:noWrap/>
            <w:vAlign w:val="center"/>
            <w:hideMark/>
          </w:tcPr>
          <w:p w14:paraId="75394789"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1144" w:type="dxa"/>
            <w:tcBorders>
              <w:top w:val="nil"/>
              <w:left w:val="nil"/>
              <w:bottom w:val="nil"/>
              <w:right w:val="nil"/>
            </w:tcBorders>
            <w:shd w:val="clear" w:color="auto" w:fill="auto"/>
            <w:noWrap/>
            <w:vAlign w:val="center"/>
            <w:hideMark/>
          </w:tcPr>
          <w:p w14:paraId="317A46D6"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44" w:type="dxa"/>
            <w:tcBorders>
              <w:top w:val="nil"/>
              <w:left w:val="nil"/>
              <w:bottom w:val="nil"/>
              <w:right w:val="single" w:sz="4" w:space="0" w:color="auto"/>
            </w:tcBorders>
            <w:shd w:val="clear" w:color="auto" w:fill="auto"/>
            <w:noWrap/>
            <w:vAlign w:val="center"/>
            <w:hideMark/>
          </w:tcPr>
          <w:p w14:paraId="3AFC4128"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934" w:type="dxa"/>
            <w:tcBorders>
              <w:top w:val="nil"/>
              <w:left w:val="nil"/>
              <w:bottom w:val="nil"/>
              <w:right w:val="nil"/>
            </w:tcBorders>
            <w:shd w:val="clear" w:color="auto" w:fill="auto"/>
            <w:noWrap/>
            <w:vAlign w:val="center"/>
            <w:hideMark/>
          </w:tcPr>
          <w:p w14:paraId="7A5C64F5"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c>
          <w:tcPr>
            <w:tcW w:w="934" w:type="dxa"/>
            <w:tcBorders>
              <w:top w:val="nil"/>
              <w:left w:val="nil"/>
              <w:bottom w:val="nil"/>
              <w:right w:val="single" w:sz="8" w:space="0" w:color="auto"/>
            </w:tcBorders>
            <w:shd w:val="clear" w:color="auto" w:fill="auto"/>
            <w:noWrap/>
            <w:vAlign w:val="center"/>
            <w:hideMark/>
          </w:tcPr>
          <w:p w14:paraId="459A0B82" w14:textId="77777777" w:rsidR="00DD2B15" w:rsidRPr="00440BFD"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 </w:t>
            </w:r>
          </w:p>
        </w:tc>
      </w:tr>
      <w:tr w:rsidR="009F63C2" w:rsidRPr="00440BFD" w14:paraId="2A50CCDF" w14:textId="77777777" w:rsidTr="009231F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54B501EB"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B</w:t>
            </w:r>
          </w:p>
        </w:tc>
        <w:tc>
          <w:tcPr>
            <w:tcW w:w="1144" w:type="dxa"/>
            <w:tcBorders>
              <w:top w:val="nil"/>
              <w:left w:val="nil"/>
              <w:bottom w:val="nil"/>
              <w:right w:val="nil"/>
            </w:tcBorders>
            <w:shd w:val="clear" w:color="auto" w:fill="auto"/>
            <w:noWrap/>
            <w:vAlign w:val="center"/>
          </w:tcPr>
          <w:p w14:paraId="3F178656" w14:textId="66E74C1A"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08" w:author="Aminlou, Alireza (Nokia-TECH/Tampere)" w:date="2018-10-06T04:33:00Z">
              <w:r>
                <w:rPr>
                  <w:rFonts w:ascii="Arial" w:hAnsi="Arial" w:cs="Arial"/>
                  <w:color w:val="000000"/>
                  <w:sz w:val="18"/>
                  <w:szCs w:val="18"/>
                </w:rPr>
                <w:t>-0.25 %</w:t>
              </w:r>
            </w:ins>
            <w:del w:id="109" w:author="Aminlou, Alireza (Nokia-TECH/Tampere)" w:date="2018-10-06T04:33:00Z">
              <w:r w:rsidRPr="00440BFD" w:rsidDel="00A515DD">
                <w:rPr>
                  <w:rFonts w:ascii="Arial" w:hAnsi="Arial" w:cs="Arial"/>
                  <w:color w:val="000000"/>
                  <w:sz w:val="18"/>
                  <w:szCs w:val="18"/>
                  <w:lang w:val="fi-FI" w:eastAsia="fi-FI"/>
                </w:rPr>
                <w:delText>-0.19%</w:delText>
              </w:r>
            </w:del>
          </w:p>
        </w:tc>
        <w:tc>
          <w:tcPr>
            <w:tcW w:w="1144" w:type="dxa"/>
            <w:tcBorders>
              <w:top w:val="nil"/>
              <w:left w:val="nil"/>
              <w:bottom w:val="nil"/>
              <w:right w:val="nil"/>
            </w:tcBorders>
            <w:shd w:val="clear" w:color="auto" w:fill="auto"/>
            <w:noWrap/>
            <w:vAlign w:val="center"/>
          </w:tcPr>
          <w:p w14:paraId="048975A6" w14:textId="31B634BE"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10" w:author="Aminlou, Alireza (Nokia-TECH/Tampere)" w:date="2018-10-06T04:33:00Z">
              <w:r>
                <w:rPr>
                  <w:rFonts w:ascii="Arial" w:hAnsi="Arial" w:cs="Arial"/>
                  <w:color w:val="000000"/>
                  <w:sz w:val="18"/>
                  <w:szCs w:val="18"/>
                </w:rPr>
                <w:t>-0.13 %</w:t>
              </w:r>
            </w:ins>
            <w:del w:id="111" w:author="Aminlou, Alireza (Nokia-TECH/Tampere)" w:date="2018-10-06T04:33:00Z">
              <w:r w:rsidRPr="00440BFD" w:rsidDel="00A515DD">
                <w:rPr>
                  <w:rFonts w:ascii="Arial" w:hAnsi="Arial" w:cs="Arial"/>
                  <w:color w:val="000000"/>
                  <w:sz w:val="18"/>
                  <w:szCs w:val="18"/>
                  <w:lang w:val="fi-FI" w:eastAsia="fi-FI"/>
                </w:rPr>
                <w:delText>-0.04%</w:delText>
              </w:r>
            </w:del>
          </w:p>
        </w:tc>
        <w:tc>
          <w:tcPr>
            <w:tcW w:w="1144" w:type="dxa"/>
            <w:tcBorders>
              <w:top w:val="nil"/>
              <w:left w:val="nil"/>
              <w:bottom w:val="nil"/>
              <w:right w:val="single" w:sz="4" w:space="0" w:color="auto"/>
            </w:tcBorders>
            <w:shd w:val="clear" w:color="auto" w:fill="auto"/>
            <w:noWrap/>
            <w:vAlign w:val="center"/>
          </w:tcPr>
          <w:p w14:paraId="28732411" w14:textId="701AF8A2"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12" w:author="Aminlou, Alireza (Nokia-TECH/Tampere)" w:date="2018-10-06T04:33:00Z">
              <w:r>
                <w:rPr>
                  <w:rFonts w:ascii="Arial" w:hAnsi="Arial" w:cs="Arial"/>
                  <w:color w:val="000000"/>
                  <w:sz w:val="18"/>
                  <w:szCs w:val="18"/>
                </w:rPr>
                <w:t>-0.24 %</w:t>
              </w:r>
            </w:ins>
            <w:del w:id="113" w:author="Aminlou, Alireza (Nokia-TECH/Tampere)" w:date="2018-10-06T04:33:00Z">
              <w:r w:rsidRPr="00440BFD" w:rsidDel="00A515DD">
                <w:rPr>
                  <w:rFonts w:ascii="Arial" w:hAnsi="Arial" w:cs="Arial"/>
                  <w:color w:val="000000"/>
                  <w:sz w:val="18"/>
                  <w:szCs w:val="18"/>
                  <w:lang w:val="fi-FI" w:eastAsia="fi-FI"/>
                </w:rPr>
                <w:delText>0.05%</w:delText>
              </w:r>
            </w:del>
          </w:p>
        </w:tc>
        <w:tc>
          <w:tcPr>
            <w:tcW w:w="934" w:type="dxa"/>
            <w:tcBorders>
              <w:top w:val="nil"/>
              <w:left w:val="nil"/>
              <w:bottom w:val="nil"/>
              <w:right w:val="nil"/>
            </w:tcBorders>
            <w:shd w:val="clear" w:color="auto" w:fill="auto"/>
            <w:noWrap/>
            <w:vAlign w:val="center"/>
          </w:tcPr>
          <w:p w14:paraId="643B73F2" w14:textId="732C9313"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14" w:author="Aminlou, Alireza (Nokia-TECH/Tampere)" w:date="2018-10-06T04:33:00Z">
              <w:r>
                <w:rPr>
                  <w:rFonts w:ascii="Arial" w:hAnsi="Arial" w:cs="Arial"/>
                  <w:color w:val="000000"/>
                  <w:sz w:val="18"/>
                  <w:szCs w:val="18"/>
                </w:rPr>
                <w:t>107 %</w:t>
              </w:r>
            </w:ins>
            <w:del w:id="115" w:author="Aminlou, Alireza (Nokia-TECH/Tampere)" w:date="2018-10-06T04:33:00Z">
              <w:r w:rsidRPr="00440BFD" w:rsidDel="00A515DD">
                <w:rPr>
                  <w:rFonts w:ascii="Arial" w:hAnsi="Arial" w:cs="Arial"/>
                  <w:color w:val="000000"/>
                  <w:sz w:val="18"/>
                  <w:szCs w:val="18"/>
                  <w:lang w:val="fi-FI" w:eastAsia="fi-FI"/>
                </w:rPr>
                <w:delText>107%</w:delText>
              </w:r>
            </w:del>
          </w:p>
        </w:tc>
        <w:tc>
          <w:tcPr>
            <w:tcW w:w="934" w:type="dxa"/>
            <w:tcBorders>
              <w:top w:val="nil"/>
              <w:left w:val="nil"/>
              <w:bottom w:val="nil"/>
              <w:right w:val="single" w:sz="8" w:space="0" w:color="auto"/>
            </w:tcBorders>
            <w:shd w:val="clear" w:color="auto" w:fill="auto"/>
            <w:noWrap/>
            <w:vAlign w:val="center"/>
          </w:tcPr>
          <w:p w14:paraId="57DBE799" w14:textId="4E2D3684"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16" w:author="Aminlou, Alireza (Nokia-TECH/Tampere)" w:date="2018-10-06T04:33:00Z">
              <w:r>
                <w:rPr>
                  <w:rFonts w:ascii="Arial" w:hAnsi="Arial" w:cs="Arial"/>
                  <w:color w:val="000000"/>
                  <w:sz w:val="18"/>
                  <w:szCs w:val="18"/>
                </w:rPr>
                <w:t>97 %</w:t>
              </w:r>
            </w:ins>
            <w:del w:id="117" w:author="Aminlou, Alireza (Nokia-TECH/Tampere)" w:date="2018-10-06T04:33:00Z">
              <w:r w:rsidRPr="00440BFD" w:rsidDel="00A515DD">
                <w:rPr>
                  <w:rFonts w:ascii="Arial" w:hAnsi="Arial" w:cs="Arial"/>
                  <w:color w:val="000000"/>
                  <w:sz w:val="18"/>
                  <w:szCs w:val="18"/>
                  <w:lang w:val="fi-FI" w:eastAsia="fi-FI"/>
                </w:rPr>
                <w:delText>96%</w:delText>
              </w:r>
            </w:del>
          </w:p>
        </w:tc>
      </w:tr>
      <w:tr w:rsidR="009F63C2" w:rsidRPr="00440BFD" w14:paraId="4CCF54CD" w14:textId="77777777" w:rsidTr="009231F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8D05D40"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C</w:t>
            </w:r>
          </w:p>
        </w:tc>
        <w:tc>
          <w:tcPr>
            <w:tcW w:w="1144" w:type="dxa"/>
            <w:tcBorders>
              <w:top w:val="nil"/>
              <w:left w:val="nil"/>
              <w:bottom w:val="nil"/>
              <w:right w:val="nil"/>
            </w:tcBorders>
            <w:shd w:val="clear" w:color="auto" w:fill="auto"/>
            <w:noWrap/>
            <w:vAlign w:val="center"/>
          </w:tcPr>
          <w:p w14:paraId="6C966313" w14:textId="5CD5A30F"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18" w:author="Aminlou, Alireza (Nokia-TECH/Tampere)" w:date="2018-10-06T04:33:00Z">
              <w:r>
                <w:rPr>
                  <w:rFonts w:ascii="Arial" w:hAnsi="Arial" w:cs="Arial"/>
                  <w:color w:val="000000"/>
                  <w:sz w:val="18"/>
                  <w:szCs w:val="18"/>
                </w:rPr>
                <w:t>-0.06 %</w:t>
              </w:r>
            </w:ins>
            <w:del w:id="119" w:author="Aminlou, Alireza (Nokia-TECH/Tampere)" w:date="2018-10-06T04:33:00Z">
              <w:r w:rsidRPr="00440BFD" w:rsidDel="00A515DD">
                <w:rPr>
                  <w:rFonts w:ascii="Arial" w:hAnsi="Arial" w:cs="Arial"/>
                  <w:color w:val="000000"/>
                  <w:sz w:val="18"/>
                  <w:szCs w:val="18"/>
                  <w:lang w:val="fi-FI" w:eastAsia="fi-FI"/>
                </w:rPr>
                <w:delText>-0.09%</w:delText>
              </w:r>
            </w:del>
          </w:p>
        </w:tc>
        <w:tc>
          <w:tcPr>
            <w:tcW w:w="1144" w:type="dxa"/>
            <w:tcBorders>
              <w:top w:val="nil"/>
              <w:left w:val="nil"/>
              <w:bottom w:val="nil"/>
              <w:right w:val="nil"/>
            </w:tcBorders>
            <w:shd w:val="clear" w:color="auto" w:fill="auto"/>
            <w:noWrap/>
            <w:vAlign w:val="center"/>
          </w:tcPr>
          <w:p w14:paraId="6063AF6F" w14:textId="6AD6309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20" w:author="Aminlou, Alireza (Nokia-TECH/Tampere)" w:date="2018-10-06T04:33:00Z">
              <w:r>
                <w:rPr>
                  <w:rFonts w:ascii="Arial" w:hAnsi="Arial" w:cs="Arial"/>
                  <w:color w:val="000000"/>
                  <w:sz w:val="18"/>
                  <w:szCs w:val="18"/>
                </w:rPr>
                <w:t>0.02 %</w:t>
              </w:r>
            </w:ins>
            <w:del w:id="121" w:author="Aminlou, Alireza (Nokia-TECH/Tampere)" w:date="2018-10-06T04:33:00Z">
              <w:r w:rsidRPr="00440BFD" w:rsidDel="00A515DD">
                <w:rPr>
                  <w:rFonts w:ascii="Arial" w:hAnsi="Arial" w:cs="Arial"/>
                  <w:color w:val="000000"/>
                  <w:sz w:val="18"/>
                  <w:szCs w:val="18"/>
                  <w:lang w:val="fi-FI" w:eastAsia="fi-FI"/>
                </w:rPr>
                <w:delText>-0.22%</w:delText>
              </w:r>
            </w:del>
          </w:p>
        </w:tc>
        <w:tc>
          <w:tcPr>
            <w:tcW w:w="1144" w:type="dxa"/>
            <w:tcBorders>
              <w:top w:val="nil"/>
              <w:left w:val="nil"/>
              <w:bottom w:val="nil"/>
              <w:right w:val="single" w:sz="4" w:space="0" w:color="auto"/>
            </w:tcBorders>
            <w:shd w:val="clear" w:color="auto" w:fill="auto"/>
            <w:noWrap/>
            <w:vAlign w:val="center"/>
          </w:tcPr>
          <w:p w14:paraId="6B4E25F0" w14:textId="13546BDA"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22" w:author="Aminlou, Alireza (Nokia-TECH/Tampere)" w:date="2018-10-06T04:33:00Z">
              <w:r>
                <w:rPr>
                  <w:rFonts w:ascii="Arial" w:hAnsi="Arial" w:cs="Arial"/>
                  <w:color w:val="000000"/>
                  <w:sz w:val="18"/>
                  <w:szCs w:val="18"/>
                </w:rPr>
                <w:t>-0.24 %</w:t>
              </w:r>
            </w:ins>
            <w:del w:id="123" w:author="Aminlou, Alireza (Nokia-TECH/Tampere)" w:date="2018-10-06T04:33:00Z">
              <w:r w:rsidRPr="00440BFD" w:rsidDel="00A515DD">
                <w:rPr>
                  <w:rFonts w:ascii="Arial" w:hAnsi="Arial" w:cs="Arial"/>
                  <w:color w:val="000000"/>
                  <w:sz w:val="18"/>
                  <w:szCs w:val="18"/>
                  <w:lang w:val="fi-FI" w:eastAsia="fi-FI"/>
                </w:rPr>
                <w:delText>-0.23%</w:delText>
              </w:r>
            </w:del>
          </w:p>
        </w:tc>
        <w:tc>
          <w:tcPr>
            <w:tcW w:w="934" w:type="dxa"/>
            <w:tcBorders>
              <w:top w:val="nil"/>
              <w:left w:val="nil"/>
              <w:bottom w:val="nil"/>
              <w:right w:val="nil"/>
            </w:tcBorders>
            <w:shd w:val="clear" w:color="auto" w:fill="auto"/>
            <w:noWrap/>
            <w:vAlign w:val="center"/>
          </w:tcPr>
          <w:p w14:paraId="3012689E" w14:textId="0F7D3763"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24" w:author="Aminlou, Alireza (Nokia-TECH/Tampere)" w:date="2018-10-06T04:33:00Z">
              <w:r>
                <w:rPr>
                  <w:rFonts w:ascii="Arial" w:hAnsi="Arial" w:cs="Arial"/>
                  <w:color w:val="000000"/>
                  <w:sz w:val="18"/>
                  <w:szCs w:val="18"/>
                </w:rPr>
                <w:t>111 %</w:t>
              </w:r>
            </w:ins>
            <w:del w:id="125" w:author="Aminlou, Alireza (Nokia-TECH/Tampere)" w:date="2018-10-06T04:33:00Z">
              <w:r w:rsidRPr="00440BFD" w:rsidDel="00A515DD">
                <w:rPr>
                  <w:rFonts w:ascii="Arial" w:hAnsi="Arial" w:cs="Arial"/>
                  <w:color w:val="000000"/>
                  <w:sz w:val="18"/>
                  <w:szCs w:val="18"/>
                  <w:lang w:val="fi-FI" w:eastAsia="fi-FI"/>
                </w:rPr>
                <w:delText>109%</w:delText>
              </w:r>
            </w:del>
          </w:p>
        </w:tc>
        <w:tc>
          <w:tcPr>
            <w:tcW w:w="934" w:type="dxa"/>
            <w:tcBorders>
              <w:top w:val="nil"/>
              <w:left w:val="nil"/>
              <w:bottom w:val="nil"/>
              <w:right w:val="single" w:sz="8" w:space="0" w:color="auto"/>
            </w:tcBorders>
            <w:shd w:val="clear" w:color="auto" w:fill="auto"/>
            <w:noWrap/>
            <w:vAlign w:val="center"/>
          </w:tcPr>
          <w:p w14:paraId="4D4435C3" w14:textId="300C0174"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26" w:author="Aminlou, Alireza (Nokia-TECH/Tampere)" w:date="2018-10-06T04:33:00Z">
              <w:r>
                <w:rPr>
                  <w:rFonts w:ascii="Arial" w:hAnsi="Arial" w:cs="Arial"/>
                  <w:color w:val="000000"/>
                  <w:sz w:val="18"/>
                  <w:szCs w:val="18"/>
                </w:rPr>
                <w:t>102 %</w:t>
              </w:r>
            </w:ins>
            <w:del w:id="127" w:author="Aminlou, Alireza (Nokia-TECH/Tampere)" w:date="2018-10-06T04:33:00Z">
              <w:r w:rsidRPr="00440BFD" w:rsidDel="00A515DD">
                <w:rPr>
                  <w:rFonts w:ascii="Arial" w:hAnsi="Arial" w:cs="Arial"/>
                  <w:color w:val="000000"/>
                  <w:sz w:val="18"/>
                  <w:szCs w:val="18"/>
                  <w:lang w:val="fi-FI" w:eastAsia="fi-FI"/>
                </w:rPr>
                <w:delText>102%</w:delText>
              </w:r>
            </w:del>
          </w:p>
        </w:tc>
      </w:tr>
      <w:tr w:rsidR="009F63C2" w:rsidRPr="00440BFD" w14:paraId="717F4988" w14:textId="77777777" w:rsidTr="009231F3">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8F529F1"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E</w:t>
            </w:r>
          </w:p>
        </w:tc>
        <w:tc>
          <w:tcPr>
            <w:tcW w:w="1144" w:type="dxa"/>
            <w:tcBorders>
              <w:top w:val="nil"/>
              <w:left w:val="nil"/>
              <w:bottom w:val="nil"/>
              <w:right w:val="nil"/>
            </w:tcBorders>
            <w:shd w:val="clear" w:color="auto" w:fill="auto"/>
            <w:noWrap/>
            <w:vAlign w:val="center"/>
          </w:tcPr>
          <w:p w14:paraId="0056EADB" w14:textId="46FFC805"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28" w:author="Aminlou, Alireza (Nokia-TECH/Tampere)" w:date="2018-10-06T04:33:00Z">
              <w:r>
                <w:rPr>
                  <w:rFonts w:ascii="Arial" w:hAnsi="Arial" w:cs="Arial"/>
                  <w:color w:val="000000"/>
                  <w:sz w:val="18"/>
                  <w:szCs w:val="18"/>
                </w:rPr>
                <w:t>0.08 %</w:t>
              </w:r>
            </w:ins>
            <w:del w:id="129" w:author="Aminlou, Alireza (Nokia-TECH/Tampere)" w:date="2018-10-06T04:33:00Z">
              <w:r w:rsidRPr="00440BFD" w:rsidDel="00A515DD">
                <w:rPr>
                  <w:rFonts w:ascii="Arial" w:hAnsi="Arial" w:cs="Arial"/>
                  <w:color w:val="000000"/>
                  <w:sz w:val="18"/>
                  <w:szCs w:val="18"/>
                  <w:lang w:val="fi-FI" w:eastAsia="fi-FI"/>
                </w:rPr>
                <w:delText>0.02%</w:delText>
              </w:r>
            </w:del>
          </w:p>
        </w:tc>
        <w:tc>
          <w:tcPr>
            <w:tcW w:w="1144" w:type="dxa"/>
            <w:tcBorders>
              <w:top w:val="nil"/>
              <w:left w:val="nil"/>
              <w:bottom w:val="nil"/>
              <w:right w:val="nil"/>
            </w:tcBorders>
            <w:shd w:val="clear" w:color="auto" w:fill="auto"/>
            <w:noWrap/>
            <w:vAlign w:val="center"/>
          </w:tcPr>
          <w:p w14:paraId="217C810B" w14:textId="41067EAE"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30" w:author="Aminlou, Alireza (Nokia-TECH/Tampere)" w:date="2018-10-06T04:33:00Z">
              <w:r>
                <w:rPr>
                  <w:rFonts w:ascii="Arial" w:hAnsi="Arial" w:cs="Arial"/>
                  <w:color w:val="000000"/>
                  <w:sz w:val="18"/>
                  <w:szCs w:val="18"/>
                </w:rPr>
                <w:t>0.24 %</w:t>
              </w:r>
            </w:ins>
            <w:del w:id="131" w:author="Aminlou, Alireza (Nokia-TECH/Tampere)" w:date="2018-10-06T04:33:00Z">
              <w:r w:rsidRPr="00440BFD" w:rsidDel="00A515DD">
                <w:rPr>
                  <w:rFonts w:ascii="Arial" w:hAnsi="Arial" w:cs="Arial"/>
                  <w:color w:val="000000"/>
                  <w:sz w:val="18"/>
                  <w:szCs w:val="18"/>
                  <w:lang w:val="fi-FI" w:eastAsia="fi-FI"/>
                </w:rPr>
                <w:delText>0.19%</w:delText>
              </w:r>
            </w:del>
          </w:p>
        </w:tc>
        <w:tc>
          <w:tcPr>
            <w:tcW w:w="1144" w:type="dxa"/>
            <w:tcBorders>
              <w:top w:val="nil"/>
              <w:left w:val="nil"/>
              <w:bottom w:val="nil"/>
              <w:right w:val="single" w:sz="4" w:space="0" w:color="auto"/>
            </w:tcBorders>
            <w:shd w:val="clear" w:color="auto" w:fill="auto"/>
            <w:noWrap/>
            <w:vAlign w:val="center"/>
          </w:tcPr>
          <w:p w14:paraId="406F404A" w14:textId="17638F38"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32" w:author="Aminlou, Alireza (Nokia-TECH/Tampere)" w:date="2018-10-06T04:33:00Z">
              <w:r>
                <w:rPr>
                  <w:rFonts w:ascii="Arial" w:hAnsi="Arial" w:cs="Arial"/>
                  <w:color w:val="000000"/>
                  <w:sz w:val="18"/>
                  <w:szCs w:val="18"/>
                </w:rPr>
                <w:t>0.17 %</w:t>
              </w:r>
            </w:ins>
            <w:del w:id="133" w:author="Aminlou, Alireza (Nokia-TECH/Tampere)" w:date="2018-10-06T04:33:00Z">
              <w:r w:rsidRPr="00440BFD" w:rsidDel="00A515DD">
                <w:rPr>
                  <w:rFonts w:ascii="Arial" w:hAnsi="Arial" w:cs="Arial"/>
                  <w:color w:val="000000"/>
                  <w:sz w:val="18"/>
                  <w:szCs w:val="18"/>
                  <w:lang w:val="fi-FI" w:eastAsia="fi-FI"/>
                </w:rPr>
                <w:delText>-0.11%</w:delText>
              </w:r>
            </w:del>
          </w:p>
        </w:tc>
        <w:tc>
          <w:tcPr>
            <w:tcW w:w="934" w:type="dxa"/>
            <w:tcBorders>
              <w:top w:val="nil"/>
              <w:left w:val="nil"/>
              <w:bottom w:val="nil"/>
              <w:right w:val="nil"/>
            </w:tcBorders>
            <w:shd w:val="clear" w:color="auto" w:fill="auto"/>
            <w:noWrap/>
            <w:vAlign w:val="center"/>
          </w:tcPr>
          <w:p w14:paraId="07022F14" w14:textId="26451AB1"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34" w:author="Aminlou, Alireza (Nokia-TECH/Tampere)" w:date="2018-10-06T04:33:00Z">
              <w:r>
                <w:rPr>
                  <w:rFonts w:ascii="Arial" w:hAnsi="Arial" w:cs="Arial"/>
                  <w:color w:val="000000"/>
                  <w:sz w:val="18"/>
                  <w:szCs w:val="18"/>
                </w:rPr>
                <w:t>109 %</w:t>
              </w:r>
            </w:ins>
            <w:del w:id="135" w:author="Aminlou, Alireza (Nokia-TECH/Tampere)" w:date="2018-10-06T04:33:00Z">
              <w:r w:rsidRPr="00440BFD" w:rsidDel="00A515DD">
                <w:rPr>
                  <w:rFonts w:ascii="Arial" w:hAnsi="Arial" w:cs="Arial"/>
                  <w:color w:val="000000"/>
                  <w:sz w:val="18"/>
                  <w:szCs w:val="18"/>
                  <w:lang w:val="fi-FI" w:eastAsia="fi-FI"/>
                </w:rPr>
                <w:delText>109%</w:delText>
              </w:r>
            </w:del>
          </w:p>
        </w:tc>
        <w:tc>
          <w:tcPr>
            <w:tcW w:w="934" w:type="dxa"/>
            <w:tcBorders>
              <w:top w:val="nil"/>
              <w:left w:val="nil"/>
              <w:bottom w:val="nil"/>
              <w:right w:val="single" w:sz="8" w:space="0" w:color="auto"/>
            </w:tcBorders>
            <w:shd w:val="clear" w:color="auto" w:fill="auto"/>
            <w:noWrap/>
            <w:vAlign w:val="center"/>
          </w:tcPr>
          <w:p w14:paraId="79D4BDB9" w14:textId="41ACDEF5"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36" w:author="Aminlou, Alireza (Nokia-TECH/Tampere)" w:date="2018-10-06T04:33:00Z">
              <w:r>
                <w:rPr>
                  <w:rFonts w:ascii="Arial" w:hAnsi="Arial" w:cs="Arial"/>
                  <w:color w:val="000000"/>
                  <w:sz w:val="18"/>
                  <w:szCs w:val="18"/>
                </w:rPr>
                <w:t>107 %</w:t>
              </w:r>
            </w:ins>
            <w:del w:id="137" w:author="Aminlou, Alireza (Nokia-TECH/Tampere)" w:date="2018-10-06T04:33:00Z">
              <w:r w:rsidRPr="00440BFD" w:rsidDel="00A515DD">
                <w:rPr>
                  <w:rFonts w:ascii="Arial" w:hAnsi="Arial" w:cs="Arial"/>
                  <w:color w:val="000000"/>
                  <w:sz w:val="18"/>
                  <w:szCs w:val="18"/>
                  <w:lang w:val="fi-FI" w:eastAsia="fi-FI"/>
                </w:rPr>
                <w:delText>107%</w:delText>
              </w:r>
            </w:del>
          </w:p>
        </w:tc>
      </w:tr>
      <w:tr w:rsidR="009F63C2" w:rsidRPr="00440BFD" w14:paraId="70010803" w14:textId="77777777" w:rsidTr="009231F3">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B34D2D4"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440BFD">
              <w:rPr>
                <w:rFonts w:ascii="Arial" w:hAnsi="Arial" w:cs="Arial"/>
                <w:b/>
                <w:bCs/>
                <w:color w:val="000000"/>
                <w:sz w:val="18"/>
                <w:szCs w:val="18"/>
                <w:lang w:val="fi-FI" w:eastAsia="fi-FI"/>
              </w:rPr>
              <w:t>Overall</w:t>
            </w:r>
          </w:p>
        </w:tc>
        <w:tc>
          <w:tcPr>
            <w:tcW w:w="1144" w:type="dxa"/>
            <w:tcBorders>
              <w:top w:val="single" w:sz="8" w:space="0" w:color="auto"/>
              <w:left w:val="nil"/>
              <w:bottom w:val="nil"/>
              <w:right w:val="nil"/>
            </w:tcBorders>
            <w:shd w:val="clear" w:color="auto" w:fill="auto"/>
            <w:noWrap/>
            <w:vAlign w:val="center"/>
          </w:tcPr>
          <w:p w14:paraId="7488E28F" w14:textId="2837C4C6"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38" w:author="Aminlou, Alireza (Nokia-TECH/Tampere)" w:date="2018-10-06T04:33:00Z">
              <w:r>
                <w:rPr>
                  <w:rFonts w:ascii="Arial" w:hAnsi="Arial" w:cs="Arial"/>
                  <w:color w:val="000000"/>
                  <w:sz w:val="18"/>
                  <w:szCs w:val="18"/>
                </w:rPr>
                <w:t>-0.10 %</w:t>
              </w:r>
            </w:ins>
            <w:del w:id="139" w:author="Aminlou, Alireza (Nokia-TECH/Tampere)" w:date="2018-10-06T04:33:00Z">
              <w:r w:rsidRPr="00440BFD" w:rsidDel="00A515DD">
                <w:rPr>
                  <w:rFonts w:ascii="Arial" w:hAnsi="Arial" w:cs="Arial"/>
                  <w:color w:val="000000"/>
                  <w:sz w:val="18"/>
                  <w:szCs w:val="18"/>
                  <w:lang w:val="fi-FI" w:eastAsia="fi-FI"/>
                </w:rPr>
                <w:delText>-0.10%</w:delText>
              </w:r>
            </w:del>
          </w:p>
        </w:tc>
        <w:tc>
          <w:tcPr>
            <w:tcW w:w="1144" w:type="dxa"/>
            <w:tcBorders>
              <w:top w:val="single" w:sz="8" w:space="0" w:color="auto"/>
              <w:left w:val="nil"/>
              <w:bottom w:val="nil"/>
              <w:right w:val="nil"/>
            </w:tcBorders>
            <w:shd w:val="clear" w:color="auto" w:fill="auto"/>
            <w:noWrap/>
            <w:vAlign w:val="center"/>
          </w:tcPr>
          <w:p w14:paraId="42687618" w14:textId="439E3A56"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40" w:author="Aminlou, Alireza (Nokia-TECH/Tampere)" w:date="2018-10-06T04:33:00Z">
              <w:r>
                <w:rPr>
                  <w:rFonts w:ascii="Arial" w:hAnsi="Arial" w:cs="Arial"/>
                  <w:color w:val="000000"/>
                  <w:sz w:val="18"/>
                  <w:szCs w:val="18"/>
                </w:rPr>
                <w:t>0.01 %</w:t>
              </w:r>
            </w:ins>
            <w:del w:id="141" w:author="Aminlou, Alireza (Nokia-TECH/Tampere)" w:date="2018-10-06T04:33:00Z">
              <w:r w:rsidRPr="00440BFD" w:rsidDel="00A515DD">
                <w:rPr>
                  <w:rFonts w:ascii="Arial" w:hAnsi="Arial" w:cs="Arial"/>
                  <w:color w:val="000000"/>
                  <w:sz w:val="18"/>
                  <w:szCs w:val="18"/>
                  <w:lang w:val="fi-FI" w:eastAsia="fi-FI"/>
                </w:rPr>
                <w:delText>-0.04%</w:delText>
              </w:r>
            </w:del>
          </w:p>
        </w:tc>
        <w:tc>
          <w:tcPr>
            <w:tcW w:w="1144" w:type="dxa"/>
            <w:tcBorders>
              <w:top w:val="single" w:sz="8" w:space="0" w:color="auto"/>
              <w:left w:val="nil"/>
              <w:bottom w:val="nil"/>
              <w:right w:val="single" w:sz="4" w:space="0" w:color="auto"/>
            </w:tcBorders>
            <w:shd w:val="clear" w:color="auto" w:fill="auto"/>
            <w:noWrap/>
            <w:vAlign w:val="center"/>
          </w:tcPr>
          <w:p w14:paraId="3C875128" w14:textId="71CA7E3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42" w:author="Aminlou, Alireza (Nokia-TECH/Tampere)" w:date="2018-10-06T04:33:00Z">
              <w:r>
                <w:rPr>
                  <w:rFonts w:ascii="Arial" w:hAnsi="Arial" w:cs="Arial"/>
                  <w:color w:val="000000"/>
                  <w:sz w:val="18"/>
                  <w:szCs w:val="18"/>
                </w:rPr>
                <w:t>-0.14 %</w:t>
              </w:r>
            </w:ins>
            <w:del w:id="143" w:author="Aminlou, Alireza (Nokia-TECH/Tampere)" w:date="2018-10-06T04:33:00Z">
              <w:r w:rsidRPr="00440BFD" w:rsidDel="00A515DD">
                <w:rPr>
                  <w:rFonts w:ascii="Arial" w:hAnsi="Arial" w:cs="Arial"/>
                  <w:color w:val="000000"/>
                  <w:sz w:val="18"/>
                  <w:szCs w:val="18"/>
                  <w:lang w:val="fi-FI" w:eastAsia="fi-FI"/>
                </w:rPr>
                <w:delText>-0.09%</w:delText>
              </w:r>
            </w:del>
          </w:p>
        </w:tc>
        <w:tc>
          <w:tcPr>
            <w:tcW w:w="934" w:type="dxa"/>
            <w:tcBorders>
              <w:top w:val="single" w:sz="8" w:space="0" w:color="auto"/>
              <w:left w:val="nil"/>
              <w:bottom w:val="nil"/>
              <w:right w:val="nil"/>
            </w:tcBorders>
            <w:shd w:val="clear" w:color="auto" w:fill="auto"/>
            <w:noWrap/>
            <w:vAlign w:val="center"/>
          </w:tcPr>
          <w:p w14:paraId="2E414E96" w14:textId="6F506FDB"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44" w:author="Aminlou, Alireza (Nokia-TECH/Tampere)" w:date="2018-10-06T04:33:00Z">
              <w:r>
                <w:rPr>
                  <w:rFonts w:ascii="Arial" w:hAnsi="Arial" w:cs="Arial"/>
                  <w:color w:val="000000"/>
                  <w:sz w:val="18"/>
                  <w:szCs w:val="18"/>
                </w:rPr>
                <w:t>109 %</w:t>
              </w:r>
            </w:ins>
            <w:del w:id="145" w:author="Aminlou, Alireza (Nokia-TECH/Tampere)" w:date="2018-10-06T04:33:00Z">
              <w:r w:rsidRPr="00440BFD" w:rsidDel="00A515DD">
                <w:rPr>
                  <w:rFonts w:ascii="Arial" w:hAnsi="Arial" w:cs="Arial"/>
                  <w:color w:val="000000"/>
                  <w:sz w:val="18"/>
                  <w:szCs w:val="18"/>
                  <w:lang w:val="fi-FI" w:eastAsia="fi-FI"/>
                </w:rPr>
                <w:delText>108%</w:delText>
              </w:r>
            </w:del>
          </w:p>
        </w:tc>
        <w:tc>
          <w:tcPr>
            <w:tcW w:w="934" w:type="dxa"/>
            <w:tcBorders>
              <w:top w:val="single" w:sz="8" w:space="0" w:color="auto"/>
              <w:left w:val="nil"/>
              <w:bottom w:val="nil"/>
              <w:right w:val="single" w:sz="8" w:space="0" w:color="auto"/>
            </w:tcBorders>
            <w:shd w:val="clear" w:color="auto" w:fill="auto"/>
            <w:noWrap/>
            <w:vAlign w:val="center"/>
          </w:tcPr>
          <w:p w14:paraId="1A70AF47" w14:textId="60A75021"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46" w:author="Aminlou, Alireza (Nokia-TECH/Tampere)" w:date="2018-10-06T04:33:00Z">
              <w:r>
                <w:rPr>
                  <w:rFonts w:ascii="Arial" w:hAnsi="Arial" w:cs="Arial"/>
                  <w:color w:val="000000"/>
                  <w:sz w:val="18"/>
                  <w:szCs w:val="18"/>
                </w:rPr>
                <w:t>101 %</w:t>
              </w:r>
            </w:ins>
            <w:del w:id="147" w:author="Aminlou, Alireza (Nokia-TECH/Tampere)" w:date="2018-10-06T04:33:00Z">
              <w:r w:rsidRPr="00440BFD" w:rsidDel="00A515DD">
                <w:rPr>
                  <w:rFonts w:ascii="Arial" w:hAnsi="Arial" w:cs="Arial"/>
                  <w:color w:val="000000"/>
                  <w:sz w:val="18"/>
                  <w:szCs w:val="18"/>
                  <w:lang w:val="fi-FI" w:eastAsia="fi-FI"/>
                </w:rPr>
                <w:delText>100%</w:delText>
              </w:r>
            </w:del>
          </w:p>
        </w:tc>
      </w:tr>
      <w:tr w:rsidR="009F63C2" w:rsidRPr="00440BFD" w14:paraId="3824F4D0" w14:textId="77777777" w:rsidTr="009231F3">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729D5765"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D</w:t>
            </w:r>
          </w:p>
        </w:tc>
        <w:tc>
          <w:tcPr>
            <w:tcW w:w="1144" w:type="dxa"/>
            <w:tcBorders>
              <w:top w:val="single" w:sz="8" w:space="0" w:color="auto"/>
              <w:left w:val="single" w:sz="8" w:space="0" w:color="auto"/>
              <w:bottom w:val="nil"/>
              <w:right w:val="nil"/>
            </w:tcBorders>
            <w:shd w:val="clear" w:color="auto" w:fill="auto"/>
            <w:noWrap/>
            <w:vAlign w:val="center"/>
          </w:tcPr>
          <w:p w14:paraId="192EA4B8" w14:textId="315DC138"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48" w:author="Aminlou, Alireza (Nokia-TECH/Tampere)" w:date="2018-10-06T04:33:00Z">
              <w:r>
                <w:rPr>
                  <w:rFonts w:ascii="Arial" w:hAnsi="Arial" w:cs="Arial"/>
                  <w:color w:val="000000"/>
                  <w:sz w:val="18"/>
                  <w:szCs w:val="18"/>
                </w:rPr>
                <w:t>0.02 %</w:t>
              </w:r>
            </w:ins>
            <w:del w:id="149" w:author="Aminlou, Alireza (Nokia-TECH/Tampere)" w:date="2018-10-06T04:33:00Z">
              <w:r w:rsidRPr="00440BFD" w:rsidDel="00A515DD">
                <w:rPr>
                  <w:rFonts w:ascii="Arial" w:hAnsi="Arial" w:cs="Arial"/>
                  <w:color w:val="000000"/>
                  <w:sz w:val="18"/>
                  <w:szCs w:val="18"/>
                  <w:lang w:val="fi-FI" w:eastAsia="fi-FI"/>
                </w:rPr>
                <w:delText>0.06%</w:delText>
              </w:r>
            </w:del>
          </w:p>
        </w:tc>
        <w:tc>
          <w:tcPr>
            <w:tcW w:w="1144" w:type="dxa"/>
            <w:tcBorders>
              <w:top w:val="single" w:sz="8" w:space="0" w:color="auto"/>
              <w:left w:val="nil"/>
              <w:bottom w:val="nil"/>
              <w:right w:val="nil"/>
            </w:tcBorders>
            <w:shd w:val="clear" w:color="auto" w:fill="auto"/>
            <w:noWrap/>
            <w:vAlign w:val="center"/>
          </w:tcPr>
          <w:p w14:paraId="2D71F765" w14:textId="10587FED"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50" w:author="Aminlou, Alireza (Nokia-TECH/Tampere)" w:date="2018-10-06T04:33:00Z">
              <w:r>
                <w:rPr>
                  <w:rFonts w:ascii="Arial" w:hAnsi="Arial" w:cs="Arial"/>
                  <w:color w:val="000000"/>
                  <w:sz w:val="18"/>
                  <w:szCs w:val="18"/>
                </w:rPr>
                <w:t>0.64 %</w:t>
              </w:r>
            </w:ins>
            <w:del w:id="151" w:author="Aminlou, Alireza (Nokia-TECH/Tampere)" w:date="2018-10-06T04:33:00Z">
              <w:r w:rsidRPr="00440BFD" w:rsidDel="00A515DD">
                <w:rPr>
                  <w:rFonts w:ascii="Arial" w:hAnsi="Arial" w:cs="Arial"/>
                  <w:color w:val="000000"/>
                  <w:sz w:val="18"/>
                  <w:szCs w:val="18"/>
                  <w:lang w:val="fi-FI" w:eastAsia="fi-FI"/>
                </w:rPr>
                <w:delText>0.88%</w:delText>
              </w:r>
            </w:del>
          </w:p>
        </w:tc>
        <w:tc>
          <w:tcPr>
            <w:tcW w:w="1144" w:type="dxa"/>
            <w:tcBorders>
              <w:top w:val="single" w:sz="8" w:space="0" w:color="auto"/>
              <w:left w:val="nil"/>
              <w:bottom w:val="nil"/>
              <w:right w:val="single" w:sz="4" w:space="0" w:color="auto"/>
            </w:tcBorders>
            <w:shd w:val="clear" w:color="auto" w:fill="auto"/>
            <w:noWrap/>
            <w:vAlign w:val="center"/>
          </w:tcPr>
          <w:p w14:paraId="082C9B49" w14:textId="0E9F9BA2"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52" w:author="Aminlou, Alireza (Nokia-TECH/Tampere)" w:date="2018-10-06T04:33:00Z">
              <w:r>
                <w:rPr>
                  <w:rFonts w:ascii="Arial" w:hAnsi="Arial" w:cs="Arial"/>
                  <w:color w:val="000000"/>
                  <w:sz w:val="18"/>
                  <w:szCs w:val="18"/>
                </w:rPr>
                <w:t>0.03 %</w:t>
              </w:r>
            </w:ins>
            <w:del w:id="153" w:author="Aminlou, Alireza (Nokia-TECH/Tampere)" w:date="2018-10-06T04:33:00Z">
              <w:r w:rsidRPr="00440BFD" w:rsidDel="00A515DD">
                <w:rPr>
                  <w:rFonts w:ascii="Arial" w:hAnsi="Arial" w:cs="Arial"/>
                  <w:color w:val="000000"/>
                  <w:sz w:val="18"/>
                  <w:szCs w:val="18"/>
                  <w:lang w:val="fi-FI" w:eastAsia="fi-FI"/>
                </w:rPr>
                <w:delText>0.08%</w:delText>
              </w:r>
            </w:del>
          </w:p>
        </w:tc>
        <w:tc>
          <w:tcPr>
            <w:tcW w:w="934" w:type="dxa"/>
            <w:tcBorders>
              <w:top w:val="single" w:sz="8" w:space="0" w:color="auto"/>
              <w:left w:val="nil"/>
              <w:bottom w:val="nil"/>
              <w:right w:val="nil"/>
            </w:tcBorders>
            <w:shd w:val="clear" w:color="auto" w:fill="auto"/>
            <w:noWrap/>
            <w:vAlign w:val="center"/>
          </w:tcPr>
          <w:p w14:paraId="324DFED6" w14:textId="68E2BE84"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54" w:author="Aminlou, Alireza (Nokia-TECH/Tampere)" w:date="2018-10-06T04:33:00Z">
              <w:r>
                <w:rPr>
                  <w:rFonts w:ascii="Arial" w:hAnsi="Arial" w:cs="Arial"/>
                  <w:color w:val="000000"/>
                  <w:sz w:val="18"/>
                  <w:szCs w:val="18"/>
                </w:rPr>
                <w:t>110 %</w:t>
              </w:r>
            </w:ins>
            <w:del w:id="155" w:author="Aminlou, Alireza (Nokia-TECH/Tampere)" w:date="2018-10-06T04:33:00Z">
              <w:r w:rsidRPr="00440BFD" w:rsidDel="00A515DD">
                <w:rPr>
                  <w:rFonts w:ascii="Arial" w:hAnsi="Arial" w:cs="Arial"/>
                  <w:color w:val="000000"/>
                  <w:sz w:val="18"/>
                  <w:szCs w:val="18"/>
                  <w:lang w:val="fi-FI" w:eastAsia="fi-FI"/>
                </w:rPr>
                <w:delText>109%</w:delText>
              </w:r>
            </w:del>
          </w:p>
        </w:tc>
        <w:tc>
          <w:tcPr>
            <w:tcW w:w="934" w:type="dxa"/>
            <w:tcBorders>
              <w:top w:val="single" w:sz="8" w:space="0" w:color="auto"/>
              <w:left w:val="nil"/>
              <w:bottom w:val="nil"/>
              <w:right w:val="single" w:sz="8" w:space="0" w:color="auto"/>
            </w:tcBorders>
            <w:shd w:val="clear" w:color="auto" w:fill="auto"/>
            <w:noWrap/>
            <w:vAlign w:val="center"/>
          </w:tcPr>
          <w:p w14:paraId="75361DDF" w14:textId="526C4F12"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56" w:author="Aminlou, Alireza (Nokia-TECH/Tampere)" w:date="2018-10-06T04:33:00Z">
              <w:r>
                <w:rPr>
                  <w:rFonts w:ascii="Arial" w:hAnsi="Arial" w:cs="Arial"/>
                  <w:color w:val="000000"/>
                  <w:sz w:val="18"/>
                  <w:szCs w:val="18"/>
                </w:rPr>
                <w:t>108 %</w:t>
              </w:r>
            </w:ins>
            <w:del w:id="157" w:author="Aminlou, Alireza (Nokia-TECH/Tampere)" w:date="2018-10-06T04:33:00Z">
              <w:r w:rsidRPr="00440BFD" w:rsidDel="00A515DD">
                <w:rPr>
                  <w:rFonts w:ascii="Arial" w:hAnsi="Arial" w:cs="Arial"/>
                  <w:color w:val="000000"/>
                  <w:sz w:val="18"/>
                  <w:szCs w:val="18"/>
                  <w:lang w:val="fi-FI" w:eastAsia="fi-FI"/>
                </w:rPr>
                <w:delText>103%</w:delText>
              </w:r>
            </w:del>
          </w:p>
        </w:tc>
      </w:tr>
      <w:tr w:rsidR="009F63C2" w:rsidRPr="00440BFD" w14:paraId="2AF55566" w14:textId="77777777" w:rsidTr="009231F3">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7CD0B2B0" w14:textId="77777777"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440BFD">
              <w:rPr>
                <w:rFonts w:ascii="Arial" w:hAnsi="Arial" w:cs="Arial"/>
                <w:color w:val="000000"/>
                <w:sz w:val="18"/>
                <w:szCs w:val="18"/>
                <w:lang w:val="fi-FI" w:eastAsia="fi-FI"/>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6D64160D" w14:textId="5C84824E"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58" w:author="Aminlou, Alireza (Nokia-TECH/Tampere)" w:date="2018-10-06T04:33:00Z">
              <w:r>
                <w:rPr>
                  <w:rFonts w:ascii="Arial" w:hAnsi="Arial" w:cs="Arial"/>
                  <w:color w:val="000000"/>
                  <w:sz w:val="18"/>
                  <w:szCs w:val="18"/>
                </w:rPr>
                <w:t>0.06 %</w:t>
              </w:r>
            </w:ins>
            <w:del w:id="159" w:author="Aminlou, Alireza (Nokia-TECH/Tampere)" w:date="2018-10-06T04:33:00Z">
              <w:r w:rsidRPr="00440BFD" w:rsidDel="00A515DD">
                <w:rPr>
                  <w:rFonts w:ascii="Arial" w:hAnsi="Arial" w:cs="Arial"/>
                  <w:color w:val="000000"/>
                  <w:sz w:val="18"/>
                  <w:szCs w:val="18"/>
                  <w:lang w:val="fi-FI" w:eastAsia="fi-FI"/>
                </w:rPr>
                <w:delText>0.10%</w:delText>
              </w:r>
            </w:del>
          </w:p>
        </w:tc>
        <w:tc>
          <w:tcPr>
            <w:tcW w:w="1144" w:type="dxa"/>
            <w:tcBorders>
              <w:top w:val="nil"/>
              <w:left w:val="nil"/>
              <w:bottom w:val="single" w:sz="8" w:space="0" w:color="auto"/>
              <w:right w:val="nil"/>
            </w:tcBorders>
            <w:shd w:val="clear" w:color="auto" w:fill="auto"/>
            <w:noWrap/>
            <w:vAlign w:val="center"/>
          </w:tcPr>
          <w:p w14:paraId="33AEE457" w14:textId="112C999B"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60" w:author="Aminlou, Alireza (Nokia-TECH/Tampere)" w:date="2018-10-06T04:33:00Z">
              <w:r>
                <w:rPr>
                  <w:rFonts w:ascii="Arial" w:hAnsi="Arial" w:cs="Arial"/>
                  <w:color w:val="000000"/>
                  <w:sz w:val="18"/>
                  <w:szCs w:val="18"/>
                </w:rPr>
                <w:t>0.20 %</w:t>
              </w:r>
            </w:ins>
            <w:del w:id="161" w:author="Aminlou, Alireza (Nokia-TECH/Tampere)" w:date="2018-10-06T04:33:00Z">
              <w:r w:rsidRPr="00440BFD" w:rsidDel="00A515DD">
                <w:rPr>
                  <w:rFonts w:ascii="Arial" w:hAnsi="Arial" w:cs="Arial"/>
                  <w:color w:val="000000"/>
                  <w:sz w:val="18"/>
                  <w:szCs w:val="18"/>
                  <w:lang w:val="fi-FI" w:eastAsia="fi-FI"/>
                </w:rPr>
                <w:delText>0.45%</w:delText>
              </w:r>
            </w:del>
          </w:p>
        </w:tc>
        <w:tc>
          <w:tcPr>
            <w:tcW w:w="1144" w:type="dxa"/>
            <w:tcBorders>
              <w:top w:val="nil"/>
              <w:left w:val="nil"/>
              <w:bottom w:val="single" w:sz="8" w:space="0" w:color="auto"/>
              <w:right w:val="single" w:sz="4" w:space="0" w:color="auto"/>
            </w:tcBorders>
            <w:shd w:val="clear" w:color="auto" w:fill="auto"/>
            <w:noWrap/>
            <w:vAlign w:val="center"/>
          </w:tcPr>
          <w:p w14:paraId="577A9B92" w14:textId="5AF4FAFC"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62" w:author="Aminlou, Alireza (Nokia-TECH/Tampere)" w:date="2018-10-06T04:33:00Z">
              <w:r>
                <w:rPr>
                  <w:rFonts w:ascii="Arial" w:hAnsi="Arial" w:cs="Arial"/>
                  <w:color w:val="000000"/>
                  <w:sz w:val="18"/>
                  <w:szCs w:val="18"/>
                </w:rPr>
                <w:t>0.27 %</w:t>
              </w:r>
            </w:ins>
            <w:del w:id="163" w:author="Aminlou, Alireza (Nokia-TECH/Tampere)" w:date="2018-10-06T04:33:00Z">
              <w:r w:rsidRPr="00440BFD" w:rsidDel="00A515DD">
                <w:rPr>
                  <w:rFonts w:ascii="Arial" w:hAnsi="Arial" w:cs="Arial"/>
                  <w:color w:val="000000"/>
                  <w:sz w:val="18"/>
                  <w:szCs w:val="18"/>
                  <w:lang w:val="fi-FI" w:eastAsia="fi-FI"/>
                </w:rPr>
                <w:delText>-0.52%</w:delText>
              </w:r>
            </w:del>
          </w:p>
        </w:tc>
        <w:tc>
          <w:tcPr>
            <w:tcW w:w="934" w:type="dxa"/>
            <w:tcBorders>
              <w:top w:val="nil"/>
              <w:left w:val="nil"/>
              <w:bottom w:val="single" w:sz="8" w:space="0" w:color="auto"/>
              <w:right w:val="nil"/>
            </w:tcBorders>
            <w:shd w:val="clear" w:color="auto" w:fill="auto"/>
            <w:noWrap/>
            <w:vAlign w:val="center"/>
          </w:tcPr>
          <w:p w14:paraId="15AF1233" w14:textId="4FB957FA"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64" w:author="Aminlou, Alireza (Nokia-TECH/Tampere)" w:date="2018-10-06T04:33:00Z">
              <w:r>
                <w:rPr>
                  <w:rFonts w:ascii="Arial" w:hAnsi="Arial" w:cs="Arial"/>
                  <w:color w:val="000000"/>
                  <w:sz w:val="18"/>
                  <w:szCs w:val="18"/>
                </w:rPr>
                <w:t>107 %</w:t>
              </w:r>
            </w:ins>
            <w:del w:id="165" w:author="Aminlou, Alireza (Nokia-TECH/Tampere)" w:date="2018-10-06T04:33:00Z">
              <w:r w:rsidRPr="00440BFD" w:rsidDel="00A515DD">
                <w:rPr>
                  <w:rFonts w:ascii="Arial" w:hAnsi="Arial" w:cs="Arial"/>
                  <w:color w:val="000000"/>
                  <w:sz w:val="18"/>
                  <w:szCs w:val="18"/>
                  <w:lang w:val="fi-FI" w:eastAsia="fi-FI"/>
                </w:rPr>
                <w:delText>106%</w:delText>
              </w:r>
            </w:del>
          </w:p>
        </w:tc>
        <w:tc>
          <w:tcPr>
            <w:tcW w:w="934" w:type="dxa"/>
            <w:tcBorders>
              <w:top w:val="nil"/>
              <w:left w:val="nil"/>
              <w:bottom w:val="single" w:sz="8" w:space="0" w:color="auto"/>
              <w:right w:val="single" w:sz="8" w:space="0" w:color="auto"/>
            </w:tcBorders>
            <w:shd w:val="clear" w:color="auto" w:fill="auto"/>
            <w:noWrap/>
            <w:vAlign w:val="center"/>
          </w:tcPr>
          <w:p w14:paraId="7859E00D" w14:textId="4C32CDE1" w:rsidR="009F63C2" w:rsidRPr="00440BFD"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66" w:author="Aminlou, Alireza (Nokia-TECH/Tampere)" w:date="2018-10-06T04:33:00Z">
              <w:r>
                <w:rPr>
                  <w:rFonts w:ascii="Arial" w:hAnsi="Arial" w:cs="Arial"/>
                  <w:color w:val="000000"/>
                  <w:sz w:val="18"/>
                  <w:szCs w:val="18"/>
                </w:rPr>
                <w:t>103 %</w:t>
              </w:r>
            </w:ins>
            <w:del w:id="167" w:author="Aminlou, Alireza (Nokia-TECH/Tampere)" w:date="2018-10-06T04:33:00Z">
              <w:r w:rsidRPr="00440BFD" w:rsidDel="00A515DD">
                <w:rPr>
                  <w:rFonts w:ascii="Arial" w:hAnsi="Arial" w:cs="Arial"/>
                  <w:color w:val="000000"/>
                  <w:sz w:val="18"/>
                  <w:szCs w:val="18"/>
                  <w:lang w:val="fi-FI" w:eastAsia="fi-FI"/>
                </w:rPr>
                <w:delText>104%</w:delText>
              </w:r>
            </w:del>
          </w:p>
        </w:tc>
      </w:tr>
    </w:tbl>
    <w:p w14:paraId="20D9FB81" w14:textId="77777777" w:rsidR="00DD2B15" w:rsidRDefault="00DD2B15" w:rsidP="00DD2B15">
      <w:pPr>
        <w:rPr>
          <w:lang w:val="en-CA"/>
        </w:rPr>
      </w:pP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DD2B15" w:rsidRPr="00B712C5" w14:paraId="4DD6205D"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65924859"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i-FI" w:eastAsia="fi-FI"/>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EE58EC"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B712C5">
              <w:rPr>
                <w:rFonts w:ascii="Arial" w:hAnsi="Arial" w:cs="Arial"/>
                <w:b/>
                <w:bCs/>
                <w:color w:val="000000"/>
                <w:sz w:val="18"/>
                <w:szCs w:val="18"/>
                <w:lang w:val="fi-FI" w:eastAsia="fi-FI"/>
              </w:rPr>
              <w:t xml:space="preserve">Low delay P Main10 </w:t>
            </w:r>
          </w:p>
        </w:tc>
      </w:tr>
      <w:tr w:rsidR="00DD2B15" w:rsidRPr="00B712C5" w14:paraId="2D2C6850"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2AA46654"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6767C"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B712C5">
              <w:rPr>
                <w:rFonts w:ascii="Arial" w:hAnsi="Arial" w:cs="Arial"/>
                <w:b/>
                <w:bCs/>
                <w:color w:val="000000"/>
                <w:sz w:val="18"/>
                <w:szCs w:val="18"/>
                <w:lang w:val="fi-FI" w:eastAsia="fi-FI"/>
              </w:rPr>
              <w:t>Over VTM-2.0.1</w:t>
            </w:r>
          </w:p>
        </w:tc>
      </w:tr>
      <w:tr w:rsidR="00DD2B15" w:rsidRPr="00B712C5" w14:paraId="43DD3D21" w14:textId="77777777" w:rsidTr="00735BC4">
        <w:trPr>
          <w:trHeight w:val="255"/>
          <w:jc w:val="center"/>
        </w:trPr>
        <w:tc>
          <w:tcPr>
            <w:tcW w:w="1640" w:type="dxa"/>
            <w:tcBorders>
              <w:top w:val="nil"/>
              <w:left w:val="nil"/>
              <w:bottom w:val="nil"/>
              <w:right w:val="nil"/>
            </w:tcBorders>
            <w:shd w:val="clear" w:color="auto" w:fill="auto"/>
            <w:noWrap/>
            <w:vAlign w:val="center"/>
            <w:hideMark/>
          </w:tcPr>
          <w:p w14:paraId="1BAA82E2"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144" w:type="dxa"/>
            <w:tcBorders>
              <w:top w:val="nil"/>
              <w:left w:val="single" w:sz="8" w:space="0" w:color="auto"/>
              <w:bottom w:val="single" w:sz="8" w:space="0" w:color="auto"/>
              <w:right w:val="nil"/>
            </w:tcBorders>
            <w:shd w:val="clear" w:color="auto" w:fill="auto"/>
            <w:noWrap/>
            <w:vAlign w:val="center"/>
            <w:hideMark/>
          </w:tcPr>
          <w:p w14:paraId="776BC5F4"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Y</w:t>
            </w:r>
          </w:p>
        </w:tc>
        <w:tc>
          <w:tcPr>
            <w:tcW w:w="1144" w:type="dxa"/>
            <w:tcBorders>
              <w:top w:val="nil"/>
              <w:left w:val="nil"/>
              <w:bottom w:val="single" w:sz="8" w:space="0" w:color="auto"/>
              <w:right w:val="nil"/>
            </w:tcBorders>
            <w:shd w:val="clear" w:color="auto" w:fill="auto"/>
            <w:noWrap/>
            <w:vAlign w:val="center"/>
            <w:hideMark/>
          </w:tcPr>
          <w:p w14:paraId="7C962822"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8EA25B"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V</w:t>
            </w:r>
          </w:p>
        </w:tc>
        <w:tc>
          <w:tcPr>
            <w:tcW w:w="934" w:type="dxa"/>
            <w:tcBorders>
              <w:top w:val="nil"/>
              <w:left w:val="nil"/>
              <w:bottom w:val="single" w:sz="8" w:space="0" w:color="auto"/>
              <w:right w:val="nil"/>
            </w:tcBorders>
            <w:shd w:val="clear" w:color="auto" w:fill="auto"/>
            <w:noWrap/>
            <w:vAlign w:val="center"/>
            <w:hideMark/>
          </w:tcPr>
          <w:p w14:paraId="25F7363B"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7E83F9E"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DecT</w:t>
            </w:r>
          </w:p>
        </w:tc>
      </w:tr>
      <w:tr w:rsidR="00DD2B15" w:rsidRPr="00B712C5" w14:paraId="1F8613B4" w14:textId="77777777" w:rsidTr="00735B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7F05B0"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A1</w:t>
            </w:r>
          </w:p>
        </w:tc>
        <w:tc>
          <w:tcPr>
            <w:tcW w:w="1144" w:type="dxa"/>
            <w:tcBorders>
              <w:top w:val="nil"/>
              <w:left w:val="nil"/>
              <w:bottom w:val="nil"/>
              <w:right w:val="nil"/>
            </w:tcBorders>
            <w:shd w:val="clear" w:color="auto" w:fill="auto"/>
            <w:noWrap/>
            <w:vAlign w:val="center"/>
            <w:hideMark/>
          </w:tcPr>
          <w:p w14:paraId="3909FD97"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1144" w:type="dxa"/>
            <w:tcBorders>
              <w:top w:val="nil"/>
              <w:left w:val="nil"/>
              <w:bottom w:val="nil"/>
              <w:right w:val="nil"/>
            </w:tcBorders>
            <w:shd w:val="clear" w:color="auto" w:fill="auto"/>
            <w:noWrap/>
            <w:vAlign w:val="center"/>
            <w:hideMark/>
          </w:tcPr>
          <w:p w14:paraId="4F525CBA"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1144" w:type="dxa"/>
            <w:tcBorders>
              <w:top w:val="nil"/>
              <w:left w:val="nil"/>
              <w:bottom w:val="nil"/>
              <w:right w:val="single" w:sz="4" w:space="0" w:color="auto"/>
            </w:tcBorders>
            <w:shd w:val="clear" w:color="auto" w:fill="auto"/>
            <w:noWrap/>
            <w:vAlign w:val="center"/>
            <w:hideMark/>
          </w:tcPr>
          <w:p w14:paraId="25BC215D"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934" w:type="dxa"/>
            <w:tcBorders>
              <w:top w:val="nil"/>
              <w:left w:val="nil"/>
              <w:bottom w:val="nil"/>
              <w:right w:val="nil"/>
            </w:tcBorders>
            <w:shd w:val="clear" w:color="auto" w:fill="auto"/>
            <w:noWrap/>
            <w:vAlign w:val="center"/>
            <w:hideMark/>
          </w:tcPr>
          <w:p w14:paraId="3D58C5CD"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934" w:type="dxa"/>
            <w:tcBorders>
              <w:top w:val="nil"/>
              <w:left w:val="nil"/>
              <w:bottom w:val="nil"/>
              <w:right w:val="single" w:sz="8" w:space="0" w:color="auto"/>
            </w:tcBorders>
            <w:shd w:val="clear" w:color="auto" w:fill="auto"/>
            <w:noWrap/>
            <w:vAlign w:val="center"/>
            <w:hideMark/>
          </w:tcPr>
          <w:p w14:paraId="11A91B39"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r>
      <w:tr w:rsidR="00DD2B15" w:rsidRPr="00B712C5" w14:paraId="6ED48792" w14:textId="77777777" w:rsidTr="00735B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EAA7E"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A2</w:t>
            </w:r>
          </w:p>
        </w:tc>
        <w:tc>
          <w:tcPr>
            <w:tcW w:w="1144" w:type="dxa"/>
            <w:tcBorders>
              <w:top w:val="nil"/>
              <w:left w:val="nil"/>
              <w:bottom w:val="nil"/>
              <w:right w:val="nil"/>
            </w:tcBorders>
            <w:shd w:val="clear" w:color="auto" w:fill="auto"/>
            <w:noWrap/>
            <w:vAlign w:val="center"/>
            <w:hideMark/>
          </w:tcPr>
          <w:p w14:paraId="48CF9643"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1144" w:type="dxa"/>
            <w:tcBorders>
              <w:top w:val="nil"/>
              <w:left w:val="nil"/>
              <w:bottom w:val="nil"/>
              <w:right w:val="nil"/>
            </w:tcBorders>
            <w:shd w:val="clear" w:color="auto" w:fill="auto"/>
            <w:noWrap/>
            <w:vAlign w:val="center"/>
            <w:hideMark/>
          </w:tcPr>
          <w:p w14:paraId="5EC47728"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144" w:type="dxa"/>
            <w:tcBorders>
              <w:top w:val="nil"/>
              <w:left w:val="nil"/>
              <w:bottom w:val="nil"/>
              <w:right w:val="single" w:sz="4" w:space="0" w:color="auto"/>
            </w:tcBorders>
            <w:shd w:val="clear" w:color="auto" w:fill="auto"/>
            <w:noWrap/>
            <w:vAlign w:val="center"/>
            <w:hideMark/>
          </w:tcPr>
          <w:p w14:paraId="321C2C2C"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934" w:type="dxa"/>
            <w:tcBorders>
              <w:top w:val="nil"/>
              <w:left w:val="nil"/>
              <w:bottom w:val="nil"/>
              <w:right w:val="nil"/>
            </w:tcBorders>
            <w:shd w:val="clear" w:color="auto" w:fill="auto"/>
            <w:noWrap/>
            <w:vAlign w:val="center"/>
            <w:hideMark/>
          </w:tcPr>
          <w:p w14:paraId="7DD76A60"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c>
          <w:tcPr>
            <w:tcW w:w="934" w:type="dxa"/>
            <w:tcBorders>
              <w:top w:val="nil"/>
              <w:left w:val="nil"/>
              <w:bottom w:val="nil"/>
              <w:right w:val="single" w:sz="8" w:space="0" w:color="auto"/>
            </w:tcBorders>
            <w:shd w:val="clear" w:color="auto" w:fill="auto"/>
            <w:noWrap/>
            <w:vAlign w:val="center"/>
            <w:hideMark/>
          </w:tcPr>
          <w:p w14:paraId="4C18CF46" w14:textId="77777777" w:rsidR="00DD2B15" w:rsidRPr="00B712C5" w:rsidRDefault="00DD2B15" w:rsidP="00735B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 </w:t>
            </w:r>
          </w:p>
        </w:tc>
      </w:tr>
      <w:tr w:rsidR="009F63C2" w:rsidRPr="00B712C5" w14:paraId="3A2304A6" w14:textId="77777777" w:rsidTr="009231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1CF64"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B</w:t>
            </w:r>
          </w:p>
        </w:tc>
        <w:tc>
          <w:tcPr>
            <w:tcW w:w="1144" w:type="dxa"/>
            <w:tcBorders>
              <w:top w:val="nil"/>
              <w:left w:val="nil"/>
              <w:bottom w:val="nil"/>
              <w:right w:val="nil"/>
            </w:tcBorders>
            <w:shd w:val="clear" w:color="auto" w:fill="auto"/>
            <w:noWrap/>
            <w:vAlign w:val="center"/>
          </w:tcPr>
          <w:p w14:paraId="455E2A23" w14:textId="087CC594"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68" w:author="Aminlou, Alireza (Nokia-TECH/Tampere)" w:date="2018-10-06T04:33:00Z">
              <w:r>
                <w:rPr>
                  <w:rFonts w:ascii="Arial" w:hAnsi="Arial" w:cs="Arial"/>
                  <w:color w:val="000000"/>
                  <w:sz w:val="18"/>
                  <w:szCs w:val="18"/>
                </w:rPr>
                <w:t>-0.43 %</w:t>
              </w:r>
            </w:ins>
            <w:del w:id="169" w:author="Aminlou, Alireza (Nokia-TECH/Tampere)" w:date="2018-10-06T04:33:00Z">
              <w:r w:rsidRPr="00B712C5" w:rsidDel="00562A03">
                <w:rPr>
                  <w:rFonts w:ascii="Arial" w:hAnsi="Arial" w:cs="Arial"/>
                  <w:color w:val="000000"/>
                  <w:sz w:val="18"/>
                  <w:szCs w:val="18"/>
                  <w:lang w:val="fi-FI" w:eastAsia="fi-FI"/>
                </w:rPr>
                <w:delText>-0.41%</w:delText>
              </w:r>
            </w:del>
          </w:p>
        </w:tc>
        <w:tc>
          <w:tcPr>
            <w:tcW w:w="1144" w:type="dxa"/>
            <w:tcBorders>
              <w:top w:val="nil"/>
              <w:left w:val="nil"/>
              <w:bottom w:val="nil"/>
              <w:right w:val="nil"/>
            </w:tcBorders>
            <w:shd w:val="clear" w:color="auto" w:fill="auto"/>
            <w:noWrap/>
            <w:vAlign w:val="center"/>
          </w:tcPr>
          <w:p w14:paraId="48834F64" w14:textId="64FD184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70" w:author="Aminlou, Alireza (Nokia-TECH/Tampere)" w:date="2018-10-06T04:33:00Z">
              <w:r>
                <w:rPr>
                  <w:rFonts w:ascii="Arial" w:hAnsi="Arial" w:cs="Arial"/>
                  <w:color w:val="000000"/>
                  <w:sz w:val="18"/>
                  <w:szCs w:val="18"/>
                </w:rPr>
                <w:t>0.09 %</w:t>
              </w:r>
            </w:ins>
            <w:del w:id="171" w:author="Aminlou, Alireza (Nokia-TECH/Tampere)" w:date="2018-10-06T04:33:00Z">
              <w:r w:rsidRPr="00B712C5" w:rsidDel="00562A03">
                <w:rPr>
                  <w:rFonts w:ascii="Arial" w:hAnsi="Arial" w:cs="Arial"/>
                  <w:color w:val="000000"/>
                  <w:sz w:val="18"/>
                  <w:szCs w:val="18"/>
                  <w:lang w:val="fi-FI" w:eastAsia="fi-FI"/>
                </w:rPr>
                <w:delText>0.09%</w:delText>
              </w:r>
            </w:del>
          </w:p>
        </w:tc>
        <w:tc>
          <w:tcPr>
            <w:tcW w:w="1144" w:type="dxa"/>
            <w:tcBorders>
              <w:top w:val="nil"/>
              <w:left w:val="nil"/>
              <w:bottom w:val="nil"/>
              <w:right w:val="single" w:sz="4" w:space="0" w:color="auto"/>
            </w:tcBorders>
            <w:shd w:val="clear" w:color="auto" w:fill="auto"/>
            <w:noWrap/>
            <w:vAlign w:val="center"/>
          </w:tcPr>
          <w:p w14:paraId="70897E86" w14:textId="1F520A6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72" w:author="Aminlou, Alireza (Nokia-TECH/Tampere)" w:date="2018-10-06T04:33:00Z">
              <w:r>
                <w:rPr>
                  <w:rFonts w:ascii="Arial" w:hAnsi="Arial" w:cs="Arial"/>
                  <w:color w:val="000000"/>
                  <w:sz w:val="18"/>
                  <w:szCs w:val="18"/>
                </w:rPr>
                <w:t>0.07 %</w:t>
              </w:r>
            </w:ins>
            <w:del w:id="173" w:author="Aminlou, Alireza (Nokia-TECH/Tampere)" w:date="2018-10-06T04:33:00Z">
              <w:r w:rsidRPr="00B712C5" w:rsidDel="00562A03">
                <w:rPr>
                  <w:rFonts w:ascii="Arial" w:hAnsi="Arial" w:cs="Arial"/>
                  <w:color w:val="000000"/>
                  <w:sz w:val="18"/>
                  <w:szCs w:val="18"/>
                  <w:lang w:val="fi-FI" w:eastAsia="fi-FI"/>
                </w:rPr>
                <w:delText>0.18%</w:delText>
              </w:r>
            </w:del>
          </w:p>
        </w:tc>
        <w:tc>
          <w:tcPr>
            <w:tcW w:w="934" w:type="dxa"/>
            <w:tcBorders>
              <w:top w:val="nil"/>
              <w:left w:val="nil"/>
              <w:bottom w:val="nil"/>
              <w:right w:val="nil"/>
            </w:tcBorders>
            <w:shd w:val="clear" w:color="auto" w:fill="auto"/>
            <w:noWrap/>
            <w:vAlign w:val="center"/>
          </w:tcPr>
          <w:p w14:paraId="65C7DAA8" w14:textId="6586A980"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74" w:author="Aminlou, Alireza (Nokia-TECH/Tampere)" w:date="2018-10-06T04:33:00Z">
              <w:r>
                <w:rPr>
                  <w:rFonts w:ascii="Arial" w:hAnsi="Arial" w:cs="Arial"/>
                  <w:color w:val="000000"/>
                  <w:sz w:val="18"/>
                  <w:szCs w:val="18"/>
                </w:rPr>
                <w:t>108 %</w:t>
              </w:r>
            </w:ins>
            <w:del w:id="175" w:author="Aminlou, Alireza (Nokia-TECH/Tampere)" w:date="2018-10-06T04:33:00Z">
              <w:r w:rsidRPr="00B712C5" w:rsidDel="00562A03">
                <w:rPr>
                  <w:rFonts w:ascii="Arial" w:hAnsi="Arial" w:cs="Arial"/>
                  <w:color w:val="000000"/>
                  <w:sz w:val="18"/>
                  <w:szCs w:val="18"/>
                  <w:lang w:val="fi-FI" w:eastAsia="fi-FI"/>
                </w:rPr>
                <w:delText>104%</w:delText>
              </w:r>
            </w:del>
          </w:p>
        </w:tc>
        <w:tc>
          <w:tcPr>
            <w:tcW w:w="934" w:type="dxa"/>
            <w:tcBorders>
              <w:top w:val="nil"/>
              <w:left w:val="nil"/>
              <w:bottom w:val="nil"/>
              <w:right w:val="single" w:sz="8" w:space="0" w:color="auto"/>
            </w:tcBorders>
            <w:shd w:val="clear" w:color="auto" w:fill="auto"/>
            <w:noWrap/>
            <w:vAlign w:val="center"/>
          </w:tcPr>
          <w:p w14:paraId="3F1C4229" w14:textId="716C1D41"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76" w:author="Aminlou, Alireza (Nokia-TECH/Tampere)" w:date="2018-10-06T04:33:00Z">
              <w:r>
                <w:rPr>
                  <w:rFonts w:ascii="Arial" w:hAnsi="Arial" w:cs="Arial"/>
                  <w:color w:val="000000"/>
                  <w:sz w:val="18"/>
                  <w:szCs w:val="18"/>
                </w:rPr>
                <w:t>96 %</w:t>
              </w:r>
            </w:ins>
            <w:del w:id="177" w:author="Aminlou, Alireza (Nokia-TECH/Tampere)" w:date="2018-10-06T04:33:00Z">
              <w:r w:rsidRPr="00B712C5" w:rsidDel="00562A03">
                <w:rPr>
                  <w:rFonts w:ascii="Arial" w:hAnsi="Arial" w:cs="Arial"/>
                  <w:color w:val="000000"/>
                  <w:sz w:val="18"/>
                  <w:szCs w:val="18"/>
                  <w:lang w:val="fi-FI" w:eastAsia="fi-FI"/>
                </w:rPr>
                <w:delText>99%</w:delText>
              </w:r>
            </w:del>
          </w:p>
        </w:tc>
      </w:tr>
      <w:tr w:rsidR="009F63C2" w:rsidRPr="00B712C5" w14:paraId="024CFF9B" w14:textId="77777777" w:rsidTr="009231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62167"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C</w:t>
            </w:r>
          </w:p>
        </w:tc>
        <w:tc>
          <w:tcPr>
            <w:tcW w:w="1144" w:type="dxa"/>
            <w:tcBorders>
              <w:top w:val="nil"/>
              <w:left w:val="nil"/>
              <w:bottom w:val="nil"/>
              <w:right w:val="nil"/>
            </w:tcBorders>
            <w:shd w:val="clear" w:color="auto" w:fill="auto"/>
            <w:noWrap/>
            <w:vAlign w:val="center"/>
          </w:tcPr>
          <w:p w14:paraId="0AEC691A" w14:textId="54051A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78" w:author="Aminlou, Alireza (Nokia-TECH/Tampere)" w:date="2018-10-06T04:33:00Z">
              <w:r>
                <w:rPr>
                  <w:rFonts w:ascii="Arial" w:hAnsi="Arial" w:cs="Arial"/>
                  <w:color w:val="000000"/>
                  <w:sz w:val="18"/>
                  <w:szCs w:val="18"/>
                </w:rPr>
                <w:t>-0.22 %</w:t>
              </w:r>
            </w:ins>
            <w:del w:id="179" w:author="Aminlou, Alireza (Nokia-TECH/Tampere)" w:date="2018-10-06T04:33:00Z">
              <w:r w:rsidRPr="00B712C5" w:rsidDel="00562A03">
                <w:rPr>
                  <w:rFonts w:ascii="Arial" w:hAnsi="Arial" w:cs="Arial"/>
                  <w:color w:val="000000"/>
                  <w:sz w:val="18"/>
                  <w:szCs w:val="18"/>
                  <w:lang w:val="fi-FI" w:eastAsia="fi-FI"/>
                </w:rPr>
                <w:delText>-0.19%</w:delText>
              </w:r>
            </w:del>
          </w:p>
        </w:tc>
        <w:tc>
          <w:tcPr>
            <w:tcW w:w="1144" w:type="dxa"/>
            <w:tcBorders>
              <w:top w:val="nil"/>
              <w:left w:val="nil"/>
              <w:bottom w:val="nil"/>
              <w:right w:val="nil"/>
            </w:tcBorders>
            <w:shd w:val="clear" w:color="auto" w:fill="auto"/>
            <w:noWrap/>
            <w:vAlign w:val="center"/>
          </w:tcPr>
          <w:p w14:paraId="2A88C783" w14:textId="281D01C9"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80" w:author="Aminlou, Alireza (Nokia-TECH/Tampere)" w:date="2018-10-06T04:33:00Z">
              <w:r>
                <w:rPr>
                  <w:rFonts w:ascii="Arial" w:hAnsi="Arial" w:cs="Arial"/>
                  <w:color w:val="000000"/>
                  <w:sz w:val="18"/>
                  <w:szCs w:val="18"/>
                </w:rPr>
                <w:t>-0.24 %</w:t>
              </w:r>
            </w:ins>
            <w:del w:id="181" w:author="Aminlou, Alireza (Nokia-TECH/Tampere)" w:date="2018-10-06T04:33:00Z">
              <w:r w:rsidRPr="00B712C5" w:rsidDel="00562A03">
                <w:rPr>
                  <w:rFonts w:ascii="Arial" w:hAnsi="Arial" w:cs="Arial"/>
                  <w:color w:val="000000"/>
                  <w:sz w:val="18"/>
                  <w:szCs w:val="18"/>
                  <w:lang w:val="fi-FI" w:eastAsia="fi-FI"/>
                </w:rPr>
                <w:delText>-0.13%</w:delText>
              </w:r>
            </w:del>
          </w:p>
        </w:tc>
        <w:tc>
          <w:tcPr>
            <w:tcW w:w="1144" w:type="dxa"/>
            <w:tcBorders>
              <w:top w:val="nil"/>
              <w:left w:val="nil"/>
              <w:bottom w:val="nil"/>
              <w:right w:val="single" w:sz="4" w:space="0" w:color="auto"/>
            </w:tcBorders>
            <w:shd w:val="clear" w:color="auto" w:fill="auto"/>
            <w:noWrap/>
            <w:vAlign w:val="center"/>
          </w:tcPr>
          <w:p w14:paraId="5C5AC7DA" w14:textId="0173123A"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82" w:author="Aminlou, Alireza (Nokia-TECH/Tampere)" w:date="2018-10-06T04:33:00Z">
              <w:r>
                <w:rPr>
                  <w:rFonts w:ascii="Arial" w:hAnsi="Arial" w:cs="Arial"/>
                  <w:color w:val="000000"/>
                  <w:sz w:val="18"/>
                  <w:szCs w:val="18"/>
                </w:rPr>
                <w:t>-0.27 %</w:t>
              </w:r>
            </w:ins>
            <w:del w:id="183" w:author="Aminlou, Alireza (Nokia-TECH/Tampere)" w:date="2018-10-06T04:33:00Z">
              <w:r w:rsidRPr="00B712C5" w:rsidDel="00562A03">
                <w:rPr>
                  <w:rFonts w:ascii="Arial" w:hAnsi="Arial" w:cs="Arial"/>
                  <w:color w:val="000000"/>
                  <w:sz w:val="18"/>
                  <w:szCs w:val="18"/>
                  <w:lang w:val="fi-FI" w:eastAsia="fi-FI"/>
                </w:rPr>
                <w:delText>-0.50%</w:delText>
              </w:r>
            </w:del>
          </w:p>
        </w:tc>
        <w:tc>
          <w:tcPr>
            <w:tcW w:w="934" w:type="dxa"/>
            <w:tcBorders>
              <w:top w:val="nil"/>
              <w:left w:val="nil"/>
              <w:bottom w:val="nil"/>
              <w:right w:val="nil"/>
            </w:tcBorders>
            <w:shd w:val="clear" w:color="auto" w:fill="auto"/>
            <w:noWrap/>
            <w:vAlign w:val="center"/>
          </w:tcPr>
          <w:p w14:paraId="21B1D92E" w14:textId="26452CCF"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84" w:author="Aminlou, Alireza (Nokia-TECH/Tampere)" w:date="2018-10-06T04:33:00Z">
              <w:r>
                <w:rPr>
                  <w:rFonts w:ascii="Arial" w:hAnsi="Arial" w:cs="Arial"/>
                  <w:color w:val="000000"/>
                  <w:sz w:val="18"/>
                  <w:szCs w:val="18"/>
                </w:rPr>
                <w:t>112 %</w:t>
              </w:r>
            </w:ins>
            <w:del w:id="185" w:author="Aminlou, Alireza (Nokia-TECH/Tampere)" w:date="2018-10-06T04:33:00Z">
              <w:r w:rsidRPr="00B712C5" w:rsidDel="00562A03">
                <w:rPr>
                  <w:rFonts w:ascii="Arial" w:hAnsi="Arial" w:cs="Arial"/>
                  <w:color w:val="000000"/>
                  <w:sz w:val="18"/>
                  <w:szCs w:val="18"/>
                  <w:lang w:val="fi-FI" w:eastAsia="fi-FI"/>
                </w:rPr>
                <w:delText>108%</w:delText>
              </w:r>
            </w:del>
          </w:p>
        </w:tc>
        <w:tc>
          <w:tcPr>
            <w:tcW w:w="934" w:type="dxa"/>
            <w:tcBorders>
              <w:top w:val="nil"/>
              <w:left w:val="nil"/>
              <w:bottom w:val="nil"/>
              <w:right w:val="single" w:sz="8" w:space="0" w:color="auto"/>
            </w:tcBorders>
            <w:shd w:val="clear" w:color="auto" w:fill="auto"/>
            <w:noWrap/>
            <w:vAlign w:val="center"/>
          </w:tcPr>
          <w:p w14:paraId="3EE56B2A" w14:textId="6A85B29C"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86" w:author="Aminlou, Alireza (Nokia-TECH/Tampere)" w:date="2018-10-06T04:33:00Z">
              <w:r>
                <w:rPr>
                  <w:rFonts w:ascii="Arial" w:hAnsi="Arial" w:cs="Arial"/>
                  <w:color w:val="000000"/>
                  <w:sz w:val="18"/>
                  <w:szCs w:val="18"/>
                </w:rPr>
                <w:t>99 %</w:t>
              </w:r>
            </w:ins>
            <w:del w:id="187" w:author="Aminlou, Alireza (Nokia-TECH/Tampere)" w:date="2018-10-06T04:33:00Z">
              <w:r w:rsidRPr="00B712C5" w:rsidDel="00562A03">
                <w:rPr>
                  <w:rFonts w:ascii="Arial" w:hAnsi="Arial" w:cs="Arial"/>
                  <w:color w:val="000000"/>
                  <w:sz w:val="18"/>
                  <w:szCs w:val="18"/>
                  <w:lang w:val="fi-FI" w:eastAsia="fi-FI"/>
                </w:rPr>
                <w:delText>98%</w:delText>
              </w:r>
            </w:del>
          </w:p>
        </w:tc>
      </w:tr>
      <w:tr w:rsidR="009F63C2" w:rsidRPr="00B712C5" w14:paraId="373AF95A" w14:textId="77777777" w:rsidTr="009231F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68C83"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E</w:t>
            </w:r>
          </w:p>
        </w:tc>
        <w:tc>
          <w:tcPr>
            <w:tcW w:w="1144" w:type="dxa"/>
            <w:tcBorders>
              <w:top w:val="nil"/>
              <w:left w:val="nil"/>
              <w:bottom w:val="nil"/>
              <w:right w:val="nil"/>
            </w:tcBorders>
            <w:shd w:val="clear" w:color="auto" w:fill="auto"/>
            <w:noWrap/>
            <w:vAlign w:val="center"/>
          </w:tcPr>
          <w:p w14:paraId="33796811" w14:textId="01BD73EC"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88" w:author="Aminlou, Alireza (Nokia-TECH/Tampere)" w:date="2018-10-06T04:33:00Z">
              <w:r>
                <w:rPr>
                  <w:rFonts w:ascii="Arial" w:hAnsi="Arial" w:cs="Arial"/>
                  <w:color w:val="000000"/>
                  <w:sz w:val="18"/>
                  <w:szCs w:val="18"/>
                </w:rPr>
                <w:t>-0.10 %</w:t>
              </w:r>
            </w:ins>
            <w:del w:id="189" w:author="Aminlou, Alireza (Nokia-TECH/Tampere)" w:date="2018-10-06T04:33:00Z">
              <w:r w:rsidRPr="00B712C5" w:rsidDel="00562A03">
                <w:rPr>
                  <w:rFonts w:ascii="Arial" w:hAnsi="Arial" w:cs="Arial"/>
                  <w:color w:val="000000"/>
                  <w:sz w:val="18"/>
                  <w:szCs w:val="18"/>
                  <w:lang w:val="fi-FI" w:eastAsia="fi-FI"/>
                </w:rPr>
                <w:delText>-0.12%</w:delText>
              </w:r>
            </w:del>
          </w:p>
        </w:tc>
        <w:tc>
          <w:tcPr>
            <w:tcW w:w="1144" w:type="dxa"/>
            <w:tcBorders>
              <w:top w:val="nil"/>
              <w:left w:val="nil"/>
              <w:bottom w:val="nil"/>
              <w:right w:val="nil"/>
            </w:tcBorders>
            <w:shd w:val="clear" w:color="auto" w:fill="auto"/>
            <w:noWrap/>
            <w:vAlign w:val="center"/>
          </w:tcPr>
          <w:p w14:paraId="539A22ED" w14:textId="28AE6AA9"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90" w:author="Aminlou, Alireza (Nokia-TECH/Tampere)" w:date="2018-10-06T04:33:00Z">
              <w:r>
                <w:rPr>
                  <w:rFonts w:ascii="Arial" w:hAnsi="Arial" w:cs="Arial"/>
                  <w:color w:val="000000"/>
                  <w:sz w:val="18"/>
                  <w:szCs w:val="18"/>
                </w:rPr>
                <w:t>0.02 %</w:t>
              </w:r>
            </w:ins>
            <w:del w:id="191" w:author="Aminlou, Alireza (Nokia-TECH/Tampere)" w:date="2018-10-06T04:33:00Z">
              <w:r w:rsidRPr="00B712C5" w:rsidDel="00562A03">
                <w:rPr>
                  <w:rFonts w:ascii="Arial" w:hAnsi="Arial" w:cs="Arial"/>
                  <w:color w:val="000000"/>
                  <w:sz w:val="18"/>
                  <w:szCs w:val="18"/>
                  <w:lang w:val="fi-FI" w:eastAsia="fi-FI"/>
                </w:rPr>
                <w:delText>0.03%</w:delText>
              </w:r>
            </w:del>
          </w:p>
        </w:tc>
        <w:tc>
          <w:tcPr>
            <w:tcW w:w="1144" w:type="dxa"/>
            <w:tcBorders>
              <w:top w:val="nil"/>
              <w:left w:val="nil"/>
              <w:bottom w:val="nil"/>
              <w:right w:val="single" w:sz="4" w:space="0" w:color="auto"/>
            </w:tcBorders>
            <w:shd w:val="clear" w:color="auto" w:fill="auto"/>
            <w:noWrap/>
            <w:vAlign w:val="center"/>
          </w:tcPr>
          <w:p w14:paraId="5B3AB444" w14:textId="6C9EF06F"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92" w:author="Aminlou, Alireza (Nokia-TECH/Tampere)" w:date="2018-10-06T04:33:00Z">
              <w:r>
                <w:rPr>
                  <w:rFonts w:ascii="Arial" w:hAnsi="Arial" w:cs="Arial"/>
                  <w:color w:val="000000"/>
                  <w:sz w:val="18"/>
                  <w:szCs w:val="18"/>
                </w:rPr>
                <w:t>-0.06 %</w:t>
              </w:r>
            </w:ins>
            <w:del w:id="193" w:author="Aminlou, Alireza (Nokia-TECH/Tampere)" w:date="2018-10-06T04:33:00Z">
              <w:r w:rsidRPr="00B712C5" w:rsidDel="00562A03">
                <w:rPr>
                  <w:rFonts w:ascii="Arial" w:hAnsi="Arial" w:cs="Arial"/>
                  <w:color w:val="000000"/>
                  <w:sz w:val="18"/>
                  <w:szCs w:val="18"/>
                  <w:lang w:val="fi-FI" w:eastAsia="fi-FI"/>
                </w:rPr>
                <w:delText>0.65%</w:delText>
              </w:r>
            </w:del>
          </w:p>
        </w:tc>
        <w:tc>
          <w:tcPr>
            <w:tcW w:w="934" w:type="dxa"/>
            <w:tcBorders>
              <w:top w:val="nil"/>
              <w:left w:val="nil"/>
              <w:bottom w:val="nil"/>
              <w:right w:val="nil"/>
            </w:tcBorders>
            <w:shd w:val="clear" w:color="auto" w:fill="auto"/>
            <w:noWrap/>
            <w:vAlign w:val="center"/>
          </w:tcPr>
          <w:p w14:paraId="76226A31" w14:textId="088FB1F4"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94" w:author="Aminlou, Alireza (Nokia-TECH/Tampere)" w:date="2018-10-06T04:33:00Z">
              <w:r>
                <w:rPr>
                  <w:rFonts w:ascii="Arial" w:hAnsi="Arial" w:cs="Arial"/>
                  <w:color w:val="000000"/>
                  <w:sz w:val="18"/>
                  <w:szCs w:val="18"/>
                </w:rPr>
                <w:t>111 %</w:t>
              </w:r>
            </w:ins>
            <w:del w:id="195" w:author="Aminlou, Alireza (Nokia-TECH/Tampere)" w:date="2018-10-06T04:33:00Z">
              <w:r w:rsidRPr="00B712C5" w:rsidDel="00562A03">
                <w:rPr>
                  <w:rFonts w:ascii="Arial" w:hAnsi="Arial" w:cs="Arial"/>
                  <w:color w:val="000000"/>
                  <w:sz w:val="18"/>
                  <w:szCs w:val="18"/>
                  <w:lang w:val="fi-FI" w:eastAsia="fi-FI"/>
                </w:rPr>
                <w:delText>108%</w:delText>
              </w:r>
            </w:del>
          </w:p>
        </w:tc>
        <w:tc>
          <w:tcPr>
            <w:tcW w:w="934" w:type="dxa"/>
            <w:tcBorders>
              <w:top w:val="nil"/>
              <w:left w:val="nil"/>
              <w:bottom w:val="nil"/>
              <w:right w:val="single" w:sz="8" w:space="0" w:color="auto"/>
            </w:tcBorders>
            <w:shd w:val="clear" w:color="auto" w:fill="auto"/>
            <w:noWrap/>
            <w:vAlign w:val="center"/>
          </w:tcPr>
          <w:p w14:paraId="2150E3AC" w14:textId="27FE6F8C"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96" w:author="Aminlou, Alireza (Nokia-TECH/Tampere)" w:date="2018-10-06T04:33:00Z">
              <w:r>
                <w:rPr>
                  <w:rFonts w:ascii="Arial" w:hAnsi="Arial" w:cs="Arial"/>
                  <w:color w:val="000000"/>
                  <w:sz w:val="18"/>
                  <w:szCs w:val="18"/>
                </w:rPr>
                <w:t>101 %</w:t>
              </w:r>
            </w:ins>
            <w:del w:id="197" w:author="Aminlou, Alireza (Nokia-TECH/Tampere)" w:date="2018-10-06T04:33:00Z">
              <w:r w:rsidRPr="00B712C5" w:rsidDel="00562A03">
                <w:rPr>
                  <w:rFonts w:ascii="Arial" w:hAnsi="Arial" w:cs="Arial"/>
                  <w:color w:val="000000"/>
                  <w:sz w:val="18"/>
                  <w:szCs w:val="18"/>
                  <w:lang w:val="fi-FI" w:eastAsia="fi-FI"/>
                </w:rPr>
                <w:delText>102%</w:delText>
              </w:r>
            </w:del>
          </w:p>
        </w:tc>
      </w:tr>
      <w:tr w:rsidR="009F63C2" w:rsidRPr="00B712C5" w14:paraId="50A13A36" w14:textId="77777777" w:rsidTr="009231F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7CD08D"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sidRPr="00B712C5">
              <w:rPr>
                <w:rFonts w:ascii="Arial" w:hAnsi="Arial" w:cs="Arial"/>
                <w:b/>
                <w:bCs/>
                <w:color w:val="000000"/>
                <w:sz w:val="18"/>
                <w:szCs w:val="18"/>
                <w:lang w:val="fi-FI" w:eastAsia="fi-FI"/>
              </w:rPr>
              <w:t>Overall</w:t>
            </w:r>
          </w:p>
        </w:tc>
        <w:tc>
          <w:tcPr>
            <w:tcW w:w="1144" w:type="dxa"/>
            <w:tcBorders>
              <w:top w:val="single" w:sz="8" w:space="0" w:color="auto"/>
              <w:left w:val="nil"/>
              <w:bottom w:val="nil"/>
              <w:right w:val="nil"/>
            </w:tcBorders>
            <w:shd w:val="clear" w:color="auto" w:fill="auto"/>
            <w:noWrap/>
            <w:vAlign w:val="center"/>
          </w:tcPr>
          <w:p w14:paraId="0B59AFC8" w14:textId="0B2BF501"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198" w:author="Aminlou, Alireza (Nokia-TECH/Tampere)" w:date="2018-10-06T04:33:00Z">
              <w:r>
                <w:rPr>
                  <w:rFonts w:ascii="Arial" w:hAnsi="Arial" w:cs="Arial"/>
                  <w:color w:val="000000"/>
                  <w:sz w:val="18"/>
                  <w:szCs w:val="18"/>
                </w:rPr>
                <w:t>-0.28 %</w:t>
              </w:r>
            </w:ins>
            <w:del w:id="199" w:author="Aminlou, Alireza (Nokia-TECH/Tampere)" w:date="2018-10-06T04:33:00Z">
              <w:r w:rsidRPr="00B712C5" w:rsidDel="00562A03">
                <w:rPr>
                  <w:rFonts w:ascii="Arial" w:hAnsi="Arial" w:cs="Arial"/>
                  <w:color w:val="000000"/>
                  <w:sz w:val="18"/>
                  <w:szCs w:val="18"/>
                  <w:lang w:val="fi-FI" w:eastAsia="fi-FI"/>
                </w:rPr>
                <w:delText>-0.26%</w:delText>
              </w:r>
            </w:del>
          </w:p>
        </w:tc>
        <w:tc>
          <w:tcPr>
            <w:tcW w:w="1144" w:type="dxa"/>
            <w:tcBorders>
              <w:top w:val="single" w:sz="8" w:space="0" w:color="auto"/>
              <w:left w:val="nil"/>
              <w:bottom w:val="nil"/>
              <w:right w:val="nil"/>
            </w:tcBorders>
            <w:shd w:val="clear" w:color="auto" w:fill="auto"/>
            <w:noWrap/>
            <w:vAlign w:val="center"/>
          </w:tcPr>
          <w:p w14:paraId="0AB93731" w14:textId="5DB401C8"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00" w:author="Aminlou, Alireza (Nokia-TECH/Tampere)" w:date="2018-10-06T04:33:00Z">
              <w:r>
                <w:rPr>
                  <w:rFonts w:ascii="Arial" w:hAnsi="Arial" w:cs="Arial"/>
                  <w:color w:val="000000"/>
                  <w:sz w:val="18"/>
                  <w:szCs w:val="18"/>
                </w:rPr>
                <w:t>-0.04 %</w:t>
              </w:r>
            </w:ins>
            <w:del w:id="201" w:author="Aminlou, Alireza (Nokia-TECH/Tampere)" w:date="2018-10-06T04:33:00Z">
              <w:r w:rsidRPr="00B712C5" w:rsidDel="00562A03">
                <w:rPr>
                  <w:rFonts w:ascii="Arial" w:hAnsi="Arial" w:cs="Arial"/>
                  <w:color w:val="000000"/>
                  <w:sz w:val="18"/>
                  <w:szCs w:val="18"/>
                  <w:lang w:val="fi-FI" w:eastAsia="fi-FI"/>
                </w:rPr>
                <w:delText>0.00%</w:delText>
              </w:r>
            </w:del>
          </w:p>
        </w:tc>
        <w:tc>
          <w:tcPr>
            <w:tcW w:w="1144" w:type="dxa"/>
            <w:tcBorders>
              <w:top w:val="single" w:sz="8" w:space="0" w:color="auto"/>
              <w:left w:val="nil"/>
              <w:bottom w:val="nil"/>
              <w:right w:val="single" w:sz="4" w:space="0" w:color="auto"/>
            </w:tcBorders>
            <w:shd w:val="clear" w:color="auto" w:fill="auto"/>
            <w:noWrap/>
            <w:vAlign w:val="center"/>
          </w:tcPr>
          <w:p w14:paraId="7E871ABA" w14:textId="0D33728F"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02" w:author="Aminlou, Alireza (Nokia-TECH/Tampere)" w:date="2018-10-06T04:33:00Z">
              <w:r>
                <w:rPr>
                  <w:rFonts w:ascii="Arial" w:hAnsi="Arial" w:cs="Arial"/>
                  <w:color w:val="000000"/>
                  <w:sz w:val="18"/>
                  <w:szCs w:val="18"/>
                </w:rPr>
                <w:t>-0.08 %</w:t>
              </w:r>
            </w:ins>
            <w:del w:id="203" w:author="Aminlou, Alireza (Nokia-TECH/Tampere)" w:date="2018-10-06T04:33:00Z">
              <w:r w:rsidRPr="00B712C5" w:rsidDel="00562A03">
                <w:rPr>
                  <w:rFonts w:ascii="Arial" w:hAnsi="Arial" w:cs="Arial"/>
                  <w:color w:val="000000"/>
                  <w:sz w:val="18"/>
                  <w:szCs w:val="18"/>
                  <w:lang w:val="fi-FI" w:eastAsia="fi-FI"/>
                </w:rPr>
                <w:delText>0.07%</w:delText>
              </w:r>
            </w:del>
          </w:p>
        </w:tc>
        <w:tc>
          <w:tcPr>
            <w:tcW w:w="934" w:type="dxa"/>
            <w:tcBorders>
              <w:top w:val="single" w:sz="8" w:space="0" w:color="auto"/>
              <w:left w:val="nil"/>
              <w:bottom w:val="nil"/>
              <w:right w:val="nil"/>
            </w:tcBorders>
            <w:shd w:val="clear" w:color="auto" w:fill="auto"/>
            <w:noWrap/>
            <w:vAlign w:val="center"/>
          </w:tcPr>
          <w:p w14:paraId="20196029" w14:textId="6F02FA3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04" w:author="Aminlou, Alireza (Nokia-TECH/Tampere)" w:date="2018-10-06T04:33:00Z">
              <w:r>
                <w:rPr>
                  <w:rFonts w:ascii="Arial" w:hAnsi="Arial" w:cs="Arial"/>
                  <w:color w:val="000000"/>
                  <w:sz w:val="18"/>
                  <w:szCs w:val="18"/>
                </w:rPr>
                <w:t>110 %</w:t>
              </w:r>
            </w:ins>
            <w:del w:id="205" w:author="Aminlou, Alireza (Nokia-TECH/Tampere)" w:date="2018-10-06T04:33:00Z">
              <w:r w:rsidRPr="00B712C5" w:rsidDel="00562A03">
                <w:rPr>
                  <w:rFonts w:ascii="Arial" w:hAnsi="Arial" w:cs="Arial"/>
                  <w:color w:val="000000"/>
                  <w:sz w:val="18"/>
                  <w:szCs w:val="18"/>
                  <w:lang w:val="fi-FI" w:eastAsia="fi-FI"/>
                </w:rPr>
                <w:delText>106%</w:delText>
              </w:r>
            </w:del>
          </w:p>
        </w:tc>
        <w:tc>
          <w:tcPr>
            <w:tcW w:w="934" w:type="dxa"/>
            <w:tcBorders>
              <w:top w:val="single" w:sz="8" w:space="0" w:color="auto"/>
              <w:left w:val="nil"/>
              <w:bottom w:val="nil"/>
              <w:right w:val="single" w:sz="8" w:space="0" w:color="auto"/>
            </w:tcBorders>
            <w:shd w:val="clear" w:color="auto" w:fill="auto"/>
            <w:noWrap/>
            <w:vAlign w:val="center"/>
          </w:tcPr>
          <w:p w14:paraId="088AD1D9" w14:textId="1D633FB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06" w:author="Aminlou, Alireza (Nokia-TECH/Tampere)" w:date="2018-10-06T04:33:00Z">
              <w:r>
                <w:rPr>
                  <w:rFonts w:ascii="Arial" w:hAnsi="Arial" w:cs="Arial"/>
                  <w:color w:val="000000"/>
                  <w:sz w:val="18"/>
                  <w:szCs w:val="18"/>
                </w:rPr>
                <w:t>98 %</w:t>
              </w:r>
            </w:ins>
            <w:del w:id="207" w:author="Aminlou, Alireza (Nokia-TECH/Tampere)" w:date="2018-10-06T04:33:00Z">
              <w:r w:rsidRPr="00B712C5" w:rsidDel="00562A03">
                <w:rPr>
                  <w:rFonts w:ascii="Arial" w:hAnsi="Arial" w:cs="Arial"/>
                  <w:color w:val="000000"/>
                  <w:sz w:val="18"/>
                  <w:szCs w:val="18"/>
                  <w:lang w:val="fi-FI" w:eastAsia="fi-FI"/>
                </w:rPr>
                <w:delText>99%</w:delText>
              </w:r>
            </w:del>
          </w:p>
        </w:tc>
      </w:tr>
      <w:tr w:rsidR="009F63C2" w:rsidRPr="00B712C5" w14:paraId="4E41136E" w14:textId="77777777" w:rsidTr="009231F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43154A"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D</w:t>
            </w:r>
          </w:p>
        </w:tc>
        <w:tc>
          <w:tcPr>
            <w:tcW w:w="1144" w:type="dxa"/>
            <w:tcBorders>
              <w:top w:val="single" w:sz="8" w:space="0" w:color="auto"/>
              <w:left w:val="single" w:sz="8" w:space="0" w:color="auto"/>
              <w:bottom w:val="nil"/>
              <w:right w:val="nil"/>
            </w:tcBorders>
            <w:shd w:val="clear" w:color="auto" w:fill="auto"/>
            <w:noWrap/>
            <w:vAlign w:val="center"/>
          </w:tcPr>
          <w:p w14:paraId="2C949266" w14:textId="6BF036FE"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08" w:author="Aminlou, Alireza (Nokia-TECH/Tampere)" w:date="2018-10-06T04:33:00Z">
              <w:r>
                <w:rPr>
                  <w:rFonts w:ascii="Arial" w:hAnsi="Arial" w:cs="Arial"/>
                  <w:color w:val="000000"/>
                  <w:sz w:val="18"/>
                  <w:szCs w:val="18"/>
                </w:rPr>
                <w:t>-0.05 %</w:t>
              </w:r>
            </w:ins>
            <w:del w:id="209" w:author="Aminlou, Alireza (Nokia-TECH/Tampere)" w:date="2018-10-06T04:33:00Z">
              <w:r w:rsidRPr="00B712C5" w:rsidDel="00562A03">
                <w:rPr>
                  <w:rFonts w:ascii="Arial" w:hAnsi="Arial" w:cs="Arial"/>
                  <w:color w:val="000000"/>
                  <w:sz w:val="18"/>
                  <w:szCs w:val="18"/>
                  <w:lang w:val="fi-FI" w:eastAsia="fi-FI"/>
                </w:rPr>
                <w:delText>-0.02%</w:delText>
              </w:r>
            </w:del>
          </w:p>
        </w:tc>
        <w:tc>
          <w:tcPr>
            <w:tcW w:w="1144" w:type="dxa"/>
            <w:tcBorders>
              <w:top w:val="single" w:sz="8" w:space="0" w:color="auto"/>
              <w:left w:val="nil"/>
              <w:bottom w:val="nil"/>
              <w:right w:val="nil"/>
            </w:tcBorders>
            <w:shd w:val="clear" w:color="auto" w:fill="auto"/>
            <w:noWrap/>
            <w:vAlign w:val="center"/>
          </w:tcPr>
          <w:p w14:paraId="5AC116B7" w14:textId="710BC0EE"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10" w:author="Aminlou, Alireza (Nokia-TECH/Tampere)" w:date="2018-10-06T04:33:00Z">
              <w:r>
                <w:rPr>
                  <w:rFonts w:ascii="Arial" w:hAnsi="Arial" w:cs="Arial"/>
                  <w:color w:val="000000"/>
                  <w:sz w:val="18"/>
                  <w:szCs w:val="18"/>
                </w:rPr>
                <w:t>0.40 %</w:t>
              </w:r>
            </w:ins>
            <w:del w:id="211" w:author="Aminlou, Alireza (Nokia-TECH/Tampere)" w:date="2018-10-06T04:33:00Z">
              <w:r w:rsidRPr="00B712C5" w:rsidDel="00562A03">
                <w:rPr>
                  <w:rFonts w:ascii="Arial" w:hAnsi="Arial" w:cs="Arial"/>
                  <w:color w:val="000000"/>
                  <w:sz w:val="18"/>
                  <w:szCs w:val="18"/>
                  <w:lang w:val="fi-FI" w:eastAsia="fi-FI"/>
                </w:rPr>
                <w:delText>0.28%</w:delText>
              </w:r>
            </w:del>
          </w:p>
        </w:tc>
        <w:tc>
          <w:tcPr>
            <w:tcW w:w="1144" w:type="dxa"/>
            <w:tcBorders>
              <w:top w:val="single" w:sz="8" w:space="0" w:color="auto"/>
              <w:left w:val="nil"/>
              <w:bottom w:val="nil"/>
              <w:right w:val="single" w:sz="4" w:space="0" w:color="auto"/>
            </w:tcBorders>
            <w:shd w:val="clear" w:color="auto" w:fill="auto"/>
            <w:noWrap/>
            <w:vAlign w:val="center"/>
          </w:tcPr>
          <w:p w14:paraId="3C914525" w14:textId="6465C95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12" w:author="Aminlou, Alireza (Nokia-TECH/Tampere)" w:date="2018-10-06T04:33:00Z">
              <w:r>
                <w:rPr>
                  <w:rFonts w:ascii="Arial" w:hAnsi="Arial" w:cs="Arial"/>
                  <w:color w:val="000000"/>
                  <w:sz w:val="18"/>
                  <w:szCs w:val="18"/>
                </w:rPr>
                <w:t>0.06 %</w:t>
              </w:r>
            </w:ins>
            <w:del w:id="213" w:author="Aminlou, Alireza (Nokia-TECH/Tampere)" w:date="2018-10-06T04:33:00Z">
              <w:r w:rsidRPr="00B712C5" w:rsidDel="00562A03">
                <w:rPr>
                  <w:rFonts w:ascii="Arial" w:hAnsi="Arial" w:cs="Arial"/>
                  <w:color w:val="000000"/>
                  <w:sz w:val="18"/>
                  <w:szCs w:val="18"/>
                  <w:lang w:val="fi-FI" w:eastAsia="fi-FI"/>
                </w:rPr>
                <w:delText>-0.11%</w:delText>
              </w:r>
            </w:del>
          </w:p>
        </w:tc>
        <w:tc>
          <w:tcPr>
            <w:tcW w:w="934" w:type="dxa"/>
            <w:tcBorders>
              <w:top w:val="single" w:sz="8" w:space="0" w:color="auto"/>
              <w:left w:val="nil"/>
              <w:bottom w:val="nil"/>
              <w:right w:val="nil"/>
            </w:tcBorders>
            <w:shd w:val="clear" w:color="auto" w:fill="auto"/>
            <w:noWrap/>
            <w:vAlign w:val="center"/>
          </w:tcPr>
          <w:p w14:paraId="2C166E0A" w14:textId="623E712B"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14" w:author="Aminlou, Alireza (Nokia-TECH/Tampere)" w:date="2018-10-06T04:33:00Z">
              <w:r>
                <w:rPr>
                  <w:rFonts w:ascii="Arial" w:hAnsi="Arial" w:cs="Arial"/>
                  <w:color w:val="000000"/>
                  <w:sz w:val="18"/>
                  <w:szCs w:val="18"/>
                </w:rPr>
                <w:t>113 %</w:t>
              </w:r>
            </w:ins>
            <w:del w:id="215" w:author="Aminlou, Alireza (Nokia-TECH/Tampere)" w:date="2018-10-06T04:33:00Z">
              <w:r w:rsidRPr="00B712C5" w:rsidDel="00562A03">
                <w:rPr>
                  <w:rFonts w:ascii="Arial" w:hAnsi="Arial" w:cs="Arial"/>
                  <w:color w:val="000000"/>
                  <w:sz w:val="18"/>
                  <w:szCs w:val="18"/>
                  <w:lang w:val="fi-FI" w:eastAsia="fi-FI"/>
                </w:rPr>
                <w:delText>111%</w:delText>
              </w:r>
            </w:del>
          </w:p>
        </w:tc>
        <w:tc>
          <w:tcPr>
            <w:tcW w:w="934" w:type="dxa"/>
            <w:tcBorders>
              <w:top w:val="single" w:sz="8" w:space="0" w:color="auto"/>
              <w:left w:val="nil"/>
              <w:bottom w:val="nil"/>
              <w:right w:val="single" w:sz="8" w:space="0" w:color="auto"/>
            </w:tcBorders>
            <w:shd w:val="clear" w:color="auto" w:fill="auto"/>
            <w:noWrap/>
            <w:vAlign w:val="center"/>
          </w:tcPr>
          <w:p w14:paraId="7388480D" w14:textId="5D2610F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16" w:author="Aminlou, Alireza (Nokia-TECH/Tampere)" w:date="2018-10-06T04:33:00Z">
              <w:r>
                <w:rPr>
                  <w:rFonts w:ascii="Arial" w:hAnsi="Arial" w:cs="Arial"/>
                  <w:color w:val="000000"/>
                  <w:sz w:val="18"/>
                  <w:szCs w:val="18"/>
                </w:rPr>
                <w:t>108 %</w:t>
              </w:r>
            </w:ins>
            <w:del w:id="217" w:author="Aminlou, Alireza (Nokia-TECH/Tampere)" w:date="2018-10-06T04:33:00Z">
              <w:r w:rsidRPr="00B712C5" w:rsidDel="00562A03">
                <w:rPr>
                  <w:rFonts w:ascii="Arial" w:hAnsi="Arial" w:cs="Arial"/>
                  <w:color w:val="000000"/>
                  <w:sz w:val="18"/>
                  <w:szCs w:val="18"/>
                  <w:lang w:val="fi-FI" w:eastAsia="fi-FI"/>
                </w:rPr>
                <w:delText>107%</w:delText>
              </w:r>
            </w:del>
          </w:p>
        </w:tc>
      </w:tr>
      <w:tr w:rsidR="009F63C2" w:rsidRPr="00B712C5" w14:paraId="745809E4" w14:textId="77777777" w:rsidTr="009231F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9354C7" w14:textId="77777777"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sidRPr="00B712C5">
              <w:rPr>
                <w:rFonts w:ascii="Arial" w:hAnsi="Arial" w:cs="Arial"/>
                <w:color w:val="000000"/>
                <w:sz w:val="18"/>
                <w:szCs w:val="18"/>
                <w:lang w:val="fi-FI" w:eastAsia="fi-FI"/>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7C282CC2" w14:textId="106D03F4"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18" w:author="Aminlou, Alireza (Nokia-TECH/Tampere)" w:date="2018-10-06T04:33:00Z">
              <w:r>
                <w:rPr>
                  <w:rFonts w:ascii="Arial" w:hAnsi="Arial" w:cs="Arial"/>
                  <w:color w:val="000000"/>
                  <w:sz w:val="18"/>
                  <w:szCs w:val="18"/>
                </w:rPr>
                <w:t>-0.02 %</w:t>
              </w:r>
            </w:ins>
            <w:del w:id="219" w:author="Aminlou, Alireza (Nokia-TECH/Tampere)" w:date="2018-10-06T04:33:00Z">
              <w:r w:rsidRPr="00B712C5" w:rsidDel="00562A03">
                <w:rPr>
                  <w:rFonts w:ascii="Arial" w:hAnsi="Arial" w:cs="Arial"/>
                  <w:color w:val="000000"/>
                  <w:sz w:val="18"/>
                  <w:szCs w:val="18"/>
                  <w:lang w:val="fi-FI" w:eastAsia="fi-FI"/>
                </w:rPr>
                <w:delText>-0.01%</w:delText>
              </w:r>
            </w:del>
          </w:p>
        </w:tc>
        <w:tc>
          <w:tcPr>
            <w:tcW w:w="1144" w:type="dxa"/>
            <w:tcBorders>
              <w:top w:val="nil"/>
              <w:left w:val="nil"/>
              <w:bottom w:val="single" w:sz="8" w:space="0" w:color="auto"/>
              <w:right w:val="nil"/>
            </w:tcBorders>
            <w:shd w:val="clear" w:color="auto" w:fill="auto"/>
            <w:noWrap/>
            <w:vAlign w:val="center"/>
          </w:tcPr>
          <w:p w14:paraId="2C49FFD8" w14:textId="6CFC7B9E"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20" w:author="Aminlou, Alireza (Nokia-TECH/Tampere)" w:date="2018-10-06T04:33:00Z">
              <w:r>
                <w:rPr>
                  <w:rFonts w:ascii="Arial" w:hAnsi="Arial" w:cs="Arial"/>
                  <w:color w:val="000000"/>
                  <w:sz w:val="18"/>
                  <w:szCs w:val="18"/>
                </w:rPr>
                <w:t>-0.24 %</w:t>
              </w:r>
            </w:ins>
            <w:del w:id="221" w:author="Aminlou, Alireza (Nokia-TECH/Tampere)" w:date="2018-10-06T04:33:00Z">
              <w:r w:rsidRPr="00B712C5" w:rsidDel="00562A03">
                <w:rPr>
                  <w:rFonts w:ascii="Arial" w:hAnsi="Arial" w:cs="Arial"/>
                  <w:color w:val="000000"/>
                  <w:sz w:val="18"/>
                  <w:szCs w:val="18"/>
                  <w:lang w:val="fi-FI" w:eastAsia="fi-FI"/>
                </w:rPr>
                <w:delText>-0.23%</w:delText>
              </w:r>
            </w:del>
          </w:p>
        </w:tc>
        <w:tc>
          <w:tcPr>
            <w:tcW w:w="1144" w:type="dxa"/>
            <w:tcBorders>
              <w:top w:val="nil"/>
              <w:left w:val="nil"/>
              <w:bottom w:val="single" w:sz="8" w:space="0" w:color="auto"/>
              <w:right w:val="single" w:sz="4" w:space="0" w:color="auto"/>
            </w:tcBorders>
            <w:shd w:val="clear" w:color="auto" w:fill="auto"/>
            <w:noWrap/>
            <w:vAlign w:val="center"/>
          </w:tcPr>
          <w:p w14:paraId="2DE8D491" w14:textId="22288BA2"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22" w:author="Aminlou, Alireza (Nokia-TECH/Tampere)" w:date="2018-10-06T04:33:00Z">
              <w:r>
                <w:rPr>
                  <w:rFonts w:ascii="Arial" w:hAnsi="Arial" w:cs="Arial"/>
                  <w:color w:val="000000"/>
                  <w:sz w:val="18"/>
                  <w:szCs w:val="18"/>
                </w:rPr>
                <w:t>-0.60 %</w:t>
              </w:r>
            </w:ins>
            <w:del w:id="223" w:author="Aminlou, Alireza (Nokia-TECH/Tampere)" w:date="2018-10-06T04:33:00Z">
              <w:r w:rsidRPr="00B712C5" w:rsidDel="00562A03">
                <w:rPr>
                  <w:rFonts w:ascii="Arial" w:hAnsi="Arial" w:cs="Arial"/>
                  <w:color w:val="000000"/>
                  <w:sz w:val="18"/>
                  <w:szCs w:val="18"/>
                  <w:lang w:val="fi-FI" w:eastAsia="fi-FI"/>
                </w:rPr>
                <w:delText>0.61%</w:delText>
              </w:r>
            </w:del>
          </w:p>
        </w:tc>
        <w:tc>
          <w:tcPr>
            <w:tcW w:w="934" w:type="dxa"/>
            <w:tcBorders>
              <w:top w:val="nil"/>
              <w:left w:val="nil"/>
              <w:bottom w:val="single" w:sz="8" w:space="0" w:color="auto"/>
              <w:right w:val="nil"/>
            </w:tcBorders>
            <w:shd w:val="clear" w:color="auto" w:fill="auto"/>
            <w:noWrap/>
            <w:vAlign w:val="center"/>
          </w:tcPr>
          <w:p w14:paraId="582F8302" w14:textId="6BCA69A8"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24" w:author="Aminlou, Alireza (Nokia-TECH/Tampere)" w:date="2018-10-06T04:33:00Z">
              <w:r>
                <w:rPr>
                  <w:rFonts w:ascii="Arial" w:hAnsi="Arial" w:cs="Arial"/>
                  <w:color w:val="000000"/>
                  <w:sz w:val="18"/>
                  <w:szCs w:val="18"/>
                </w:rPr>
                <w:t>109 %</w:t>
              </w:r>
            </w:ins>
            <w:del w:id="225" w:author="Aminlou, Alireza (Nokia-TECH/Tampere)" w:date="2018-10-06T04:33:00Z">
              <w:r w:rsidRPr="00B712C5" w:rsidDel="00562A03">
                <w:rPr>
                  <w:rFonts w:ascii="Arial" w:hAnsi="Arial" w:cs="Arial"/>
                  <w:color w:val="000000"/>
                  <w:sz w:val="18"/>
                  <w:szCs w:val="18"/>
                  <w:lang w:val="fi-FI" w:eastAsia="fi-FI"/>
                </w:rPr>
                <w:delText>106%</w:delText>
              </w:r>
            </w:del>
          </w:p>
        </w:tc>
        <w:tc>
          <w:tcPr>
            <w:tcW w:w="934" w:type="dxa"/>
            <w:tcBorders>
              <w:top w:val="nil"/>
              <w:left w:val="nil"/>
              <w:bottom w:val="single" w:sz="8" w:space="0" w:color="auto"/>
              <w:right w:val="single" w:sz="8" w:space="0" w:color="auto"/>
            </w:tcBorders>
            <w:shd w:val="clear" w:color="auto" w:fill="auto"/>
            <w:noWrap/>
            <w:vAlign w:val="center"/>
          </w:tcPr>
          <w:p w14:paraId="31C1D6BE" w14:textId="09BD88DD" w:rsidR="009F63C2" w:rsidRPr="00B712C5" w:rsidRDefault="009F63C2" w:rsidP="009F63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ins w:id="226" w:author="Aminlou, Alireza (Nokia-TECH/Tampere)" w:date="2018-10-06T04:33:00Z">
              <w:r>
                <w:rPr>
                  <w:rFonts w:ascii="Arial" w:hAnsi="Arial" w:cs="Arial"/>
                  <w:color w:val="000000"/>
                  <w:sz w:val="18"/>
                  <w:szCs w:val="18"/>
                </w:rPr>
                <w:t>101 %</w:t>
              </w:r>
            </w:ins>
            <w:del w:id="227" w:author="Aminlou, Alireza (Nokia-TECH/Tampere)" w:date="2018-10-06T04:33:00Z">
              <w:r w:rsidRPr="00B712C5" w:rsidDel="00562A03">
                <w:rPr>
                  <w:rFonts w:ascii="Arial" w:hAnsi="Arial" w:cs="Arial"/>
                  <w:color w:val="000000"/>
                  <w:sz w:val="18"/>
                  <w:szCs w:val="18"/>
                  <w:lang w:val="fi-FI" w:eastAsia="fi-FI"/>
                </w:rPr>
                <w:delText>101%</w:delText>
              </w:r>
            </w:del>
          </w:p>
        </w:tc>
      </w:tr>
    </w:tbl>
    <w:p w14:paraId="495DEF05" w14:textId="6383BEBD" w:rsidR="00FE4438" w:rsidRDefault="00FE4438" w:rsidP="00FE4438">
      <w:pPr>
        <w:pStyle w:val="Heading1"/>
        <w:rPr>
          <w:lang w:val="en-CA"/>
        </w:rPr>
      </w:pPr>
      <w:r>
        <w:rPr>
          <w:lang w:val="en-CA"/>
        </w:rPr>
        <w:t>Conclusion</w:t>
      </w:r>
    </w:p>
    <w:p w14:paraId="1B20CF22" w14:textId="00A1C4DC" w:rsidR="00DD59B4" w:rsidRDefault="00FE4438" w:rsidP="00DD59B4">
      <w:r>
        <w:rPr>
          <w:lang w:val="en-CA"/>
        </w:rPr>
        <w:t xml:space="preserve">This contribution proposed Regression based Motion Vector </w:t>
      </w:r>
      <w:r w:rsidR="00AB01A7">
        <w:rPr>
          <w:lang w:val="en-CA"/>
        </w:rPr>
        <w:t>Field</w:t>
      </w:r>
      <w:r>
        <w:rPr>
          <w:lang w:val="en-CA"/>
        </w:rPr>
        <w:t xml:space="preserve"> (</w:t>
      </w:r>
      <w:r w:rsidR="00AB01A7">
        <w:rPr>
          <w:lang w:val="en-CA"/>
        </w:rPr>
        <w:t>RMVF</w:t>
      </w:r>
      <w:r>
        <w:rPr>
          <w:lang w:val="en-CA"/>
        </w:rPr>
        <w:t xml:space="preserve">) method for improving the motion vector prediction of the VTM-2.0.1 test model. Proposed </w:t>
      </w:r>
      <w:r w:rsidR="00AB01A7">
        <w:rPr>
          <w:lang w:val="en-CA"/>
        </w:rPr>
        <w:t>RMVF</w:t>
      </w:r>
      <w:r>
        <w:rPr>
          <w:lang w:val="en-CA"/>
        </w:rPr>
        <w:t xml:space="preserve"> method provided on average -0.</w:t>
      </w:r>
      <w:del w:id="228" w:author="Aminlou, Alireza (Nokia-TECH/Tampere)" w:date="2018-10-06T04:37:00Z">
        <w:r w:rsidDel="009F63C2">
          <w:rPr>
            <w:lang w:val="en-CA"/>
          </w:rPr>
          <w:delText>66</w:delText>
        </w:r>
      </w:del>
      <w:ins w:id="229" w:author="Aminlou, Alireza (Nokia-TECH/Tampere)" w:date="2018-10-06T04:37:00Z">
        <w:r w:rsidR="009F63C2">
          <w:rPr>
            <w:lang w:val="en-CA"/>
          </w:rPr>
          <w:t>70</w:t>
        </w:r>
      </w:ins>
      <w:r>
        <w:rPr>
          <w:lang w:val="en-CA"/>
        </w:rPr>
        <w:t>%, -0.10% and -0.</w:t>
      </w:r>
      <w:del w:id="230" w:author="Aminlou, Alireza (Nokia-TECH/Tampere)" w:date="2018-10-06T04:37:00Z">
        <w:r w:rsidDel="009F63C2">
          <w:rPr>
            <w:lang w:val="en-CA"/>
          </w:rPr>
          <w:delText>26</w:delText>
        </w:r>
      </w:del>
      <w:ins w:id="231" w:author="Aminlou, Alireza (Nokia-TECH/Tampere)" w:date="2018-10-06T04:37:00Z">
        <w:r w:rsidR="009F63C2">
          <w:rPr>
            <w:lang w:val="en-CA"/>
          </w:rPr>
          <w:t>2</w:t>
        </w:r>
        <w:r w:rsidR="009F63C2">
          <w:rPr>
            <w:lang w:val="en-CA"/>
          </w:rPr>
          <w:t>8</w:t>
        </w:r>
      </w:ins>
      <w:r>
        <w:rPr>
          <w:lang w:val="en-CA"/>
        </w:rPr>
        <w:t xml:space="preserve">% </w:t>
      </w:r>
      <w:r w:rsidR="00F07084">
        <w:rPr>
          <w:lang w:val="en-CA"/>
        </w:rPr>
        <w:t xml:space="preserve">Luma </w:t>
      </w:r>
      <w:r>
        <w:rPr>
          <w:lang w:val="en-CA"/>
        </w:rPr>
        <w:t>BD-Rate improvements for RA, LDB and LDP configurations, respectively</w:t>
      </w:r>
      <w:r w:rsidR="001C2486">
        <w:rPr>
          <w:lang w:val="en-CA"/>
        </w:rPr>
        <w:t xml:space="preserve"> with a reasonable complexity overhead</w:t>
      </w:r>
      <w:r w:rsidR="00CB6357">
        <w:rPr>
          <w:lang w:val="en-CA"/>
        </w:rPr>
        <w:t xml:space="preserve">. </w:t>
      </w:r>
      <w:r w:rsidR="00DD59B4">
        <w:t xml:space="preserve">It is proposed to test the impact of the tool in a core experiment during the next meeting </w:t>
      </w:r>
      <w:r w:rsidR="00DD59B4">
        <w:t>cycle.</w:t>
      </w:r>
    </w:p>
    <w:p w14:paraId="70806BFB" w14:textId="09083689" w:rsidR="00DD2B15" w:rsidRPr="00DD59B4" w:rsidRDefault="00DD2B15" w:rsidP="00DD59B4"/>
    <w:p w14:paraId="09BB7BA4" w14:textId="77777777" w:rsidR="00DD2B15" w:rsidRPr="005B217D" w:rsidRDefault="00DD2B15" w:rsidP="00DD2B15">
      <w:pPr>
        <w:pStyle w:val="Heading1"/>
        <w:rPr>
          <w:lang w:val="en-CA"/>
        </w:rPr>
      </w:pPr>
      <w:r w:rsidRPr="005B217D">
        <w:rPr>
          <w:lang w:val="en-CA"/>
        </w:rPr>
        <w:lastRenderedPageBreak/>
        <w:t>Patent rights declaration(s)</w:t>
      </w:r>
    </w:p>
    <w:p w14:paraId="7882F500" w14:textId="77777777" w:rsidR="00DD2B15" w:rsidRPr="005B217D" w:rsidRDefault="00DD2B15" w:rsidP="00DD2B15">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DD2B15"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93148" w14:textId="77777777" w:rsidR="00E07EBF" w:rsidRDefault="00E07EBF">
      <w:pPr>
        <w:spacing w:before="0"/>
      </w:pPr>
      <w:r>
        <w:separator/>
      </w:r>
    </w:p>
  </w:endnote>
  <w:endnote w:type="continuationSeparator" w:id="0">
    <w:p w14:paraId="2FC7EA46" w14:textId="77777777" w:rsidR="00E07EBF" w:rsidRDefault="00E07EB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84965" w14:textId="75D6ACD0" w:rsidR="000B4FF9" w:rsidRPr="00C00DDE" w:rsidRDefault="00DD2B1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1969">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F2023" w14:textId="77777777" w:rsidR="00E07EBF" w:rsidRDefault="00E07EBF">
      <w:pPr>
        <w:spacing w:before="0"/>
      </w:pPr>
      <w:r>
        <w:separator/>
      </w:r>
    </w:p>
  </w:footnote>
  <w:footnote w:type="continuationSeparator" w:id="0">
    <w:p w14:paraId="26C9FEB6" w14:textId="77777777" w:rsidR="00E07EBF" w:rsidRDefault="00E07EB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1208B"/>
    <w:multiLevelType w:val="hybridMultilevel"/>
    <w:tmpl w:val="DC8EB61E"/>
    <w:lvl w:ilvl="0" w:tplc="6672AAD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nlou, Alireza (Nokia-TECH/Tampere)">
    <w15:presenceInfo w15:providerId="AD" w15:userId="S-1-5-21-2610070952-2089559051-1579118431-7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89D"/>
    <w:rsid w:val="00027AFE"/>
    <w:rsid w:val="00031969"/>
    <w:rsid w:val="001078B8"/>
    <w:rsid w:val="00134359"/>
    <w:rsid w:val="001B3254"/>
    <w:rsid w:val="001C2486"/>
    <w:rsid w:val="001E2068"/>
    <w:rsid w:val="00211E00"/>
    <w:rsid w:val="0025040B"/>
    <w:rsid w:val="002613B8"/>
    <w:rsid w:val="00263A3B"/>
    <w:rsid w:val="00290AD9"/>
    <w:rsid w:val="002A47D1"/>
    <w:rsid w:val="003B22DA"/>
    <w:rsid w:val="003C214E"/>
    <w:rsid w:val="00444753"/>
    <w:rsid w:val="00447928"/>
    <w:rsid w:val="004751E5"/>
    <w:rsid w:val="004C4263"/>
    <w:rsid w:val="004D2033"/>
    <w:rsid w:val="004D5B9A"/>
    <w:rsid w:val="004E2F2E"/>
    <w:rsid w:val="004F05BE"/>
    <w:rsid w:val="0050557A"/>
    <w:rsid w:val="005367C8"/>
    <w:rsid w:val="00561FD5"/>
    <w:rsid w:val="005626C0"/>
    <w:rsid w:val="005B6624"/>
    <w:rsid w:val="005D7D55"/>
    <w:rsid w:val="005F1A01"/>
    <w:rsid w:val="0062630F"/>
    <w:rsid w:val="00647CC0"/>
    <w:rsid w:val="0069770B"/>
    <w:rsid w:val="006E2339"/>
    <w:rsid w:val="00727BEE"/>
    <w:rsid w:val="00767F18"/>
    <w:rsid w:val="007D30AB"/>
    <w:rsid w:val="007D73C7"/>
    <w:rsid w:val="007E0F36"/>
    <w:rsid w:val="008074AC"/>
    <w:rsid w:val="00834142"/>
    <w:rsid w:val="0086009B"/>
    <w:rsid w:val="0089047B"/>
    <w:rsid w:val="00897A44"/>
    <w:rsid w:val="008B12FB"/>
    <w:rsid w:val="008D5D39"/>
    <w:rsid w:val="00907723"/>
    <w:rsid w:val="009231F3"/>
    <w:rsid w:val="00940F72"/>
    <w:rsid w:val="009B789D"/>
    <w:rsid w:val="009F63C2"/>
    <w:rsid w:val="00A2326A"/>
    <w:rsid w:val="00A41B41"/>
    <w:rsid w:val="00A506A2"/>
    <w:rsid w:val="00A60D88"/>
    <w:rsid w:val="00A86D72"/>
    <w:rsid w:val="00A9247B"/>
    <w:rsid w:val="00AB01A7"/>
    <w:rsid w:val="00AB7E81"/>
    <w:rsid w:val="00AE3421"/>
    <w:rsid w:val="00B1350C"/>
    <w:rsid w:val="00B23334"/>
    <w:rsid w:val="00B25E5D"/>
    <w:rsid w:val="00B41B58"/>
    <w:rsid w:val="00B65E25"/>
    <w:rsid w:val="00B804C5"/>
    <w:rsid w:val="00B87EC9"/>
    <w:rsid w:val="00B9092A"/>
    <w:rsid w:val="00BB6752"/>
    <w:rsid w:val="00C40506"/>
    <w:rsid w:val="00C4504C"/>
    <w:rsid w:val="00C54D9C"/>
    <w:rsid w:val="00C606D0"/>
    <w:rsid w:val="00CB6357"/>
    <w:rsid w:val="00CD5D96"/>
    <w:rsid w:val="00CF1920"/>
    <w:rsid w:val="00D1519A"/>
    <w:rsid w:val="00D74937"/>
    <w:rsid w:val="00D860F6"/>
    <w:rsid w:val="00DD2B15"/>
    <w:rsid w:val="00DD59B4"/>
    <w:rsid w:val="00E0131D"/>
    <w:rsid w:val="00E07EBF"/>
    <w:rsid w:val="00E1404E"/>
    <w:rsid w:val="00E22D58"/>
    <w:rsid w:val="00E32A70"/>
    <w:rsid w:val="00E41D68"/>
    <w:rsid w:val="00E63B21"/>
    <w:rsid w:val="00EB166C"/>
    <w:rsid w:val="00EB5E24"/>
    <w:rsid w:val="00EE6E83"/>
    <w:rsid w:val="00EF570E"/>
    <w:rsid w:val="00F00A12"/>
    <w:rsid w:val="00F07084"/>
    <w:rsid w:val="00F24743"/>
    <w:rsid w:val="00F266ED"/>
    <w:rsid w:val="00F5634F"/>
    <w:rsid w:val="00F7072C"/>
    <w:rsid w:val="00F85FB0"/>
    <w:rsid w:val="00FA388F"/>
    <w:rsid w:val="00FC4E64"/>
    <w:rsid w:val="00FE4438"/>
    <w:rsid w:val="00FE595F"/>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DC559"/>
  <w15:chartTrackingRefBased/>
  <w15:docId w15:val="{A5783BAF-9FE9-4781-8AEE-20616804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2B1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Heading1">
    <w:name w:val="heading 1"/>
    <w:basedOn w:val="Normal"/>
    <w:next w:val="Normal"/>
    <w:link w:val="Heading1Char"/>
    <w:qFormat/>
    <w:rsid w:val="00DD2B15"/>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DD2B15"/>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DD2B15"/>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DD2B15"/>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DD2B15"/>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DD2B15"/>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DD2B15"/>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DD2B15"/>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2B15"/>
    <w:rPr>
      <w:rFonts w:ascii="Times New Roman" w:eastAsia="Times New Roman" w:hAnsi="Times New Roman" w:cs="Arial"/>
      <w:b/>
      <w:bCs/>
      <w:kern w:val="32"/>
      <w:sz w:val="32"/>
      <w:szCs w:val="32"/>
      <w:lang w:val="en-US"/>
    </w:rPr>
  </w:style>
  <w:style w:type="character" w:customStyle="1" w:styleId="Heading2Char">
    <w:name w:val="Heading 2 Char"/>
    <w:basedOn w:val="DefaultParagraphFont"/>
    <w:link w:val="Heading2"/>
    <w:rsid w:val="00DD2B15"/>
    <w:rPr>
      <w:rFonts w:ascii="Times New Roman" w:eastAsia="Times New Roman" w:hAnsi="Times New Roman" w:cs="Times New Roman"/>
      <w:b/>
      <w:bCs/>
      <w:i/>
      <w:iCs/>
      <w:sz w:val="28"/>
      <w:szCs w:val="28"/>
      <w:lang w:val="en-US"/>
    </w:rPr>
  </w:style>
  <w:style w:type="character" w:customStyle="1" w:styleId="Heading3Char">
    <w:name w:val="Heading 3 Char"/>
    <w:basedOn w:val="DefaultParagraphFont"/>
    <w:link w:val="Heading3"/>
    <w:rsid w:val="00DD2B15"/>
    <w:rPr>
      <w:rFonts w:ascii="Times New Roman" w:eastAsia="Times New Roman" w:hAnsi="Times New Roman" w:cs="Times New Roman"/>
      <w:b/>
      <w:bCs/>
      <w:sz w:val="26"/>
      <w:szCs w:val="26"/>
      <w:lang w:val="en-US"/>
    </w:rPr>
  </w:style>
  <w:style w:type="character" w:customStyle="1" w:styleId="Heading4Char">
    <w:name w:val="Heading 4 Char"/>
    <w:basedOn w:val="DefaultParagraphFont"/>
    <w:link w:val="Heading4"/>
    <w:rsid w:val="00DD2B15"/>
    <w:rPr>
      <w:rFonts w:ascii="Times New Roman Bold" w:eastAsia="Times New Roman" w:hAnsi="Times New Roman Bold" w:cs="Times New Roman"/>
      <w:b/>
      <w:bCs/>
      <w:sz w:val="24"/>
      <w:szCs w:val="28"/>
      <w:lang w:val="en-US"/>
    </w:rPr>
  </w:style>
  <w:style w:type="character" w:customStyle="1" w:styleId="Heading5Char">
    <w:name w:val="Heading 5 Char"/>
    <w:basedOn w:val="DefaultParagraphFont"/>
    <w:link w:val="Heading5"/>
    <w:rsid w:val="00DD2B15"/>
    <w:rPr>
      <w:rFonts w:ascii="Times New Roman" w:eastAsia="Times New Roman" w:hAnsi="Times New Roman" w:cs="Times New Roman"/>
      <w:b/>
      <w:bCs/>
      <w:i/>
      <w:iCs/>
      <w:sz w:val="24"/>
      <w:szCs w:val="26"/>
      <w:lang w:val="en-US"/>
    </w:rPr>
  </w:style>
  <w:style w:type="character" w:customStyle="1" w:styleId="Heading6Char">
    <w:name w:val="Heading 6 Char"/>
    <w:basedOn w:val="DefaultParagraphFont"/>
    <w:link w:val="Heading6"/>
    <w:rsid w:val="00DD2B1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D2B15"/>
    <w:rPr>
      <w:rFonts w:ascii="Times New Roman" w:eastAsia="Times New Roman" w:hAnsi="Times New Roman" w:cs="Times New Roman"/>
      <w:szCs w:val="24"/>
      <w:lang w:val="en-US"/>
    </w:rPr>
  </w:style>
  <w:style w:type="character" w:customStyle="1" w:styleId="Heading8Char">
    <w:name w:val="Heading 8 Char"/>
    <w:basedOn w:val="DefaultParagraphFont"/>
    <w:link w:val="Heading8"/>
    <w:rsid w:val="00DD2B15"/>
    <w:rPr>
      <w:rFonts w:ascii="Times New Roman" w:eastAsia="Times New Roman" w:hAnsi="Times New Roman" w:cs="Times New Roman"/>
      <w:i/>
      <w:iCs/>
      <w:szCs w:val="24"/>
      <w:lang w:val="en-US"/>
    </w:rPr>
  </w:style>
  <w:style w:type="paragraph" w:styleId="Footer">
    <w:name w:val="footer"/>
    <w:basedOn w:val="Normal"/>
    <w:link w:val="FooterChar"/>
    <w:rsid w:val="00DD2B15"/>
    <w:pPr>
      <w:tabs>
        <w:tab w:val="center" w:pos="4320"/>
        <w:tab w:val="right" w:pos="8640"/>
      </w:tabs>
    </w:pPr>
  </w:style>
  <w:style w:type="character" w:customStyle="1" w:styleId="FooterChar">
    <w:name w:val="Footer Char"/>
    <w:basedOn w:val="DefaultParagraphFont"/>
    <w:link w:val="Footer"/>
    <w:rsid w:val="00DD2B15"/>
    <w:rPr>
      <w:rFonts w:ascii="Times New Roman" w:eastAsia="Times New Roman" w:hAnsi="Times New Roman" w:cs="Times New Roman"/>
      <w:szCs w:val="20"/>
      <w:lang w:val="en-US"/>
    </w:rPr>
  </w:style>
  <w:style w:type="character" w:styleId="PageNumber">
    <w:name w:val="page number"/>
    <w:basedOn w:val="DefaultParagraphFont"/>
    <w:rsid w:val="00DD2B15"/>
  </w:style>
  <w:style w:type="character" w:styleId="Hyperlink">
    <w:name w:val="Hyperlink"/>
    <w:rsid w:val="00DD2B15"/>
    <w:rPr>
      <w:color w:val="0000FF"/>
      <w:u w:val="single"/>
    </w:rPr>
  </w:style>
  <w:style w:type="paragraph" w:styleId="ListParagraph">
    <w:name w:val="List Paragraph"/>
    <w:basedOn w:val="Normal"/>
    <w:uiPriority w:val="34"/>
    <w:qFormat/>
    <w:rsid w:val="004F05BE"/>
    <w:pPr>
      <w:ind w:left="720"/>
      <w:contextualSpacing/>
    </w:pPr>
  </w:style>
  <w:style w:type="paragraph" w:styleId="BalloonText">
    <w:name w:val="Balloon Text"/>
    <w:basedOn w:val="Normal"/>
    <w:link w:val="BalloonTextChar"/>
    <w:uiPriority w:val="99"/>
    <w:semiHidden/>
    <w:unhideWhenUsed/>
    <w:rsid w:val="00B87EC9"/>
    <w:pPr>
      <w:spacing w:before="0"/>
    </w:pPr>
    <w:rPr>
      <w:sz w:val="18"/>
      <w:szCs w:val="18"/>
    </w:rPr>
  </w:style>
  <w:style w:type="character" w:customStyle="1" w:styleId="BalloonTextChar">
    <w:name w:val="Balloon Text Char"/>
    <w:basedOn w:val="DefaultParagraphFont"/>
    <w:link w:val="BalloonText"/>
    <w:uiPriority w:val="99"/>
    <w:semiHidden/>
    <w:rsid w:val="00B87EC9"/>
    <w:rPr>
      <w:rFonts w:ascii="Times New Roman" w:eastAsia="Times New Roman" w:hAnsi="Times New Roman" w:cs="Times New Roman"/>
      <w:sz w:val="18"/>
      <w:szCs w:val="18"/>
      <w:lang w:val="en-US"/>
    </w:rPr>
  </w:style>
  <w:style w:type="character" w:styleId="CommentReference">
    <w:name w:val="annotation reference"/>
    <w:basedOn w:val="DefaultParagraphFont"/>
    <w:uiPriority w:val="99"/>
    <w:semiHidden/>
    <w:unhideWhenUsed/>
    <w:rsid w:val="00B87EC9"/>
    <w:rPr>
      <w:sz w:val="16"/>
      <w:szCs w:val="16"/>
    </w:rPr>
  </w:style>
  <w:style w:type="paragraph" w:styleId="CommentText">
    <w:name w:val="annotation text"/>
    <w:basedOn w:val="Normal"/>
    <w:link w:val="CommentTextChar"/>
    <w:uiPriority w:val="99"/>
    <w:semiHidden/>
    <w:unhideWhenUsed/>
    <w:rsid w:val="00B87EC9"/>
    <w:rPr>
      <w:sz w:val="20"/>
    </w:rPr>
  </w:style>
  <w:style w:type="character" w:customStyle="1" w:styleId="CommentTextChar">
    <w:name w:val="Comment Text Char"/>
    <w:basedOn w:val="DefaultParagraphFont"/>
    <w:link w:val="CommentText"/>
    <w:uiPriority w:val="99"/>
    <w:semiHidden/>
    <w:rsid w:val="00B87EC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87EC9"/>
    <w:rPr>
      <w:b/>
      <w:bCs/>
    </w:rPr>
  </w:style>
  <w:style w:type="character" w:customStyle="1" w:styleId="CommentSubjectChar">
    <w:name w:val="Comment Subject Char"/>
    <w:basedOn w:val="CommentTextChar"/>
    <w:link w:val="CommentSubject"/>
    <w:uiPriority w:val="99"/>
    <w:semiHidden/>
    <w:rsid w:val="00B87EC9"/>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5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lireza.aminlou@nokia.com" TargetMode="External"/><Relationship Id="rId4" Type="http://schemas.openxmlformats.org/officeDocument/2006/relationships/webSettings" Target="webSettings.xml"/><Relationship Id="rId9" Type="http://schemas.openxmlformats.org/officeDocument/2006/relationships/hyperlink" Target="mailto:ramin.ghaznavi-youvalar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485</TotalTime>
  <Pages>4</Pages>
  <Words>870</Words>
  <Characters>7054</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Ghaznavi-Youvalari, Ramin (Nokia-TECH/Tampere)</dc:creator>
  <cp:keywords/>
  <dc:description/>
  <cp:lastModifiedBy>Aminlou, Alireza (Nokia-TECH/Tampere)</cp:lastModifiedBy>
  <cp:revision>61</cp:revision>
  <dcterms:created xsi:type="dcterms:W3CDTF">2018-09-20T05:30:00Z</dcterms:created>
  <dcterms:modified xsi:type="dcterms:W3CDTF">2018-10-06T01:39:00Z</dcterms:modified>
</cp:coreProperties>
</file>