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AF82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2E284E8" w:rsidR="00E61DAC" w:rsidRPr="00421CEB" w:rsidRDefault="00F757DB" w:rsidP="003C2467">
            <w:pPr>
              <w:tabs>
                <w:tab w:val="left" w:pos="7200"/>
              </w:tabs>
              <w:spacing w:before="0"/>
              <w:jc w:val="both"/>
              <w:rPr>
                <w:b/>
                <w:szCs w:val="22"/>
              </w:rPr>
            </w:pPr>
            <w:r>
              <w:t>1</w:t>
            </w:r>
            <w:r w:rsidR="003C2467">
              <w:t>2</w:t>
            </w:r>
            <w:r w:rsidR="00155526" w:rsidRPr="00421CEB">
              <w:t>th</w:t>
            </w:r>
            <w:r w:rsidR="00A767DC" w:rsidRPr="00421CEB">
              <w:t xml:space="preserve"> Meeting: </w:t>
            </w:r>
            <w:r w:rsidR="003C2467">
              <w:t>Macao,</w:t>
            </w:r>
            <w:r w:rsidR="003021BC" w:rsidRPr="00421CEB">
              <w:t xml:space="preserve"> </w:t>
            </w:r>
            <w:r w:rsidR="003C2467">
              <w:t>CN</w:t>
            </w:r>
            <w:r w:rsidR="003021BC" w:rsidRPr="00421CEB">
              <w:t xml:space="preserve">, </w:t>
            </w:r>
            <w:r w:rsidR="003C2467">
              <w:t>3-12</w:t>
            </w:r>
            <w:r w:rsidR="003021BC" w:rsidRPr="00421CEB">
              <w:t xml:space="preserve"> </w:t>
            </w:r>
            <w:r w:rsidR="003C2467">
              <w:t>Oct.</w:t>
            </w:r>
            <w:r w:rsidR="003021BC" w:rsidRPr="00421CEB">
              <w:t xml:space="preserve"> 201</w:t>
            </w:r>
            <w:r w:rsidR="00C00DDE" w:rsidRPr="00421CEB">
              <w:t>8</w:t>
            </w:r>
          </w:p>
        </w:tc>
        <w:tc>
          <w:tcPr>
            <w:tcW w:w="3168" w:type="dxa"/>
          </w:tcPr>
          <w:p w14:paraId="59B7E346" w14:textId="358D7E36" w:rsidR="008A4B4C" w:rsidRPr="00421CEB" w:rsidRDefault="00E61DAC" w:rsidP="002328DD">
            <w:pPr>
              <w:tabs>
                <w:tab w:val="left" w:pos="7200"/>
              </w:tabs>
              <w:jc w:val="both"/>
              <w:rPr>
                <w:u w:val="single"/>
              </w:rPr>
            </w:pPr>
            <w:r w:rsidRPr="00421CEB">
              <w:t>Document</w:t>
            </w:r>
            <w:r w:rsidR="006C5D39" w:rsidRPr="00421CEB">
              <w:t xml:space="preserve">: </w:t>
            </w:r>
            <w:r w:rsidR="00AD7B0E" w:rsidRPr="00421CEB">
              <w:t>JVET-</w:t>
            </w:r>
            <w:r w:rsidR="003C2467">
              <w:rPr>
                <w:lang w:eastAsia="ko-KR"/>
              </w:rPr>
              <w:t>L</w:t>
            </w:r>
            <w:r w:rsidR="00204E5A">
              <w:rPr>
                <w:lang w:eastAsia="ko-KR"/>
              </w:rPr>
              <w:t>0139</w:t>
            </w:r>
            <w:r w:rsidR="00FC045C">
              <w:rPr>
                <w:lang w:eastAsia="ko-KR"/>
              </w:rPr>
              <w:t>-</w:t>
            </w:r>
            <w:del w:id="0" w:author="최장원/선임연구원/차세대표준(연)ABM팀(jangwon84.choi@lge.com)" w:date="2018-09-28T13:29:00Z">
              <w:r w:rsidR="00FC045C" w:rsidDel="002328DD">
                <w:rPr>
                  <w:lang w:eastAsia="ko-KR"/>
                </w:rPr>
                <w:delText>v1</w:delText>
              </w:r>
            </w:del>
            <w:ins w:id="1" w:author="최장원/선임연구원/차세대표준(연)ABM팀(jangwon84.choi@lge.com)" w:date="2018-09-28T13:29:00Z">
              <w:r w:rsidR="002328DD">
                <w:rPr>
                  <w:lang w:eastAsia="ko-KR"/>
                </w:rPr>
                <w:t>v2</w:t>
              </w:r>
            </w:ins>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EA855D5" w:rsidR="00E61DAC" w:rsidRPr="00421CEB" w:rsidRDefault="00EB656B" w:rsidP="0030465D">
            <w:pPr>
              <w:spacing w:before="60" w:after="60"/>
              <w:jc w:val="both"/>
              <w:rPr>
                <w:b/>
                <w:szCs w:val="22"/>
              </w:rPr>
            </w:pPr>
            <w:r>
              <w:rPr>
                <w:b/>
                <w:szCs w:val="22"/>
              </w:rPr>
              <w:t xml:space="preserve">CE3-related : </w:t>
            </w:r>
            <w:r w:rsidR="0030465D">
              <w:rPr>
                <w:b/>
                <w:szCs w:val="22"/>
              </w:rPr>
              <w:t>Simplified MDMS</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572BC154" w:rsidR="00E61DAC" w:rsidRPr="00421CEB" w:rsidRDefault="00C73FD1"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519369D" w:rsidR="00AD7B0E" w:rsidRDefault="00AD7B0E" w:rsidP="00152BE7">
            <w:pPr>
              <w:spacing w:before="60" w:after="60"/>
              <w:rPr>
                <w:szCs w:val="22"/>
              </w:rPr>
            </w:pPr>
            <w:proofErr w:type="spellStart"/>
            <w:r>
              <w:rPr>
                <w:szCs w:val="22"/>
              </w:rPr>
              <w:t>Jangwon</w:t>
            </w:r>
            <w:proofErr w:type="spellEnd"/>
            <w:r>
              <w:rPr>
                <w:szCs w:val="22"/>
              </w:rPr>
              <w:t xml:space="preserve"> </w:t>
            </w:r>
            <w:r w:rsidRPr="00B16117">
              <w:rPr>
                <w:szCs w:val="22"/>
              </w:rPr>
              <w:t xml:space="preserve">Choi, </w:t>
            </w:r>
            <w:r w:rsidR="00C73FD1" w:rsidRPr="00B16117">
              <w:rPr>
                <w:szCs w:val="22"/>
              </w:rPr>
              <w:t xml:space="preserve">Jin </w:t>
            </w:r>
            <w:proofErr w:type="spellStart"/>
            <w:r w:rsidR="00C73FD1" w:rsidRPr="00B16117">
              <w:rPr>
                <w:szCs w:val="22"/>
              </w:rPr>
              <w:t>Heo</w:t>
            </w:r>
            <w:proofErr w:type="spellEnd"/>
            <w:r w:rsidR="00C73FD1"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Ling Li,</w:t>
            </w:r>
            <w:r w:rsidR="008E421D">
              <w:rPr>
                <w:szCs w:val="22"/>
              </w:rPr>
              <w:t xml:space="preserve"> </w:t>
            </w:r>
            <w:proofErr w:type="spellStart"/>
            <w:r w:rsidR="008E421D">
              <w:rPr>
                <w:szCs w:val="22"/>
              </w:rPr>
              <w:t>Jungah</w:t>
            </w:r>
            <w:proofErr w:type="spellEnd"/>
            <w:r w:rsidR="008E421D">
              <w:rPr>
                <w:szCs w:val="22"/>
              </w:rPr>
              <w:t xml:space="preserve"> Choi,</w:t>
            </w:r>
            <w:r w:rsidR="00C05193">
              <w:rPr>
                <w:szCs w:val="22"/>
              </w:rPr>
              <w:t xml:space="preserve"> </w:t>
            </w:r>
            <w:proofErr w:type="spellStart"/>
            <w:r>
              <w:rPr>
                <w:szCs w:val="22"/>
              </w:rPr>
              <w:t>Jaehyun</w:t>
            </w:r>
            <w:proofErr w:type="spellEnd"/>
            <w:r>
              <w:rPr>
                <w:szCs w:val="22"/>
              </w:rPr>
              <w:t xml:space="preserve">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9D7AFA9" w:rsidR="00AD7B0E" w:rsidRPr="00421CEB" w:rsidRDefault="00AD7B0E" w:rsidP="00627B5E">
            <w:pPr>
              <w:spacing w:before="60" w:after="60"/>
              <w:rPr>
                <w:szCs w:val="22"/>
              </w:rPr>
            </w:pPr>
            <w:r>
              <w:rPr>
                <w:szCs w:val="22"/>
              </w:rPr>
              <w:t>+82-2-6912-6</w:t>
            </w:r>
            <w:r w:rsidR="0012018C">
              <w:rPr>
                <w:szCs w:val="22"/>
              </w:rPr>
              <w:t>5</w:t>
            </w:r>
            <w:r>
              <w:rPr>
                <w:szCs w:val="22"/>
              </w:rPr>
              <w:t>61</w:t>
            </w:r>
            <w:r w:rsidRPr="00421CEB">
              <w:rPr>
                <w:szCs w:val="22"/>
              </w:rPr>
              <w:br/>
            </w:r>
            <w:r>
              <w:rPr>
                <w:szCs w:val="22"/>
              </w:rPr>
              <w:t xml:space="preserve">{ </w:t>
            </w:r>
            <w:r w:rsidR="00C73FD1">
              <w:rPr>
                <w:szCs w:val="22"/>
              </w:rPr>
              <w:t xml:space="preserve">jangwon84.choi, </w:t>
            </w:r>
            <w:r>
              <w:rPr>
                <w:szCs w:val="22"/>
              </w:rPr>
              <w:t>jin78.heo,</w:t>
            </w:r>
            <w:r w:rsidR="00C05193">
              <w:rPr>
                <w:szCs w:val="22"/>
              </w:rPr>
              <w:t xml:space="preserve"> </w:t>
            </w:r>
            <w:proofErr w:type="spellStart"/>
            <w:r>
              <w:rPr>
                <w:szCs w:val="22"/>
              </w:rPr>
              <w:t>sunmi.yoo</w:t>
            </w:r>
            <w:proofErr w:type="spellEnd"/>
            <w:r>
              <w:rPr>
                <w:szCs w:val="22"/>
              </w:rPr>
              <w:t>,</w:t>
            </w:r>
            <w:r w:rsidR="00C05193">
              <w:rPr>
                <w:szCs w:val="22"/>
              </w:rPr>
              <w:t xml:space="preserve"> </w:t>
            </w:r>
            <w:r>
              <w:rPr>
                <w:szCs w:val="22"/>
              </w:rPr>
              <w:t>l.li,</w:t>
            </w:r>
            <w:r w:rsidR="008E421D">
              <w:rPr>
                <w:szCs w:val="22"/>
              </w:rPr>
              <w:t xml:space="preserve"> </w:t>
            </w:r>
            <w:proofErr w:type="spellStart"/>
            <w:r w:rsidR="008E421D">
              <w:rPr>
                <w:szCs w:val="22"/>
              </w:rPr>
              <w:t>jungah.choi</w:t>
            </w:r>
            <w:proofErr w:type="spellEnd"/>
            <w:r w:rsidR="008E421D">
              <w:rPr>
                <w:szCs w:val="22"/>
              </w:rPr>
              <w:t xml:space="preserve">, </w:t>
            </w:r>
            <w:r w:rsidR="00C05193">
              <w:rPr>
                <w:szCs w:val="22"/>
              </w:rPr>
              <w:t xml:space="preserve"> </w:t>
            </w:r>
            <w:proofErr w:type="spellStart"/>
            <w:r>
              <w:rPr>
                <w:szCs w:val="22"/>
              </w:rPr>
              <w:t>jaehyun.lim</w:t>
            </w:r>
            <w:proofErr w:type="spellEnd"/>
            <w:r w:rsidR="00C05193">
              <w:rPr>
                <w:szCs w:val="22"/>
              </w:rPr>
              <w:t xml:space="preserve"> </w:t>
            </w:r>
            <w:r>
              <w:rPr>
                <w:szCs w:val="22"/>
              </w:rPr>
              <w:t>}@lge.com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B16117"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06A20344"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B21F55">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2" w:name="_Toc510422577"/>
      <w:r w:rsidRPr="00421CEB">
        <w:t>Abstract</w:t>
      </w:r>
      <w:bookmarkEnd w:id="2"/>
    </w:p>
    <w:p w14:paraId="4B99F534" w14:textId="40FD9392" w:rsidR="00531558" w:rsidRDefault="00CD49A6" w:rsidP="00531558">
      <w:pPr>
        <w:jc w:val="both"/>
        <w:rPr>
          <w:rFonts w:eastAsia="맑은 고딕"/>
          <w:kern w:val="2"/>
          <w:szCs w:val="22"/>
          <w:lang w:eastAsia="ko-KR"/>
        </w:rPr>
      </w:pPr>
      <w:r>
        <w:rPr>
          <w:rFonts w:eastAsia="맑은 고딕" w:hint="eastAsia"/>
          <w:lang w:eastAsia="ko-KR"/>
        </w:rPr>
        <w:t xml:space="preserve">This contribution proposes </w:t>
      </w:r>
      <w:r w:rsidR="00BF75C1">
        <w:rPr>
          <w:rFonts w:eastAsia="맑은 고딕" w:hint="eastAsia"/>
          <w:lang w:eastAsia="ko-KR"/>
        </w:rPr>
        <w:t>a si</w:t>
      </w:r>
      <w:r w:rsidR="006D60F7">
        <w:rPr>
          <w:rFonts w:eastAsia="맑은 고딕" w:hint="eastAsia"/>
          <w:lang w:eastAsia="ko-KR"/>
        </w:rPr>
        <w:t>m</w:t>
      </w:r>
      <w:r w:rsidR="0023574A">
        <w:rPr>
          <w:rFonts w:eastAsia="맑은 고딕" w:hint="eastAsia"/>
          <w:lang w:eastAsia="ko-KR"/>
        </w:rPr>
        <w:t>plified MDMS</w:t>
      </w:r>
      <w:r w:rsidR="006D60F7">
        <w:rPr>
          <w:rFonts w:eastAsia="맑은 고딕" w:hint="eastAsia"/>
          <w:lang w:eastAsia="ko-KR"/>
        </w:rPr>
        <w:t>.</w:t>
      </w:r>
      <w:r w:rsidR="006D60F7">
        <w:rPr>
          <w:rFonts w:eastAsia="맑은 고딕"/>
          <w:lang w:eastAsia="ko-KR"/>
        </w:rPr>
        <w:t xml:space="preserve"> In this method, </w:t>
      </w:r>
      <w:proofErr w:type="spellStart"/>
      <w:r w:rsidR="006D60F7">
        <w:rPr>
          <w:rFonts w:eastAsia="맑은 고딕"/>
          <w:lang w:eastAsia="ko-KR"/>
        </w:rPr>
        <w:t>chroma</w:t>
      </w:r>
      <w:proofErr w:type="spellEnd"/>
      <w:r w:rsidR="006D60F7">
        <w:rPr>
          <w:rFonts w:eastAsia="맑은 고딕"/>
          <w:lang w:eastAsia="ko-KR"/>
        </w:rPr>
        <w:t xml:space="preserve"> </w:t>
      </w:r>
      <w:r w:rsidR="0023574A">
        <w:rPr>
          <w:rFonts w:eastAsia="맑은 고딕"/>
          <w:lang w:eastAsia="ko-KR"/>
        </w:rPr>
        <w:t xml:space="preserve">intra </w:t>
      </w:r>
      <w:r w:rsidR="006D60F7">
        <w:rPr>
          <w:rFonts w:eastAsia="맑은 고딕"/>
          <w:lang w:eastAsia="ko-KR"/>
        </w:rPr>
        <w:t>candidate modes are derived</w:t>
      </w:r>
      <w:r w:rsidR="006D60F7">
        <w:rPr>
          <w:rFonts w:eastAsia="맑은 고딕" w:hint="eastAsia"/>
          <w:lang w:eastAsia="ko-KR"/>
        </w:rPr>
        <w:t xml:space="preserve"> </w:t>
      </w:r>
      <w:r w:rsidR="00E40EDC">
        <w:rPr>
          <w:rFonts w:eastAsia="맑은 고딕"/>
          <w:lang w:eastAsia="ko-KR"/>
        </w:rPr>
        <w:t>from</w:t>
      </w:r>
      <w:r w:rsidR="0023574A">
        <w:rPr>
          <w:rFonts w:eastAsia="맑은 고딕"/>
          <w:lang w:eastAsia="ko-KR"/>
        </w:rPr>
        <w:t xml:space="preserve"> the</w:t>
      </w:r>
      <w:r w:rsidR="006D60F7">
        <w:rPr>
          <w:rFonts w:eastAsia="맑은 고딕" w:hint="eastAsia"/>
          <w:lang w:eastAsia="ko-KR"/>
        </w:rPr>
        <w:t xml:space="preserve"> </w:t>
      </w:r>
      <w:r w:rsidR="007914A4">
        <w:rPr>
          <w:rFonts w:eastAsia="맑은 고딕"/>
          <w:lang w:eastAsia="ko-KR"/>
        </w:rPr>
        <w:t>simpl</w:t>
      </w:r>
      <w:r w:rsidR="00E54570">
        <w:rPr>
          <w:rFonts w:eastAsia="맑은 고딕"/>
          <w:lang w:eastAsia="ko-KR"/>
        </w:rPr>
        <w:t>ified</w:t>
      </w:r>
      <w:r w:rsidR="006D60F7">
        <w:rPr>
          <w:rFonts w:eastAsia="맑은 고딕" w:hint="eastAsia"/>
          <w:lang w:eastAsia="ko-KR"/>
        </w:rPr>
        <w:t xml:space="preserve"> DM </w:t>
      </w:r>
      <w:r w:rsidR="006D60F7">
        <w:rPr>
          <w:rFonts w:eastAsia="맑은 고딕"/>
          <w:lang w:eastAsia="ko-KR"/>
        </w:rPr>
        <w:t xml:space="preserve">point </w:t>
      </w:r>
      <w:r w:rsidR="0023574A">
        <w:rPr>
          <w:rFonts w:eastAsia="맑은 고딕"/>
          <w:lang w:eastAsia="ko-KR"/>
        </w:rPr>
        <w:t>searching</w:t>
      </w:r>
      <w:r w:rsidR="0082197D">
        <w:rPr>
          <w:rFonts w:eastAsia="맑은 고딕"/>
          <w:lang w:eastAsia="ko-KR"/>
        </w:rPr>
        <w:t xml:space="preserve"> and </w:t>
      </w:r>
      <w:r w:rsidR="00204E5A">
        <w:rPr>
          <w:rFonts w:eastAsia="맑은 고딕"/>
          <w:lang w:eastAsia="ko-KR"/>
        </w:rPr>
        <w:t xml:space="preserve">the </w:t>
      </w:r>
      <w:r w:rsidR="007914A4">
        <w:rPr>
          <w:rFonts w:eastAsia="맑은 고딕"/>
          <w:lang w:eastAsia="ko-KR"/>
        </w:rPr>
        <w:t>reduced</w:t>
      </w:r>
      <w:r w:rsidR="0082197D">
        <w:rPr>
          <w:rFonts w:eastAsia="맑은 고딕"/>
          <w:lang w:eastAsia="ko-KR"/>
        </w:rPr>
        <w:t xml:space="preserve"> </w:t>
      </w:r>
      <w:r w:rsidR="00204E5A">
        <w:rPr>
          <w:rFonts w:eastAsia="맑은 고딕"/>
          <w:lang w:eastAsia="ko-KR"/>
        </w:rPr>
        <w:t xml:space="preserve">number of </w:t>
      </w:r>
      <w:r w:rsidR="0082197D">
        <w:rPr>
          <w:rFonts w:eastAsia="맑은 고딕"/>
          <w:lang w:eastAsia="ko-KR"/>
        </w:rPr>
        <w:t xml:space="preserve">context models </w:t>
      </w:r>
      <w:r w:rsidR="00942527">
        <w:rPr>
          <w:rFonts w:eastAsia="맑은 고딕"/>
          <w:lang w:eastAsia="ko-KR"/>
        </w:rPr>
        <w:t xml:space="preserve">is </w:t>
      </w:r>
      <w:r w:rsidR="0082197D">
        <w:rPr>
          <w:rFonts w:eastAsia="맑은 고딕"/>
          <w:lang w:eastAsia="ko-KR"/>
        </w:rPr>
        <w:t xml:space="preserve">used in the </w:t>
      </w:r>
      <w:proofErr w:type="spellStart"/>
      <w:r w:rsidR="0082197D">
        <w:rPr>
          <w:rFonts w:eastAsia="맑은 고딕"/>
          <w:lang w:eastAsia="ko-KR"/>
        </w:rPr>
        <w:t>binarization</w:t>
      </w:r>
      <w:proofErr w:type="spellEnd"/>
      <w:r w:rsidR="0082197D">
        <w:rPr>
          <w:rFonts w:eastAsia="맑은 고딕"/>
          <w:lang w:eastAsia="ko-KR"/>
        </w:rPr>
        <w:t xml:space="preserve"> of </w:t>
      </w:r>
      <w:proofErr w:type="spellStart"/>
      <w:r w:rsidR="0082197D">
        <w:rPr>
          <w:rFonts w:eastAsia="맑은 고딕"/>
          <w:lang w:eastAsia="ko-KR"/>
        </w:rPr>
        <w:t>chroma</w:t>
      </w:r>
      <w:proofErr w:type="spellEnd"/>
      <w:r w:rsidR="0082197D">
        <w:rPr>
          <w:rFonts w:eastAsia="맑은 고딕"/>
          <w:lang w:eastAsia="ko-KR"/>
        </w:rPr>
        <w:t xml:space="preserve"> intra modes</w:t>
      </w:r>
      <w:r w:rsidR="007914A4">
        <w:rPr>
          <w:rFonts w:eastAsia="맑은 고딕"/>
          <w:lang w:eastAsia="ko-KR"/>
        </w:rPr>
        <w:t>, compared to the JEM MDMS</w:t>
      </w:r>
      <w:r w:rsidR="0082197D">
        <w:rPr>
          <w:rFonts w:eastAsia="맑은 고딕"/>
          <w:lang w:eastAsia="ko-KR"/>
        </w:rPr>
        <w:t xml:space="preserve">. </w:t>
      </w:r>
      <w:r w:rsidR="005F1714">
        <w:rPr>
          <w:rFonts w:eastAsia="맑은 고딕"/>
          <w:kern w:val="2"/>
          <w:szCs w:val="22"/>
          <w:lang w:eastAsia="ko-KR"/>
        </w:rPr>
        <w:t xml:space="preserve">Experimental results show </w:t>
      </w:r>
      <w:ins w:id="3" w:author="최장원/선임연구원/차세대표준(연)ABM팀(jangwon84.choi@lge.com)" w:date="2018-10-01T12:53:00Z">
        <w:r w:rsidR="00CF2E58">
          <w:rPr>
            <w:rFonts w:eastAsia="맑은 고딕"/>
            <w:kern w:val="2"/>
            <w:szCs w:val="22"/>
            <w:lang w:eastAsia="ko-KR"/>
          </w:rPr>
          <w:t>0.09</w:t>
        </w:r>
      </w:ins>
      <w:del w:id="4" w:author="최장원/선임연구원/차세대표준(연)ABM팀(jangwon84.choi@lge.com)" w:date="2018-10-01T12:53:00Z">
        <w:r w:rsidR="00B626A0" w:rsidDel="00CF2E58">
          <w:rPr>
            <w:rFonts w:eastAsia="맑은 고딕"/>
            <w:kern w:val="2"/>
            <w:szCs w:val="22"/>
            <w:lang w:eastAsia="ko-KR"/>
          </w:rPr>
          <w:delText>xx</w:delText>
        </w:r>
      </w:del>
      <w:r w:rsidR="005F1714">
        <w:rPr>
          <w:rFonts w:eastAsia="맑은 고딕"/>
          <w:kern w:val="2"/>
          <w:szCs w:val="22"/>
          <w:lang w:eastAsia="ko-KR"/>
        </w:rPr>
        <w:t xml:space="preserve">%, </w:t>
      </w:r>
      <w:ins w:id="5" w:author="최장원/선임연구원/차세대표준(연)ABM팀(jangwon84.choi@lge.com)" w:date="2018-10-01T12:53:00Z">
        <w:r w:rsidR="00CF2E58">
          <w:rPr>
            <w:rFonts w:eastAsia="맑은 고딕"/>
            <w:kern w:val="2"/>
            <w:szCs w:val="22"/>
            <w:lang w:eastAsia="ko-KR"/>
          </w:rPr>
          <w:t>0.97</w:t>
        </w:r>
      </w:ins>
      <w:del w:id="6" w:author="최장원/선임연구원/차세대표준(연)ABM팀(jangwon84.choi@lge.com)" w:date="2018-10-01T12:53:00Z">
        <w:r w:rsidR="00B626A0" w:rsidDel="00CF2E58">
          <w:rPr>
            <w:rFonts w:eastAsia="맑은 고딕"/>
            <w:kern w:val="2"/>
            <w:szCs w:val="22"/>
            <w:lang w:eastAsia="ko-KR"/>
          </w:rPr>
          <w:delText>xx</w:delText>
        </w:r>
      </w:del>
      <w:r w:rsidR="005F1714">
        <w:rPr>
          <w:rFonts w:eastAsia="맑은 고딕"/>
          <w:kern w:val="2"/>
          <w:szCs w:val="22"/>
          <w:lang w:eastAsia="ko-KR"/>
        </w:rPr>
        <w:t xml:space="preserve">%, and </w:t>
      </w:r>
      <w:del w:id="7" w:author="최장원/선임연구원/차세대표준(연)ABM팀(jangwon84.choi@lge.com)" w:date="2018-10-01T12:53:00Z">
        <w:r w:rsidR="00B626A0" w:rsidDel="00CF2E58">
          <w:rPr>
            <w:rFonts w:eastAsia="맑은 고딕"/>
            <w:kern w:val="2"/>
            <w:szCs w:val="22"/>
            <w:lang w:eastAsia="ko-KR"/>
          </w:rPr>
          <w:delText>xx</w:delText>
        </w:r>
      </w:del>
      <w:ins w:id="8" w:author="최장원/선임연구원/차세대표준(연)ABM팀(jangwon84.choi@lge.com)" w:date="2018-10-01T12:53:00Z">
        <w:r w:rsidR="00CF2E58">
          <w:rPr>
            <w:rFonts w:eastAsia="맑은 고딕"/>
            <w:kern w:val="2"/>
            <w:szCs w:val="22"/>
            <w:lang w:eastAsia="ko-KR"/>
          </w:rPr>
          <w:t>1.00</w:t>
        </w:r>
      </w:ins>
      <w:r w:rsidR="005F1714">
        <w:rPr>
          <w:rFonts w:eastAsia="맑은 고딕"/>
          <w:kern w:val="2"/>
          <w:szCs w:val="22"/>
          <w:lang w:eastAsia="ko-KR"/>
        </w:rPr>
        <w:t xml:space="preserve">% bit rate </w:t>
      </w:r>
      <w:r w:rsidR="009E20D3">
        <w:rPr>
          <w:rFonts w:eastAsia="맑은 고딕"/>
          <w:kern w:val="2"/>
          <w:szCs w:val="22"/>
          <w:lang w:eastAsia="ko-KR"/>
        </w:rPr>
        <w:t>savings</w:t>
      </w:r>
      <w:r w:rsidR="00942527">
        <w:rPr>
          <w:rFonts w:eastAsia="맑은 고딕"/>
          <w:kern w:val="2"/>
          <w:szCs w:val="22"/>
          <w:lang w:eastAsia="ko-KR"/>
        </w:rPr>
        <w:t xml:space="preserve"> </w:t>
      </w:r>
      <w:r w:rsidR="005F1714">
        <w:rPr>
          <w:rFonts w:eastAsia="맑은 고딕"/>
          <w:kern w:val="2"/>
          <w:szCs w:val="22"/>
          <w:lang w:eastAsia="ko-KR"/>
        </w:rPr>
        <w:t xml:space="preserve">on Y, </w:t>
      </w:r>
      <w:proofErr w:type="spellStart"/>
      <w:r w:rsidR="005F1714">
        <w:rPr>
          <w:rFonts w:eastAsia="맑은 고딕"/>
          <w:kern w:val="2"/>
          <w:szCs w:val="22"/>
          <w:lang w:eastAsia="ko-KR"/>
        </w:rPr>
        <w:t>Cb</w:t>
      </w:r>
      <w:proofErr w:type="spellEnd"/>
      <w:r w:rsidR="005F1714">
        <w:rPr>
          <w:rFonts w:eastAsia="맑은 고딕"/>
          <w:kern w:val="2"/>
          <w:szCs w:val="22"/>
          <w:lang w:eastAsia="ko-KR"/>
        </w:rPr>
        <w:t>, and Cr components</w:t>
      </w:r>
      <w:r w:rsidR="00942527">
        <w:rPr>
          <w:rFonts w:eastAsia="맑은 고딕"/>
          <w:kern w:val="2"/>
          <w:szCs w:val="22"/>
          <w:lang w:eastAsia="ko-KR"/>
        </w:rPr>
        <w:t>,</w:t>
      </w:r>
      <w:r w:rsidR="005F1714">
        <w:rPr>
          <w:rFonts w:eastAsia="맑은 고딕"/>
          <w:kern w:val="2"/>
          <w:szCs w:val="22"/>
          <w:lang w:eastAsia="ko-KR"/>
        </w:rPr>
        <w:t xml:space="preserve"> respectively, compared to VTM2.0.1 in All Intra configuration, and </w:t>
      </w:r>
      <w:ins w:id="9" w:author="최장원/선임연구원/차세대표준(연)ABM팀(jangwon84.choi@lge.com)" w:date="2018-10-01T12:53:00Z">
        <w:r w:rsidR="00CF2E58">
          <w:rPr>
            <w:rFonts w:eastAsia="맑은 고딕"/>
            <w:kern w:val="2"/>
            <w:szCs w:val="22"/>
            <w:lang w:eastAsia="ko-KR"/>
          </w:rPr>
          <w:t>0.00</w:t>
        </w:r>
      </w:ins>
      <w:del w:id="10"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w:t>
      </w:r>
      <w:ins w:id="11" w:author="최장원/선임연구원/차세대표준(연)ABM팀(jangwon84.choi@lge.com)" w:date="2018-10-01T12:53:00Z">
        <w:r w:rsidR="00CF2E58">
          <w:rPr>
            <w:rFonts w:eastAsia="맑은 고딕"/>
            <w:kern w:val="2"/>
            <w:szCs w:val="22"/>
            <w:lang w:eastAsia="ko-KR"/>
          </w:rPr>
          <w:t>0.83</w:t>
        </w:r>
      </w:ins>
      <w:del w:id="12"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and </w:t>
      </w:r>
      <w:ins w:id="13" w:author="최장원/선임연구원/차세대표준(연)ABM팀(jangwon84.choi@lge.com)" w:date="2018-10-01T12:53:00Z">
        <w:r w:rsidR="00CF2E58">
          <w:rPr>
            <w:rFonts w:eastAsia="맑은 고딕"/>
            <w:kern w:val="2"/>
            <w:szCs w:val="22"/>
            <w:lang w:eastAsia="ko-KR"/>
          </w:rPr>
          <w:t>0.77</w:t>
        </w:r>
      </w:ins>
      <w:del w:id="14" w:author="최장원/선임연구원/차세대표준(연)ABM팀(jangwon84.choi@lge.com)" w:date="2018-10-01T12:53:00Z">
        <w:r w:rsidR="009E20D3" w:rsidDel="00CF2E58">
          <w:rPr>
            <w:rFonts w:eastAsia="맑은 고딕"/>
            <w:kern w:val="2"/>
            <w:szCs w:val="22"/>
            <w:lang w:eastAsia="ko-KR"/>
          </w:rPr>
          <w:delText>xx</w:delText>
        </w:r>
      </w:del>
      <w:r w:rsidR="005F1714">
        <w:rPr>
          <w:rFonts w:eastAsia="맑은 고딕"/>
          <w:kern w:val="2"/>
          <w:szCs w:val="22"/>
          <w:lang w:eastAsia="ko-KR"/>
        </w:rPr>
        <w:t xml:space="preserve">% bit rate </w:t>
      </w:r>
      <w:r w:rsidR="009E20D3">
        <w:rPr>
          <w:rFonts w:eastAsia="맑은 고딕"/>
          <w:kern w:val="2"/>
          <w:szCs w:val="22"/>
          <w:lang w:eastAsia="ko-KR"/>
        </w:rPr>
        <w:t>savings</w:t>
      </w:r>
      <w:r w:rsidR="005F1714">
        <w:rPr>
          <w:rFonts w:eastAsia="맑은 고딕"/>
          <w:kern w:val="2"/>
          <w:szCs w:val="22"/>
          <w:lang w:eastAsia="ko-KR"/>
        </w:rPr>
        <w:t xml:space="preserve">, compared to VTM2.0.1 in Random Access configuration. </w:t>
      </w:r>
    </w:p>
    <w:p w14:paraId="4D801BC7" w14:textId="77777777" w:rsidR="007B7E45" w:rsidRPr="007B7E45" w:rsidRDefault="007B7E45" w:rsidP="00531558">
      <w:pPr>
        <w:jc w:val="both"/>
        <w:rPr>
          <w:rFonts w:eastAsia="맑은 고딕"/>
          <w:kern w:val="2"/>
          <w:szCs w:val="22"/>
          <w:lang w:eastAsia="ko-KR"/>
        </w:rPr>
      </w:pPr>
    </w:p>
    <w:p w14:paraId="6C60B038" w14:textId="103C75C4" w:rsidR="00531558" w:rsidRPr="00421CEB" w:rsidRDefault="00531558" w:rsidP="00531558">
      <w:pPr>
        <w:pStyle w:val="1"/>
        <w:jc w:val="both"/>
      </w:pPr>
      <w:r>
        <w:t>Int</w:t>
      </w:r>
      <w:r w:rsidR="00042F37">
        <w:t>r</w:t>
      </w:r>
      <w:r>
        <w:t>oduction</w:t>
      </w:r>
    </w:p>
    <w:p w14:paraId="05EA8929" w14:textId="3E69EB35" w:rsidR="00F24EBE" w:rsidRDefault="00F24EBE" w:rsidP="00D07CBD">
      <w:pPr>
        <w:jc w:val="both"/>
      </w:pPr>
      <w:r>
        <w:rPr>
          <w:szCs w:val="22"/>
        </w:rPr>
        <w:t xml:space="preserve">The MDMS (multiple DM modes signaling) method was proposed in JVET-D0111 [1]. </w:t>
      </w:r>
      <w:r>
        <w:t xml:space="preserve">In </w:t>
      </w:r>
      <w:r w:rsidR="0063596C">
        <w:t xml:space="preserve">the </w:t>
      </w:r>
      <w:r>
        <w:t>MDM</w:t>
      </w:r>
      <w:r w:rsidR="00404067">
        <w:t>S</w:t>
      </w:r>
      <w:r>
        <w:t xml:space="preserve">, the </w:t>
      </w:r>
      <w:r w:rsidR="00E40EDC">
        <w:t xml:space="preserve">list generation of </w:t>
      </w:r>
      <w:proofErr w:type="spellStart"/>
      <w:r>
        <w:t>chroma</w:t>
      </w:r>
      <w:proofErr w:type="spellEnd"/>
      <w:r>
        <w:t xml:space="preserve"> mode candidates </w:t>
      </w:r>
      <w:r w:rsidR="00776EE6">
        <w:t xml:space="preserve">except CCLM mode </w:t>
      </w:r>
      <w:r w:rsidR="00E40EDC">
        <w:t xml:space="preserve">is composed of </w:t>
      </w:r>
      <w:r>
        <w:t xml:space="preserve">the following </w:t>
      </w:r>
      <w:r w:rsidR="00D07CBD">
        <w:t>two</w:t>
      </w:r>
      <w:r>
        <w:t xml:space="preserve"> parts: </w:t>
      </w:r>
    </w:p>
    <w:p w14:paraId="04846869" w14:textId="77777777" w:rsidR="00776EE6" w:rsidRPr="00942527" w:rsidRDefault="00776EE6" w:rsidP="00D07CBD">
      <w:pPr>
        <w:jc w:val="both"/>
      </w:pPr>
    </w:p>
    <w:p w14:paraId="2A9A3C10" w14:textId="77777777" w:rsidR="00776EE6" w:rsidRDefault="00776EE6" w:rsidP="00776EE6">
      <w:pPr>
        <w:keepNext/>
        <w:jc w:val="center"/>
      </w:pPr>
      <w:r w:rsidRPr="004B2131">
        <w:rPr>
          <w:noProof/>
          <w:lang w:val="en-US" w:eastAsia="ko-KR"/>
        </w:rPr>
        <w:drawing>
          <wp:inline distT="0" distB="0" distL="0" distR="0" wp14:anchorId="457AD95A" wp14:editId="14F134D4">
            <wp:extent cx="3181366" cy="200025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6014" cy="2003172"/>
                    </a:xfrm>
                    <a:prstGeom prst="rect">
                      <a:avLst/>
                    </a:prstGeom>
                    <a:noFill/>
                    <a:ln>
                      <a:noFill/>
                    </a:ln>
                  </pic:spPr>
                </pic:pic>
              </a:graphicData>
            </a:graphic>
          </wp:inline>
        </w:drawing>
      </w:r>
    </w:p>
    <w:p w14:paraId="79FEF7F1" w14:textId="77777777" w:rsidR="00776EE6" w:rsidRDefault="00776EE6" w:rsidP="00776EE6">
      <w:pPr>
        <w:pStyle w:val="af0"/>
      </w:pPr>
      <w:bookmarkStart w:id="15" w:name="_Ref463258361"/>
      <w:r>
        <w:t xml:space="preserve">Figure </w:t>
      </w:r>
      <w:r w:rsidR="008F511D">
        <w:rPr>
          <w:noProof/>
        </w:rPr>
        <w:fldChar w:fldCharType="begin"/>
      </w:r>
      <w:r w:rsidR="008F511D">
        <w:rPr>
          <w:noProof/>
        </w:rPr>
        <w:instrText xml:space="preserve"> SEQ Figure \* ARABIC </w:instrText>
      </w:r>
      <w:r w:rsidR="008F511D">
        <w:rPr>
          <w:noProof/>
        </w:rPr>
        <w:fldChar w:fldCharType="separate"/>
      </w:r>
      <w:r>
        <w:rPr>
          <w:noProof/>
        </w:rPr>
        <w:t>1</w:t>
      </w:r>
      <w:r w:rsidR="008F511D">
        <w:rPr>
          <w:noProof/>
        </w:rPr>
        <w:fldChar w:fldCharType="end"/>
      </w:r>
      <w:bookmarkEnd w:id="15"/>
      <w:r>
        <w:t xml:space="preserve"> Example of corresponding sub-blocks for a </w:t>
      </w:r>
      <w:proofErr w:type="spellStart"/>
      <w:r>
        <w:t>chroma</w:t>
      </w:r>
      <w:proofErr w:type="spellEnd"/>
      <w:r>
        <w:t xml:space="preserve"> CB in I slice.</w:t>
      </w:r>
    </w:p>
    <w:p w14:paraId="17F845CB" w14:textId="77777777" w:rsidR="00776EE6" w:rsidRDefault="00776EE6" w:rsidP="00D07CBD">
      <w:pPr>
        <w:jc w:val="both"/>
      </w:pPr>
    </w:p>
    <w:p w14:paraId="119C8B77" w14:textId="77777777" w:rsidR="00F24EBE" w:rsidRPr="00387403" w:rsidRDefault="00F24EBE" w:rsidP="00F24EBE">
      <w:pPr>
        <w:numPr>
          <w:ilvl w:val="0"/>
          <w:numId w:val="42"/>
        </w:numPr>
        <w:tabs>
          <w:tab w:val="left" w:pos="360"/>
          <w:tab w:val="left" w:pos="720"/>
          <w:tab w:val="left" w:pos="1080"/>
          <w:tab w:val="left" w:pos="1440"/>
        </w:tabs>
        <w:overflowPunct w:val="0"/>
        <w:autoSpaceDE w:val="0"/>
        <w:autoSpaceDN w:val="0"/>
        <w:adjustRightInd w:val="0"/>
        <w:spacing w:after="120"/>
        <w:jc w:val="both"/>
        <w:textAlignment w:val="baseline"/>
      </w:pPr>
      <w:r>
        <w:t xml:space="preserve">intra prediction modes derived from </w:t>
      </w:r>
      <w:proofErr w:type="spellStart"/>
      <w:r>
        <w:t>luma</w:t>
      </w:r>
      <w:proofErr w:type="spellEnd"/>
      <w:r>
        <w:t xml:space="preserve"> CBs covering the co-located five positions of the current </w:t>
      </w:r>
      <w:proofErr w:type="spellStart"/>
      <w:r>
        <w:t>chroma</w:t>
      </w:r>
      <w:proofErr w:type="spellEnd"/>
      <w:r>
        <w:t xml:space="preserve"> block: the five positions to be checked in order are defined as: center (CR), top-left (TL), </w:t>
      </w:r>
      <w:r>
        <w:lastRenderedPageBreak/>
        <w:t xml:space="preserve">top-right (TR), bottom-left (BL) and bottom-right (BR) 4x4 block within the corresponding </w:t>
      </w:r>
      <w:proofErr w:type="spellStart"/>
      <w:r>
        <w:t>luma</w:t>
      </w:r>
      <w:proofErr w:type="spellEnd"/>
      <w:r>
        <w:t xml:space="preserve"> block of current </w:t>
      </w:r>
      <w:proofErr w:type="spellStart"/>
      <w:r>
        <w:t>chroma</w:t>
      </w:r>
      <w:proofErr w:type="spellEnd"/>
      <w:r>
        <w:t xml:space="preserve"> block for I slices. For P and B slices, only one of these five sub-blocks is checked since they have the same mode index. An example of five co-located </w:t>
      </w:r>
      <w:proofErr w:type="spellStart"/>
      <w:r>
        <w:t>luma</w:t>
      </w:r>
      <w:proofErr w:type="spellEnd"/>
      <w:r>
        <w:t xml:space="preserve"> positions is shown in </w:t>
      </w:r>
      <w:r>
        <w:fldChar w:fldCharType="begin"/>
      </w:r>
      <w:r>
        <w:instrText xml:space="preserve"> REF _Ref463258361 \h </w:instrText>
      </w:r>
      <w:r>
        <w:fldChar w:fldCharType="separate"/>
      </w:r>
      <w:r>
        <w:t xml:space="preserve">Figure </w:t>
      </w:r>
      <w:r>
        <w:rPr>
          <w:noProof/>
        </w:rPr>
        <w:t>1</w:t>
      </w:r>
      <w:r>
        <w:fldChar w:fldCharType="end"/>
      </w:r>
      <w:r>
        <w:t>.</w:t>
      </w:r>
    </w:p>
    <w:p w14:paraId="1E3CA5FF" w14:textId="510095FF" w:rsidR="00F24EBE" w:rsidRPr="0049183E" w:rsidRDefault="00F24EBE" w:rsidP="00F24EBE">
      <w:pPr>
        <w:numPr>
          <w:ilvl w:val="0"/>
          <w:numId w:val="42"/>
        </w:numPr>
        <w:tabs>
          <w:tab w:val="left" w:pos="360"/>
          <w:tab w:val="left" w:pos="720"/>
          <w:tab w:val="left" w:pos="1080"/>
          <w:tab w:val="left" w:pos="1440"/>
        </w:tabs>
        <w:overflowPunct w:val="0"/>
        <w:autoSpaceDE w:val="0"/>
        <w:autoSpaceDN w:val="0"/>
        <w:adjustRightInd w:val="0"/>
        <w:jc w:val="both"/>
        <w:textAlignment w:val="baseline"/>
      </w:pPr>
      <w:proofErr w:type="spellStart"/>
      <w:r>
        <w:t>chroma</w:t>
      </w:r>
      <w:proofErr w:type="spellEnd"/>
      <w:r>
        <w:t xml:space="preserve"> prediction modes from spatial neighboring blocks to unify the </w:t>
      </w:r>
      <w:proofErr w:type="spellStart"/>
      <w:r>
        <w:t>luma</w:t>
      </w:r>
      <w:proofErr w:type="spellEnd"/>
      <w:r>
        <w:t xml:space="preserve"> and </w:t>
      </w:r>
      <w:proofErr w:type="spellStart"/>
      <w:r>
        <w:t>chroma</w:t>
      </w:r>
      <w:proofErr w:type="spellEnd"/>
      <w:r>
        <w:t xml:space="preserve"> mode derivation process as follows:</w:t>
      </w:r>
    </w:p>
    <w:p w14:paraId="17B8F112"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4C4E31">
        <w:t xml:space="preserve">5 </w:t>
      </w:r>
      <w:proofErr w:type="spellStart"/>
      <w:r w:rsidRPr="004C4E31">
        <w:t>chroma</w:t>
      </w:r>
      <w:proofErr w:type="spellEnd"/>
      <w:r w:rsidRPr="004C4E31">
        <w:t xml:space="preserve"> prediction modes from left, above, below</w:t>
      </w:r>
      <w:r>
        <w:t>-</w:t>
      </w:r>
      <w:r w:rsidRPr="004C4E31">
        <w:t>left, above</w:t>
      </w:r>
      <w:r>
        <w:t>-</w:t>
      </w:r>
      <w:r w:rsidRPr="004C4E31">
        <w:t>right, and above</w:t>
      </w:r>
      <w:r>
        <w:t>-</w:t>
      </w:r>
      <w:r w:rsidRPr="004C4E31">
        <w:t>left</w:t>
      </w:r>
      <w:r w:rsidRPr="0049183E">
        <w:t xml:space="preserve"> </w:t>
      </w:r>
      <w:r w:rsidRPr="000D21E3">
        <w:t xml:space="preserve">spatial </w:t>
      </w:r>
      <w:r w:rsidRPr="00571764">
        <w:t>neighboring blocks of merge mode</w:t>
      </w:r>
    </w:p>
    <w:p w14:paraId="2D04F351"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Planar and DC modes</w:t>
      </w:r>
    </w:p>
    <w:p w14:paraId="31F7319C"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0D21E3">
        <w:t>derive</w:t>
      </w:r>
      <w:r w:rsidRPr="00571764">
        <w:t>d modes are added, those intra modes are obtained by adding -1 or +1 to the angular modes which are already included into the list</w:t>
      </w:r>
    </w:p>
    <w:p w14:paraId="7336F693" w14:textId="77777777" w:rsidR="00F24EBE" w:rsidRPr="000D21E3"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571764">
        <w:t xml:space="preserve">default modes are added in the order of: Vertical (Mode 18), Horizontal (Mode 50), Mode 2, Mode 34, </w:t>
      </w:r>
      <w:r w:rsidRPr="00D927D9">
        <w:t>Mode 66, Mode 10, Mode 26</w:t>
      </w:r>
    </w:p>
    <w:p w14:paraId="1E9E5B7E"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if any of the four default modes (Planar, Horizontal, Vertical and DC modes) is not included in the list, the missing default modes are used to replace the last one or more candidates</w:t>
      </w:r>
    </w:p>
    <w:p w14:paraId="3C28AE71" w14:textId="1E87281D" w:rsidR="00F24EBE" w:rsidRDefault="00F24EBE" w:rsidP="00F24EBE">
      <w:pPr>
        <w:jc w:val="both"/>
      </w:pPr>
      <w:r w:rsidRPr="000D21E3">
        <w:t xml:space="preserve">Pruning process is applied whenever a new </w:t>
      </w:r>
      <w:proofErr w:type="spellStart"/>
      <w:r w:rsidRPr="000D21E3">
        <w:t>chroma</w:t>
      </w:r>
      <w:proofErr w:type="spellEnd"/>
      <w:r w:rsidRPr="000D21E3">
        <w:t xml:space="preserve"> intra mode</w:t>
      </w:r>
      <w:r>
        <w:t xml:space="preserve"> is added to the candidate list.</w:t>
      </w:r>
    </w:p>
    <w:p w14:paraId="023A2966" w14:textId="77777777" w:rsidR="007C7AA1" w:rsidRDefault="007C7AA1" w:rsidP="00F24EBE">
      <w:pPr>
        <w:jc w:val="both"/>
      </w:pPr>
    </w:p>
    <w:p w14:paraId="79ABA065" w14:textId="115DBF68" w:rsidR="00DF2FAF" w:rsidRPr="00156A01" w:rsidRDefault="00DF2FAF" w:rsidP="00F24EBE">
      <w:pPr>
        <w:jc w:val="both"/>
      </w:pPr>
      <w:r>
        <w:t xml:space="preserve">In the VTM2, the </w:t>
      </w:r>
      <w:proofErr w:type="spellStart"/>
      <w:r>
        <w:t>chroma</w:t>
      </w:r>
      <w:proofErr w:type="spellEnd"/>
      <w:r>
        <w:t xml:space="preserve"> </w:t>
      </w:r>
      <w:r w:rsidR="002066A3">
        <w:t xml:space="preserve">intra </w:t>
      </w:r>
      <w:r w:rsidR="00942527">
        <w:t xml:space="preserve">candidate </w:t>
      </w:r>
      <w:r>
        <w:t xml:space="preserve">modes are constructed </w:t>
      </w:r>
      <w:r w:rsidR="00E40EDC">
        <w:t xml:space="preserve">as </w:t>
      </w:r>
      <w:r>
        <w:t>the same way of HEVC</w:t>
      </w:r>
      <w:r w:rsidR="00F008C9">
        <w:t>[2]</w:t>
      </w:r>
      <w:r w:rsidR="002066A3">
        <w:t xml:space="preserve">, which constructed with the one DM mode and the </w:t>
      </w:r>
      <w:r w:rsidR="00942527">
        <w:t>four</w:t>
      </w:r>
      <w:r w:rsidR="002066A3">
        <w:t xml:space="preserve"> default modes (i.e. Planar, Vertical, Horizontal, DC, and Mode 66).</w:t>
      </w:r>
    </w:p>
    <w:p w14:paraId="591DD18E" w14:textId="647EA0FC" w:rsidR="00F24EBE" w:rsidRDefault="00894D7E" w:rsidP="002F15BF">
      <w:pPr>
        <w:jc w:val="both"/>
        <w:rPr>
          <w:rFonts w:eastAsia="맑은 고딕"/>
          <w:kern w:val="2"/>
          <w:szCs w:val="22"/>
          <w:lang w:eastAsia="ko-KR"/>
        </w:rPr>
      </w:pPr>
      <w:r>
        <w:rPr>
          <w:rFonts w:eastAsia="맑은 고딕" w:hint="eastAsia"/>
          <w:kern w:val="2"/>
          <w:szCs w:val="22"/>
          <w:lang w:eastAsia="ko-KR"/>
        </w:rPr>
        <w:t xml:space="preserve">Table 1 </w:t>
      </w:r>
      <w:r>
        <w:rPr>
          <w:rFonts w:eastAsia="맑은 고딕"/>
          <w:kern w:val="2"/>
          <w:szCs w:val="22"/>
          <w:lang w:eastAsia="ko-KR"/>
        </w:rPr>
        <w:t xml:space="preserve">shows the </w:t>
      </w:r>
      <w:r w:rsidR="00002C61">
        <w:rPr>
          <w:rFonts w:eastAsia="맑은 고딕"/>
          <w:kern w:val="2"/>
          <w:szCs w:val="22"/>
          <w:lang w:eastAsia="ko-KR"/>
        </w:rPr>
        <w:t xml:space="preserve">complexity comparison of the </w:t>
      </w:r>
      <w:r>
        <w:rPr>
          <w:rFonts w:eastAsia="맑은 고딕"/>
          <w:kern w:val="2"/>
          <w:szCs w:val="22"/>
          <w:lang w:eastAsia="ko-KR"/>
        </w:rPr>
        <w:t xml:space="preserve">number of </w:t>
      </w:r>
      <w:r w:rsidR="00002C61">
        <w:rPr>
          <w:rFonts w:eastAsia="맑은 고딕"/>
          <w:kern w:val="2"/>
          <w:szCs w:val="22"/>
          <w:lang w:eastAsia="ko-KR"/>
        </w:rPr>
        <w:t xml:space="preserve">pruning check, </w:t>
      </w:r>
      <w:r>
        <w:rPr>
          <w:rFonts w:eastAsia="맑은 고딕"/>
          <w:kern w:val="2"/>
          <w:szCs w:val="22"/>
          <w:lang w:eastAsia="ko-KR"/>
        </w:rPr>
        <w:t>point access, and context model</w:t>
      </w:r>
      <w:r w:rsidR="007C473F">
        <w:rPr>
          <w:rFonts w:eastAsia="맑은 고딕"/>
          <w:kern w:val="2"/>
          <w:szCs w:val="22"/>
          <w:lang w:eastAsia="ko-KR"/>
        </w:rPr>
        <w:t xml:space="preserve">s </w:t>
      </w:r>
      <w:r>
        <w:rPr>
          <w:rFonts w:eastAsia="맑은 고딕"/>
          <w:kern w:val="2"/>
          <w:szCs w:val="22"/>
          <w:lang w:eastAsia="ko-KR"/>
        </w:rPr>
        <w:t xml:space="preserve">in the worst case </w:t>
      </w:r>
      <w:r w:rsidR="00002C61">
        <w:rPr>
          <w:rFonts w:eastAsia="맑은 고딕"/>
          <w:kern w:val="2"/>
          <w:szCs w:val="22"/>
          <w:lang w:eastAsia="ko-KR"/>
        </w:rPr>
        <w:t>between VTM2 and</w:t>
      </w:r>
      <w:r>
        <w:rPr>
          <w:rFonts w:eastAsia="맑은 고딕"/>
          <w:kern w:val="2"/>
          <w:szCs w:val="22"/>
          <w:lang w:eastAsia="ko-KR"/>
        </w:rPr>
        <w:t xml:space="preserve"> MDMS.</w:t>
      </w:r>
    </w:p>
    <w:p w14:paraId="5A0BF089" w14:textId="77777777" w:rsidR="00BB20F3" w:rsidRDefault="00BB20F3" w:rsidP="002F15BF">
      <w:pPr>
        <w:jc w:val="both"/>
        <w:rPr>
          <w:rFonts w:eastAsia="맑은 고딕"/>
          <w:kern w:val="2"/>
          <w:szCs w:val="22"/>
          <w:lang w:eastAsia="ko-KR"/>
        </w:rPr>
      </w:pPr>
    </w:p>
    <w:p w14:paraId="2355CECA" w14:textId="3298831B" w:rsidR="00BB20F3" w:rsidRDefault="00BB20F3" w:rsidP="00BB20F3">
      <w:pPr>
        <w:pStyle w:val="af0"/>
        <w:rPr>
          <w:rFonts w:eastAsia="맑은 고딕"/>
          <w:lang w:eastAsia="ko-KR"/>
        </w:rPr>
      </w:pPr>
      <w:r w:rsidRPr="00BC3CE8">
        <w:t xml:space="preserve">Table </w:t>
      </w:r>
      <w:r>
        <w:t>1</w:t>
      </w:r>
      <w:r w:rsidRPr="00BC3CE8">
        <w:t xml:space="preserve"> </w:t>
      </w:r>
      <w:r w:rsidR="00D34A22">
        <w:t>C</w:t>
      </w:r>
      <w:r w:rsidR="007E447B">
        <w:t>omplexity analysis of</w:t>
      </w:r>
      <w:r>
        <w:t xml:space="preserve"> </w:t>
      </w:r>
      <w:r w:rsidR="007E447B">
        <w:t xml:space="preserve">VTM2 and </w:t>
      </w:r>
      <w:r>
        <w:t>MDMS</w:t>
      </w:r>
    </w:p>
    <w:tbl>
      <w:tblPr>
        <w:tblStyle w:val="ad"/>
        <w:tblW w:w="9261" w:type="dxa"/>
        <w:tblLook w:val="04A0" w:firstRow="1" w:lastRow="0" w:firstColumn="1" w:lastColumn="0" w:noHBand="0" w:noVBand="1"/>
      </w:tblPr>
      <w:tblGrid>
        <w:gridCol w:w="5382"/>
        <w:gridCol w:w="1984"/>
        <w:gridCol w:w="1895"/>
      </w:tblGrid>
      <w:tr w:rsidR="007E447B" w:rsidRPr="00A255DD" w14:paraId="06E1DD17" w14:textId="2ECD8AAF" w:rsidTr="00D07CBD">
        <w:trPr>
          <w:trHeight w:val="377"/>
        </w:trPr>
        <w:tc>
          <w:tcPr>
            <w:tcW w:w="5382" w:type="dxa"/>
          </w:tcPr>
          <w:p w14:paraId="2DEAEF14" w14:textId="653292C8" w:rsidR="007E447B" w:rsidRPr="007E447B" w:rsidRDefault="007E447B" w:rsidP="000C4293">
            <w:pPr>
              <w:pStyle w:val="af0"/>
              <w:rPr>
                <w:rFonts w:eastAsia="맑은 고딕"/>
                <w:lang w:eastAsia="ko-KR"/>
              </w:rPr>
            </w:pPr>
          </w:p>
        </w:tc>
        <w:tc>
          <w:tcPr>
            <w:tcW w:w="1984" w:type="dxa"/>
          </w:tcPr>
          <w:p w14:paraId="28E2A7FC" w14:textId="66D55EAA" w:rsidR="007E447B" w:rsidRPr="0022094E" w:rsidRDefault="007E447B" w:rsidP="000C4293">
            <w:pPr>
              <w:pStyle w:val="af0"/>
              <w:rPr>
                <w:rFonts w:eastAsia="맑은 고딕"/>
                <w:lang w:eastAsia="ko-KR"/>
              </w:rPr>
            </w:pPr>
            <w:r>
              <w:rPr>
                <w:rFonts w:eastAsia="맑은 고딕" w:hint="eastAsia"/>
                <w:lang w:eastAsia="ko-KR"/>
              </w:rPr>
              <w:t>VTM2</w:t>
            </w:r>
          </w:p>
        </w:tc>
        <w:tc>
          <w:tcPr>
            <w:tcW w:w="1895" w:type="dxa"/>
          </w:tcPr>
          <w:p w14:paraId="1E4E31E5" w14:textId="229D8AD5" w:rsidR="007E447B" w:rsidRPr="0022094E" w:rsidRDefault="007E447B" w:rsidP="000C4293">
            <w:pPr>
              <w:pStyle w:val="af0"/>
              <w:rPr>
                <w:rFonts w:eastAsia="맑은 고딕"/>
                <w:lang w:eastAsia="ko-KR"/>
              </w:rPr>
            </w:pPr>
            <w:r>
              <w:rPr>
                <w:rFonts w:eastAsia="맑은 고딕" w:hint="eastAsia"/>
                <w:lang w:eastAsia="ko-KR"/>
              </w:rPr>
              <w:t>MDMS</w:t>
            </w:r>
          </w:p>
        </w:tc>
      </w:tr>
      <w:tr w:rsidR="007E447B" w:rsidRPr="00A255DD" w14:paraId="525D7E63" w14:textId="38DCDB42" w:rsidTr="00D07CBD">
        <w:trPr>
          <w:trHeight w:val="383"/>
        </w:trPr>
        <w:tc>
          <w:tcPr>
            <w:tcW w:w="5382" w:type="dxa"/>
          </w:tcPr>
          <w:p w14:paraId="21EB74FA" w14:textId="47C3BED1" w:rsidR="007E447B" w:rsidRPr="00876F6D" w:rsidRDefault="007E447B" w:rsidP="00D07CBD">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of pruning check</w:t>
            </w:r>
          </w:p>
        </w:tc>
        <w:tc>
          <w:tcPr>
            <w:tcW w:w="1984" w:type="dxa"/>
          </w:tcPr>
          <w:p w14:paraId="60F36872" w14:textId="4D2406DB" w:rsidR="007E447B" w:rsidRPr="00876F6D" w:rsidRDefault="002066A3" w:rsidP="000C4293">
            <w:pPr>
              <w:pStyle w:val="af0"/>
              <w:rPr>
                <w:rFonts w:eastAsia="맑은 고딕"/>
                <w:b w:val="0"/>
                <w:lang w:eastAsia="ko-KR"/>
              </w:rPr>
            </w:pPr>
            <w:r>
              <w:rPr>
                <w:rFonts w:eastAsia="맑은 고딕" w:hint="eastAsia"/>
                <w:b w:val="0"/>
                <w:lang w:eastAsia="ko-KR"/>
              </w:rPr>
              <w:t>4</w:t>
            </w:r>
          </w:p>
        </w:tc>
        <w:tc>
          <w:tcPr>
            <w:tcW w:w="1895" w:type="dxa"/>
          </w:tcPr>
          <w:p w14:paraId="0BD44E3E" w14:textId="7CD98A88" w:rsidR="007E447B" w:rsidRPr="00876F6D" w:rsidRDefault="00CF14F0" w:rsidP="000C4293">
            <w:pPr>
              <w:pStyle w:val="af0"/>
              <w:rPr>
                <w:rFonts w:eastAsia="맑은 고딕"/>
                <w:b w:val="0"/>
                <w:lang w:eastAsia="ko-KR"/>
              </w:rPr>
            </w:pPr>
            <w:r>
              <w:rPr>
                <w:rFonts w:eastAsia="맑은 고딕" w:hint="eastAsia"/>
                <w:b w:val="0"/>
                <w:lang w:eastAsia="ko-KR"/>
              </w:rPr>
              <w:t>40</w:t>
            </w:r>
          </w:p>
        </w:tc>
      </w:tr>
      <w:tr w:rsidR="007E447B" w:rsidRPr="00A255DD" w14:paraId="629203FA" w14:textId="6ACA5D23" w:rsidTr="00D07CBD">
        <w:trPr>
          <w:trHeight w:val="377"/>
        </w:trPr>
        <w:tc>
          <w:tcPr>
            <w:tcW w:w="5382" w:type="dxa"/>
          </w:tcPr>
          <w:p w14:paraId="67C679FF" w14:textId="0DE5CD95"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luma</w:t>
            </w:r>
            <w:proofErr w:type="spellEnd"/>
            <w:r w:rsidR="00D07CBD">
              <w:rPr>
                <w:rFonts w:eastAsia="맑은 고딕"/>
                <w:b w:val="0"/>
                <w:lang w:eastAsia="ko-KR"/>
              </w:rPr>
              <w:t xml:space="preserve"> </w:t>
            </w:r>
            <w:r>
              <w:rPr>
                <w:rFonts w:eastAsia="맑은 고딕"/>
                <w:b w:val="0"/>
                <w:lang w:eastAsia="ko-KR"/>
              </w:rPr>
              <w:t xml:space="preserve">DM </w:t>
            </w:r>
            <w:r>
              <w:rPr>
                <w:rFonts w:eastAsia="맑은 고딕" w:hint="eastAsia"/>
                <w:b w:val="0"/>
                <w:lang w:eastAsia="ko-KR"/>
              </w:rPr>
              <w:t>point access</w:t>
            </w:r>
          </w:p>
        </w:tc>
        <w:tc>
          <w:tcPr>
            <w:tcW w:w="1984" w:type="dxa"/>
          </w:tcPr>
          <w:p w14:paraId="44432A44" w14:textId="2D56D944" w:rsidR="007E447B" w:rsidRPr="00240CC6" w:rsidRDefault="00240CC6" w:rsidP="000C4293">
            <w:pPr>
              <w:pStyle w:val="af0"/>
              <w:rPr>
                <w:rFonts w:eastAsia="맑은 고딕"/>
                <w:b w:val="0"/>
                <w:lang w:eastAsia="ko-KR"/>
              </w:rPr>
            </w:pPr>
            <w:r>
              <w:rPr>
                <w:rFonts w:eastAsia="맑은 고딕"/>
                <w:b w:val="0"/>
                <w:lang w:eastAsia="ko-KR"/>
              </w:rPr>
              <w:t>1</w:t>
            </w:r>
          </w:p>
        </w:tc>
        <w:tc>
          <w:tcPr>
            <w:tcW w:w="1895" w:type="dxa"/>
          </w:tcPr>
          <w:p w14:paraId="706405E4" w14:textId="77D9BFFF"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6C003CFF" w14:textId="4842F789" w:rsidTr="00D07CBD">
        <w:trPr>
          <w:trHeight w:val="377"/>
        </w:trPr>
        <w:tc>
          <w:tcPr>
            <w:tcW w:w="5382" w:type="dxa"/>
          </w:tcPr>
          <w:p w14:paraId="16AF7A8B" w14:textId="725DADB9"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chroma</w:t>
            </w:r>
            <w:proofErr w:type="spellEnd"/>
            <w:r w:rsidR="00D07CBD">
              <w:rPr>
                <w:rFonts w:eastAsia="맑은 고딕"/>
                <w:b w:val="0"/>
                <w:lang w:eastAsia="ko-KR"/>
              </w:rPr>
              <w:t xml:space="preserve"> neighbor </w:t>
            </w:r>
            <w:r>
              <w:rPr>
                <w:rFonts w:eastAsia="맑은 고딕" w:hint="eastAsia"/>
                <w:b w:val="0"/>
                <w:lang w:eastAsia="ko-KR"/>
              </w:rPr>
              <w:t>spatial access</w:t>
            </w:r>
          </w:p>
        </w:tc>
        <w:tc>
          <w:tcPr>
            <w:tcW w:w="1984" w:type="dxa"/>
          </w:tcPr>
          <w:p w14:paraId="64FCEF79" w14:textId="6FD78C1D" w:rsidR="007E447B" w:rsidRPr="00876F6D" w:rsidRDefault="00240CC6" w:rsidP="000C4293">
            <w:pPr>
              <w:pStyle w:val="af0"/>
              <w:rPr>
                <w:rFonts w:eastAsia="맑은 고딕"/>
                <w:b w:val="0"/>
                <w:lang w:eastAsia="ko-KR"/>
              </w:rPr>
            </w:pPr>
            <w:r>
              <w:rPr>
                <w:rFonts w:eastAsia="맑은 고딕" w:hint="eastAsia"/>
                <w:b w:val="0"/>
                <w:lang w:eastAsia="ko-KR"/>
              </w:rPr>
              <w:t>0</w:t>
            </w:r>
          </w:p>
        </w:tc>
        <w:tc>
          <w:tcPr>
            <w:tcW w:w="1895" w:type="dxa"/>
          </w:tcPr>
          <w:p w14:paraId="4C1F186A" w14:textId="3B272BE6"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0E8577C9" w14:textId="5FF86596" w:rsidTr="00D07CBD">
        <w:trPr>
          <w:trHeight w:val="377"/>
        </w:trPr>
        <w:tc>
          <w:tcPr>
            <w:tcW w:w="5382" w:type="dxa"/>
          </w:tcPr>
          <w:p w14:paraId="6030EFA8" w14:textId="1D130C85" w:rsidR="007E447B" w:rsidRPr="00876F6D" w:rsidRDefault="00776EE6" w:rsidP="00776EE6">
            <w:pPr>
              <w:pStyle w:val="af0"/>
              <w:jc w:val="left"/>
              <w:rPr>
                <w:rFonts w:eastAsia="맑은 고딕"/>
                <w:b w:val="0"/>
                <w:lang w:eastAsia="ko-KR"/>
              </w:rPr>
            </w:pPr>
            <w:r>
              <w:rPr>
                <w:rFonts w:eastAsia="맑은 고딕" w:hint="eastAsia"/>
                <w:b w:val="0"/>
                <w:lang w:eastAsia="ko-KR"/>
              </w:rPr>
              <w:t>Number of context models</w:t>
            </w:r>
          </w:p>
        </w:tc>
        <w:tc>
          <w:tcPr>
            <w:tcW w:w="1984" w:type="dxa"/>
          </w:tcPr>
          <w:p w14:paraId="5066E4F5" w14:textId="11D9A44A" w:rsidR="007E447B" w:rsidRPr="00876F6D" w:rsidRDefault="00776EE6" w:rsidP="000C4293">
            <w:pPr>
              <w:pStyle w:val="af0"/>
              <w:rPr>
                <w:rFonts w:eastAsia="맑은 고딕"/>
                <w:b w:val="0"/>
                <w:lang w:eastAsia="ko-KR"/>
              </w:rPr>
            </w:pPr>
            <w:r>
              <w:rPr>
                <w:rFonts w:eastAsia="맑은 고딕" w:hint="eastAsia"/>
                <w:b w:val="0"/>
                <w:lang w:eastAsia="ko-KR"/>
              </w:rPr>
              <w:t>1</w:t>
            </w:r>
          </w:p>
        </w:tc>
        <w:tc>
          <w:tcPr>
            <w:tcW w:w="1895" w:type="dxa"/>
          </w:tcPr>
          <w:p w14:paraId="575E057B" w14:textId="65806879" w:rsidR="007E447B" w:rsidRPr="00876F6D" w:rsidRDefault="00776EE6" w:rsidP="000C4293">
            <w:pPr>
              <w:pStyle w:val="af0"/>
              <w:rPr>
                <w:rFonts w:eastAsia="맑은 고딕"/>
                <w:b w:val="0"/>
                <w:lang w:eastAsia="ko-KR"/>
              </w:rPr>
            </w:pPr>
            <w:r>
              <w:rPr>
                <w:rFonts w:eastAsia="맑은 고딕" w:hint="eastAsia"/>
                <w:b w:val="0"/>
                <w:lang w:eastAsia="ko-KR"/>
              </w:rPr>
              <w:t>5</w:t>
            </w:r>
          </w:p>
        </w:tc>
      </w:tr>
    </w:tbl>
    <w:p w14:paraId="2B48005A" w14:textId="77777777" w:rsidR="007B7B87" w:rsidRPr="00B02821" w:rsidRDefault="007B7B87" w:rsidP="00BF52B8">
      <w:pPr>
        <w:jc w:val="both"/>
        <w:rPr>
          <w:szCs w:val="22"/>
          <w:highlight w:val="yellow"/>
        </w:rPr>
      </w:pPr>
    </w:p>
    <w:p w14:paraId="48AC2FB7" w14:textId="28F14736" w:rsidR="00BF7D94" w:rsidRDefault="00247648" w:rsidP="00BF52B8">
      <w:pPr>
        <w:pStyle w:val="1"/>
        <w:jc w:val="both"/>
      </w:pPr>
      <w:r>
        <w:t>Proposed method</w:t>
      </w:r>
    </w:p>
    <w:p w14:paraId="71C314FC" w14:textId="4F9C2ED3" w:rsidR="00AA4E63" w:rsidRDefault="006B330A" w:rsidP="00A9395F">
      <w:pPr>
        <w:jc w:val="both"/>
        <w:rPr>
          <w:rFonts w:eastAsia="맑은 고딕"/>
          <w:kern w:val="2"/>
          <w:szCs w:val="22"/>
          <w:lang w:eastAsia="ko-KR"/>
        </w:rPr>
      </w:pPr>
      <w:r>
        <w:rPr>
          <w:rFonts w:eastAsia="맑은 고딕" w:hint="eastAsia"/>
          <w:kern w:val="2"/>
          <w:szCs w:val="22"/>
          <w:lang w:eastAsia="ko-KR"/>
        </w:rPr>
        <w:t xml:space="preserve">This contribution </w:t>
      </w:r>
      <w:r>
        <w:rPr>
          <w:rFonts w:eastAsia="맑은 고딕"/>
          <w:kern w:val="2"/>
          <w:szCs w:val="22"/>
          <w:lang w:eastAsia="ko-KR"/>
        </w:rPr>
        <w:t xml:space="preserve">proposes a </w:t>
      </w:r>
      <w:r w:rsidR="00AA4E63">
        <w:rPr>
          <w:rFonts w:eastAsia="맑은 고딕"/>
          <w:kern w:val="2"/>
          <w:szCs w:val="22"/>
          <w:lang w:eastAsia="ko-KR"/>
        </w:rPr>
        <w:t xml:space="preserve">simplified MDMS method, which uses the reduced </w:t>
      </w:r>
      <w:r w:rsidR="00074133">
        <w:rPr>
          <w:rFonts w:eastAsia="맑은 고딕"/>
          <w:kern w:val="2"/>
          <w:szCs w:val="22"/>
          <w:lang w:eastAsia="ko-KR"/>
        </w:rPr>
        <w:t xml:space="preserve">number of </w:t>
      </w:r>
      <w:r w:rsidR="00942527">
        <w:rPr>
          <w:rFonts w:eastAsia="맑은 고딕"/>
          <w:kern w:val="2"/>
          <w:szCs w:val="22"/>
          <w:lang w:eastAsia="ko-KR"/>
        </w:rPr>
        <w:t xml:space="preserve">both </w:t>
      </w:r>
      <w:r w:rsidR="00074133">
        <w:rPr>
          <w:rFonts w:eastAsia="맑은 고딕"/>
          <w:kern w:val="2"/>
          <w:szCs w:val="22"/>
          <w:lang w:eastAsia="ko-KR"/>
        </w:rPr>
        <w:t>point access</w:t>
      </w:r>
      <w:r w:rsidR="00942527">
        <w:rPr>
          <w:rFonts w:eastAsia="맑은 고딕"/>
          <w:kern w:val="2"/>
          <w:szCs w:val="22"/>
          <w:lang w:eastAsia="ko-KR"/>
        </w:rPr>
        <w:t>es</w:t>
      </w:r>
      <w:r w:rsidR="00074133">
        <w:rPr>
          <w:rFonts w:eastAsia="맑은 고딕"/>
          <w:kern w:val="2"/>
          <w:szCs w:val="22"/>
          <w:lang w:eastAsia="ko-KR"/>
        </w:rPr>
        <w:t xml:space="preserve"> and context models. In the proposed me</w:t>
      </w:r>
      <w:r w:rsidR="00D34A22">
        <w:rPr>
          <w:rFonts w:eastAsia="맑은 고딕"/>
          <w:kern w:val="2"/>
          <w:szCs w:val="22"/>
          <w:lang w:eastAsia="ko-KR"/>
        </w:rPr>
        <w:t xml:space="preserve">thod, </w:t>
      </w:r>
      <w:r w:rsidR="00942527">
        <w:rPr>
          <w:rFonts w:eastAsia="맑은 고딕"/>
          <w:kern w:val="2"/>
          <w:szCs w:val="22"/>
          <w:lang w:eastAsia="ko-KR"/>
        </w:rPr>
        <w:t xml:space="preserve">five </w:t>
      </w:r>
      <w:proofErr w:type="spellStart"/>
      <w:r w:rsidR="00D34A22">
        <w:rPr>
          <w:rFonts w:eastAsia="맑은 고딕"/>
          <w:kern w:val="2"/>
          <w:szCs w:val="22"/>
          <w:lang w:eastAsia="ko-KR"/>
        </w:rPr>
        <w:t>chroma</w:t>
      </w:r>
      <w:proofErr w:type="spellEnd"/>
      <w:r w:rsidR="00D34A22">
        <w:rPr>
          <w:rFonts w:eastAsia="맑은 고딕"/>
          <w:kern w:val="2"/>
          <w:szCs w:val="22"/>
          <w:lang w:eastAsia="ko-KR"/>
        </w:rPr>
        <w:t xml:space="preserve"> </w:t>
      </w:r>
      <w:r w:rsidR="00FD53F7">
        <w:rPr>
          <w:rFonts w:eastAsia="맑은 고딕"/>
          <w:kern w:val="2"/>
          <w:szCs w:val="22"/>
          <w:lang w:eastAsia="ko-KR"/>
        </w:rPr>
        <w:t xml:space="preserve">intra </w:t>
      </w:r>
      <w:r w:rsidR="00942527">
        <w:rPr>
          <w:rFonts w:eastAsia="맑은 고딕"/>
          <w:kern w:val="2"/>
          <w:szCs w:val="22"/>
          <w:lang w:eastAsia="ko-KR"/>
        </w:rPr>
        <w:t xml:space="preserve">candidate </w:t>
      </w:r>
      <w:r w:rsidR="00D34A22">
        <w:rPr>
          <w:rFonts w:eastAsia="맑은 고딕"/>
          <w:kern w:val="2"/>
          <w:szCs w:val="22"/>
          <w:lang w:eastAsia="ko-KR"/>
        </w:rPr>
        <w:t xml:space="preserve">modes are </w:t>
      </w:r>
      <w:r w:rsidR="00FD53F7">
        <w:rPr>
          <w:rFonts w:eastAsia="맑은 고딕"/>
          <w:kern w:val="2"/>
          <w:szCs w:val="22"/>
          <w:lang w:eastAsia="ko-KR"/>
        </w:rPr>
        <w:t>constructed with the</w:t>
      </w:r>
      <w:r w:rsidR="00D34A22">
        <w:rPr>
          <w:rFonts w:eastAsia="맑은 고딕"/>
          <w:kern w:val="2"/>
          <w:szCs w:val="22"/>
          <w:lang w:eastAsia="ko-KR"/>
        </w:rPr>
        <w:t xml:space="preserve"> </w:t>
      </w:r>
      <w:r w:rsidR="00942527">
        <w:rPr>
          <w:rFonts w:eastAsia="맑은 고딕"/>
          <w:kern w:val="2"/>
          <w:szCs w:val="22"/>
          <w:lang w:eastAsia="ko-KR"/>
        </w:rPr>
        <w:t>two</w:t>
      </w:r>
      <w:r w:rsidR="00D34A22">
        <w:rPr>
          <w:rFonts w:eastAsia="맑은 고딕"/>
          <w:kern w:val="2"/>
          <w:szCs w:val="22"/>
          <w:lang w:eastAsia="ko-KR"/>
        </w:rPr>
        <w:t xml:space="preserve"> DM point</w:t>
      </w:r>
      <w:r w:rsidR="00942527">
        <w:rPr>
          <w:rFonts w:eastAsia="맑은 고딕"/>
          <w:kern w:val="2"/>
          <w:szCs w:val="22"/>
          <w:lang w:eastAsia="ko-KR"/>
        </w:rPr>
        <w:t>s</w:t>
      </w:r>
      <w:r w:rsidR="001E53DC">
        <w:rPr>
          <w:rFonts w:eastAsia="맑은 고딕"/>
          <w:kern w:val="2"/>
          <w:szCs w:val="22"/>
          <w:lang w:eastAsia="ko-KR"/>
        </w:rPr>
        <w:t xml:space="preserve"> (BL, and TR as shown in Figure 1)</w:t>
      </w:r>
      <w:r w:rsidR="00942527">
        <w:rPr>
          <w:rFonts w:eastAsia="맑은 고딕"/>
          <w:kern w:val="2"/>
          <w:szCs w:val="22"/>
          <w:lang w:eastAsia="ko-KR"/>
        </w:rPr>
        <w:t xml:space="preserve">. The </w:t>
      </w:r>
      <w:proofErr w:type="spellStart"/>
      <w:r w:rsidR="00942527">
        <w:rPr>
          <w:rFonts w:eastAsia="맑은 고딕"/>
          <w:kern w:val="2"/>
          <w:szCs w:val="22"/>
          <w:lang w:eastAsia="ko-KR"/>
        </w:rPr>
        <w:t>chroma</w:t>
      </w:r>
      <w:proofErr w:type="spellEnd"/>
      <w:r w:rsidR="00942527">
        <w:rPr>
          <w:rFonts w:eastAsia="맑은 고딕"/>
          <w:kern w:val="2"/>
          <w:szCs w:val="22"/>
          <w:lang w:eastAsia="ko-KR"/>
        </w:rPr>
        <w:t xml:space="preserve"> intra candidate mode list is generated </w:t>
      </w:r>
      <w:r w:rsidR="00DB5F84">
        <w:rPr>
          <w:rFonts w:eastAsia="맑은 고딕"/>
          <w:kern w:val="2"/>
          <w:szCs w:val="22"/>
          <w:lang w:eastAsia="ko-KR"/>
        </w:rPr>
        <w:t xml:space="preserve">as </w:t>
      </w:r>
      <w:r w:rsidR="00FF32CE">
        <w:rPr>
          <w:rFonts w:eastAsia="맑은 고딕"/>
          <w:kern w:val="2"/>
          <w:szCs w:val="22"/>
          <w:lang w:eastAsia="ko-KR"/>
        </w:rPr>
        <w:t>follows:</w:t>
      </w:r>
    </w:p>
    <w:p w14:paraId="587480B2" w14:textId="77777777" w:rsidR="00563276" w:rsidRDefault="00563276" w:rsidP="00A9395F">
      <w:pPr>
        <w:jc w:val="both"/>
        <w:rPr>
          <w:rFonts w:eastAsia="맑은 고딕"/>
          <w:kern w:val="2"/>
          <w:szCs w:val="22"/>
          <w:lang w:eastAsia="ko-KR"/>
        </w:rPr>
      </w:pPr>
    </w:p>
    <w:p w14:paraId="241A1336" w14:textId="35BD3336" w:rsidR="00182BFE" w:rsidRDefault="00182BFE" w:rsidP="00182BFE">
      <w:pPr>
        <w:pStyle w:val="ae"/>
        <w:numPr>
          <w:ilvl w:val="0"/>
          <w:numId w:val="43"/>
        </w:numPr>
        <w:jc w:val="both"/>
        <w:rPr>
          <w:rFonts w:eastAsia="맑은 고딕"/>
          <w:kern w:val="2"/>
          <w:szCs w:val="22"/>
          <w:lang w:eastAsia="ko-KR"/>
        </w:rPr>
      </w:pPr>
      <w:r>
        <w:rPr>
          <w:rFonts w:eastAsia="맑은 고딕"/>
          <w:kern w:val="2"/>
          <w:szCs w:val="22"/>
          <w:lang w:eastAsia="ko-KR"/>
        </w:rPr>
        <w:t>I</w:t>
      </w:r>
      <w:r>
        <w:rPr>
          <w:rFonts w:eastAsia="맑은 고딕" w:hint="eastAsia"/>
          <w:kern w:val="2"/>
          <w:szCs w:val="22"/>
          <w:lang w:eastAsia="ko-KR"/>
        </w:rPr>
        <w:t xml:space="preserve">f </w:t>
      </w:r>
      <w:r w:rsidR="00203588">
        <w:rPr>
          <w:rFonts w:eastAsia="맑은 고딕"/>
          <w:kern w:val="2"/>
          <w:szCs w:val="22"/>
          <w:lang w:eastAsia="ko-KR"/>
        </w:rPr>
        <w:t xml:space="preserve">BL = TR and BL is </w:t>
      </w:r>
      <w:r w:rsidR="00942527">
        <w:rPr>
          <w:rFonts w:eastAsia="맑은 고딕"/>
          <w:kern w:val="2"/>
          <w:szCs w:val="22"/>
          <w:lang w:eastAsia="ko-KR"/>
        </w:rPr>
        <w:t xml:space="preserve">either </w:t>
      </w:r>
      <w:r w:rsidR="00203588">
        <w:rPr>
          <w:rFonts w:eastAsia="맑은 고딕"/>
          <w:kern w:val="2"/>
          <w:szCs w:val="22"/>
          <w:lang w:eastAsia="ko-KR"/>
        </w:rPr>
        <w:t>Planar or DC</w:t>
      </w:r>
      <w:r w:rsidR="00DB5F84">
        <w:rPr>
          <w:rFonts w:eastAsia="맑은 고딕"/>
          <w:kern w:val="2"/>
          <w:szCs w:val="22"/>
          <w:lang w:eastAsia="ko-KR"/>
        </w:rPr>
        <w:t xml:space="preserve"> </w:t>
      </w:r>
      <w:r w:rsidR="00942527">
        <w:rPr>
          <w:rFonts w:eastAsia="맑은 고딕"/>
          <w:kern w:val="2"/>
          <w:szCs w:val="22"/>
          <w:lang w:eastAsia="ko-KR"/>
        </w:rPr>
        <w:t xml:space="preserve">     </w:t>
      </w:r>
      <w:r w:rsidR="00DB5F84">
        <w:rPr>
          <w:rFonts w:eastAsia="맑은 고딕"/>
          <w:kern w:val="2"/>
          <w:szCs w:val="22"/>
          <w:lang w:eastAsia="ko-KR"/>
        </w:rPr>
        <w:t>: BL, !BL, Vertical, Horizontal, and Mode 66</w:t>
      </w:r>
    </w:p>
    <w:p w14:paraId="639BCDB8" w14:textId="1DD0F5E4"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 is </w:t>
      </w:r>
      <w:r w:rsidR="00942527">
        <w:rPr>
          <w:rFonts w:eastAsia="맑은 고딕"/>
          <w:kern w:val="2"/>
          <w:szCs w:val="22"/>
          <w:lang w:eastAsia="ko-KR"/>
        </w:rPr>
        <w:t>neither</w:t>
      </w:r>
      <w:r>
        <w:rPr>
          <w:rFonts w:eastAsia="맑은 고딕"/>
          <w:kern w:val="2"/>
          <w:szCs w:val="22"/>
          <w:lang w:eastAsia="ko-KR"/>
        </w:rPr>
        <w:t xml:space="preserve"> Planar </w:t>
      </w:r>
      <w:r w:rsidR="00942527">
        <w:rPr>
          <w:rFonts w:eastAsia="맑은 고딕"/>
          <w:kern w:val="2"/>
          <w:szCs w:val="22"/>
          <w:lang w:eastAsia="ko-KR"/>
        </w:rPr>
        <w:t>nor</w:t>
      </w:r>
      <w:r>
        <w:rPr>
          <w:rFonts w:eastAsia="맑은 고딕"/>
          <w:kern w:val="2"/>
          <w:szCs w:val="22"/>
          <w:lang w:eastAsia="ko-KR"/>
        </w:rPr>
        <w:t xml:space="preserve"> DC</w:t>
      </w:r>
      <w:r w:rsidR="00942527">
        <w:rPr>
          <w:rFonts w:eastAsia="맑은 고딕"/>
          <w:kern w:val="2"/>
          <w:szCs w:val="22"/>
          <w:lang w:eastAsia="ko-KR"/>
        </w:rPr>
        <w:t xml:space="preserve">    </w:t>
      </w:r>
      <w:r>
        <w:rPr>
          <w:rFonts w:eastAsia="맑은 고딕"/>
          <w:kern w:val="2"/>
          <w:szCs w:val="22"/>
          <w:lang w:eastAsia="ko-KR"/>
        </w:rPr>
        <w:t>: BL, BL-1, BL+1, Planar, DC</w:t>
      </w:r>
    </w:p>
    <w:p w14:paraId="3B291698" w14:textId="5EA9084E"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BL+TR &lt; 2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ins w:id="16" w:author="최장원/선임연구원/차세대표준(연)ABM팀(jangwon84.choi@lge.com)" w:date="2018-09-28T15:09:00Z">
        <w:r w:rsidR="005575B4">
          <w:rPr>
            <w:rFonts w:eastAsia="맑은 고딕"/>
            <w:kern w:val="2"/>
            <w:szCs w:val="22"/>
            <w:lang w:eastAsia="ko-KR"/>
          </w:rPr>
          <w:t xml:space="preserve"> </w:t>
        </w:r>
      </w:ins>
      <w:r>
        <w:rPr>
          <w:rFonts w:eastAsia="맑은 고딕"/>
          <w:kern w:val="2"/>
          <w:szCs w:val="22"/>
          <w:lang w:eastAsia="ko-KR"/>
        </w:rPr>
        <w:t>: BL, TR, Vertical, Horizontal, and Mode 66</w:t>
      </w:r>
    </w:p>
    <w:p w14:paraId="08AA73ED" w14:textId="34C6D6F3" w:rsidR="00DB5F84" w:rsidRDefault="00DB5F84" w:rsidP="00182BFE">
      <w:pPr>
        <w:pStyle w:val="ae"/>
        <w:numPr>
          <w:ilvl w:val="0"/>
          <w:numId w:val="43"/>
        </w:numPr>
        <w:jc w:val="both"/>
        <w:rPr>
          <w:rFonts w:eastAsia="맑은 고딕"/>
          <w:kern w:val="2"/>
          <w:szCs w:val="22"/>
          <w:lang w:eastAsia="ko-KR"/>
        </w:rPr>
      </w:pPr>
      <w:r>
        <w:rPr>
          <w:rFonts w:eastAsia="맑은 고딕" w:hint="eastAsia"/>
          <w:kern w:val="2"/>
          <w:szCs w:val="22"/>
          <w:lang w:eastAsia="ko-KR"/>
        </w:rPr>
        <w:lastRenderedPageBreak/>
        <w:t>If BL != TR</w:t>
      </w:r>
      <w:r w:rsidR="00FF32CE">
        <w:rPr>
          <w:rFonts w:eastAsia="맑은 고딕"/>
          <w:kern w:val="2"/>
          <w:szCs w:val="22"/>
          <w:lang w:eastAsia="ko-KR"/>
        </w:rPr>
        <w:t xml:space="preserve"> and </w:t>
      </w:r>
      <w:r w:rsidR="00884740">
        <w:rPr>
          <w:rFonts w:eastAsia="맑은 고딕"/>
          <w:kern w:val="2"/>
          <w:szCs w:val="22"/>
          <w:lang w:eastAsia="ko-KR"/>
        </w:rPr>
        <w:t xml:space="preserve">both </w:t>
      </w:r>
      <w:r w:rsidR="00FF32CE">
        <w:rPr>
          <w:rFonts w:eastAsia="맑은 고딕"/>
          <w:kern w:val="2"/>
          <w:szCs w:val="22"/>
          <w:lang w:eastAsia="ko-KR"/>
        </w:rPr>
        <w:t>BL</w:t>
      </w:r>
      <w:r w:rsidR="00884740">
        <w:rPr>
          <w:rFonts w:eastAsia="맑은 고딕"/>
          <w:kern w:val="2"/>
          <w:szCs w:val="22"/>
          <w:lang w:eastAsia="ko-KR"/>
        </w:rPr>
        <w:t xml:space="preserve"> and</w:t>
      </w:r>
      <w:r w:rsidR="00FF32CE">
        <w:rPr>
          <w:rFonts w:eastAsia="맑은 고딕"/>
          <w:kern w:val="2"/>
          <w:szCs w:val="22"/>
          <w:lang w:eastAsia="ko-KR"/>
        </w:rPr>
        <w:t xml:space="preserve"> TR </w:t>
      </w:r>
      <w:r w:rsidR="00884740">
        <w:rPr>
          <w:rFonts w:eastAsia="맑은 고딕"/>
          <w:kern w:val="2"/>
          <w:szCs w:val="22"/>
          <w:lang w:eastAsia="ko-KR"/>
        </w:rPr>
        <w:t>are</w:t>
      </w:r>
      <w:r w:rsidR="00FF32CE">
        <w:rPr>
          <w:rFonts w:eastAsia="맑은 고딕"/>
          <w:kern w:val="2"/>
          <w:szCs w:val="22"/>
          <w:lang w:eastAsia="ko-KR"/>
        </w:rPr>
        <w:t xml:space="preserve"> not Planar </w:t>
      </w:r>
      <w:r w:rsidR="00884740">
        <w:rPr>
          <w:rFonts w:eastAsia="맑은 고딕"/>
          <w:kern w:val="2"/>
          <w:szCs w:val="22"/>
          <w:lang w:eastAsia="ko-KR"/>
        </w:rPr>
        <w:t xml:space="preserve">and </w:t>
      </w:r>
      <w:r w:rsidR="00FF32CE">
        <w:rPr>
          <w:rFonts w:eastAsia="맑은 고딕"/>
          <w:kern w:val="2"/>
          <w:szCs w:val="22"/>
          <w:lang w:eastAsia="ko-KR"/>
        </w:rPr>
        <w:t>DC</w:t>
      </w:r>
      <w:r w:rsidR="00884740">
        <w:rPr>
          <w:rFonts w:eastAsia="맑은 고딕"/>
          <w:kern w:val="2"/>
          <w:szCs w:val="22"/>
          <w:lang w:eastAsia="ko-KR"/>
        </w:rPr>
        <w:t xml:space="preserve"> </w:t>
      </w:r>
      <w:r w:rsidR="00FF32CE">
        <w:rPr>
          <w:rFonts w:eastAsia="맑은 고딕"/>
          <w:kern w:val="2"/>
          <w:szCs w:val="22"/>
          <w:lang w:eastAsia="ko-KR"/>
        </w:rPr>
        <w:t xml:space="preserve">: </w:t>
      </w:r>
      <w:r w:rsidR="00190F1C">
        <w:rPr>
          <w:rFonts w:eastAsia="맑은 고딕"/>
          <w:kern w:val="2"/>
          <w:szCs w:val="22"/>
          <w:lang w:eastAsia="ko-KR"/>
        </w:rPr>
        <w:t>BL, TR, Planar, DC, BL-1</w:t>
      </w:r>
    </w:p>
    <w:p w14:paraId="257B3C4E" w14:textId="18EC722B" w:rsidR="002B59D5" w:rsidRPr="00182BFE" w:rsidRDefault="002B59D5"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Else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Planar</w:t>
      </w:r>
      <w:r w:rsidR="0053571C">
        <w:rPr>
          <w:rFonts w:eastAsia="맑은 고딕"/>
          <w:kern w:val="2"/>
          <w:szCs w:val="22"/>
          <w:lang w:eastAsia="ko-KR"/>
        </w:rPr>
        <w:t xml:space="preserve"> or </w:t>
      </w:r>
      <w:r>
        <w:rPr>
          <w:rFonts w:eastAsia="맑은 고딕"/>
          <w:kern w:val="2"/>
          <w:szCs w:val="22"/>
          <w:lang w:eastAsia="ko-KR"/>
        </w:rPr>
        <w:t>DC, max(BL,TR)-1, max(BL,TR)+1</w:t>
      </w:r>
    </w:p>
    <w:p w14:paraId="15B06E95" w14:textId="77777777" w:rsidR="005575B4" w:rsidRDefault="005575B4" w:rsidP="00A9395F">
      <w:pPr>
        <w:jc w:val="both"/>
        <w:rPr>
          <w:ins w:id="17" w:author="최장원/선임연구원/차세대표준(연)ABM팀(jangwon84.choi@lge.com)" w:date="2018-09-28T15:09:00Z"/>
          <w:rFonts w:eastAsia="맑은 고딕"/>
          <w:kern w:val="2"/>
          <w:szCs w:val="22"/>
          <w:lang w:eastAsia="ko-KR"/>
        </w:rPr>
      </w:pPr>
    </w:p>
    <w:p w14:paraId="712C2802" w14:textId="32A0A151" w:rsidR="00EC73B3" w:rsidRDefault="00EC73B3" w:rsidP="00A9395F">
      <w:pPr>
        <w:jc w:val="both"/>
        <w:rPr>
          <w:rFonts w:eastAsia="맑은 고딕"/>
          <w:kern w:val="2"/>
          <w:szCs w:val="22"/>
          <w:lang w:eastAsia="ko-KR"/>
        </w:rPr>
      </w:pPr>
      <w:r>
        <w:rPr>
          <w:rFonts w:eastAsia="맑은 고딕" w:hint="eastAsia"/>
          <w:kern w:val="2"/>
          <w:szCs w:val="22"/>
          <w:lang w:eastAsia="ko-KR"/>
        </w:rPr>
        <w:t xml:space="preserve">Figure 2 shows the </w:t>
      </w:r>
      <w:r>
        <w:rPr>
          <w:rFonts w:eastAsia="맑은 고딕"/>
          <w:kern w:val="2"/>
          <w:szCs w:val="22"/>
          <w:lang w:eastAsia="ko-KR"/>
        </w:rPr>
        <w:t>flow chart of the proposed method.</w:t>
      </w:r>
    </w:p>
    <w:p w14:paraId="4A9A1CF7" w14:textId="77777777" w:rsidR="00A238EE" w:rsidRDefault="00A238EE" w:rsidP="00A9395F">
      <w:pPr>
        <w:jc w:val="both"/>
        <w:rPr>
          <w:rFonts w:eastAsia="맑은 고딕"/>
          <w:kern w:val="2"/>
          <w:szCs w:val="22"/>
          <w:lang w:eastAsia="ko-KR"/>
        </w:rPr>
      </w:pPr>
    </w:p>
    <w:p w14:paraId="57596D9A" w14:textId="695913FB" w:rsidR="00EC73B3" w:rsidRDefault="00333A70" w:rsidP="00A9395F">
      <w:pPr>
        <w:jc w:val="both"/>
        <w:rPr>
          <w:rFonts w:eastAsia="맑은 고딕"/>
          <w:kern w:val="2"/>
          <w:szCs w:val="22"/>
          <w:lang w:eastAsia="ko-KR"/>
        </w:rPr>
      </w:pPr>
      <w:r>
        <w:rPr>
          <w:rFonts w:eastAsia="맑은 고딕"/>
          <w:noProof/>
          <w:kern w:val="2"/>
          <w:szCs w:val="22"/>
          <w:lang w:val="en-US" w:eastAsia="ko-KR"/>
        </w:rPr>
        <w:drawing>
          <wp:inline distT="0" distB="0" distL="0" distR="0" wp14:anchorId="2CF9A4EF" wp14:editId="58059605">
            <wp:extent cx="5937250" cy="2152650"/>
            <wp:effectExtent l="0" t="0" r="635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7250" cy="2152650"/>
                    </a:xfrm>
                    <a:prstGeom prst="rect">
                      <a:avLst/>
                    </a:prstGeom>
                    <a:noFill/>
                    <a:ln>
                      <a:noFill/>
                    </a:ln>
                  </pic:spPr>
                </pic:pic>
              </a:graphicData>
            </a:graphic>
          </wp:inline>
        </w:drawing>
      </w:r>
    </w:p>
    <w:p w14:paraId="105C742B" w14:textId="10A1505A" w:rsidR="00EC73B3" w:rsidRDefault="00EC73B3" w:rsidP="00EC73B3">
      <w:pPr>
        <w:pStyle w:val="af0"/>
      </w:pPr>
      <w:r>
        <w:t>Figure 2 Flow chart of the proposed method.</w:t>
      </w:r>
    </w:p>
    <w:p w14:paraId="4A3ABE0F" w14:textId="77777777" w:rsidR="00A238EE" w:rsidRDefault="00A238EE" w:rsidP="00A9395F">
      <w:pPr>
        <w:jc w:val="both"/>
        <w:rPr>
          <w:rFonts w:eastAsia="맑은 고딕"/>
          <w:kern w:val="2"/>
          <w:szCs w:val="22"/>
          <w:lang w:val="en-US" w:eastAsia="ko-KR"/>
        </w:rPr>
      </w:pPr>
    </w:p>
    <w:p w14:paraId="6AE1F89F" w14:textId="0B88846E" w:rsidR="00825D1A" w:rsidRDefault="00884740" w:rsidP="00884740">
      <w:pPr>
        <w:jc w:val="both"/>
        <w:rPr>
          <w:rFonts w:eastAsia="맑은 고딕"/>
          <w:kern w:val="2"/>
          <w:szCs w:val="22"/>
          <w:lang w:val="en-US" w:eastAsia="ko-KR"/>
        </w:rPr>
      </w:pPr>
      <w:r>
        <w:rPr>
          <w:rFonts w:eastAsia="맑은 고딕" w:hint="eastAsia"/>
          <w:kern w:val="2"/>
          <w:szCs w:val="22"/>
          <w:lang w:val="en-US" w:eastAsia="ko-KR"/>
        </w:rPr>
        <w:t>In order to reduce the complexity,</w:t>
      </w:r>
      <w:r w:rsidR="00875B14">
        <w:rPr>
          <w:rFonts w:eastAsia="맑은 고딕"/>
          <w:kern w:val="2"/>
          <w:szCs w:val="22"/>
          <w:lang w:val="en-US" w:eastAsia="ko-KR"/>
        </w:rPr>
        <w:t xml:space="preserve"> </w:t>
      </w:r>
      <w:r>
        <w:rPr>
          <w:rFonts w:eastAsia="맑은 고딕"/>
          <w:kern w:val="2"/>
          <w:szCs w:val="22"/>
          <w:lang w:val="en-US" w:eastAsia="ko-KR"/>
        </w:rPr>
        <w:t xml:space="preserve">this proposal reduces the number of context models which are used in the </w:t>
      </w:r>
      <w:proofErr w:type="spellStart"/>
      <w:r>
        <w:rPr>
          <w:rFonts w:eastAsia="맑은 고딕"/>
          <w:kern w:val="2"/>
          <w:szCs w:val="22"/>
          <w:lang w:val="en-US" w:eastAsia="ko-KR"/>
        </w:rPr>
        <w:t>binarization</w:t>
      </w:r>
      <w:proofErr w:type="spellEnd"/>
      <w:r>
        <w:rPr>
          <w:rFonts w:eastAsia="맑은 고딕"/>
          <w:kern w:val="2"/>
          <w:szCs w:val="22"/>
          <w:lang w:val="en-US" w:eastAsia="ko-KR"/>
        </w:rPr>
        <w:t xml:space="preserve"> of the </w:t>
      </w:r>
      <w:proofErr w:type="spellStart"/>
      <w:r>
        <w:rPr>
          <w:rFonts w:eastAsia="맑은 고딕"/>
          <w:kern w:val="2"/>
          <w:szCs w:val="22"/>
          <w:lang w:val="en-US" w:eastAsia="ko-KR"/>
        </w:rPr>
        <w:t>chroma</w:t>
      </w:r>
      <w:proofErr w:type="spellEnd"/>
      <w:r>
        <w:rPr>
          <w:rFonts w:eastAsia="맑은 고딕"/>
          <w:kern w:val="2"/>
          <w:szCs w:val="22"/>
          <w:lang w:val="en-US" w:eastAsia="ko-KR"/>
        </w:rPr>
        <w:t xml:space="preserve"> intra mode is set to 1 </w:t>
      </w:r>
      <w:r w:rsidR="00875B14">
        <w:rPr>
          <w:rFonts w:eastAsia="맑은 고딕" w:hint="eastAsia"/>
          <w:kern w:val="2"/>
          <w:szCs w:val="22"/>
          <w:lang w:val="en-US" w:eastAsia="ko-KR"/>
        </w:rPr>
        <w:t>(i.e.,</w:t>
      </w:r>
      <w:r w:rsidR="00875B14">
        <w:rPr>
          <w:rFonts w:eastAsia="맑은 고딕"/>
          <w:kern w:val="2"/>
          <w:szCs w:val="22"/>
          <w:lang w:val="en-US" w:eastAsia="ko-KR"/>
        </w:rPr>
        <w:t xml:space="preserve"> reduced 5 to </w:t>
      </w:r>
      <w:r w:rsidR="00126823">
        <w:rPr>
          <w:rFonts w:eastAsia="맑은 고딕"/>
          <w:kern w:val="2"/>
          <w:szCs w:val="22"/>
          <w:lang w:val="en-US" w:eastAsia="ko-KR"/>
        </w:rPr>
        <w:t>1</w:t>
      </w:r>
      <w:r w:rsidR="00EF126F">
        <w:rPr>
          <w:rFonts w:eastAsia="맑은 고딕"/>
          <w:kern w:val="2"/>
          <w:szCs w:val="22"/>
          <w:lang w:val="en-US" w:eastAsia="ko-KR"/>
        </w:rPr>
        <w:t>, compared to the JEM MDMS</w:t>
      </w:r>
      <w:r w:rsidR="00875B14">
        <w:rPr>
          <w:rFonts w:eastAsia="맑은 고딕"/>
          <w:kern w:val="2"/>
          <w:szCs w:val="22"/>
          <w:lang w:val="en-US" w:eastAsia="ko-KR"/>
        </w:rPr>
        <w:t>).</w:t>
      </w:r>
      <w:r w:rsidR="00126823">
        <w:rPr>
          <w:rFonts w:eastAsia="맑은 고딕"/>
          <w:kern w:val="2"/>
          <w:szCs w:val="22"/>
          <w:lang w:val="en-US" w:eastAsia="ko-KR"/>
        </w:rPr>
        <w:t xml:space="preserve"> More precisely, the </w:t>
      </w:r>
      <w:r w:rsidR="00EF126F">
        <w:rPr>
          <w:rFonts w:eastAsia="맑은 고딕"/>
          <w:kern w:val="2"/>
          <w:szCs w:val="22"/>
          <w:lang w:val="en-US" w:eastAsia="ko-KR"/>
        </w:rPr>
        <w:t xml:space="preserve">first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candidate mode is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 bi</w:t>
      </w:r>
      <w:r>
        <w:rPr>
          <w:rFonts w:eastAsia="맑은 고딕"/>
          <w:kern w:val="2"/>
          <w:szCs w:val="22"/>
          <w:lang w:val="en-US" w:eastAsia="ko-KR"/>
        </w:rPr>
        <w:t xml:space="preserve">t which is encoded using </w:t>
      </w:r>
      <w:r w:rsidR="00EF126F">
        <w:rPr>
          <w:rFonts w:eastAsia="맑은 고딕"/>
          <w:kern w:val="2"/>
          <w:szCs w:val="22"/>
          <w:lang w:val="en-US" w:eastAsia="ko-KR"/>
        </w:rPr>
        <w:t xml:space="preserve">1 context model, and the remained </w:t>
      </w:r>
      <w:r>
        <w:rPr>
          <w:rFonts w:eastAsia="맑은 고딕"/>
          <w:kern w:val="2"/>
          <w:szCs w:val="22"/>
          <w:lang w:val="en-US" w:eastAsia="ko-KR"/>
        </w:rPr>
        <w:t>four</w:t>
      </w:r>
      <w:r w:rsidR="00EF126F">
        <w:rPr>
          <w:rFonts w:eastAsia="맑은 고딕"/>
          <w:kern w:val="2"/>
          <w:szCs w:val="22"/>
          <w:lang w:val="en-US" w:eastAsia="ko-KR"/>
        </w:rPr>
        <w:t xml:space="preserve">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modes are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w:t>
      </w:r>
      <w:r w:rsidR="00F5092A">
        <w:rPr>
          <w:rFonts w:eastAsia="맑은 고딕"/>
          <w:kern w:val="2"/>
          <w:szCs w:val="22"/>
          <w:lang w:val="en-US" w:eastAsia="ko-KR"/>
        </w:rPr>
        <w:t xml:space="preserve"> bit</w:t>
      </w:r>
      <w:r w:rsidR="00EF126F">
        <w:rPr>
          <w:rFonts w:eastAsia="맑은 고딕"/>
          <w:kern w:val="2"/>
          <w:szCs w:val="22"/>
          <w:lang w:val="en-US" w:eastAsia="ko-KR"/>
        </w:rPr>
        <w:t xml:space="preserve"> </w:t>
      </w:r>
      <w:r w:rsidR="00F5092A">
        <w:rPr>
          <w:rFonts w:eastAsia="맑은 고딕"/>
          <w:kern w:val="2"/>
          <w:szCs w:val="22"/>
          <w:lang w:val="en-US" w:eastAsia="ko-KR"/>
        </w:rPr>
        <w:t>plus</w:t>
      </w:r>
      <w:r w:rsidR="00EF126F">
        <w:rPr>
          <w:rFonts w:eastAsia="맑은 고딕"/>
          <w:kern w:val="2"/>
          <w:szCs w:val="22"/>
          <w:lang w:val="en-US" w:eastAsia="ko-KR"/>
        </w:rPr>
        <w:t xml:space="preserve"> 2 </w:t>
      </w:r>
      <w:r>
        <w:rPr>
          <w:rFonts w:eastAsia="맑은 고딕"/>
          <w:kern w:val="2"/>
          <w:szCs w:val="22"/>
          <w:lang w:val="en-US" w:eastAsia="ko-KR"/>
        </w:rPr>
        <w:t xml:space="preserve">bins from </w:t>
      </w:r>
      <w:r w:rsidR="00EF126F">
        <w:rPr>
          <w:rFonts w:eastAsia="맑은 고딕"/>
          <w:kern w:val="2"/>
          <w:szCs w:val="22"/>
          <w:lang w:val="en-US" w:eastAsia="ko-KR"/>
        </w:rPr>
        <w:t xml:space="preserve">fixed length </w:t>
      </w:r>
      <w:proofErr w:type="spellStart"/>
      <w:r w:rsidR="000C6C1A">
        <w:rPr>
          <w:rFonts w:eastAsia="맑은 고딕"/>
          <w:kern w:val="2"/>
          <w:szCs w:val="22"/>
          <w:lang w:val="en-US" w:eastAsia="ko-KR"/>
        </w:rPr>
        <w:t>binarization</w:t>
      </w:r>
      <w:proofErr w:type="spellEnd"/>
      <w:r>
        <w:rPr>
          <w:rFonts w:eastAsia="맑은 고딕"/>
          <w:kern w:val="2"/>
          <w:szCs w:val="22"/>
          <w:lang w:val="en-US" w:eastAsia="ko-KR"/>
        </w:rPr>
        <w:t xml:space="preserve"> without context models</w:t>
      </w:r>
      <w:r w:rsidR="00EF35D0">
        <w:rPr>
          <w:rFonts w:eastAsia="맑은 고딕"/>
          <w:kern w:val="2"/>
          <w:szCs w:val="22"/>
          <w:lang w:val="en-US" w:eastAsia="ko-KR"/>
        </w:rPr>
        <w:t>, as shown in Table 2.</w:t>
      </w:r>
      <w:r w:rsidR="00126823">
        <w:rPr>
          <w:rFonts w:eastAsia="맑은 고딕"/>
          <w:kern w:val="2"/>
          <w:szCs w:val="22"/>
          <w:lang w:val="en-US" w:eastAsia="ko-KR"/>
        </w:rPr>
        <w:t xml:space="preserve"> </w:t>
      </w:r>
    </w:p>
    <w:p w14:paraId="54287DD1" w14:textId="77777777" w:rsidR="00187DD6" w:rsidRDefault="00187DD6" w:rsidP="00EF126F">
      <w:pPr>
        <w:jc w:val="both"/>
        <w:rPr>
          <w:ins w:id="18" w:author="최장원/선임연구원/차세대표준(연)ABM팀(jangwon84.choi@lge.com)" w:date="2018-09-28T13:50:00Z"/>
          <w:rFonts w:eastAsia="맑은 고딕"/>
          <w:kern w:val="2"/>
          <w:szCs w:val="22"/>
          <w:lang w:val="en-US" w:eastAsia="ko-KR"/>
        </w:rPr>
      </w:pPr>
    </w:p>
    <w:p w14:paraId="06B4883C" w14:textId="2DDE217C" w:rsidR="00DE46D3" w:rsidRDefault="00DE46D3" w:rsidP="00DE46D3">
      <w:pPr>
        <w:pStyle w:val="af0"/>
        <w:rPr>
          <w:ins w:id="19" w:author="최장원/선임연구원/차세대표준(연)ABM팀(jangwon84.choi@lge.com)" w:date="2018-09-28T13:50:00Z"/>
          <w:rFonts w:eastAsia="맑은 고딕"/>
          <w:lang w:eastAsia="ko-KR"/>
        </w:rPr>
      </w:pPr>
      <w:ins w:id="20" w:author="최장원/선임연구원/차세대표준(연)ABM팀(jangwon84.choi@lge.com)" w:date="2018-09-28T13:50:00Z">
        <w:r w:rsidRPr="00BC3CE8">
          <w:t xml:space="preserve">Table </w:t>
        </w:r>
        <w:r>
          <w:t>2</w:t>
        </w:r>
        <w:r w:rsidRPr="00BC3CE8">
          <w:t xml:space="preserve"> </w:t>
        </w:r>
      </w:ins>
      <w:ins w:id="21" w:author="최장원/선임연구원/차세대표준(연)ABM팀(jangwon84.choi@lge.com)" w:date="2018-09-28T13:54:00Z">
        <w:r w:rsidR="00187DD6">
          <w:t xml:space="preserve">Comparison of the </w:t>
        </w:r>
        <w:proofErr w:type="spellStart"/>
        <w:r w:rsidR="00187DD6">
          <w:t>chroma</w:t>
        </w:r>
      </w:ins>
      <w:proofErr w:type="spellEnd"/>
      <w:ins w:id="22" w:author="최장원/선임연구원/차세대표준(연)ABM팀(jangwon84.choi@lge.com)" w:date="2018-09-28T13:51:00Z">
        <w:r>
          <w:t xml:space="preserve"> intra mode </w:t>
        </w:r>
        <w:proofErr w:type="spellStart"/>
        <w:r>
          <w:t>b</w:t>
        </w:r>
      </w:ins>
      <w:ins w:id="23" w:author="최장원/선임연구원/차세대표준(연)ABM팀(jangwon84.choi@lge.com)" w:date="2018-09-28T13:50:00Z">
        <w:r>
          <w:t>inarization</w:t>
        </w:r>
        <w:proofErr w:type="spellEnd"/>
        <w:r>
          <w:t xml:space="preserve"> </w:t>
        </w:r>
      </w:ins>
      <w:ins w:id="24" w:author="최장원/선임연구원/차세대표준(연)ABM팀(jangwon84.choi@lge.com)" w:date="2018-09-28T13:54:00Z">
        <w:r w:rsidR="00187DD6">
          <w:t xml:space="preserve">with </w:t>
        </w:r>
      </w:ins>
      <w:ins w:id="25" w:author="최장원/선임연구원/차세대표준(연)ABM팀(jangwon84.choi@lge.com)" w:date="2018-09-28T13:55:00Z">
        <w:r w:rsidR="00187DD6">
          <w:t xml:space="preserve">the </w:t>
        </w:r>
      </w:ins>
      <w:ins w:id="26" w:author="최장원/선임연구원/차세대표준(연)ABM팀(jangwon84.choi@lge.com)" w:date="2018-09-28T13:54:00Z">
        <w:r w:rsidR="00187DD6">
          <w:t>JEM MDMS and</w:t>
        </w:r>
      </w:ins>
      <w:ins w:id="27" w:author="최장원/선임연구원/차세대표준(연)ABM팀(jangwon84.choi@lge.com)" w:date="2018-09-28T13:55:00Z">
        <w:r w:rsidR="00187DD6">
          <w:t xml:space="preserve"> the </w:t>
        </w:r>
      </w:ins>
      <w:ins w:id="28" w:author="최장원/선임연구원/차세대표준(연)ABM팀(jangwon84.choi@lge.com)" w:date="2018-09-28T13:50:00Z">
        <w:r>
          <w:t>proposed method</w:t>
        </w:r>
      </w:ins>
    </w:p>
    <w:tbl>
      <w:tblPr>
        <w:tblStyle w:val="ad"/>
        <w:tblW w:w="10267" w:type="dxa"/>
        <w:tblLook w:val="04A0" w:firstRow="1" w:lastRow="0" w:firstColumn="1" w:lastColumn="0" w:noHBand="0" w:noVBand="1"/>
        <w:tblPrChange w:id="29" w:author="최장원/선임연구원/차세대표준(연)ABM팀(jangwon84.choi@lge.com)" w:date="2018-09-28T13:52:00Z">
          <w:tblPr>
            <w:tblStyle w:val="ad"/>
            <w:tblW w:w="9198" w:type="dxa"/>
            <w:tblLook w:val="04A0" w:firstRow="1" w:lastRow="0" w:firstColumn="1" w:lastColumn="0" w:noHBand="0" w:noVBand="1"/>
          </w:tblPr>
        </w:tblPrChange>
      </w:tblPr>
      <w:tblGrid>
        <w:gridCol w:w="3256"/>
        <w:gridCol w:w="1630"/>
        <w:gridCol w:w="1630"/>
        <w:gridCol w:w="1875"/>
        <w:gridCol w:w="1876"/>
        <w:tblGridChange w:id="30">
          <w:tblGrid>
            <w:gridCol w:w="113"/>
            <w:gridCol w:w="3256"/>
            <w:gridCol w:w="737"/>
            <w:gridCol w:w="893"/>
            <w:gridCol w:w="804"/>
            <w:gridCol w:w="826"/>
            <w:gridCol w:w="871"/>
            <w:gridCol w:w="1004"/>
            <w:gridCol w:w="1876"/>
          </w:tblGrid>
        </w:tblGridChange>
      </w:tblGrid>
      <w:tr w:rsidR="00DE46D3" w:rsidRPr="00A255DD" w14:paraId="3430FD85" w14:textId="77777777" w:rsidTr="00DE46D3">
        <w:trPr>
          <w:trHeight w:val="338"/>
          <w:ins w:id="31" w:author="최장원/선임연구원/차세대표준(연)ABM팀(jangwon84.choi@lge.com)" w:date="2018-09-28T13:50:00Z"/>
          <w:trPrChange w:id="32" w:author="최장원/선임연구원/차세대표준(연)ABM팀(jangwon84.choi@lge.com)" w:date="2018-09-28T13:52:00Z">
            <w:trPr>
              <w:gridAfter w:val="0"/>
              <w:trHeight w:val="377"/>
            </w:trPr>
          </w:trPrChange>
        </w:trPr>
        <w:tc>
          <w:tcPr>
            <w:tcW w:w="3256" w:type="dxa"/>
            <w:tcPrChange w:id="33" w:author="최장원/선임연구원/차세대표준(연)ABM팀(jangwon84.choi@lge.com)" w:date="2018-09-28T13:52:00Z">
              <w:tcPr>
                <w:tcW w:w="4106" w:type="dxa"/>
                <w:gridSpan w:val="3"/>
              </w:tcPr>
            </w:tcPrChange>
          </w:tcPr>
          <w:p w14:paraId="56DB06EA" w14:textId="77777777" w:rsidR="00DE46D3" w:rsidRPr="00DE46D3" w:rsidRDefault="00DE46D3" w:rsidP="00020451">
            <w:pPr>
              <w:pStyle w:val="af0"/>
              <w:rPr>
                <w:ins w:id="34" w:author="최장원/선임연구원/차세대표준(연)ABM팀(jangwon84.choi@lge.com)" w:date="2018-09-28T13:50:00Z"/>
                <w:rFonts w:eastAsia="맑은 고딕"/>
                <w:lang w:eastAsia="ko-KR"/>
              </w:rPr>
            </w:pPr>
          </w:p>
        </w:tc>
        <w:tc>
          <w:tcPr>
            <w:tcW w:w="3260" w:type="dxa"/>
            <w:gridSpan w:val="2"/>
            <w:tcPrChange w:id="35" w:author="최장원/선임연구원/차세대표준(연)ABM팀(jangwon84.choi@lge.com)" w:date="2018-09-28T13:52:00Z">
              <w:tcPr>
                <w:tcW w:w="1697" w:type="dxa"/>
                <w:gridSpan w:val="2"/>
              </w:tcPr>
            </w:tcPrChange>
          </w:tcPr>
          <w:p w14:paraId="2BA523CA" w14:textId="75BC706A" w:rsidR="00DE46D3" w:rsidRPr="0022094E" w:rsidRDefault="00F53C26" w:rsidP="00020451">
            <w:pPr>
              <w:pStyle w:val="af0"/>
              <w:rPr>
                <w:ins w:id="36" w:author="최장원/선임연구원/차세대표준(연)ABM팀(jangwon84.choi@lge.com)" w:date="2018-09-28T13:50:00Z"/>
                <w:rFonts w:eastAsia="맑은 고딕"/>
                <w:lang w:eastAsia="ko-KR"/>
              </w:rPr>
            </w:pPr>
            <w:proofErr w:type="spellStart"/>
            <w:ins w:id="37" w:author="최장원/선임연구원/차세대표준(연)ABM팀(jangwon84.choi@lge.com)" w:date="2018-09-28T14:03:00Z">
              <w:r>
                <w:rPr>
                  <w:rFonts w:eastAsia="맑은 고딕"/>
                  <w:lang w:eastAsia="ko-KR"/>
                </w:rPr>
                <w:t>B</w:t>
              </w:r>
            </w:ins>
            <w:ins w:id="38" w:author="최장원/선임연구원/차세대표준(연)ABM팀(jangwon84.choi@lge.com)" w:date="2018-09-28T13:50:00Z">
              <w:r w:rsidR="00DE46D3">
                <w:rPr>
                  <w:rFonts w:eastAsia="맑은 고딕" w:hint="eastAsia"/>
                  <w:lang w:eastAsia="ko-KR"/>
                </w:rPr>
                <w:t>inarization</w:t>
              </w:r>
              <w:proofErr w:type="spellEnd"/>
            </w:ins>
          </w:p>
        </w:tc>
        <w:tc>
          <w:tcPr>
            <w:tcW w:w="3751" w:type="dxa"/>
            <w:gridSpan w:val="2"/>
            <w:tcPrChange w:id="39" w:author="최장원/선임연구원/차세대표준(연)ABM팀(jangwon84.choi@lge.com)" w:date="2018-09-28T13:52:00Z">
              <w:tcPr>
                <w:tcW w:w="1697" w:type="dxa"/>
                <w:gridSpan w:val="2"/>
              </w:tcPr>
            </w:tcPrChange>
          </w:tcPr>
          <w:p w14:paraId="795ABB9E" w14:textId="7E647FE6" w:rsidR="00DE46D3" w:rsidRDefault="00DE46D3" w:rsidP="00DE46D3">
            <w:pPr>
              <w:pStyle w:val="af0"/>
              <w:rPr>
                <w:ins w:id="40" w:author="최장원/선임연구원/차세대표준(연)ABM팀(jangwon84.choi@lge.com)" w:date="2018-09-28T13:50:00Z"/>
                <w:rFonts w:eastAsia="맑은 고딕"/>
                <w:lang w:eastAsia="ko-KR"/>
              </w:rPr>
            </w:pPr>
            <w:ins w:id="41" w:author="최장원/선임연구원/차세대표준(연)ABM팀(jangwon84.choi@lge.com)" w:date="2018-09-28T13:50:00Z">
              <w:r>
                <w:rPr>
                  <w:rFonts w:eastAsia="맑은 고딕"/>
                  <w:lang w:eastAsia="ko-KR"/>
                </w:rPr>
                <w:t xml:space="preserve">Number of </w:t>
              </w:r>
            </w:ins>
            <w:ins w:id="42" w:author="최장원/선임연구원/차세대표준(연)ABM팀(jangwon84.choi@lge.com)" w:date="2018-09-28T13:51:00Z">
              <w:r>
                <w:rPr>
                  <w:rFonts w:eastAsia="맑은 고딕"/>
                  <w:lang w:eastAsia="ko-KR"/>
                </w:rPr>
                <w:t>c</w:t>
              </w:r>
            </w:ins>
            <w:ins w:id="43" w:author="최장원/선임연구원/차세대표준(연)ABM팀(jangwon84.choi@lge.com)" w:date="2018-09-28T13:50:00Z">
              <w:r>
                <w:rPr>
                  <w:rFonts w:eastAsia="맑은 고딕" w:hint="eastAsia"/>
                  <w:lang w:eastAsia="ko-KR"/>
                </w:rPr>
                <w:t xml:space="preserve">ontext </w:t>
              </w:r>
              <w:r>
                <w:rPr>
                  <w:rFonts w:eastAsia="맑은 고딕"/>
                  <w:lang w:eastAsia="ko-KR"/>
                </w:rPr>
                <w:t>model</w:t>
              </w:r>
            </w:ins>
          </w:p>
        </w:tc>
      </w:tr>
      <w:tr w:rsidR="00187DD6" w:rsidRPr="00A255DD" w14:paraId="316AE63F" w14:textId="77777777" w:rsidTr="00F3005D">
        <w:trPr>
          <w:trHeight w:val="338"/>
          <w:ins w:id="44" w:author="최장원/선임연구원/차세대표준(연)ABM팀(jangwon84.choi@lge.com)" w:date="2018-09-28T13:52:00Z"/>
        </w:trPr>
        <w:tc>
          <w:tcPr>
            <w:tcW w:w="3256" w:type="dxa"/>
          </w:tcPr>
          <w:p w14:paraId="2A3EA170" w14:textId="77777777" w:rsidR="00187DD6" w:rsidRPr="00DE46D3" w:rsidRDefault="00187DD6" w:rsidP="00187DD6">
            <w:pPr>
              <w:pStyle w:val="af0"/>
              <w:rPr>
                <w:ins w:id="45" w:author="최장원/선임연구원/차세대표준(연)ABM팀(jangwon84.choi@lge.com)" w:date="2018-09-28T13:52:00Z"/>
                <w:rFonts w:eastAsia="맑은 고딕"/>
                <w:lang w:eastAsia="ko-KR"/>
              </w:rPr>
            </w:pPr>
          </w:p>
        </w:tc>
        <w:tc>
          <w:tcPr>
            <w:tcW w:w="1630" w:type="dxa"/>
          </w:tcPr>
          <w:p w14:paraId="400D5534" w14:textId="064C3162" w:rsidR="00187DD6" w:rsidRDefault="00187DD6" w:rsidP="00187DD6">
            <w:pPr>
              <w:pStyle w:val="af0"/>
              <w:rPr>
                <w:ins w:id="46" w:author="최장원/선임연구원/차세대표준(연)ABM팀(jangwon84.choi@lge.com)" w:date="2018-09-28T13:52:00Z"/>
                <w:rFonts w:eastAsia="맑은 고딕"/>
                <w:lang w:eastAsia="ko-KR"/>
              </w:rPr>
            </w:pPr>
            <w:ins w:id="47" w:author="최장원/선임연구원/차세대표준(연)ABM팀(jangwon84.choi@lge.com)" w:date="2018-09-28T13:53:00Z">
              <w:r>
                <w:rPr>
                  <w:rFonts w:eastAsia="맑은 고딕" w:hint="eastAsia"/>
                  <w:lang w:eastAsia="ko-KR"/>
                </w:rPr>
                <w:t>JEM MDMS</w:t>
              </w:r>
            </w:ins>
          </w:p>
        </w:tc>
        <w:tc>
          <w:tcPr>
            <w:tcW w:w="1630" w:type="dxa"/>
          </w:tcPr>
          <w:p w14:paraId="3FC42153" w14:textId="2714AAB8" w:rsidR="00187DD6" w:rsidRDefault="00187DD6" w:rsidP="00187DD6">
            <w:pPr>
              <w:pStyle w:val="af0"/>
              <w:rPr>
                <w:ins w:id="48" w:author="최장원/선임연구원/차세대표준(연)ABM팀(jangwon84.choi@lge.com)" w:date="2018-09-28T13:52:00Z"/>
                <w:rFonts w:eastAsia="맑은 고딕"/>
                <w:lang w:eastAsia="ko-KR"/>
              </w:rPr>
            </w:pPr>
            <w:ins w:id="49"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c>
          <w:tcPr>
            <w:tcW w:w="1875" w:type="dxa"/>
          </w:tcPr>
          <w:p w14:paraId="1886CBFC" w14:textId="126279BB" w:rsidR="00187DD6" w:rsidRDefault="00187DD6" w:rsidP="00187DD6">
            <w:pPr>
              <w:pStyle w:val="af0"/>
              <w:rPr>
                <w:ins w:id="50" w:author="최장원/선임연구원/차세대표준(연)ABM팀(jangwon84.choi@lge.com)" w:date="2018-09-28T13:52:00Z"/>
                <w:rFonts w:eastAsia="맑은 고딕"/>
                <w:lang w:eastAsia="ko-KR"/>
              </w:rPr>
            </w:pPr>
            <w:ins w:id="51" w:author="최장원/선임연구원/차세대표준(연)ABM팀(jangwon84.choi@lge.com)" w:date="2018-09-28T13:53:00Z">
              <w:r>
                <w:rPr>
                  <w:rFonts w:eastAsia="맑은 고딕" w:hint="eastAsia"/>
                  <w:lang w:eastAsia="ko-KR"/>
                </w:rPr>
                <w:t>JEM MDMS</w:t>
              </w:r>
            </w:ins>
          </w:p>
        </w:tc>
        <w:tc>
          <w:tcPr>
            <w:tcW w:w="1876" w:type="dxa"/>
          </w:tcPr>
          <w:p w14:paraId="623F4C9C" w14:textId="66E4AB1C" w:rsidR="00187DD6" w:rsidRDefault="00187DD6" w:rsidP="00187DD6">
            <w:pPr>
              <w:pStyle w:val="af0"/>
              <w:rPr>
                <w:ins w:id="52" w:author="최장원/선임연구원/차세대표준(연)ABM팀(jangwon84.choi@lge.com)" w:date="2018-09-28T13:52:00Z"/>
                <w:rFonts w:eastAsia="맑은 고딕"/>
                <w:lang w:eastAsia="ko-KR"/>
              </w:rPr>
            </w:pPr>
            <w:ins w:id="53"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r>
      <w:tr w:rsidR="00187DD6" w:rsidRPr="00A255DD" w14:paraId="45A8CE49" w14:textId="77777777" w:rsidTr="00F3005D">
        <w:trPr>
          <w:trHeight w:val="344"/>
          <w:ins w:id="54" w:author="최장원/선임연구원/차세대표준(연)ABM팀(jangwon84.choi@lge.com)" w:date="2018-09-28T13:50:00Z"/>
        </w:trPr>
        <w:tc>
          <w:tcPr>
            <w:tcW w:w="3256" w:type="dxa"/>
          </w:tcPr>
          <w:p w14:paraId="567A9A9A" w14:textId="31EAC560" w:rsidR="00187DD6" w:rsidRPr="00876F6D" w:rsidRDefault="00187DD6" w:rsidP="00187DD6">
            <w:pPr>
              <w:pStyle w:val="af0"/>
              <w:jc w:val="left"/>
              <w:rPr>
                <w:ins w:id="55" w:author="최장원/선임연구원/차세대표준(연)ABM팀(jangwon84.choi@lge.com)" w:date="2018-09-28T13:50:00Z"/>
                <w:rFonts w:eastAsia="맑은 고딕"/>
                <w:b w:val="0"/>
                <w:lang w:eastAsia="ko-KR"/>
              </w:rPr>
            </w:pPr>
            <w:ins w:id="56" w:author="최장원/선임연구원/차세대표준(연)ABM팀(jangwon84.choi@lge.com)" w:date="2018-09-28T13:50:00Z">
              <w:r>
                <w:rPr>
                  <w:rFonts w:eastAsia="맑은 고딕"/>
                  <w:b w:val="0"/>
                  <w:lang w:eastAsia="ko-KR"/>
                </w:rPr>
                <w:t>Chroma candidate mode 1</w:t>
              </w:r>
            </w:ins>
          </w:p>
        </w:tc>
        <w:tc>
          <w:tcPr>
            <w:tcW w:w="1630" w:type="dxa"/>
          </w:tcPr>
          <w:p w14:paraId="3A6ED22E" w14:textId="77777777" w:rsidR="00187DD6" w:rsidRPr="00876F6D" w:rsidRDefault="00187DD6" w:rsidP="00187DD6">
            <w:pPr>
              <w:pStyle w:val="af0"/>
              <w:rPr>
                <w:ins w:id="57" w:author="최장원/선임연구원/차세대표준(연)ABM팀(jangwon84.choi@lge.com)" w:date="2018-09-28T13:50:00Z"/>
                <w:rFonts w:eastAsia="맑은 고딕"/>
                <w:b w:val="0"/>
                <w:lang w:eastAsia="ko-KR"/>
              </w:rPr>
            </w:pPr>
            <w:ins w:id="58" w:author="최장원/선임연구원/차세대표준(연)ABM팀(jangwon84.choi@lge.com)" w:date="2018-09-28T13:50:00Z">
              <w:r>
                <w:rPr>
                  <w:rFonts w:eastAsia="맑은 고딕"/>
                  <w:b w:val="0"/>
                  <w:lang w:eastAsia="ko-KR"/>
                </w:rPr>
                <w:t>0</w:t>
              </w:r>
            </w:ins>
          </w:p>
        </w:tc>
        <w:tc>
          <w:tcPr>
            <w:tcW w:w="1630" w:type="dxa"/>
          </w:tcPr>
          <w:p w14:paraId="3889E422" w14:textId="2157476C" w:rsidR="00187DD6" w:rsidRPr="00876F6D" w:rsidRDefault="00187DD6" w:rsidP="00187DD6">
            <w:pPr>
              <w:pStyle w:val="af0"/>
              <w:rPr>
                <w:ins w:id="59" w:author="최장원/선임연구원/차세대표준(연)ABM팀(jangwon84.choi@lge.com)" w:date="2018-09-28T13:50:00Z"/>
                <w:rFonts w:eastAsia="맑은 고딕"/>
                <w:b w:val="0"/>
                <w:lang w:eastAsia="ko-KR"/>
              </w:rPr>
            </w:pPr>
            <w:ins w:id="60" w:author="최장원/선임연구원/차세대표준(연)ABM팀(jangwon84.choi@lge.com)" w:date="2018-09-28T13:53:00Z">
              <w:r>
                <w:rPr>
                  <w:rFonts w:eastAsia="맑은 고딕"/>
                  <w:b w:val="0"/>
                  <w:lang w:eastAsia="ko-KR"/>
                </w:rPr>
                <w:t>0</w:t>
              </w:r>
            </w:ins>
          </w:p>
        </w:tc>
        <w:tc>
          <w:tcPr>
            <w:tcW w:w="1875" w:type="dxa"/>
          </w:tcPr>
          <w:p w14:paraId="1A551BB7" w14:textId="77777777" w:rsidR="00187DD6" w:rsidRDefault="00187DD6" w:rsidP="00187DD6">
            <w:pPr>
              <w:pStyle w:val="af0"/>
              <w:rPr>
                <w:ins w:id="61" w:author="최장원/선임연구원/차세대표준(연)ABM팀(jangwon84.choi@lge.com)" w:date="2018-09-28T13:50:00Z"/>
                <w:rFonts w:eastAsia="맑은 고딕"/>
                <w:b w:val="0"/>
                <w:lang w:eastAsia="ko-KR"/>
              </w:rPr>
            </w:pPr>
            <w:ins w:id="62" w:author="최장원/선임연구원/차세대표준(연)ABM팀(jangwon84.choi@lge.com)" w:date="2018-09-28T13:52:00Z">
              <w:r>
                <w:rPr>
                  <w:rFonts w:eastAsia="맑은 고딕"/>
                  <w:b w:val="0"/>
                  <w:lang w:eastAsia="ko-KR"/>
                </w:rPr>
                <w:t>1</w:t>
              </w:r>
            </w:ins>
          </w:p>
        </w:tc>
        <w:tc>
          <w:tcPr>
            <w:tcW w:w="1876" w:type="dxa"/>
          </w:tcPr>
          <w:p w14:paraId="1D01AC31" w14:textId="32E6712F" w:rsidR="00187DD6" w:rsidRDefault="00187DD6" w:rsidP="00187DD6">
            <w:pPr>
              <w:pStyle w:val="af0"/>
              <w:rPr>
                <w:ins w:id="63" w:author="최장원/선임연구원/차세대표준(연)ABM팀(jangwon84.choi@lge.com)" w:date="2018-09-28T13:50:00Z"/>
                <w:rFonts w:eastAsia="맑은 고딕"/>
                <w:b w:val="0"/>
                <w:lang w:eastAsia="ko-KR"/>
              </w:rPr>
            </w:pPr>
            <w:ins w:id="64" w:author="최장원/선임연구원/차세대표준(연)ABM팀(jangwon84.choi@lge.com)" w:date="2018-09-28T13:53:00Z">
              <w:r>
                <w:rPr>
                  <w:rFonts w:eastAsia="맑은 고딕" w:hint="eastAsia"/>
                  <w:b w:val="0"/>
                  <w:lang w:eastAsia="ko-KR"/>
                </w:rPr>
                <w:t>1</w:t>
              </w:r>
            </w:ins>
          </w:p>
        </w:tc>
      </w:tr>
      <w:tr w:rsidR="00187DD6" w:rsidRPr="00A255DD" w14:paraId="7A7F387B" w14:textId="77777777" w:rsidTr="00F3005D">
        <w:trPr>
          <w:trHeight w:val="338"/>
          <w:ins w:id="65" w:author="최장원/선임연구원/차세대표준(연)ABM팀(jangwon84.choi@lge.com)" w:date="2018-09-28T13:50:00Z"/>
        </w:trPr>
        <w:tc>
          <w:tcPr>
            <w:tcW w:w="3256" w:type="dxa"/>
          </w:tcPr>
          <w:p w14:paraId="77FEAC32" w14:textId="3201E765" w:rsidR="00187DD6" w:rsidRPr="00876F6D" w:rsidRDefault="00187DD6" w:rsidP="00187DD6">
            <w:pPr>
              <w:pStyle w:val="af0"/>
              <w:jc w:val="left"/>
              <w:rPr>
                <w:ins w:id="66" w:author="최장원/선임연구원/차세대표준(연)ABM팀(jangwon84.choi@lge.com)" w:date="2018-09-28T13:50:00Z"/>
                <w:rFonts w:eastAsia="맑은 고딕"/>
                <w:b w:val="0"/>
                <w:lang w:eastAsia="ko-KR"/>
              </w:rPr>
            </w:pPr>
            <w:ins w:id="67" w:author="최장원/선임연구원/차세대표준(연)ABM팀(jangwon84.choi@lge.com)" w:date="2018-09-28T13:51:00Z">
              <w:r>
                <w:rPr>
                  <w:rFonts w:eastAsia="맑은 고딕"/>
                  <w:b w:val="0"/>
                  <w:lang w:eastAsia="ko-KR"/>
                </w:rPr>
                <w:t>Chroma candidate mode 2</w:t>
              </w:r>
            </w:ins>
          </w:p>
        </w:tc>
        <w:tc>
          <w:tcPr>
            <w:tcW w:w="1630" w:type="dxa"/>
          </w:tcPr>
          <w:p w14:paraId="4DBA1350" w14:textId="0DBD9916" w:rsidR="00187DD6" w:rsidRPr="00240CC6" w:rsidRDefault="00187DD6" w:rsidP="00187DD6">
            <w:pPr>
              <w:pStyle w:val="af0"/>
              <w:rPr>
                <w:ins w:id="68" w:author="최장원/선임연구원/차세대표준(연)ABM팀(jangwon84.choi@lge.com)" w:date="2018-09-28T13:50:00Z"/>
                <w:rFonts w:eastAsia="맑은 고딕"/>
                <w:b w:val="0"/>
                <w:lang w:eastAsia="ko-KR"/>
              </w:rPr>
            </w:pPr>
            <w:ins w:id="69" w:author="최장원/선임연구원/차세대표준(연)ABM팀(jangwon84.choi@lge.com)" w:date="2018-09-28T13:50:00Z">
              <w:r>
                <w:rPr>
                  <w:rFonts w:eastAsia="맑은 고딕"/>
                  <w:b w:val="0"/>
                  <w:lang w:eastAsia="ko-KR"/>
                </w:rPr>
                <w:t>1</w:t>
              </w:r>
            </w:ins>
            <w:ins w:id="70" w:author="최장원/선임연구원/차세대표준(연)ABM팀(jangwon84.choi@lge.com)" w:date="2018-09-28T13:51:00Z">
              <w:r>
                <w:rPr>
                  <w:rFonts w:eastAsia="맑은 고딕"/>
                  <w:b w:val="0"/>
                  <w:lang w:eastAsia="ko-KR"/>
                </w:rPr>
                <w:t>0</w:t>
              </w:r>
            </w:ins>
          </w:p>
        </w:tc>
        <w:tc>
          <w:tcPr>
            <w:tcW w:w="1630" w:type="dxa"/>
          </w:tcPr>
          <w:p w14:paraId="0020E6AA" w14:textId="2C5BD101" w:rsidR="00187DD6" w:rsidRPr="00240CC6" w:rsidRDefault="00187DD6" w:rsidP="00187DD6">
            <w:pPr>
              <w:pStyle w:val="af0"/>
              <w:rPr>
                <w:ins w:id="71" w:author="최장원/선임연구원/차세대표준(연)ABM팀(jangwon84.choi@lge.com)" w:date="2018-09-28T13:50:00Z"/>
                <w:rFonts w:eastAsia="맑은 고딕"/>
                <w:b w:val="0"/>
                <w:lang w:eastAsia="ko-KR"/>
              </w:rPr>
            </w:pPr>
            <w:ins w:id="72" w:author="최장원/선임연구원/차세대표준(연)ABM팀(jangwon84.choi@lge.com)" w:date="2018-09-28T13:53:00Z">
              <w:r>
                <w:rPr>
                  <w:rFonts w:eastAsia="맑은 고딕"/>
                  <w:b w:val="0"/>
                  <w:lang w:eastAsia="ko-KR"/>
                </w:rPr>
                <w:t>100</w:t>
              </w:r>
            </w:ins>
          </w:p>
        </w:tc>
        <w:tc>
          <w:tcPr>
            <w:tcW w:w="1875" w:type="dxa"/>
          </w:tcPr>
          <w:p w14:paraId="5CE40EC9" w14:textId="2D61CF21" w:rsidR="00187DD6" w:rsidRDefault="00187DD6" w:rsidP="00187DD6">
            <w:pPr>
              <w:pStyle w:val="af0"/>
              <w:rPr>
                <w:ins w:id="73" w:author="최장원/선임연구원/차세대표준(연)ABM팀(jangwon84.choi@lge.com)" w:date="2018-09-28T13:50:00Z"/>
                <w:rFonts w:eastAsia="맑은 고딕"/>
                <w:b w:val="0"/>
                <w:lang w:eastAsia="ko-KR"/>
              </w:rPr>
            </w:pPr>
            <w:ins w:id="74" w:author="최장원/선임연구원/차세대표준(연)ABM팀(jangwon84.choi@lge.com)" w:date="2018-09-28T13:53:00Z">
              <w:r>
                <w:rPr>
                  <w:rFonts w:eastAsia="맑은 고딕"/>
                  <w:b w:val="0"/>
                  <w:lang w:eastAsia="ko-KR"/>
                </w:rPr>
                <w:t>1</w:t>
              </w:r>
            </w:ins>
          </w:p>
        </w:tc>
        <w:tc>
          <w:tcPr>
            <w:tcW w:w="1876" w:type="dxa"/>
          </w:tcPr>
          <w:p w14:paraId="093DBBD6" w14:textId="4D90F68D" w:rsidR="00187DD6" w:rsidRDefault="00187DD6" w:rsidP="00187DD6">
            <w:pPr>
              <w:pStyle w:val="af0"/>
              <w:rPr>
                <w:ins w:id="75" w:author="최장원/선임연구원/차세대표준(연)ABM팀(jangwon84.choi@lge.com)" w:date="2018-09-28T13:50:00Z"/>
                <w:rFonts w:eastAsia="맑은 고딕"/>
                <w:b w:val="0"/>
                <w:lang w:eastAsia="ko-KR"/>
              </w:rPr>
            </w:pPr>
            <w:ins w:id="76" w:author="최장원/선임연구원/차세대표준(연)ABM팀(jangwon84.choi@lge.com)" w:date="2018-09-28T13:53:00Z">
              <w:r>
                <w:rPr>
                  <w:rFonts w:eastAsia="맑은 고딕" w:hint="eastAsia"/>
                  <w:b w:val="0"/>
                  <w:lang w:eastAsia="ko-KR"/>
                </w:rPr>
                <w:t>0</w:t>
              </w:r>
            </w:ins>
          </w:p>
        </w:tc>
      </w:tr>
      <w:tr w:rsidR="00187DD6" w:rsidRPr="00A255DD" w14:paraId="72F7D780" w14:textId="77777777" w:rsidTr="00F3005D">
        <w:trPr>
          <w:trHeight w:val="338"/>
          <w:ins w:id="77" w:author="최장원/선임연구원/차세대표준(연)ABM팀(jangwon84.choi@lge.com)" w:date="2018-09-28T13:50:00Z"/>
        </w:trPr>
        <w:tc>
          <w:tcPr>
            <w:tcW w:w="3256" w:type="dxa"/>
          </w:tcPr>
          <w:p w14:paraId="7DA6D096" w14:textId="1FAEBEBA" w:rsidR="00187DD6" w:rsidRPr="00876F6D" w:rsidRDefault="00187DD6" w:rsidP="00187DD6">
            <w:pPr>
              <w:pStyle w:val="af0"/>
              <w:jc w:val="left"/>
              <w:rPr>
                <w:ins w:id="78" w:author="최장원/선임연구원/차세대표준(연)ABM팀(jangwon84.choi@lge.com)" w:date="2018-09-28T13:50:00Z"/>
                <w:rFonts w:eastAsia="맑은 고딕"/>
                <w:b w:val="0"/>
                <w:lang w:eastAsia="ko-KR"/>
              </w:rPr>
            </w:pPr>
            <w:ins w:id="79" w:author="최장원/선임연구원/차세대표준(연)ABM팀(jangwon84.choi@lge.com)" w:date="2018-09-28T13:51:00Z">
              <w:r>
                <w:rPr>
                  <w:rFonts w:eastAsia="맑은 고딕"/>
                  <w:b w:val="0"/>
                  <w:lang w:eastAsia="ko-KR"/>
                </w:rPr>
                <w:t>Chroma candidate mode 3</w:t>
              </w:r>
            </w:ins>
          </w:p>
        </w:tc>
        <w:tc>
          <w:tcPr>
            <w:tcW w:w="1630" w:type="dxa"/>
          </w:tcPr>
          <w:p w14:paraId="0A918FB4" w14:textId="62E7BE1E" w:rsidR="00187DD6" w:rsidRPr="00876F6D" w:rsidRDefault="00187DD6" w:rsidP="00187DD6">
            <w:pPr>
              <w:pStyle w:val="af0"/>
              <w:rPr>
                <w:ins w:id="80" w:author="최장원/선임연구원/차세대표준(연)ABM팀(jangwon84.choi@lge.com)" w:date="2018-09-28T13:50:00Z"/>
                <w:rFonts w:eastAsia="맑은 고딕"/>
                <w:b w:val="0"/>
                <w:lang w:eastAsia="ko-KR"/>
              </w:rPr>
            </w:pPr>
            <w:ins w:id="81" w:author="최장원/선임연구원/차세대표준(연)ABM팀(jangwon84.choi@lge.com)" w:date="2018-09-28T13:50:00Z">
              <w:r>
                <w:rPr>
                  <w:rFonts w:eastAsia="맑은 고딕" w:hint="eastAsia"/>
                  <w:b w:val="0"/>
                  <w:lang w:eastAsia="ko-KR"/>
                </w:rPr>
                <w:t>110</w:t>
              </w:r>
            </w:ins>
          </w:p>
        </w:tc>
        <w:tc>
          <w:tcPr>
            <w:tcW w:w="1630" w:type="dxa"/>
          </w:tcPr>
          <w:p w14:paraId="039D0381" w14:textId="596DD3E0" w:rsidR="00187DD6" w:rsidRPr="00876F6D" w:rsidRDefault="00187DD6" w:rsidP="00187DD6">
            <w:pPr>
              <w:pStyle w:val="af0"/>
              <w:rPr>
                <w:ins w:id="82" w:author="최장원/선임연구원/차세대표준(연)ABM팀(jangwon84.choi@lge.com)" w:date="2018-09-28T13:50:00Z"/>
                <w:rFonts w:eastAsia="맑은 고딕"/>
                <w:b w:val="0"/>
                <w:lang w:eastAsia="ko-KR"/>
              </w:rPr>
            </w:pPr>
            <w:ins w:id="83" w:author="최장원/선임연구원/차세대표준(연)ABM팀(jangwon84.choi@lge.com)" w:date="2018-09-28T13:53:00Z">
              <w:r>
                <w:rPr>
                  <w:rFonts w:eastAsia="맑은 고딕" w:hint="eastAsia"/>
                  <w:b w:val="0"/>
                  <w:lang w:eastAsia="ko-KR"/>
                </w:rPr>
                <w:t>101</w:t>
              </w:r>
            </w:ins>
          </w:p>
        </w:tc>
        <w:tc>
          <w:tcPr>
            <w:tcW w:w="1875" w:type="dxa"/>
          </w:tcPr>
          <w:p w14:paraId="12B26D93" w14:textId="5930CD0E" w:rsidR="00187DD6" w:rsidRDefault="00187DD6" w:rsidP="00187DD6">
            <w:pPr>
              <w:pStyle w:val="af0"/>
              <w:rPr>
                <w:ins w:id="84" w:author="최장원/선임연구원/차세대표준(연)ABM팀(jangwon84.choi@lge.com)" w:date="2018-09-28T13:50:00Z"/>
                <w:rFonts w:eastAsia="맑은 고딕"/>
                <w:b w:val="0"/>
                <w:lang w:eastAsia="ko-KR"/>
              </w:rPr>
            </w:pPr>
            <w:ins w:id="85" w:author="최장원/선임연구원/차세대표준(연)ABM팀(jangwon84.choi@lge.com)" w:date="2018-09-28T13:53:00Z">
              <w:r>
                <w:rPr>
                  <w:rFonts w:eastAsia="맑은 고딕"/>
                  <w:b w:val="0"/>
                  <w:lang w:eastAsia="ko-KR"/>
                </w:rPr>
                <w:t>1</w:t>
              </w:r>
            </w:ins>
          </w:p>
        </w:tc>
        <w:tc>
          <w:tcPr>
            <w:tcW w:w="1876" w:type="dxa"/>
          </w:tcPr>
          <w:p w14:paraId="399C2CD4" w14:textId="4D4F4BB0" w:rsidR="00187DD6" w:rsidRDefault="00187DD6" w:rsidP="00187DD6">
            <w:pPr>
              <w:pStyle w:val="af0"/>
              <w:rPr>
                <w:ins w:id="86" w:author="최장원/선임연구원/차세대표준(연)ABM팀(jangwon84.choi@lge.com)" w:date="2018-09-28T13:50:00Z"/>
                <w:rFonts w:eastAsia="맑은 고딕"/>
                <w:b w:val="0"/>
                <w:lang w:eastAsia="ko-KR"/>
              </w:rPr>
            </w:pPr>
            <w:ins w:id="87" w:author="최장원/선임연구원/차세대표준(연)ABM팀(jangwon84.choi@lge.com)" w:date="2018-09-28T13:53:00Z">
              <w:r>
                <w:rPr>
                  <w:rFonts w:eastAsia="맑은 고딕" w:hint="eastAsia"/>
                  <w:b w:val="0"/>
                  <w:lang w:eastAsia="ko-KR"/>
                </w:rPr>
                <w:t>0</w:t>
              </w:r>
            </w:ins>
          </w:p>
        </w:tc>
      </w:tr>
      <w:tr w:rsidR="00187DD6" w:rsidRPr="00A255DD" w14:paraId="22F02EB4" w14:textId="77777777" w:rsidTr="00F3005D">
        <w:trPr>
          <w:trHeight w:val="338"/>
          <w:ins w:id="88" w:author="최장원/선임연구원/차세대표준(연)ABM팀(jangwon84.choi@lge.com)" w:date="2018-09-28T13:50:00Z"/>
        </w:trPr>
        <w:tc>
          <w:tcPr>
            <w:tcW w:w="3256" w:type="dxa"/>
          </w:tcPr>
          <w:p w14:paraId="291334CD" w14:textId="261C703F" w:rsidR="00187DD6" w:rsidRPr="00876F6D" w:rsidRDefault="00187DD6" w:rsidP="00187DD6">
            <w:pPr>
              <w:pStyle w:val="af0"/>
              <w:jc w:val="left"/>
              <w:rPr>
                <w:ins w:id="89" w:author="최장원/선임연구원/차세대표준(연)ABM팀(jangwon84.choi@lge.com)" w:date="2018-09-28T13:50:00Z"/>
                <w:rFonts w:eastAsia="맑은 고딕"/>
                <w:b w:val="0"/>
                <w:lang w:eastAsia="ko-KR"/>
              </w:rPr>
            </w:pPr>
            <w:ins w:id="90" w:author="최장원/선임연구원/차세대표준(연)ABM팀(jangwon84.choi@lge.com)" w:date="2018-09-28T13:51:00Z">
              <w:r>
                <w:rPr>
                  <w:rFonts w:eastAsia="맑은 고딕"/>
                  <w:b w:val="0"/>
                  <w:lang w:eastAsia="ko-KR"/>
                </w:rPr>
                <w:t>Chroma candidate mode 4</w:t>
              </w:r>
            </w:ins>
          </w:p>
        </w:tc>
        <w:tc>
          <w:tcPr>
            <w:tcW w:w="1630" w:type="dxa"/>
          </w:tcPr>
          <w:p w14:paraId="75517D8C" w14:textId="04BD6A77" w:rsidR="00187DD6" w:rsidRPr="00876F6D" w:rsidRDefault="00187DD6" w:rsidP="00187DD6">
            <w:pPr>
              <w:pStyle w:val="af0"/>
              <w:rPr>
                <w:ins w:id="91" w:author="최장원/선임연구원/차세대표준(연)ABM팀(jangwon84.choi@lge.com)" w:date="2018-09-28T13:50:00Z"/>
                <w:rFonts w:eastAsia="맑은 고딕"/>
                <w:b w:val="0"/>
                <w:lang w:eastAsia="ko-KR"/>
              </w:rPr>
            </w:pPr>
            <w:ins w:id="92" w:author="최장원/선임연구원/차세대표준(연)ABM팀(jangwon84.choi@lge.com)" w:date="2018-09-28T13:50:00Z">
              <w:r>
                <w:rPr>
                  <w:rFonts w:eastAsia="맑은 고딕" w:hint="eastAsia"/>
                  <w:b w:val="0"/>
                  <w:lang w:eastAsia="ko-KR"/>
                </w:rPr>
                <w:t>1</w:t>
              </w:r>
            </w:ins>
            <w:ins w:id="93" w:author="최장원/선임연구원/차세대표준(연)ABM팀(jangwon84.choi@lge.com)" w:date="2018-09-28T13:51:00Z">
              <w:r>
                <w:rPr>
                  <w:rFonts w:eastAsia="맑은 고딕"/>
                  <w:b w:val="0"/>
                  <w:lang w:eastAsia="ko-KR"/>
                </w:rPr>
                <w:t>110</w:t>
              </w:r>
            </w:ins>
          </w:p>
        </w:tc>
        <w:tc>
          <w:tcPr>
            <w:tcW w:w="1630" w:type="dxa"/>
          </w:tcPr>
          <w:p w14:paraId="60DD5425" w14:textId="65662146" w:rsidR="00187DD6" w:rsidRPr="00876F6D" w:rsidRDefault="00187DD6" w:rsidP="00187DD6">
            <w:pPr>
              <w:pStyle w:val="af0"/>
              <w:rPr>
                <w:ins w:id="94" w:author="최장원/선임연구원/차세대표준(연)ABM팀(jangwon84.choi@lge.com)" w:date="2018-09-28T13:50:00Z"/>
                <w:rFonts w:eastAsia="맑은 고딕"/>
                <w:b w:val="0"/>
                <w:lang w:eastAsia="ko-KR"/>
              </w:rPr>
            </w:pPr>
            <w:ins w:id="95" w:author="최장원/선임연구원/차세대표준(연)ABM팀(jangwon84.choi@lge.com)" w:date="2018-09-28T13:53:00Z">
              <w:r>
                <w:rPr>
                  <w:rFonts w:eastAsia="맑은 고딕" w:hint="eastAsia"/>
                  <w:b w:val="0"/>
                  <w:lang w:eastAsia="ko-KR"/>
                </w:rPr>
                <w:t>1</w:t>
              </w:r>
              <w:r>
                <w:rPr>
                  <w:rFonts w:eastAsia="맑은 고딕"/>
                  <w:b w:val="0"/>
                  <w:lang w:eastAsia="ko-KR"/>
                </w:rPr>
                <w:t>10</w:t>
              </w:r>
            </w:ins>
          </w:p>
        </w:tc>
        <w:tc>
          <w:tcPr>
            <w:tcW w:w="1875" w:type="dxa"/>
          </w:tcPr>
          <w:p w14:paraId="09799ECF" w14:textId="2A25A9E8" w:rsidR="00187DD6" w:rsidRDefault="00187DD6" w:rsidP="00187DD6">
            <w:pPr>
              <w:pStyle w:val="af0"/>
              <w:rPr>
                <w:ins w:id="96" w:author="최장원/선임연구원/차세대표준(연)ABM팀(jangwon84.choi@lge.com)" w:date="2018-09-28T13:50:00Z"/>
                <w:rFonts w:eastAsia="맑은 고딕"/>
                <w:b w:val="0"/>
                <w:lang w:eastAsia="ko-KR"/>
              </w:rPr>
            </w:pPr>
            <w:ins w:id="97" w:author="최장원/선임연구원/차세대표준(연)ABM팀(jangwon84.choi@lge.com)" w:date="2018-09-28T13:53:00Z">
              <w:r>
                <w:rPr>
                  <w:rFonts w:eastAsia="맑은 고딕"/>
                  <w:b w:val="0"/>
                  <w:lang w:eastAsia="ko-KR"/>
                </w:rPr>
                <w:t>1</w:t>
              </w:r>
            </w:ins>
          </w:p>
        </w:tc>
        <w:tc>
          <w:tcPr>
            <w:tcW w:w="1876" w:type="dxa"/>
          </w:tcPr>
          <w:p w14:paraId="25F1E7B5" w14:textId="7617739A" w:rsidR="00187DD6" w:rsidRDefault="00187DD6" w:rsidP="00187DD6">
            <w:pPr>
              <w:pStyle w:val="af0"/>
              <w:rPr>
                <w:ins w:id="98" w:author="최장원/선임연구원/차세대표준(연)ABM팀(jangwon84.choi@lge.com)" w:date="2018-09-28T13:50:00Z"/>
                <w:rFonts w:eastAsia="맑은 고딕"/>
                <w:b w:val="0"/>
                <w:lang w:eastAsia="ko-KR"/>
              </w:rPr>
            </w:pPr>
            <w:ins w:id="99" w:author="최장원/선임연구원/차세대표준(연)ABM팀(jangwon84.choi@lge.com)" w:date="2018-09-28T13:53:00Z">
              <w:r>
                <w:rPr>
                  <w:rFonts w:eastAsia="맑은 고딕" w:hint="eastAsia"/>
                  <w:b w:val="0"/>
                  <w:lang w:eastAsia="ko-KR"/>
                </w:rPr>
                <w:t>0</w:t>
              </w:r>
            </w:ins>
          </w:p>
        </w:tc>
      </w:tr>
      <w:tr w:rsidR="00187DD6" w:rsidRPr="00A255DD" w14:paraId="43D2647A" w14:textId="77777777" w:rsidTr="00F3005D">
        <w:trPr>
          <w:trHeight w:val="338"/>
          <w:ins w:id="100" w:author="최장원/선임연구원/차세대표준(연)ABM팀(jangwon84.choi@lge.com)" w:date="2018-09-28T13:51:00Z"/>
        </w:trPr>
        <w:tc>
          <w:tcPr>
            <w:tcW w:w="3256" w:type="dxa"/>
          </w:tcPr>
          <w:p w14:paraId="3CC877CE" w14:textId="3708DF61" w:rsidR="00187DD6" w:rsidRDefault="00187DD6" w:rsidP="00187DD6">
            <w:pPr>
              <w:pStyle w:val="af0"/>
              <w:jc w:val="left"/>
              <w:rPr>
                <w:ins w:id="101" w:author="최장원/선임연구원/차세대표준(연)ABM팀(jangwon84.choi@lge.com)" w:date="2018-09-28T13:51:00Z"/>
                <w:rFonts w:eastAsia="맑은 고딕"/>
                <w:b w:val="0"/>
                <w:lang w:eastAsia="ko-KR"/>
              </w:rPr>
            </w:pPr>
            <w:ins w:id="102" w:author="최장원/선임연구원/차세대표준(연)ABM팀(jangwon84.choi@lge.com)" w:date="2018-09-28T13:51:00Z">
              <w:r>
                <w:rPr>
                  <w:rFonts w:eastAsia="맑은 고딕"/>
                  <w:b w:val="0"/>
                  <w:lang w:eastAsia="ko-KR"/>
                </w:rPr>
                <w:t>Chroma candidate mode 5</w:t>
              </w:r>
            </w:ins>
          </w:p>
        </w:tc>
        <w:tc>
          <w:tcPr>
            <w:tcW w:w="1630" w:type="dxa"/>
          </w:tcPr>
          <w:p w14:paraId="78C6B72E" w14:textId="23F94CF6" w:rsidR="00187DD6" w:rsidRDefault="00187DD6" w:rsidP="00187DD6">
            <w:pPr>
              <w:pStyle w:val="af0"/>
              <w:rPr>
                <w:ins w:id="103" w:author="최장원/선임연구원/차세대표준(연)ABM팀(jangwon84.choi@lge.com)" w:date="2018-09-28T13:51:00Z"/>
                <w:rFonts w:eastAsia="맑은 고딕"/>
                <w:b w:val="0"/>
                <w:lang w:eastAsia="ko-KR"/>
              </w:rPr>
            </w:pPr>
            <w:ins w:id="104" w:author="최장원/선임연구원/차세대표준(연)ABM팀(jangwon84.choi@lge.com)" w:date="2018-09-28T13:51:00Z">
              <w:r>
                <w:rPr>
                  <w:rFonts w:eastAsia="맑은 고딕" w:hint="eastAsia"/>
                  <w:b w:val="0"/>
                  <w:lang w:eastAsia="ko-KR"/>
                </w:rPr>
                <w:t>11110</w:t>
              </w:r>
            </w:ins>
          </w:p>
        </w:tc>
        <w:tc>
          <w:tcPr>
            <w:tcW w:w="1630" w:type="dxa"/>
          </w:tcPr>
          <w:p w14:paraId="71A8E210" w14:textId="1A175FA9" w:rsidR="00187DD6" w:rsidRDefault="00187DD6" w:rsidP="00187DD6">
            <w:pPr>
              <w:pStyle w:val="af0"/>
              <w:rPr>
                <w:ins w:id="105" w:author="최장원/선임연구원/차세대표준(연)ABM팀(jangwon84.choi@lge.com)" w:date="2018-09-28T13:51:00Z"/>
                <w:rFonts w:eastAsia="맑은 고딕"/>
                <w:b w:val="0"/>
                <w:lang w:eastAsia="ko-KR"/>
              </w:rPr>
            </w:pPr>
            <w:ins w:id="106" w:author="최장원/선임연구원/차세대표준(연)ABM팀(jangwon84.choi@lge.com)" w:date="2018-09-28T13:53:00Z">
              <w:r>
                <w:rPr>
                  <w:rFonts w:eastAsia="맑은 고딕" w:hint="eastAsia"/>
                  <w:b w:val="0"/>
                  <w:lang w:eastAsia="ko-KR"/>
                </w:rPr>
                <w:t>111</w:t>
              </w:r>
            </w:ins>
          </w:p>
        </w:tc>
        <w:tc>
          <w:tcPr>
            <w:tcW w:w="1875" w:type="dxa"/>
          </w:tcPr>
          <w:p w14:paraId="6A634C49" w14:textId="08F4D044" w:rsidR="00187DD6" w:rsidRDefault="00187DD6" w:rsidP="00187DD6">
            <w:pPr>
              <w:pStyle w:val="af0"/>
              <w:rPr>
                <w:ins w:id="107" w:author="최장원/선임연구원/차세대표준(연)ABM팀(jangwon84.choi@lge.com)" w:date="2018-09-28T13:51:00Z"/>
                <w:rFonts w:eastAsia="맑은 고딕"/>
                <w:b w:val="0"/>
                <w:lang w:eastAsia="ko-KR"/>
              </w:rPr>
            </w:pPr>
            <w:ins w:id="108" w:author="최장원/선임연구원/차세대표준(연)ABM팀(jangwon84.choi@lge.com)" w:date="2018-09-28T13:53:00Z">
              <w:r>
                <w:rPr>
                  <w:rFonts w:eastAsia="맑은 고딕"/>
                  <w:b w:val="0"/>
                  <w:lang w:eastAsia="ko-KR"/>
                </w:rPr>
                <w:t>1</w:t>
              </w:r>
            </w:ins>
          </w:p>
        </w:tc>
        <w:tc>
          <w:tcPr>
            <w:tcW w:w="1876" w:type="dxa"/>
          </w:tcPr>
          <w:p w14:paraId="76F583E8" w14:textId="7CBAE4E3" w:rsidR="00187DD6" w:rsidRDefault="00187DD6" w:rsidP="00187DD6">
            <w:pPr>
              <w:pStyle w:val="af0"/>
              <w:rPr>
                <w:ins w:id="109" w:author="최장원/선임연구원/차세대표준(연)ABM팀(jangwon84.choi@lge.com)" w:date="2018-09-28T13:51:00Z"/>
                <w:rFonts w:eastAsia="맑은 고딕"/>
                <w:b w:val="0"/>
                <w:lang w:eastAsia="ko-KR"/>
              </w:rPr>
            </w:pPr>
            <w:ins w:id="110" w:author="최장원/선임연구원/차세대표준(연)ABM팀(jangwon84.choi@lge.com)" w:date="2018-09-28T13:53:00Z">
              <w:r>
                <w:rPr>
                  <w:rFonts w:eastAsia="맑은 고딕" w:hint="eastAsia"/>
                  <w:b w:val="0"/>
                  <w:lang w:eastAsia="ko-KR"/>
                </w:rPr>
                <w:t>0</w:t>
              </w:r>
            </w:ins>
          </w:p>
        </w:tc>
      </w:tr>
      <w:tr w:rsidR="004F1813" w:rsidRPr="00A255DD" w14:paraId="54379AC4" w14:textId="77777777" w:rsidTr="00F3005D">
        <w:trPr>
          <w:trHeight w:val="338"/>
          <w:ins w:id="111" w:author="허진/책임연구원/차세대표준(연)ABM팀(jin78.heo@lge.com)" w:date="2018-09-28T14:44:00Z"/>
        </w:trPr>
        <w:tc>
          <w:tcPr>
            <w:tcW w:w="3256" w:type="dxa"/>
          </w:tcPr>
          <w:p w14:paraId="5780EF49" w14:textId="101B2F2B" w:rsidR="004F1813" w:rsidRDefault="004F1813" w:rsidP="00187DD6">
            <w:pPr>
              <w:pStyle w:val="af0"/>
              <w:jc w:val="left"/>
              <w:rPr>
                <w:ins w:id="112" w:author="허진/책임연구원/차세대표준(연)ABM팀(jin78.heo@lge.com)" w:date="2018-09-28T14:44:00Z"/>
                <w:rFonts w:eastAsia="맑은 고딕"/>
                <w:b w:val="0"/>
                <w:lang w:eastAsia="ko-KR"/>
              </w:rPr>
            </w:pPr>
            <w:ins w:id="113" w:author="허진/책임연구원/차세대표준(연)ABM팀(jin78.heo@lge.com)" w:date="2018-09-28T14:44:00Z">
              <w:r>
                <w:rPr>
                  <w:rFonts w:eastAsia="맑은 고딕"/>
                  <w:b w:val="0"/>
                  <w:lang w:eastAsia="ko-KR"/>
                </w:rPr>
                <w:t>T</w:t>
              </w:r>
              <w:r>
                <w:rPr>
                  <w:rFonts w:eastAsia="맑은 고딕" w:hint="eastAsia"/>
                  <w:b w:val="0"/>
                  <w:lang w:eastAsia="ko-KR"/>
                </w:rPr>
                <w:t xml:space="preserve">otal </w:t>
              </w:r>
              <w:r>
                <w:rPr>
                  <w:rFonts w:eastAsia="맑은 고딕"/>
                  <w:b w:val="0"/>
                  <w:lang w:eastAsia="ko-KR"/>
                </w:rPr>
                <w:t>number of context models</w:t>
              </w:r>
            </w:ins>
          </w:p>
        </w:tc>
        <w:tc>
          <w:tcPr>
            <w:tcW w:w="1630" w:type="dxa"/>
          </w:tcPr>
          <w:p w14:paraId="0868A9BA" w14:textId="77777777" w:rsidR="004F1813" w:rsidRDefault="004F1813" w:rsidP="00187DD6">
            <w:pPr>
              <w:pStyle w:val="af0"/>
              <w:rPr>
                <w:ins w:id="114" w:author="허진/책임연구원/차세대표준(연)ABM팀(jin78.heo@lge.com)" w:date="2018-09-28T14:44:00Z"/>
                <w:rFonts w:eastAsia="맑은 고딕"/>
                <w:b w:val="0"/>
                <w:lang w:eastAsia="ko-KR"/>
              </w:rPr>
            </w:pPr>
          </w:p>
        </w:tc>
        <w:tc>
          <w:tcPr>
            <w:tcW w:w="1630" w:type="dxa"/>
          </w:tcPr>
          <w:p w14:paraId="3243EEC2" w14:textId="77777777" w:rsidR="004F1813" w:rsidRDefault="004F1813" w:rsidP="00187DD6">
            <w:pPr>
              <w:pStyle w:val="af0"/>
              <w:rPr>
                <w:ins w:id="115" w:author="허진/책임연구원/차세대표준(연)ABM팀(jin78.heo@lge.com)" w:date="2018-09-28T14:44:00Z"/>
                <w:rFonts w:eastAsia="맑은 고딕"/>
                <w:b w:val="0"/>
                <w:lang w:eastAsia="ko-KR"/>
              </w:rPr>
            </w:pPr>
          </w:p>
        </w:tc>
        <w:tc>
          <w:tcPr>
            <w:tcW w:w="1875" w:type="dxa"/>
          </w:tcPr>
          <w:p w14:paraId="732B4611" w14:textId="7DED41D6" w:rsidR="004F1813" w:rsidRDefault="004F1813" w:rsidP="00187DD6">
            <w:pPr>
              <w:pStyle w:val="af0"/>
              <w:rPr>
                <w:ins w:id="116" w:author="허진/책임연구원/차세대표준(연)ABM팀(jin78.heo@lge.com)" w:date="2018-09-28T14:44:00Z"/>
                <w:rFonts w:eastAsia="맑은 고딕"/>
                <w:b w:val="0"/>
                <w:lang w:eastAsia="ko-KR"/>
              </w:rPr>
            </w:pPr>
            <w:ins w:id="117" w:author="허진/책임연구원/차세대표준(연)ABM팀(jin78.heo@lge.com)" w:date="2018-09-28T14:44:00Z">
              <w:r>
                <w:rPr>
                  <w:rFonts w:eastAsia="맑은 고딕" w:hint="eastAsia"/>
                  <w:b w:val="0"/>
                  <w:lang w:eastAsia="ko-KR"/>
                </w:rPr>
                <w:t>5</w:t>
              </w:r>
            </w:ins>
          </w:p>
        </w:tc>
        <w:tc>
          <w:tcPr>
            <w:tcW w:w="1876" w:type="dxa"/>
          </w:tcPr>
          <w:p w14:paraId="5E2BDFDA" w14:textId="120397F2" w:rsidR="004F1813" w:rsidRDefault="004F1813" w:rsidP="00187DD6">
            <w:pPr>
              <w:pStyle w:val="af0"/>
              <w:rPr>
                <w:ins w:id="118" w:author="허진/책임연구원/차세대표준(연)ABM팀(jin78.heo@lge.com)" w:date="2018-09-28T14:44:00Z"/>
                <w:rFonts w:eastAsia="맑은 고딕"/>
                <w:b w:val="0"/>
                <w:lang w:eastAsia="ko-KR"/>
              </w:rPr>
            </w:pPr>
            <w:ins w:id="119" w:author="허진/책임연구원/차세대표준(연)ABM팀(jin78.heo@lge.com)" w:date="2018-09-28T14:44:00Z">
              <w:r>
                <w:rPr>
                  <w:rFonts w:eastAsia="맑은 고딕" w:hint="eastAsia"/>
                  <w:b w:val="0"/>
                  <w:lang w:eastAsia="ko-KR"/>
                </w:rPr>
                <w:t>1</w:t>
              </w:r>
            </w:ins>
          </w:p>
        </w:tc>
      </w:tr>
    </w:tbl>
    <w:p w14:paraId="4CA23ABF" w14:textId="77777777" w:rsidR="00DE46D3" w:rsidRDefault="00DE46D3" w:rsidP="00EF126F">
      <w:pPr>
        <w:jc w:val="both"/>
        <w:rPr>
          <w:rFonts w:eastAsia="맑은 고딕"/>
          <w:kern w:val="2"/>
          <w:szCs w:val="22"/>
          <w:lang w:val="en-US" w:eastAsia="ko-KR"/>
        </w:rPr>
      </w:pPr>
    </w:p>
    <w:p w14:paraId="61AC06AA" w14:textId="69782296" w:rsidR="000C4293" w:rsidRDefault="000C4293" w:rsidP="00A9395F">
      <w:pPr>
        <w:jc w:val="both"/>
        <w:rPr>
          <w:rFonts w:eastAsia="맑은 고딕"/>
          <w:kern w:val="2"/>
          <w:szCs w:val="22"/>
          <w:lang w:eastAsia="ko-KR"/>
        </w:rPr>
      </w:pPr>
      <w:r>
        <w:rPr>
          <w:rFonts w:eastAsia="맑은 고딕" w:hint="eastAsia"/>
          <w:kern w:val="2"/>
          <w:szCs w:val="22"/>
          <w:lang w:val="en-US" w:eastAsia="ko-KR"/>
        </w:rPr>
        <w:t xml:space="preserve">Table </w:t>
      </w:r>
      <w:r w:rsidR="00EF35D0">
        <w:rPr>
          <w:rFonts w:eastAsia="맑은 고딕"/>
          <w:kern w:val="2"/>
          <w:szCs w:val="22"/>
          <w:lang w:val="en-US" w:eastAsia="ko-KR"/>
        </w:rPr>
        <w:t>3</w:t>
      </w:r>
      <w:r>
        <w:rPr>
          <w:rFonts w:eastAsia="맑은 고딕" w:hint="eastAsia"/>
          <w:kern w:val="2"/>
          <w:szCs w:val="22"/>
          <w:lang w:val="en-US" w:eastAsia="ko-KR"/>
        </w:rPr>
        <w:t xml:space="preserve"> shows </w:t>
      </w:r>
      <w:r>
        <w:rPr>
          <w:rFonts w:eastAsia="맑은 고딕"/>
          <w:kern w:val="2"/>
          <w:szCs w:val="22"/>
          <w:lang w:eastAsia="ko-KR"/>
        </w:rPr>
        <w:t>the complexity comparison of the number of pruning</w:t>
      </w:r>
      <w:r w:rsidR="00543C99">
        <w:rPr>
          <w:rFonts w:eastAsia="맑은 고딕"/>
          <w:kern w:val="2"/>
          <w:szCs w:val="22"/>
          <w:lang w:eastAsia="ko-KR"/>
        </w:rPr>
        <w:t xml:space="preserve"> (or condition)</w:t>
      </w:r>
      <w:r>
        <w:rPr>
          <w:rFonts w:eastAsia="맑은 고딕"/>
          <w:kern w:val="2"/>
          <w:szCs w:val="22"/>
          <w:lang w:eastAsia="ko-KR"/>
        </w:rPr>
        <w:t xml:space="preserve"> </w:t>
      </w:r>
      <w:r w:rsidR="004F1813">
        <w:rPr>
          <w:rFonts w:eastAsia="맑은 고딕"/>
          <w:kern w:val="2"/>
          <w:szCs w:val="22"/>
          <w:lang w:eastAsia="ko-KR"/>
        </w:rPr>
        <w:t>processes</w:t>
      </w:r>
      <w:r>
        <w:rPr>
          <w:rFonts w:eastAsia="맑은 고딕"/>
          <w:kern w:val="2"/>
          <w:szCs w:val="22"/>
          <w:lang w:eastAsia="ko-KR"/>
        </w:rPr>
        <w:t>, point access</w:t>
      </w:r>
      <w:r w:rsidR="004F1813">
        <w:rPr>
          <w:rFonts w:eastAsia="맑은 고딕"/>
          <w:kern w:val="2"/>
          <w:szCs w:val="22"/>
          <w:lang w:eastAsia="ko-KR"/>
        </w:rPr>
        <w:t>es</w:t>
      </w:r>
      <w:r>
        <w:rPr>
          <w:rFonts w:eastAsia="맑은 고딕"/>
          <w:kern w:val="2"/>
          <w:szCs w:val="22"/>
          <w:lang w:eastAsia="ko-KR"/>
        </w:rPr>
        <w:t>, and context models in the worst case of VTM2, MDMS, and proposed method.</w:t>
      </w:r>
    </w:p>
    <w:p w14:paraId="26F85520" w14:textId="2C8F003B" w:rsidR="000C4293" w:rsidDel="005575B4" w:rsidRDefault="000C4293" w:rsidP="00A9395F">
      <w:pPr>
        <w:jc w:val="both"/>
        <w:rPr>
          <w:del w:id="120" w:author="최장원/선임연구원/차세대표준(연)ABM팀(jangwon84.choi@lge.com)" w:date="2018-09-28T15:09:00Z"/>
          <w:rFonts w:eastAsia="맑은 고딕"/>
          <w:kern w:val="2"/>
          <w:szCs w:val="22"/>
          <w:lang w:eastAsia="ko-KR"/>
        </w:rPr>
      </w:pPr>
    </w:p>
    <w:p w14:paraId="3D1BD641" w14:textId="651C7333" w:rsidR="000C4293" w:rsidRDefault="000C4293" w:rsidP="000C4293">
      <w:pPr>
        <w:pStyle w:val="af0"/>
        <w:rPr>
          <w:rFonts w:eastAsia="맑은 고딕"/>
          <w:lang w:eastAsia="ko-KR"/>
        </w:rPr>
      </w:pPr>
      <w:r w:rsidRPr="00BC3CE8">
        <w:t xml:space="preserve">Table </w:t>
      </w:r>
      <w:del w:id="121" w:author="최장원/선임연구원/차세대표준(연)ABM팀(jangwon84.choi@lge.com)" w:date="2018-09-28T13:55:00Z">
        <w:r w:rsidDel="00187DD6">
          <w:delText>2</w:delText>
        </w:r>
        <w:r w:rsidRPr="00BC3CE8" w:rsidDel="00187DD6">
          <w:delText xml:space="preserve"> </w:delText>
        </w:r>
      </w:del>
      <w:ins w:id="122" w:author="최장원/선임연구원/차세대표준(연)ABM팀(jangwon84.choi@lge.com)" w:date="2018-09-28T13:55:00Z">
        <w:r w:rsidR="00187DD6">
          <w:t>3</w:t>
        </w:r>
        <w:r w:rsidR="00187DD6" w:rsidRPr="00BC3CE8">
          <w:t xml:space="preserve"> </w:t>
        </w:r>
      </w:ins>
      <w:r>
        <w:t>Complexity analysis of VTM2, MDMS, and proposed method</w:t>
      </w:r>
    </w:p>
    <w:tbl>
      <w:tblPr>
        <w:tblStyle w:val="ad"/>
        <w:tblW w:w="9198" w:type="dxa"/>
        <w:tblLook w:val="04A0" w:firstRow="1" w:lastRow="0" w:firstColumn="1" w:lastColumn="0" w:noHBand="0" w:noVBand="1"/>
      </w:tblPr>
      <w:tblGrid>
        <w:gridCol w:w="4106"/>
        <w:gridCol w:w="1697"/>
        <w:gridCol w:w="1697"/>
        <w:gridCol w:w="1698"/>
      </w:tblGrid>
      <w:tr w:rsidR="000C4293" w:rsidRPr="00A255DD" w14:paraId="7E3FEBEA" w14:textId="77777777" w:rsidTr="000C4293">
        <w:trPr>
          <w:trHeight w:val="377"/>
        </w:trPr>
        <w:tc>
          <w:tcPr>
            <w:tcW w:w="4106" w:type="dxa"/>
          </w:tcPr>
          <w:p w14:paraId="6FF7633D" w14:textId="77777777" w:rsidR="000C4293" w:rsidRPr="007E447B" w:rsidRDefault="000C4293" w:rsidP="000C4293">
            <w:pPr>
              <w:pStyle w:val="af0"/>
              <w:rPr>
                <w:rFonts w:eastAsia="맑은 고딕"/>
                <w:lang w:eastAsia="ko-KR"/>
              </w:rPr>
            </w:pPr>
          </w:p>
        </w:tc>
        <w:tc>
          <w:tcPr>
            <w:tcW w:w="1697" w:type="dxa"/>
          </w:tcPr>
          <w:p w14:paraId="00A6FD05" w14:textId="77777777" w:rsidR="000C4293" w:rsidRPr="0022094E" w:rsidRDefault="000C4293" w:rsidP="000C4293">
            <w:pPr>
              <w:pStyle w:val="af0"/>
              <w:rPr>
                <w:rFonts w:eastAsia="맑은 고딕"/>
                <w:lang w:eastAsia="ko-KR"/>
              </w:rPr>
            </w:pPr>
            <w:r>
              <w:rPr>
                <w:rFonts w:eastAsia="맑은 고딕" w:hint="eastAsia"/>
                <w:lang w:eastAsia="ko-KR"/>
              </w:rPr>
              <w:t>VTM2</w:t>
            </w:r>
          </w:p>
        </w:tc>
        <w:tc>
          <w:tcPr>
            <w:tcW w:w="1697" w:type="dxa"/>
          </w:tcPr>
          <w:p w14:paraId="75166913" w14:textId="2C8CA20C" w:rsidR="000C4293" w:rsidRDefault="000C4293" w:rsidP="000C4293">
            <w:pPr>
              <w:pStyle w:val="af0"/>
              <w:rPr>
                <w:rFonts w:eastAsia="맑은 고딕"/>
                <w:lang w:eastAsia="ko-KR"/>
              </w:rPr>
            </w:pPr>
            <w:r>
              <w:rPr>
                <w:rFonts w:eastAsia="맑은 고딕" w:hint="eastAsia"/>
                <w:lang w:eastAsia="ko-KR"/>
              </w:rPr>
              <w:t>MDMS</w:t>
            </w:r>
          </w:p>
        </w:tc>
        <w:tc>
          <w:tcPr>
            <w:tcW w:w="1698" w:type="dxa"/>
          </w:tcPr>
          <w:p w14:paraId="0FD034EE" w14:textId="4BBA0925" w:rsidR="000C4293" w:rsidRDefault="000C4293" w:rsidP="000C4293">
            <w:pPr>
              <w:pStyle w:val="af0"/>
              <w:rPr>
                <w:rFonts w:eastAsia="맑은 고딕"/>
                <w:lang w:eastAsia="ko-KR"/>
              </w:rPr>
            </w:pPr>
            <w:r>
              <w:rPr>
                <w:rFonts w:eastAsia="맑은 고딕"/>
                <w:lang w:eastAsia="ko-KR"/>
              </w:rPr>
              <w:t>P</w:t>
            </w:r>
            <w:r>
              <w:rPr>
                <w:rFonts w:eastAsia="맑은 고딕" w:hint="eastAsia"/>
                <w:lang w:eastAsia="ko-KR"/>
              </w:rPr>
              <w:t>roposed method</w:t>
            </w:r>
          </w:p>
        </w:tc>
      </w:tr>
      <w:tr w:rsidR="000C4293" w:rsidRPr="00A255DD" w14:paraId="0E58616C" w14:textId="77777777" w:rsidTr="000C4293">
        <w:trPr>
          <w:trHeight w:val="383"/>
        </w:trPr>
        <w:tc>
          <w:tcPr>
            <w:tcW w:w="4106" w:type="dxa"/>
          </w:tcPr>
          <w:p w14:paraId="754A6993" w14:textId="31EBEEA2" w:rsidR="000C4293" w:rsidRPr="00876F6D" w:rsidRDefault="000C4293" w:rsidP="000C4293">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 xml:space="preserve">of pruning </w:t>
            </w:r>
            <w:r w:rsidR="00543C99">
              <w:rPr>
                <w:rFonts w:eastAsia="맑은 고딕"/>
                <w:b w:val="0"/>
                <w:lang w:eastAsia="ko-KR"/>
              </w:rPr>
              <w:t>(or condition</w:t>
            </w:r>
            <w:r w:rsidR="004F1813">
              <w:rPr>
                <w:rFonts w:eastAsia="맑은 고딕"/>
                <w:b w:val="0"/>
                <w:lang w:eastAsia="ko-KR"/>
              </w:rPr>
              <w:t>) processes</w:t>
            </w:r>
          </w:p>
        </w:tc>
        <w:tc>
          <w:tcPr>
            <w:tcW w:w="1697" w:type="dxa"/>
          </w:tcPr>
          <w:p w14:paraId="42C134D9" w14:textId="77777777" w:rsidR="000C4293" w:rsidRPr="00876F6D" w:rsidRDefault="000C4293" w:rsidP="000C4293">
            <w:pPr>
              <w:pStyle w:val="af0"/>
              <w:rPr>
                <w:rFonts w:eastAsia="맑은 고딕"/>
                <w:b w:val="0"/>
                <w:lang w:eastAsia="ko-KR"/>
              </w:rPr>
            </w:pPr>
            <w:r>
              <w:rPr>
                <w:rFonts w:eastAsia="맑은 고딕" w:hint="eastAsia"/>
                <w:b w:val="0"/>
                <w:lang w:eastAsia="ko-KR"/>
              </w:rPr>
              <w:t>4</w:t>
            </w:r>
          </w:p>
        </w:tc>
        <w:tc>
          <w:tcPr>
            <w:tcW w:w="1697" w:type="dxa"/>
          </w:tcPr>
          <w:p w14:paraId="18350571" w14:textId="2A3179AE" w:rsidR="000C4293" w:rsidRDefault="000C4293" w:rsidP="000C4293">
            <w:pPr>
              <w:pStyle w:val="af0"/>
              <w:rPr>
                <w:rFonts w:eastAsia="맑은 고딕"/>
                <w:b w:val="0"/>
                <w:lang w:eastAsia="ko-KR"/>
              </w:rPr>
            </w:pPr>
            <w:r>
              <w:rPr>
                <w:rFonts w:eastAsia="맑은 고딕" w:hint="eastAsia"/>
                <w:b w:val="0"/>
                <w:lang w:eastAsia="ko-KR"/>
              </w:rPr>
              <w:t>40</w:t>
            </w:r>
          </w:p>
        </w:tc>
        <w:tc>
          <w:tcPr>
            <w:tcW w:w="1698" w:type="dxa"/>
          </w:tcPr>
          <w:p w14:paraId="1858EFBF" w14:textId="2FA72196" w:rsidR="000C4293" w:rsidRDefault="00543C99" w:rsidP="000C4293">
            <w:pPr>
              <w:pStyle w:val="af0"/>
              <w:rPr>
                <w:rFonts w:eastAsia="맑은 고딕"/>
                <w:b w:val="0"/>
                <w:lang w:eastAsia="ko-KR"/>
              </w:rPr>
            </w:pPr>
            <w:r>
              <w:rPr>
                <w:rFonts w:eastAsia="맑은 고딕"/>
                <w:b w:val="0"/>
                <w:lang w:eastAsia="ko-KR"/>
              </w:rPr>
              <w:t>6</w:t>
            </w:r>
          </w:p>
        </w:tc>
      </w:tr>
      <w:tr w:rsidR="000C4293" w:rsidRPr="00A255DD" w14:paraId="00CBE706" w14:textId="77777777" w:rsidTr="000C4293">
        <w:trPr>
          <w:trHeight w:val="377"/>
        </w:trPr>
        <w:tc>
          <w:tcPr>
            <w:tcW w:w="4106" w:type="dxa"/>
          </w:tcPr>
          <w:p w14:paraId="6F9E12D2" w14:textId="2DF945B2"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luma</w:t>
            </w:r>
            <w:proofErr w:type="spellEnd"/>
            <w:r>
              <w:rPr>
                <w:rFonts w:eastAsia="맑은 고딕"/>
                <w:b w:val="0"/>
                <w:lang w:eastAsia="ko-KR"/>
              </w:rPr>
              <w:t xml:space="preserve"> DM </w:t>
            </w:r>
            <w:r>
              <w:rPr>
                <w:rFonts w:eastAsia="맑은 고딕" w:hint="eastAsia"/>
                <w:b w:val="0"/>
                <w:lang w:eastAsia="ko-KR"/>
              </w:rPr>
              <w:t>point access</w:t>
            </w:r>
            <w:r w:rsidR="004F1813">
              <w:rPr>
                <w:rFonts w:eastAsia="맑은 고딕"/>
                <w:b w:val="0"/>
                <w:lang w:eastAsia="ko-KR"/>
              </w:rPr>
              <w:t>es</w:t>
            </w:r>
          </w:p>
        </w:tc>
        <w:tc>
          <w:tcPr>
            <w:tcW w:w="1697" w:type="dxa"/>
          </w:tcPr>
          <w:p w14:paraId="1E44F109" w14:textId="77777777" w:rsidR="000C4293" w:rsidRPr="00240CC6" w:rsidRDefault="000C4293" w:rsidP="000C4293">
            <w:pPr>
              <w:pStyle w:val="af0"/>
              <w:rPr>
                <w:rFonts w:eastAsia="맑은 고딕"/>
                <w:b w:val="0"/>
                <w:lang w:eastAsia="ko-KR"/>
              </w:rPr>
            </w:pPr>
            <w:r>
              <w:rPr>
                <w:rFonts w:eastAsia="맑은 고딕"/>
                <w:b w:val="0"/>
                <w:lang w:eastAsia="ko-KR"/>
              </w:rPr>
              <w:t>1</w:t>
            </w:r>
          </w:p>
        </w:tc>
        <w:tc>
          <w:tcPr>
            <w:tcW w:w="1697" w:type="dxa"/>
          </w:tcPr>
          <w:p w14:paraId="3E147EC4" w14:textId="4715E173"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363297F6" w14:textId="73B4AC44" w:rsidR="000C4293" w:rsidRDefault="00180FD2" w:rsidP="000C4293">
            <w:pPr>
              <w:pStyle w:val="af0"/>
              <w:rPr>
                <w:rFonts w:eastAsia="맑은 고딕"/>
                <w:b w:val="0"/>
                <w:lang w:eastAsia="ko-KR"/>
              </w:rPr>
            </w:pPr>
            <w:r>
              <w:rPr>
                <w:rFonts w:eastAsia="맑은 고딕" w:hint="eastAsia"/>
                <w:b w:val="0"/>
                <w:lang w:eastAsia="ko-KR"/>
              </w:rPr>
              <w:t>2</w:t>
            </w:r>
          </w:p>
        </w:tc>
      </w:tr>
      <w:tr w:rsidR="000C4293" w:rsidRPr="00A255DD" w14:paraId="72AF84A2" w14:textId="77777777" w:rsidTr="000C4293">
        <w:trPr>
          <w:trHeight w:val="377"/>
        </w:trPr>
        <w:tc>
          <w:tcPr>
            <w:tcW w:w="4106" w:type="dxa"/>
          </w:tcPr>
          <w:p w14:paraId="296A8C99" w14:textId="7D83379C"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chroma</w:t>
            </w:r>
            <w:proofErr w:type="spellEnd"/>
            <w:r>
              <w:rPr>
                <w:rFonts w:eastAsia="맑은 고딕"/>
                <w:b w:val="0"/>
                <w:lang w:eastAsia="ko-KR"/>
              </w:rPr>
              <w:t xml:space="preserve"> neighbor </w:t>
            </w:r>
            <w:r>
              <w:rPr>
                <w:rFonts w:eastAsia="맑은 고딕" w:hint="eastAsia"/>
                <w:b w:val="0"/>
                <w:lang w:eastAsia="ko-KR"/>
              </w:rPr>
              <w:t>spatial access</w:t>
            </w:r>
            <w:r w:rsidR="004F1813">
              <w:rPr>
                <w:rFonts w:eastAsia="맑은 고딕"/>
                <w:b w:val="0"/>
                <w:lang w:eastAsia="ko-KR"/>
              </w:rPr>
              <w:t>es</w:t>
            </w:r>
          </w:p>
        </w:tc>
        <w:tc>
          <w:tcPr>
            <w:tcW w:w="1697" w:type="dxa"/>
          </w:tcPr>
          <w:p w14:paraId="77A0A4FE" w14:textId="77777777" w:rsidR="000C4293" w:rsidRPr="00876F6D" w:rsidRDefault="000C4293" w:rsidP="000C4293">
            <w:pPr>
              <w:pStyle w:val="af0"/>
              <w:rPr>
                <w:rFonts w:eastAsia="맑은 고딕"/>
                <w:b w:val="0"/>
                <w:lang w:eastAsia="ko-KR"/>
              </w:rPr>
            </w:pPr>
            <w:r>
              <w:rPr>
                <w:rFonts w:eastAsia="맑은 고딕" w:hint="eastAsia"/>
                <w:b w:val="0"/>
                <w:lang w:eastAsia="ko-KR"/>
              </w:rPr>
              <w:t>0</w:t>
            </w:r>
          </w:p>
        </w:tc>
        <w:tc>
          <w:tcPr>
            <w:tcW w:w="1697" w:type="dxa"/>
          </w:tcPr>
          <w:p w14:paraId="1C96B616" w14:textId="2D76DF6E"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6D22F131" w14:textId="44DD2A83" w:rsidR="000C4293" w:rsidRDefault="00180FD2" w:rsidP="000C4293">
            <w:pPr>
              <w:pStyle w:val="af0"/>
              <w:rPr>
                <w:rFonts w:eastAsia="맑은 고딕"/>
                <w:b w:val="0"/>
                <w:lang w:eastAsia="ko-KR"/>
              </w:rPr>
            </w:pPr>
            <w:r>
              <w:rPr>
                <w:rFonts w:eastAsia="맑은 고딕" w:hint="eastAsia"/>
                <w:b w:val="0"/>
                <w:lang w:eastAsia="ko-KR"/>
              </w:rPr>
              <w:t>0</w:t>
            </w:r>
          </w:p>
        </w:tc>
      </w:tr>
      <w:tr w:rsidR="000C4293" w:rsidRPr="00A255DD" w14:paraId="3EE9B603" w14:textId="77777777" w:rsidTr="000C4293">
        <w:trPr>
          <w:trHeight w:val="377"/>
        </w:trPr>
        <w:tc>
          <w:tcPr>
            <w:tcW w:w="4106" w:type="dxa"/>
          </w:tcPr>
          <w:p w14:paraId="52802EFD"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Number of context models</w:t>
            </w:r>
          </w:p>
        </w:tc>
        <w:tc>
          <w:tcPr>
            <w:tcW w:w="1697" w:type="dxa"/>
          </w:tcPr>
          <w:p w14:paraId="1A978EBB" w14:textId="77777777" w:rsidR="000C4293" w:rsidRPr="00876F6D" w:rsidRDefault="000C4293" w:rsidP="000C4293">
            <w:pPr>
              <w:pStyle w:val="af0"/>
              <w:rPr>
                <w:rFonts w:eastAsia="맑은 고딕"/>
                <w:b w:val="0"/>
                <w:lang w:eastAsia="ko-KR"/>
              </w:rPr>
            </w:pPr>
            <w:r>
              <w:rPr>
                <w:rFonts w:eastAsia="맑은 고딕" w:hint="eastAsia"/>
                <w:b w:val="0"/>
                <w:lang w:eastAsia="ko-KR"/>
              </w:rPr>
              <w:t>1</w:t>
            </w:r>
          </w:p>
        </w:tc>
        <w:tc>
          <w:tcPr>
            <w:tcW w:w="1697" w:type="dxa"/>
          </w:tcPr>
          <w:p w14:paraId="4D81BE06" w14:textId="446652F5"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0B687C08" w14:textId="4C9B31BC" w:rsidR="000C4293" w:rsidRDefault="003B3559" w:rsidP="000C4293">
            <w:pPr>
              <w:pStyle w:val="af0"/>
              <w:rPr>
                <w:rFonts w:eastAsia="맑은 고딕"/>
                <w:b w:val="0"/>
                <w:lang w:eastAsia="ko-KR"/>
              </w:rPr>
            </w:pPr>
            <w:del w:id="123" w:author="최장원/선임연구원/차세대표준(연)ABM팀(jangwon84.choi@lge.com)" w:date="2018-09-28T13:31:00Z">
              <w:r w:rsidDel="00126823">
                <w:rPr>
                  <w:rFonts w:eastAsia="맑은 고딕"/>
                  <w:b w:val="0"/>
                  <w:lang w:eastAsia="ko-KR"/>
                </w:rPr>
                <w:delText>0</w:delText>
              </w:r>
            </w:del>
            <w:ins w:id="124" w:author="최장원/선임연구원/차세대표준(연)ABM팀(jangwon84.choi@lge.com)" w:date="2018-09-28T13:31:00Z">
              <w:r w:rsidR="00126823">
                <w:rPr>
                  <w:rFonts w:eastAsia="맑은 고딕"/>
                  <w:b w:val="0"/>
                  <w:lang w:eastAsia="ko-KR"/>
                </w:rPr>
                <w:t>1</w:t>
              </w:r>
            </w:ins>
          </w:p>
        </w:tc>
      </w:tr>
    </w:tbl>
    <w:p w14:paraId="585123AF" w14:textId="77777777" w:rsidR="007C7AA1" w:rsidRDefault="007C7AA1" w:rsidP="00A9395F">
      <w:pPr>
        <w:jc w:val="both"/>
        <w:rPr>
          <w:rFonts w:eastAsia="맑은 고딕"/>
          <w:kern w:val="2"/>
          <w:szCs w:val="22"/>
          <w:lang w:val="en-US" w:eastAsia="ko-KR"/>
        </w:rPr>
      </w:pPr>
    </w:p>
    <w:p w14:paraId="3BD2E4F0" w14:textId="1D41E916" w:rsidR="007C7AA1" w:rsidRDefault="007C7AA1" w:rsidP="00A9395F">
      <w:pPr>
        <w:jc w:val="both"/>
        <w:rPr>
          <w:rFonts w:eastAsia="맑은 고딕"/>
          <w:kern w:val="2"/>
          <w:szCs w:val="22"/>
          <w:lang w:val="en-US" w:eastAsia="ko-KR"/>
        </w:rPr>
      </w:pPr>
      <w:r>
        <w:rPr>
          <w:rFonts w:eastAsia="맑은 고딕" w:hint="eastAsia"/>
          <w:kern w:val="2"/>
          <w:szCs w:val="22"/>
          <w:lang w:val="en-US" w:eastAsia="ko-KR"/>
        </w:rPr>
        <w:t xml:space="preserve">As shown in Table </w:t>
      </w:r>
      <w:r w:rsidR="00187DD6">
        <w:rPr>
          <w:rFonts w:eastAsia="맑은 고딕"/>
          <w:kern w:val="2"/>
          <w:szCs w:val="22"/>
          <w:lang w:val="en-US" w:eastAsia="ko-KR"/>
        </w:rPr>
        <w:t>3</w:t>
      </w:r>
      <w:r>
        <w:rPr>
          <w:rFonts w:eastAsia="맑은 고딕" w:hint="eastAsia"/>
          <w:kern w:val="2"/>
          <w:szCs w:val="22"/>
          <w:lang w:val="en-US" w:eastAsia="ko-KR"/>
        </w:rPr>
        <w:t xml:space="preserve">, </w:t>
      </w:r>
      <w:r w:rsidR="004F1813">
        <w:rPr>
          <w:rFonts w:eastAsia="맑은 고딕"/>
          <w:kern w:val="2"/>
          <w:szCs w:val="22"/>
          <w:lang w:val="en-US" w:eastAsia="ko-KR"/>
        </w:rPr>
        <w:t xml:space="preserve">the </w:t>
      </w:r>
      <w:r>
        <w:rPr>
          <w:rFonts w:eastAsia="맑은 고딕" w:hint="eastAsia"/>
          <w:kern w:val="2"/>
          <w:szCs w:val="22"/>
          <w:lang w:val="en-US" w:eastAsia="ko-KR"/>
        </w:rPr>
        <w:t xml:space="preserve">proposed algorithm </w:t>
      </w:r>
      <w:r w:rsidR="00E40EDC">
        <w:rPr>
          <w:rFonts w:eastAsia="맑은 고딕"/>
          <w:kern w:val="2"/>
          <w:szCs w:val="22"/>
          <w:lang w:val="en-US" w:eastAsia="ko-KR"/>
        </w:rPr>
        <w:t xml:space="preserve">has similar complexity with the VTM2 </w:t>
      </w:r>
      <w:proofErr w:type="spellStart"/>
      <w:r w:rsidR="00E40EDC">
        <w:rPr>
          <w:rFonts w:eastAsia="맑은 고딕"/>
          <w:kern w:val="2"/>
          <w:szCs w:val="22"/>
          <w:lang w:val="en-US" w:eastAsia="ko-KR"/>
        </w:rPr>
        <w:t>chroma</w:t>
      </w:r>
      <w:proofErr w:type="spellEnd"/>
      <w:r w:rsidR="00E40EDC">
        <w:rPr>
          <w:rFonts w:eastAsia="맑은 고딕"/>
          <w:kern w:val="2"/>
          <w:szCs w:val="22"/>
          <w:lang w:val="en-US" w:eastAsia="ko-KR"/>
        </w:rPr>
        <w:t xml:space="preserve"> intra mode generation. </w:t>
      </w:r>
    </w:p>
    <w:p w14:paraId="1B565A68" w14:textId="77777777" w:rsidR="006E413D" w:rsidRDefault="006E413D" w:rsidP="00BF52B8">
      <w:pPr>
        <w:jc w:val="both"/>
        <w:rPr>
          <w:rFonts w:eastAsia="맑은 고딕"/>
          <w:lang w:eastAsia="ko-KR"/>
        </w:rPr>
      </w:pPr>
    </w:p>
    <w:p w14:paraId="7F7D84FC" w14:textId="3CFC9C66" w:rsidR="00B32858" w:rsidRDefault="00247648" w:rsidP="00BF52B8">
      <w:pPr>
        <w:pStyle w:val="1"/>
        <w:jc w:val="both"/>
      </w:pPr>
      <w:bookmarkStart w:id="125" w:name="_Toc504414405"/>
      <w:bookmarkStart w:id="126" w:name="_Toc504414582"/>
      <w:bookmarkStart w:id="127" w:name="_Toc504419890"/>
      <w:bookmarkStart w:id="128" w:name="_Toc504420041"/>
      <w:bookmarkStart w:id="129" w:name="_Toc504422367"/>
      <w:bookmarkStart w:id="130" w:name="_Toc504486622"/>
      <w:bookmarkStart w:id="131" w:name="_Toc504414262"/>
      <w:bookmarkStart w:id="132" w:name="_Toc504414406"/>
      <w:bookmarkStart w:id="133" w:name="_Toc504414583"/>
      <w:bookmarkStart w:id="134" w:name="_Toc504419891"/>
      <w:bookmarkStart w:id="135" w:name="_Toc504420042"/>
      <w:bookmarkStart w:id="136" w:name="_Toc504422368"/>
      <w:bookmarkStart w:id="137" w:name="_Toc504486623"/>
      <w:bookmarkEnd w:id="125"/>
      <w:bookmarkEnd w:id="126"/>
      <w:bookmarkEnd w:id="127"/>
      <w:bookmarkEnd w:id="128"/>
      <w:bookmarkEnd w:id="129"/>
      <w:bookmarkEnd w:id="130"/>
      <w:bookmarkEnd w:id="131"/>
      <w:bookmarkEnd w:id="132"/>
      <w:bookmarkEnd w:id="133"/>
      <w:bookmarkEnd w:id="134"/>
      <w:bookmarkEnd w:id="135"/>
      <w:bookmarkEnd w:id="136"/>
      <w:bookmarkEnd w:id="137"/>
      <w:r>
        <w:t>Experimental results</w:t>
      </w:r>
    </w:p>
    <w:p w14:paraId="727AF53B" w14:textId="43A1D4F9" w:rsidR="00BC3CE8" w:rsidRPr="007A22F7" w:rsidRDefault="00BC3CE8" w:rsidP="00BC3CE8">
      <w:pPr>
        <w:jc w:val="both"/>
        <w:rPr>
          <w:lang w:eastAsia="ko-KR"/>
        </w:rPr>
      </w:pPr>
      <w:r>
        <w:rPr>
          <w:rFonts w:hint="eastAsia"/>
          <w:lang w:eastAsia="ko-KR"/>
        </w:rPr>
        <w:t>The proposed method has been implemented using BMS-</w:t>
      </w:r>
      <w:r w:rsidR="00A1239D">
        <w:rPr>
          <w:lang w:eastAsia="ko-KR"/>
        </w:rPr>
        <w:t>2</w:t>
      </w:r>
      <w:r>
        <w:rPr>
          <w:rFonts w:hint="eastAsia"/>
          <w:lang w:eastAsia="ko-KR"/>
        </w:rPr>
        <w:t>.0</w:t>
      </w:r>
      <w:r w:rsidR="00A1239D">
        <w:rPr>
          <w:lang w:eastAsia="ko-KR"/>
        </w:rPr>
        <w:t>.1</w:t>
      </w:r>
      <w:r>
        <w:rPr>
          <w:rFonts w:hint="eastAsia"/>
          <w:lang w:eastAsia="ko-KR"/>
        </w:rPr>
        <w:t xml:space="preserve"> as software </w:t>
      </w:r>
      <w:r>
        <w:rPr>
          <w:lang w:eastAsia="ko-KR"/>
        </w:rPr>
        <w:t>base</w:t>
      </w:r>
      <w:r>
        <w:rPr>
          <w:rFonts w:hint="eastAsia"/>
          <w:lang w:eastAsia="ko-KR"/>
        </w:rPr>
        <w:t xml:space="preserve"> and experimentally evaluated </w:t>
      </w:r>
      <w:r>
        <w:rPr>
          <w:lang w:eastAsia="ko-KR"/>
        </w:rPr>
        <w:t xml:space="preserve">for VTM test </w:t>
      </w:r>
      <w:r>
        <w:rPr>
          <w:rFonts w:hint="eastAsia"/>
          <w:lang w:eastAsia="ko-KR"/>
        </w:rPr>
        <w:t>according to the common test conditions defined in JVET-</w:t>
      </w:r>
      <w:r w:rsidR="00A1239D">
        <w:rPr>
          <w:lang w:eastAsia="ko-KR"/>
        </w:rPr>
        <w:t>K</w:t>
      </w:r>
      <w:r>
        <w:rPr>
          <w:rFonts w:hint="eastAsia"/>
          <w:lang w:eastAsia="ko-KR"/>
        </w:rPr>
        <w:t>1010</w:t>
      </w:r>
      <w:r>
        <w:rPr>
          <w:lang w:eastAsia="ko-KR"/>
        </w:rPr>
        <w:t xml:space="preserve"> </w:t>
      </w:r>
      <w:r>
        <w:rPr>
          <w:lang w:eastAsia="ko-KR"/>
        </w:rPr>
        <w:fldChar w:fldCharType="begin"/>
      </w:r>
      <w:r>
        <w:rPr>
          <w:lang w:eastAsia="ko-KR"/>
        </w:rPr>
        <w:instrText xml:space="preserve"> </w:instrText>
      </w:r>
      <w:r>
        <w:rPr>
          <w:rFonts w:hint="eastAsia"/>
          <w:lang w:eastAsia="ko-KR"/>
        </w:rPr>
        <w:instrText>REF _Ref518029495 \n \h</w:instrText>
      </w:r>
      <w:r>
        <w:rPr>
          <w:lang w:eastAsia="ko-KR"/>
        </w:rPr>
        <w:instrText xml:space="preserve">  \* MERGEFORMAT </w:instrText>
      </w:r>
      <w:r>
        <w:rPr>
          <w:lang w:eastAsia="ko-KR"/>
        </w:rPr>
      </w:r>
      <w:r>
        <w:rPr>
          <w:lang w:eastAsia="ko-KR"/>
        </w:rPr>
        <w:fldChar w:fldCharType="separate"/>
      </w:r>
      <w:r>
        <w:rPr>
          <w:lang w:eastAsia="ko-KR"/>
        </w:rPr>
        <w:t>[</w:t>
      </w:r>
      <w:r w:rsidR="00825D1A">
        <w:rPr>
          <w:lang w:eastAsia="ko-KR"/>
        </w:rPr>
        <w:t>3</w:t>
      </w:r>
      <w:r>
        <w:rPr>
          <w:lang w:eastAsia="ko-KR"/>
        </w:rPr>
        <w:t>]</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w:t>
      </w:r>
      <w:r w:rsidR="00A1239D">
        <w:rPr>
          <w:lang w:eastAsia="ko-KR"/>
        </w:rPr>
        <w:t>K</w:t>
      </w:r>
      <w:r>
        <w:rPr>
          <w:lang w:eastAsia="ko-KR"/>
        </w:rPr>
        <w:t>10</w:t>
      </w:r>
      <w:r w:rsidR="001C37A7">
        <w:rPr>
          <w:lang w:eastAsia="ko-KR"/>
        </w:rPr>
        <w:t>23</w:t>
      </w:r>
      <w:r>
        <w:rPr>
          <w:lang w:eastAsia="ko-KR"/>
        </w:rPr>
        <w:t xml:space="preserve"> </w:t>
      </w:r>
      <w:r>
        <w:rPr>
          <w:lang w:eastAsia="ko-KR"/>
        </w:rPr>
        <w:fldChar w:fldCharType="begin"/>
      </w:r>
      <w:r>
        <w:rPr>
          <w:lang w:eastAsia="ko-KR"/>
        </w:rPr>
        <w:instrText xml:space="preserve"> REF _Ref518029566 \n \h  \* MERGEFORMAT </w:instrText>
      </w:r>
      <w:r>
        <w:rPr>
          <w:lang w:eastAsia="ko-KR"/>
        </w:rPr>
      </w:r>
      <w:r>
        <w:rPr>
          <w:lang w:eastAsia="ko-KR"/>
        </w:rPr>
        <w:fldChar w:fldCharType="separate"/>
      </w:r>
      <w:r>
        <w:rPr>
          <w:lang w:eastAsia="ko-KR"/>
        </w:rPr>
        <w:t>[</w:t>
      </w:r>
      <w:r w:rsidR="00825D1A">
        <w:rPr>
          <w:lang w:eastAsia="ko-KR"/>
        </w:rPr>
        <w:t>4</w:t>
      </w:r>
      <w:r>
        <w:rPr>
          <w:lang w:eastAsia="ko-KR"/>
        </w:rPr>
        <w:t>]</w:t>
      </w:r>
      <w:r>
        <w:rPr>
          <w:lang w:eastAsia="ko-KR"/>
        </w:rPr>
        <w:fldChar w:fldCharType="end"/>
      </w:r>
      <w:r>
        <w:rPr>
          <w:lang w:eastAsia="ko-KR"/>
        </w:rPr>
        <w:t xml:space="preserve">. For </w:t>
      </w:r>
      <w:r w:rsidR="00DA4171">
        <w:rPr>
          <w:lang w:eastAsia="ko-KR"/>
        </w:rPr>
        <w:t xml:space="preserve">the </w:t>
      </w:r>
      <w:r>
        <w:rPr>
          <w:lang w:eastAsia="ko-KR"/>
        </w:rPr>
        <w:t>VTM based test, the VTM configuration was enabled</w:t>
      </w:r>
      <w:r w:rsidR="00A1239D">
        <w:rPr>
          <w:lang w:eastAsia="ko-KR"/>
        </w:rPr>
        <w:t>.</w:t>
      </w:r>
    </w:p>
    <w:p w14:paraId="750A8691" w14:textId="391D6796" w:rsidR="002A1901" w:rsidRDefault="006778E1" w:rsidP="00BF52B8">
      <w:pPr>
        <w:jc w:val="both"/>
        <w:rPr>
          <w:rFonts w:eastAsia="맑은 고딕"/>
          <w:lang w:eastAsia="ko-KR"/>
        </w:rPr>
      </w:pPr>
      <w:r>
        <w:rPr>
          <w:rFonts w:eastAsia="맑은 고딕"/>
          <w:lang w:eastAsia="ko-KR"/>
        </w:rPr>
        <w:t xml:space="preserve">Table </w:t>
      </w:r>
      <w:del w:id="138" w:author="최장원/선임연구원/차세대표준(연)ABM팀(jangwon84.choi@lge.com)" w:date="2018-09-28T13:55:00Z">
        <w:r w:rsidR="005C2D3F" w:rsidDel="00187DD6">
          <w:rPr>
            <w:rFonts w:eastAsia="맑은 고딕"/>
            <w:lang w:eastAsia="ko-KR"/>
          </w:rPr>
          <w:delText>3</w:delText>
        </w:r>
        <w:r w:rsidDel="00187DD6">
          <w:rPr>
            <w:rFonts w:eastAsia="맑은 고딕"/>
            <w:lang w:eastAsia="ko-KR"/>
          </w:rPr>
          <w:delText xml:space="preserve"> </w:delText>
        </w:r>
      </w:del>
      <w:ins w:id="139" w:author="최장원/선임연구원/차세대표준(연)ABM팀(jangwon84.choi@lge.com)" w:date="2018-09-28T13:55:00Z">
        <w:r w:rsidR="00187DD6">
          <w:rPr>
            <w:rFonts w:eastAsia="맑은 고딕"/>
            <w:lang w:eastAsia="ko-KR"/>
          </w:rPr>
          <w:t xml:space="preserve">4 </w:t>
        </w:r>
      </w:ins>
      <w:r w:rsidR="00882E96">
        <w:rPr>
          <w:rFonts w:eastAsia="맑은 고딕"/>
          <w:lang w:eastAsia="ko-KR"/>
        </w:rPr>
        <w:t>and</w:t>
      </w:r>
      <w:r>
        <w:rPr>
          <w:rFonts w:eastAsia="맑은 고딕"/>
          <w:lang w:eastAsia="ko-KR"/>
        </w:rPr>
        <w:t xml:space="preserve"> Table </w:t>
      </w:r>
      <w:del w:id="140" w:author="최장원/선임연구원/차세대표준(연)ABM팀(jangwon84.choi@lge.com)" w:date="2018-09-28T13:55:00Z">
        <w:r w:rsidR="005C2D3F" w:rsidDel="00187DD6">
          <w:rPr>
            <w:rFonts w:eastAsia="맑은 고딕"/>
            <w:lang w:eastAsia="ko-KR"/>
          </w:rPr>
          <w:delText>4</w:delText>
        </w:r>
        <w:r w:rsidDel="00187DD6">
          <w:rPr>
            <w:rFonts w:eastAsia="맑은 고딕"/>
            <w:lang w:eastAsia="ko-KR"/>
          </w:rPr>
          <w:delText xml:space="preserve"> </w:delText>
        </w:r>
      </w:del>
      <w:ins w:id="141" w:author="최장원/선임연구원/차세대표준(연)ABM팀(jangwon84.choi@lge.com)" w:date="2018-09-28T13:55:00Z">
        <w:r w:rsidR="00187DD6">
          <w:rPr>
            <w:rFonts w:eastAsia="맑은 고딕"/>
            <w:lang w:eastAsia="ko-KR"/>
          </w:rPr>
          <w:t xml:space="preserve">5 </w:t>
        </w:r>
      </w:ins>
      <w:r>
        <w:rPr>
          <w:rFonts w:eastAsia="맑은 고딕"/>
          <w:lang w:eastAsia="ko-KR"/>
        </w:rPr>
        <w:t>show the test results</w:t>
      </w:r>
      <w:r w:rsidR="005C2D3F">
        <w:rPr>
          <w:rFonts w:eastAsia="맑은 고딕"/>
          <w:lang w:eastAsia="ko-KR"/>
        </w:rPr>
        <w:t xml:space="preserve"> of proposed method</w:t>
      </w:r>
      <w:r>
        <w:rPr>
          <w:rFonts w:eastAsia="맑은 고딕"/>
          <w:lang w:eastAsia="ko-KR"/>
        </w:rPr>
        <w:t xml:space="preserve"> in AI and RA configuration</w:t>
      </w:r>
      <w:ins w:id="142" w:author="허진/책임연구원/차세대표준(연)ABM팀(jin78.heo@lge.com)" w:date="2018-09-28T14:50:00Z">
        <w:r w:rsidR="004F1813">
          <w:rPr>
            <w:rFonts w:eastAsia="맑은 고딕"/>
            <w:lang w:eastAsia="ko-KR"/>
          </w:rPr>
          <w:t>s</w:t>
        </w:r>
      </w:ins>
      <w:r>
        <w:rPr>
          <w:rFonts w:eastAsia="맑은 고딕"/>
          <w:lang w:eastAsia="ko-KR"/>
        </w:rPr>
        <w:t>.</w:t>
      </w:r>
    </w:p>
    <w:p w14:paraId="4775A09F" w14:textId="77777777" w:rsidR="00A43BB2" w:rsidRDefault="00A43BB2" w:rsidP="00BF52B8">
      <w:pPr>
        <w:jc w:val="both"/>
        <w:rPr>
          <w:rFonts w:eastAsia="맑은 고딕"/>
          <w:lang w:eastAsia="ko-KR"/>
        </w:rPr>
      </w:pPr>
    </w:p>
    <w:p w14:paraId="5CE08674" w14:textId="1E061F30" w:rsidR="00A43BB2" w:rsidRDefault="00A43BB2" w:rsidP="0053053A">
      <w:pPr>
        <w:pStyle w:val="af0"/>
        <w:rPr>
          <w:rFonts w:eastAsia="맑은 고딕"/>
          <w:lang w:eastAsia="ko-KR"/>
        </w:rPr>
      </w:pPr>
      <w:r w:rsidRPr="00BC3CE8">
        <w:t xml:space="preserve">Table </w:t>
      </w:r>
      <w:del w:id="143" w:author="최장원/선임연구원/차세대표준(연)ABM팀(jangwon84.choi@lge.com)" w:date="2018-09-28T13:55:00Z">
        <w:r w:rsidR="00EE2E2B" w:rsidDel="00187DD6">
          <w:fldChar w:fldCharType="begin"/>
        </w:r>
        <w:r w:rsidR="00EE2E2B" w:rsidDel="00187DD6">
          <w:delInstrText xml:space="preserve"> SEQ Table \* ARABIC </w:delInstrText>
        </w:r>
        <w:r w:rsidR="00EE2E2B" w:rsidDel="00187DD6">
          <w:fldChar w:fldCharType="separate"/>
        </w:r>
        <w:r w:rsidRPr="00BC3CE8" w:rsidDel="00187DD6">
          <w:rPr>
            <w:noProof/>
          </w:rPr>
          <w:delText>1</w:delText>
        </w:r>
        <w:r w:rsidR="00EE2E2B" w:rsidDel="00187DD6">
          <w:rPr>
            <w:noProof/>
          </w:rPr>
          <w:fldChar w:fldCharType="end"/>
        </w:r>
        <w:r w:rsidRPr="00BC3CE8" w:rsidDel="00187DD6">
          <w:delText xml:space="preserve"> </w:delText>
        </w:r>
      </w:del>
      <w:ins w:id="144" w:author="최장원/선임연구원/차세대표준(연)ABM팀(jangwon84.choi@lge.com)" w:date="2018-09-28T13:55:00Z">
        <w:r w:rsidR="00187DD6">
          <w:t>4</w:t>
        </w:r>
        <w:r w:rsidR="00187DD6" w:rsidRPr="00BC3CE8">
          <w:t xml:space="preserve">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sidR="0053053A">
        <w:rPr>
          <w:rFonts w:eastAsia="맑은 고딕"/>
          <w:lang w:eastAsia="ko-KR"/>
        </w:rPr>
        <w:t>VTM2.0.1</w:t>
      </w:r>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53053A" w:rsidRPr="0053053A" w14:paraId="762BDA9F" w14:textId="77777777" w:rsidTr="00CF2E58">
        <w:trPr>
          <w:trHeight w:val="255"/>
        </w:trPr>
        <w:tc>
          <w:tcPr>
            <w:tcW w:w="1840" w:type="dxa"/>
            <w:tcBorders>
              <w:top w:val="nil"/>
              <w:left w:val="nil"/>
              <w:bottom w:val="nil"/>
              <w:right w:val="nil"/>
            </w:tcBorders>
            <w:shd w:val="clear" w:color="auto" w:fill="auto"/>
            <w:noWrap/>
            <w:vAlign w:val="center"/>
            <w:hideMark/>
          </w:tcPr>
          <w:p w14:paraId="209BAC92" w14:textId="77777777" w:rsidR="0053053A" w:rsidRPr="0053053A" w:rsidRDefault="0053053A" w:rsidP="0053053A">
            <w:pPr>
              <w:spacing w:before="0"/>
              <w:rPr>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8193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All Intra Main10 </w:t>
            </w:r>
          </w:p>
        </w:tc>
      </w:tr>
      <w:tr w:rsidR="0053053A" w:rsidRPr="0053053A" w14:paraId="4F235D23" w14:textId="77777777" w:rsidTr="00CF2E58">
        <w:trPr>
          <w:trHeight w:val="255"/>
        </w:trPr>
        <w:tc>
          <w:tcPr>
            <w:tcW w:w="1840" w:type="dxa"/>
            <w:tcBorders>
              <w:top w:val="nil"/>
              <w:left w:val="nil"/>
              <w:bottom w:val="nil"/>
              <w:right w:val="nil"/>
            </w:tcBorders>
            <w:shd w:val="clear" w:color="auto" w:fill="auto"/>
            <w:noWrap/>
            <w:vAlign w:val="center"/>
            <w:hideMark/>
          </w:tcPr>
          <w:p w14:paraId="0B6EF3D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D05C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1B518108" w14:textId="77777777" w:rsidTr="00CF2E58">
        <w:trPr>
          <w:trHeight w:val="255"/>
        </w:trPr>
        <w:tc>
          <w:tcPr>
            <w:tcW w:w="1840" w:type="dxa"/>
            <w:tcBorders>
              <w:top w:val="nil"/>
              <w:left w:val="nil"/>
              <w:bottom w:val="nil"/>
              <w:right w:val="nil"/>
            </w:tcBorders>
            <w:shd w:val="clear" w:color="auto" w:fill="auto"/>
            <w:noWrap/>
            <w:vAlign w:val="center"/>
            <w:hideMark/>
          </w:tcPr>
          <w:p w14:paraId="1AB8EA40"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2FF4742"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171" w:type="dxa"/>
            <w:tcBorders>
              <w:top w:val="nil"/>
              <w:left w:val="nil"/>
              <w:bottom w:val="single" w:sz="8" w:space="0" w:color="auto"/>
              <w:right w:val="nil"/>
            </w:tcBorders>
            <w:shd w:val="clear" w:color="auto" w:fill="auto"/>
            <w:noWrap/>
            <w:vAlign w:val="center"/>
            <w:hideMark/>
          </w:tcPr>
          <w:p w14:paraId="565D76AF"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A9EEAE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219" w:type="dxa"/>
            <w:tcBorders>
              <w:top w:val="nil"/>
              <w:left w:val="nil"/>
              <w:bottom w:val="single" w:sz="8" w:space="0" w:color="auto"/>
              <w:right w:val="nil"/>
            </w:tcBorders>
            <w:shd w:val="clear" w:color="auto" w:fill="auto"/>
            <w:noWrap/>
            <w:vAlign w:val="center"/>
            <w:hideMark/>
          </w:tcPr>
          <w:p w14:paraId="1DA62C6F"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0B035E9E"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3178C4C6"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CFDB2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302" w:type="dxa"/>
            <w:tcBorders>
              <w:top w:val="nil"/>
              <w:left w:val="nil"/>
              <w:bottom w:val="nil"/>
              <w:right w:val="nil"/>
            </w:tcBorders>
            <w:shd w:val="clear" w:color="auto" w:fill="auto"/>
            <w:noWrap/>
            <w:vAlign w:val="center"/>
            <w:hideMark/>
          </w:tcPr>
          <w:p w14:paraId="61168F47" w14:textId="5F8ACC43" w:rsidR="00CF2E58" w:rsidRPr="0053053A" w:rsidRDefault="00CF2E58" w:rsidP="00CF2E58">
            <w:pPr>
              <w:spacing w:before="0"/>
              <w:jc w:val="center"/>
              <w:rPr>
                <w:rFonts w:ascii="Arial" w:eastAsia="맑은 고딕" w:hAnsi="Arial" w:cs="Arial"/>
                <w:color w:val="000000"/>
                <w:sz w:val="18"/>
                <w:szCs w:val="18"/>
                <w:lang w:val="en-US" w:eastAsia="ko-KR"/>
              </w:rPr>
            </w:pPr>
            <w:ins w:id="145" w:author="최장원/선임연구원/차세대표준(연)ABM팀(jangwon84.choi@lge.com)" w:date="2018-10-01T12:52:00Z">
              <w:r>
                <w:rPr>
                  <w:rFonts w:ascii="Arial" w:eastAsia="맑은 고딕" w:hAnsi="Arial" w:cs="Arial"/>
                  <w:color w:val="000000"/>
                  <w:sz w:val="18"/>
                  <w:szCs w:val="18"/>
                </w:rPr>
                <w:t>-0.07%</w:t>
              </w:r>
            </w:ins>
            <w:del w:id="14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39836E29" w14:textId="08657B4D" w:rsidR="00CF2E58" w:rsidRPr="0053053A" w:rsidRDefault="00CF2E58" w:rsidP="00CF2E58">
            <w:pPr>
              <w:spacing w:before="0"/>
              <w:jc w:val="center"/>
              <w:rPr>
                <w:rFonts w:ascii="Arial" w:eastAsia="맑은 고딕" w:hAnsi="Arial" w:cs="Arial"/>
                <w:color w:val="000000"/>
                <w:sz w:val="18"/>
                <w:szCs w:val="18"/>
                <w:lang w:val="en-US" w:eastAsia="ko-KR"/>
              </w:rPr>
            </w:pPr>
            <w:ins w:id="147" w:author="최장원/선임연구원/차세대표준(연)ABM팀(jangwon84.choi@lge.com)" w:date="2018-10-01T12:52:00Z">
              <w:r>
                <w:rPr>
                  <w:rFonts w:ascii="Arial" w:eastAsia="맑은 고딕" w:hAnsi="Arial" w:cs="Arial"/>
                  <w:color w:val="000000"/>
                  <w:sz w:val="18"/>
                  <w:szCs w:val="18"/>
                </w:rPr>
                <w:t>-0.61%</w:t>
              </w:r>
            </w:ins>
            <w:del w:id="148" w:author="최장원/선임연구원/차세대표준(연)ABM팀(jangwon84.choi@lge.com)" w:date="2018-09-28T14:02:00Z">
              <w:r w:rsidDel="00AD042D">
                <w:rPr>
                  <w:rFonts w:ascii="Arial" w:eastAsia="맑은 고딕" w:hAnsi="Arial" w:cs="Arial"/>
                  <w:color w:val="000000"/>
                  <w:sz w:val="18"/>
                  <w:szCs w:val="18"/>
                </w:rPr>
                <w:delText>-0.61%</w:delText>
              </w:r>
            </w:del>
          </w:p>
        </w:tc>
        <w:tc>
          <w:tcPr>
            <w:tcW w:w="1301" w:type="dxa"/>
            <w:tcBorders>
              <w:top w:val="nil"/>
              <w:left w:val="nil"/>
              <w:bottom w:val="nil"/>
              <w:right w:val="single" w:sz="4" w:space="0" w:color="auto"/>
            </w:tcBorders>
            <w:shd w:val="clear" w:color="auto" w:fill="auto"/>
            <w:noWrap/>
            <w:vAlign w:val="center"/>
            <w:hideMark/>
          </w:tcPr>
          <w:p w14:paraId="0225ECCC" w14:textId="54DE44CB" w:rsidR="00CF2E58" w:rsidRPr="0053053A" w:rsidRDefault="00CF2E58" w:rsidP="00CF2E58">
            <w:pPr>
              <w:spacing w:before="0"/>
              <w:jc w:val="center"/>
              <w:rPr>
                <w:rFonts w:ascii="Arial" w:eastAsia="맑은 고딕" w:hAnsi="Arial" w:cs="Arial"/>
                <w:color w:val="000000"/>
                <w:sz w:val="18"/>
                <w:szCs w:val="18"/>
                <w:lang w:val="en-US" w:eastAsia="ko-KR"/>
              </w:rPr>
            </w:pPr>
            <w:ins w:id="149" w:author="최장원/선임연구원/차세대표준(연)ABM팀(jangwon84.choi@lge.com)" w:date="2018-10-01T12:52:00Z">
              <w:r>
                <w:rPr>
                  <w:rFonts w:ascii="Arial" w:eastAsia="맑은 고딕" w:hAnsi="Arial" w:cs="Arial"/>
                  <w:color w:val="000000"/>
                  <w:sz w:val="18"/>
                  <w:szCs w:val="18"/>
                </w:rPr>
                <w:t>-0.66%</w:t>
              </w:r>
            </w:ins>
            <w:del w:id="150" w:author="최장원/선임연구원/차세대표준(연)ABM팀(jangwon84.choi@lge.com)" w:date="2018-09-28T14:02:00Z">
              <w:r w:rsidDel="00AD042D">
                <w:rPr>
                  <w:rFonts w:ascii="Arial" w:eastAsia="맑은 고딕" w:hAnsi="Arial" w:cs="Arial"/>
                  <w:color w:val="000000"/>
                  <w:sz w:val="18"/>
                  <w:szCs w:val="18"/>
                </w:rPr>
                <w:delText>-0.76%</w:delText>
              </w:r>
            </w:del>
          </w:p>
        </w:tc>
        <w:tc>
          <w:tcPr>
            <w:tcW w:w="1219" w:type="dxa"/>
            <w:tcBorders>
              <w:top w:val="nil"/>
              <w:left w:val="nil"/>
              <w:bottom w:val="nil"/>
              <w:right w:val="nil"/>
            </w:tcBorders>
            <w:shd w:val="clear" w:color="auto" w:fill="auto"/>
            <w:noWrap/>
            <w:vAlign w:val="center"/>
            <w:hideMark/>
          </w:tcPr>
          <w:p w14:paraId="03F9EFAE" w14:textId="5D82F925" w:rsidR="00CF2E58" w:rsidRPr="0053053A" w:rsidRDefault="00CF2E58" w:rsidP="00CF2E58">
            <w:pPr>
              <w:spacing w:before="0"/>
              <w:jc w:val="center"/>
              <w:rPr>
                <w:rFonts w:ascii="Arial" w:eastAsia="맑은 고딕" w:hAnsi="Arial" w:cs="Arial"/>
                <w:color w:val="000000"/>
                <w:sz w:val="18"/>
                <w:szCs w:val="18"/>
                <w:lang w:val="en-US" w:eastAsia="ko-KR"/>
              </w:rPr>
            </w:pPr>
            <w:ins w:id="151" w:author="최장원/선임연구원/차세대표준(연)ABM팀(jangwon84.choi@lge.com)" w:date="2018-10-01T12:52:00Z">
              <w:r>
                <w:rPr>
                  <w:rFonts w:ascii="Arial" w:eastAsia="맑은 고딕" w:hAnsi="Arial" w:cs="Arial"/>
                  <w:color w:val="000000"/>
                  <w:sz w:val="18"/>
                  <w:szCs w:val="18"/>
                </w:rPr>
                <w:t>99%</w:t>
              </w:r>
            </w:ins>
            <w:del w:id="15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266CA814" w14:textId="1251B81B" w:rsidR="00CF2E58" w:rsidRPr="0053053A" w:rsidRDefault="00CF2E58" w:rsidP="00CF2E58">
            <w:pPr>
              <w:spacing w:before="0"/>
              <w:jc w:val="center"/>
              <w:rPr>
                <w:rFonts w:ascii="Arial" w:eastAsia="맑은 고딕" w:hAnsi="Arial" w:cs="Arial"/>
                <w:color w:val="000000"/>
                <w:sz w:val="18"/>
                <w:szCs w:val="18"/>
                <w:lang w:val="en-US" w:eastAsia="ko-KR"/>
              </w:rPr>
            </w:pPr>
            <w:ins w:id="153" w:author="최장원/선임연구원/차세대표준(연)ABM팀(jangwon84.choi@lge.com)" w:date="2018-10-01T12:52:00Z">
              <w:r>
                <w:rPr>
                  <w:rFonts w:ascii="Arial" w:eastAsia="맑은 고딕" w:hAnsi="Arial" w:cs="Arial"/>
                  <w:color w:val="000000"/>
                  <w:sz w:val="18"/>
                  <w:szCs w:val="18"/>
                </w:rPr>
                <w:t>99%</w:t>
              </w:r>
            </w:ins>
            <w:del w:id="154"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50D6559"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21AF65"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302" w:type="dxa"/>
            <w:tcBorders>
              <w:top w:val="nil"/>
              <w:left w:val="nil"/>
              <w:bottom w:val="nil"/>
              <w:right w:val="nil"/>
            </w:tcBorders>
            <w:shd w:val="clear" w:color="auto" w:fill="auto"/>
            <w:noWrap/>
            <w:vAlign w:val="center"/>
            <w:hideMark/>
          </w:tcPr>
          <w:p w14:paraId="04526E27" w14:textId="6B326112" w:rsidR="00CF2E58" w:rsidRPr="0053053A" w:rsidRDefault="00CF2E58" w:rsidP="00CF2E58">
            <w:pPr>
              <w:spacing w:before="0"/>
              <w:jc w:val="center"/>
              <w:rPr>
                <w:rFonts w:ascii="Arial" w:eastAsia="맑은 고딕" w:hAnsi="Arial" w:cs="Arial"/>
                <w:color w:val="000000"/>
                <w:sz w:val="18"/>
                <w:szCs w:val="18"/>
                <w:lang w:val="en-US" w:eastAsia="ko-KR"/>
              </w:rPr>
            </w:pPr>
            <w:ins w:id="155" w:author="최장원/선임연구원/차세대표준(연)ABM팀(jangwon84.choi@lge.com)" w:date="2018-10-01T12:52:00Z">
              <w:r>
                <w:rPr>
                  <w:rFonts w:ascii="Arial" w:eastAsia="맑은 고딕" w:hAnsi="Arial" w:cs="Arial"/>
                  <w:color w:val="000000"/>
                  <w:sz w:val="18"/>
                  <w:szCs w:val="18"/>
                </w:rPr>
                <w:t>-0.09%</w:t>
              </w:r>
            </w:ins>
            <w:del w:id="156"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nil"/>
              <w:left w:val="nil"/>
              <w:bottom w:val="nil"/>
              <w:right w:val="nil"/>
            </w:tcBorders>
            <w:shd w:val="clear" w:color="auto" w:fill="auto"/>
            <w:noWrap/>
            <w:vAlign w:val="center"/>
            <w:hideMark/>
          </w:tcPr>
          <w:p w14:paraId="69588FB1" w14:textId="7AEAD204" w:rsidR="00CF2E58" w:rsidRPr="0053053A" w:rsidRDefault="00CF2E58" w:rsidP="00CF2E58">
            <w:pPr>
              <w:spacing w:before="0"/>
              <w:jc w:val="center"/>
              <w:rPr>
                <w:rFonts w:ascii="Arial" w:eastAsia="맑은 고딕" w:hAnsi="Arial" w:cs="Arial"/>
                <w:color w:val="000000"/>
                <w:sz w:val="18"/>
                <w:szCs w:val="18"/>
                <w:lang w:val="en-US" w:eastAsia="ko-KR"/>
              </w:rPr>
            </w:pPr>
            <w:ins w:id="157" w:author="최장원/선임연구원/차세대표준(연)ABM팀(jangwon84.choi@lge.com)" w:date="2018-10-01T12:52:00Z">
              <w:r>
                <w:rPr>
                  <w:rFonts w:ascii="Arial" w:eastAsia="맑은 고딕" w:hAnsi="Arial" w:cs="Arial"/>
                  <w:color w:val="000000"/>
                  <w:sz w:val="18"/>
                  <w:szCs w:val="18"/>
                </w:rPr>
                <w:t>-0.86%</w:t>
              </w:r>
            </w:ins>
            <w:del w:id="158" w:author="최장원/선임연구원/차세대표준(연)ABM팀(jangwon84.choi@lge.com)" w:date="2018-09-28T14:02:00Z">
              <w:r w:rsidDel="00AD042D">
                <w:rPr>
                  <w:rFonts w:ascii="Arial" w:eastAsia="맑은 고딕" w:hAnsi="Arial" w:cs="Arial"/>
                  <w:color w:val="000000"/>
                  <w:sz w:val="18"/>
                  <w:szCs w:val="18"/>
                </w:rPr>
                <w:delText>-0.94%</w:delText>
              </w:r>
            </w:del>
          </w:p>
        </w:tc>
        <w:tc>
          <w:tcPr>
            <w:tcW w:w="1301" w:type="dxa"/>
            <w:tcBorders>
              <w:top w:val="nil"/>
              <w:left w:val="nil"/>
              <w:bottom w:val="nil"/>
              <w:right w:val="single" w:sz="4" w:space="0" w:color="auto"/>
            </w:tcBorders>
            <w:shd w:val="clear" w:color="auto" w:fill="auto"/>
            <w:noWrap/>
            <w:vAlign w:val="center"/>
            <w:hideMark/>
          </w:tcPr>
          <w:p w14:paraId="058D6BDE" w14:textId="7EBA326E" w:rsidR="00CF2E58" w:rsidRPr="0053053A" w:rsidRDefault="00CF2E58" w:rsidP="00CF2E58">
            <w:pPr>
              <w:spacing w:before="0"/>
              <w:jc w:val="center"/>
              <w:rPr>
                <w:rFonts w:ascii="Arial" w:eastAsia="맑은 고딕" w:hAnsi="Arial" w:cs="Arial"/>
                <w:color w:val="000000"/>
                <w:sz w:val="18"/>
                <w:szCs w:val="18"/>
                <w:lang w:val="en-US" w:eastAsia="ko-KR"/>
              </w:rPr>
            </w:pPr>
            <w:ins w:id="159" w:author="최장원/선임연구원/차세대표준(연)ABM팀(jangwon84.choi@lge.com)" w:date="2018-10-01T12:52:00Z">
              <w:r>
                <w:rPr>
                  <w:rFonts w:ascii="Arial" w:eastAsia="맑은 고딕" w:hAnsi="Arial" w:cs="Arial"/>
                  <w:color w:val="000000"/>
                  <w:sz w:val="18"/>
                  <w:szCs w:val="18"/>
                </w:rPr>
                <w:t>-0.82%</w:t>
              </w:r>
            </w:ins>
            <w:del w:id="160" w:author="최장원/선임연구원/차세대표준(연)ABM팀(jangwon84.choi@lge.com)" w:date="2018-09-28T14:02:00Z">
              <w:r w:rsidDel="00AD042D">
                <w:rPr>
                  <w:rFonts w:ascii="Arial" w:eastAsia="맑은 고딕" w:hAnsi="Arial" w:cs="Arial"/>
                  <w:color w:val="000000"/>
                  <w:sz w:val="18"/>
                  <w:szCs w:val="18"/>
                </w:rPr>
                <w:delText>-0.88%</w:delText>
              </w:r>
            </w:del>
          </w:p>
        </w:tc>
        <w:tc>
          <w:tcPr>
            <w:tcW w:w="1219" w:type="dxa"/>
            <w:tcBorders>
              <w:top w:val="nil"/>
              <w:left w:val="nil"/>
              <w:bottom w:val="nil"/>
              <w:right w:val="nil"/>
            </w:tcBorders>
            <w:shd w:val="clear" w:color="auto" w:fill="auto"/>
            <w:noWrap/>
            <w:vAlign w:val="center"/>
            <w:hideMark/>
          </w:tcPr>
          <w:p w14:paraId="1D6FC512" w14:textId="1AD38501" w:rsidR="00CF2E58" w:rsidRPr="0053053A" w:rsidRDefault="00CF2E58" w:rsidP="00CF2E58">
            <w:pPr>
              <w:spacing w:before="0"/>
              <w:jc w:val="center"/>
              <w:rPr>
                <w:rFonts w:ascii="Arial" w:eastAsia="맑은 고딕" w:hAnsi="Arial" w:cs="Arial"/>
                <w:color w:val="000000"/>
                <w:sz w:val="18"/>
                <w:szCs w:val="18"/>
                <w:lang w:val="en-US" w:eastAsia="ko-KR"/>
              </w:rPr>
            </w:pPr>
            <w:ins w:id="161" w:author="최장원/선임연구원/차세대표준(연)ABM팀(jangwon84.choi@lge.com)" w:date="2018-10-01T12:52:00Z">
              <w:r>
                <w:rPr>
                  <w:rFonts w:ascii="Arial" w:eastAsia="맑은 고딕" w:hAnsi="Arial" w:cs="Arial"/>
                  <w:color w:val="000000"/>
                  <w:sz w:val="18"/>
                  <w:szCs w:val="18"/>
                </w:rPr>
                <w:t>100%</w:t>
              </w:r>
            </w:ins>
            <w:del w:id="16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63E7F776" w14:textId="4D0FD7BB" w:rsidR="00CF2E58" w:rsidRPr="0053053A" w:rsidRDefault="00CF2E58" w:rsidP="00CF2E58">
            <w:pPr>
              <w:spacing w:before="0"/>
              <w:jc w:val="center"/>
              <w:rPr>
                <w:rFonts w:ascii="Arial" w:eastAsia="맑은 고딕" w:hAnsi="Arial" w:cs="Arial"/>
                <w:color w:val="000000"/>
                <w:sz w:val="18"/>
                <w:szCs w:val="18"/>
                <w:lang w:val="en-US" w:eastAsia="ko-KR"/>
              </w:rPr>
            </w:pPr>
            <w:ins w:id="163" w:author="최장원/선임연구원/차세대표준(연)ABM팀(jangwon84.choi@lge.com)" w:date="2018-10-01T12:52:00Z">
              <w:r>
                <w:rPr>
                  <w:rFonts w:ascii="Arial" w:eastAsia="맑은 고딕" w:hAnsi="Arial" w:cs="Arial"/>
                  <w:color w:val="000000"/>
                  <w:sz w:val="18"/>
                  <w:szCs w:val="18"/>
                </w:rPr>
                <w:t>99%</w:t>
              </w:r>
            </w:ins>
            <w:del w:id="164"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3B8633F"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F5EE5B"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302" w:type="dxa"/>
            <w:tcBorders>
              <w:top w:val="nil"/>
              <w:left w:val="nil"/>
              <w:bottom w:val="nil"/>
              <w:right w:val="nil"/>
            </w:tcBorders>
            <w:shd w:val="clear" w:color="auto" w:fill="auto"/>
            <w:noWrap/>
            <w:vAlign w:val="center"/>
            <w:hideMark/>
          </w:tcPr>
          <w:p w14:paraId="5EC60FE5" w14:textId="2839993B" w:rsidR="00CF2E58" w:rsidRPr="0053053A" w:rsidRDefault="00CF2E58" w:rsidP="00CF2E58">
            <w:pPr>
              <w:spacing w:before="0"/>
              <w:jc w:val="center"/>
              <w:rPr>
                <w:rFonts w:ascii="Arial" w:eastAsia="맑은 고딕" w:hAnsi="Arial" w:cs="Arial"/>
                <w:color w:val="000000"/>
                <w:sz w:val="18"/>
                <w:szCs w:val="18"/>
                <w:lang w:val="en-US" w:eastAsia="ko-KR"/>
              </w:rPr>
            </w:pPr>
            <w:ins w:id="165" w:author="최장원/선임연구원/차세대표준(연)ABM팀(jangwon84.choi@lge.com)" w:date="2018-10-01T12:52:00Z">
              <w:r>
                <w:rPr>
                  <w:rFonts w:ascii="Arial" w:eastAsia="맑은 고딕" w:hAnsi="Arial" w:cs="Arial"/>
                  <w:color w:val="000000"/>
                  <w:sz w:val="18"/>
                  <w:szCs w:val="18"/>
                </w:rPr>
                <w:t>-0.07%</w:t>
              </w:r>
            </w:ins>
            <w:del w:id="16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6F5CA153" w14:textId="6902E46A" w:rsidR="00CF2E58" w:rsidRPr="0053053A" w:rsidRDefault="00CF2E58" w:rsidP="00CF2E58">
            <w:pPr>
              <w:spacing w:before="0"/>
              <w:jc w:val="center"/>
              <w:rPr>
                <w:rFonts w:ascii="Arial" w:eastAsia="맑은 고딕" w:hAnsi="Arial" w:cs="Arial"/>
                <w:color w:val="000000"/>
                <w:sz w:val="18"/>
                <w:szCs w:val="18"/>
                <w:lang w:val="en-US" w:eastAsia="ko-KR"/>
              </w:rPr>
            </w:pPr>
            <w:ins w:id="167" w:author="최장원/선임연구원/차세대표준(연)ABM팀(jangwon84.choi@lge.com)" w:date="2018-10-01T12:52:00Z">
              <w:r>
                <w:rPr>
                  <w:rFonts w:ascii="Arial" w:eastAsia="맑은 고딕" w:hAnsi="Arial" w:cs="Arial"/>
                  <w:color w:val="000000"/>
                  <w:sz w:val="18"/>
                  <w:szCs w:val="18"/>
                </w:rPr>
                <w:t>-0.92%</w:t>
              </w:r>
            </w:ins>
            <w:del w:id="168"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nil"/>
              <w:left w:val="nil"/>
              <w:bottom w:val="nil"/>
              <w:right w:val="single" w:sz="4" w:space="0" w:color="auto"/>
            </w:tcBorders>
            <w:shd w:val="clear" w:color="auto" w:fill="auto"/>
            <w:noWrap/>
            <w:vAlign w:val="center"/>
            <w:hideMark/>
          </w:tcPr>
          <w:p w14:paraId="4FA5E4E3" w14:textId="6DC00D53" w:rsidR="00CF2E58" w:rsidRPr="0053053A" w:rsidRDefault="00CF2E58" w:rsidP="00CF2E58">
            <w:pPr>
              <w:spacing w:before="0"/>
              <w:jc w:val="center"/>
              <w:rPr>
                <w:rFonts w:ascii="Arial" w:eastAsia="맑은 고딕" w:hAnsi="Arial" w:cs="Arial"/>
                <w:color w:val="000000"/>
                <w:sz w:val="18"/>
                <w:szCs w:val="18"/>
                <w:lang w:val="en-US" w:eastAsia="ko-KR"/>
              </w:rPr>
            </w:pPr>
            <w:ins w:id="169" w:author="최장원/선임연구원/차세대표준(연)ABM팀(jangwon84.choi@lge.com)" w:date="2018-10-01T12:52:00Z">
              <w:r>
                <w:rPr>
                  <w:rFonts w:ascii="Arial" w:eastAsia="맑은 고딕" w:hAnsi="Arial" w:cs="Arial"/>
                  <w:color w:val="000000"/>
                  <w:sz w:val="18"/>
                  <w:szCs w:val="18"/>
                </w:rPr>
                <w:t>-1.04%</w:t>
              </w:r>
            </w:ins>
            <w:del w:id="170" w:author="최장원/선임연구원/차세대표준(연)ABM팀(jangwon84.choi@lge.com)" w:date="2018-09-28T14:02:00Z">
              <w:r w:rsidDel="00AD042D">
                <w:rPr>
                  <w:rFonts w:ascii="Arial" w:eastAsia="맑은 고딕" w:hAnsi="Arial" w:cs="Arial"/>
                  <w:color w:val="000000"/>
                  <w:sz w:val="18"/>
                  <w:szCs w:val="18"/>
                </w:rPr>
                <w:delText>-1.04%</w:delText>
              </w:r>
            </w:del>
          </w:p>
        </w:tc>
        <w:tc>
          <w:tcPr>
            <w:tcW w:w="1219" w:type="dxa"/>
            <w:tcBorders>
              <w:top w:val="nil"/>
              <w:left w:val="nil"/>
              <w:bottom w:val="nil"/>
              <w:right w:val="nil"/>
            </w:tcBorders>
            <w:shd w:val="clear" w:color="auto" w:fill="auto"/>
            <w:noWrap/>
            <w:vAlign w:val="center"/>
            <w:hideMark/>
          </w:tcPr>
          <w:p w14:paraId="2A4ABC7F" w14:textId="5FB4F853" w:rsidR="00CF2E58" w:rsidRPr="0053053A" w:rsidRDefault="00CF2E58" w:rsidP="00CF2E58">
            <w:pPr>
              <w:spacing w:before="0"/>
              <w:jc w:val="center"/>
              <w:rPr>
                <w:rFonts w:ascii="Arial" w:eastAsia="맑은 고딕" w:hAnsi="Arial" w:cs="Arial"/>
                <w:color w:val="000000"/>
                <w:sz w:val="18"/>
                <w:szCs w:val="18"/>
                <w:lang w:val="en-US" w:eastAsia="ko-KR"/>
              </w:rPr>
            </w:pPr>
            <w:ins w:id="171" w:author="최장원/선임연구원/차세대표준(연)ABM팀(jangwon84.choi@lge.com)" w:date="2018-10-01T12:52:00Z">
              <w:r>
                <w:rPr>
                  <w:rFonts w:ascii="Arial" w:eastAsia="맑은 고딕" w:hAnsi="Arial" w:cs="Arial"/>
                  <w:color w:val="000000"/>
                  <w:sz w:val="18"/>
                  <w:szCs w:val="18"/>
                </w:rPr>
                <w:t>99%</w:t>
              </w:r>
            </w:ins>
            <w:del w:id="17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102E1A6C" w14:textId="7F697C48" w:rsidR="00CF2E58" w:rsidRPr="0053053A" w:rsidRDefault="00CF2E58" w:rsidP="00CF2E58">
            <w:pPr>
              <w:spacing w:before="0"/>
              <w:jc w:val="center"/>
              <w:rPr>
                <w:rFonts w:ascii="Arial" w:eastAsia="맑은 고딕" w:hAnsi="Arial" w:cs="Arial"/>
                <w:color w:val="000000"/>
                <w:sz w:val="18"/>
                <w:szCs w:val="18"/>
                <w:lang w:val="en-US" w:eastAsia="ko-KR"/>
              </w:rPr>
            </w:pPr>
            <w:ins w:id="173" w:author="최장원/선임연구원/차세대표준(연)ABM팀(jangwon84.choi@lge.com)" w:date="2018-10-01T12:52:00Z">
              <w:r>
                <w:rPr>
                  <w:rFonts w:ascii="Arial" w:eastAsia="맑은 고딕" w:hAnsi="Arial" w:cs="Arial"/>
                  <w:color w:val="000000"/>
                  <w:sz w:val="18"/>
                  <w:szCs w:val="18"/>
                </w:rPr>
                <w:t>99%</w:t>
              </w:r>
            </w:ins>
            <w:del w:id="174"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03ACF5D4"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442B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302" w:type="dxa"/>
            <w:tcBorders>
              <w:top w:val="nil"/>
              <w:left w:val="nil"/>
              <w:bottom w:val="nil"/>
              <w:right w:val="nil"/>
            </w:tcBorders>
            <w:shd w:val="clear" w:color="auto" w:fill="auto"/>
            <w:noWrap/>
            <w:vAlign w:val="center"/>
            <w:hideMark/>
          </w:tcPr>
          <w:p w14:paraId="7B3FAC8F" w14:textId="6A3E8BFA" w:rsidR="00CF2E58" w:rsidRPr="0053053A" w:rsidRDefault="00CF2E58" w:rsidP="00CF2E58">
            <w:pPr>
              <w:spacing w:before="0"/>
              <w:jc w:val="center"/>
              <w:rPr>
                <w:rFonts w:ascii="Arial" w:eastAsia="맑은 고딕" w:hAnsi="Arial" w:cs="Arial"/>
                <w:color w:val="000000"/>
                <w:sz w:val="18"/>
                <w:szCs w:val="18"/>
                <w:lang w:val="en-US" w:eastAsia="ko-KR"/>
              </w:rPr>
            </w:pPr>
            <w:ins w:id="175" w:author="최장원/선임연구원/차세대표준(연)ABM팀(jangwon84.choi@lge.com)" w:date="2018-10-01T12:52:00Z">
              <w:r>
                <w:rPr>
                  <w:rFonts w:ascii="Arial" w:eastAsia="맑은 고딕" w:hAnsi="Arial" w:cs="Arial"/>
                  <w:color w:val="000000"/>
                  <w:sz w:val="18"/>
                  <w:szCs w:val="18"/>
                </w:rPr>
                <w:t>-0.07%</w:t>
              </w:r>
            </w:ins>
            <w:del w:id="17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54CBDA7E" w14:textId="4240A9F8" w:rsidR="00CF2E58" w:rsidRPr="0053053A" w:rsidRDefault="00CF2E58" w:rsidP="00CF2E58">
            <w:pPr>
              <w:spacing w:before="0"/>
              <w:jc w:val="center"/>
              <w:rPr>
                <w:rFonts w:ascii="Arial" w:eastAsia="맑은 고딕" w:hAnsi="Arial" w:cs="Arial"/>
                <w:color w:val="000000"/>
                <w:sz w:val="18"/>
                <w:szCs w:val="18"/>
                <w:lang w:val="en-US" w:eastAsia="ko-KR"/>
              </w:rPr>
            </w:pPr>
            <w:ins w:id="177" w:author="최장원/선임연구원/차세대표준(연)ABM팀(jangwon84.choi@lge.com)" w:date="2018-10-01T12:52:00Z">
              <w:r>
                <w:rPr>
                  <w:rFonts w:ascii="Arial" w:eastAsia="맑은 고딕" w:hAnsi="Arial" w:cs="Arial"/>
                  <w:color w:val="000000"/>
                  <w:sz w:val="18"/>
                  <w:szCs w:val="18"/>
                </w:rPr>
                <w:t>-0.98%</w:t>
              </w:r>
            </w:ins>
            <w:del w:id="178" w:author="최장원/선임연구원/차세대표준(연)ABM팀(jangwon84.choi@lge.com)" w:date="2018-09-28T14:02:00Z">
              <w:r w:rsidDel="00AD042D">
                <w:rPr>
                  <w:rFonts w:ascii="Arial" w:eastAsia="맑은 고딕" w:hAnsi="Arial" w:cs="Arial"/>
                  <w:color w:val="000000"/>
                  <w:sz w:val="18"/>
                  <w:szCs w:val="18"/>
                </w:rPr>
                <w:delText>-0.89%</w:delText>
              </w:r>
            </w:del>
          </w:p>
        </w:tc>
        <w:tc>
          <w:tcPr>
            <w:tcW w:w="1301" w:type="dxa"/>
            <w:tcBorders>
              <w:top w:val="nil"/>
              <w:left w:val="nil"/>
              <w:bottom w:val="nil"/>
              <w:right w:val="single" w:sz="4" w:space="0" w:color="auto"/>
            </w:tcBorders>
            <w:shd w:val="clear" w:color="auto" w:fill="auto"/>
            <w:noWrap/>
            <w:vAlign w:val="center"/>
            <w:hideMark/>
          </w:tcPr>
          <w:p w14:paraId="2B89E705" w14:textId="42F557E0" w:rsidR="00CF2E58" w:rsidRPr="0053053A" w:rsidRDefault="00CF2E58" w:rsidP="00CF2E58">
            <w:pPr>
              <w:spacing w:before="0"/>
              <w:jc w:val="center"/>
              <w:rPr>
                <w:rFonts w:ascii="Arial" w:eastAsia="맑은 고딕" w:hAnsi="Arial" w:cs="Arial"/>
                <w:color w:val="000000"/>
                <w:sz w:val="18"/>
                <w:szCs w:val="18"/>
                <w:lang w:val="en-US" w:eastAsia="ko-KR"/>
              </w:rPr>
            </w:pPr>
            <w:ins w:id="179" w:author="최장원/선임연구원/차세대표준(연)ABM팀(jangwon84.choi@lge.com)" w:date="2018-10-01T12:52:00Z">
              <w:r>
                <w:rPr>
                  <w:rFonts w:ascii="Arial" w:eastAsia="맑은 고딕" w:hAnsi="Arial" w:cs="Arial"/>
                  <w:color w:val="000000"/>
                  <w:sz w:val="18"/>
                  <w:szCs w:val="18"/>
                </w:rPr>
                <w:t>-0.89%</w:t>
              </w:r>
            </w:ins>
            <w:del w:id="180" w:author="최장원/선임연구원/차세대표준(연)ABM팀(jangwon84.choi@lge.com)" w:date="2018-09-28T14:02:00Z">
              <w:r w:rsidDel="00AD042D">
                <w:rPr>
                  <w:rFonts w:ascii="Arial" w:eastAsia="맑은 고딕" w:hAnsi="Arial" w:cs="Arial"/>
                  <w:color w:val="000000"/>
                  <w:sz w:val="18"/>
                  <w:szCs w:val="18"/>
                </w:rPr>
                <w:delText>-0.73%</w:delText>
              </w:r>
            </w:del>
          </w:p>
        </w:tc>
        <w:tc>
          <w:tcPr>
            <w:tcW w:w="1219" w:type="dxa"/>
            <w:tcBorders>
              <w:top w:val="nil"/>
              <w:left w:val="nil"/>
              <w:bottom w:val="nil"/>
              <w:right w:val="nil"/>
            </w:tcBorders>
            <w:shd w:val="clear" w:color="auto" w:fill="auto"/>
            <w:noWrap/>
            <w:vAlign w:val="center"/>
            <w:hideMark/>
          </w:tcPr>
          <w:p w14:paraId="64707D16" w14:textId="78ED1D77" w:rsidR="00CF2E58" w:rsidRPr="0053053A" w:rsidRDefault="00CF2E58" w:rsidP="00CF2E58">
            <w:pPr>
              <w:spacing w:before="0"/>
              <w:jc w:val="center"/>
              <w:rPr>
                <w:rFonts w:ascii="Arial" w:eastAsia="맑은 고딕" w:hAnsi="Arial" w:cs="Arial"/>
                <w:color w:val="000000"/>
                <w:sz w:val="18"/>
                <w:szCs w:val="18"/>
                <w:lang w:val="en-US" w:eastAsia="ko-KR"/>
              </w:rPr>
            </w:pPr>
            <w:ins w:id="181" w:author="최장원/선임연구원/차세대표준(연)ABM팀(jangwon84.choi@lge.com)" w:date="2018-10-01T12:52:00Z">
              <w:r>
                <w:rPr>
                  <w:rFonts w:ascii="Arial" w:eastAsia="맑은 고딕" w:hAnsi="Arial" w:cs="Arial"/>
                  <w:color w:val="000000"/>
                  <w:sz w:val="18"/>
                  <w:szCs w:val="18"/>
                </w:rPr>
                <w:t>99%</w:t>
              </w:r>
            </w:ins>
            <w:del w:id="18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4A7B9FC4" w14:textId="292540DF" w:rsidR="00CF2E58" w:rsidRPr="0053053A" w:rsidRDefault="00CF2E58" w:rsidP="00CF2E58">
            <w:pPr>
              <w:spacing w:before="0"/>
              <w:jc w:val="center"/>
              <w:rPr>
                <w:rFonts w:ascii="Arial" w:eastAsia="맑은 고딕" w:hAnsi="Arial" w:cs="Arial"/>
                <w:color w:val="000000"/>
                <w:sz w:val="18"/>
                <w:szCs w:val="18"/>
                <w:lang w:val="en-US" w:eastAsia="ko-KR"/>
              </w:rPr>
            </w:pPr>
            <w:ins w:id="183" w:author="최장원/선임연구원/차세대표준(연)ABM팀(jangwon84.choi@lge.com)" w:date="2018-10-01T12:52:00Z">
              <w:r>
                <w:rPr>
                  <w:rFonts w:ascii="Arial" w:eastAsia="맑은 고딕" w:hAnsi="Arial" w:cs="Arial"/>
                  <w:color w:val="000000"/>
                  <w:sz w:val="18"/>
                  <w:szCs w:val="18"/>
                </w:rPr>
                <w:t>99%</w:t>
              </w:r>
            </w:ins>
            <w:del w:id="184" w:author="최장원/선임연구원/차세대표준(연)ABM팀(jangwon84.choi@lge.com)" w:date="2018-09-28T14:02:00Z">
              <w:r w:rsidDel="00AD042D">
                <w:rPr>
                  <w:rFonts w:ascii="Arial" w:eastAsia="맑은 고딕" w:hAnsi="Arial" w:cs="Arial"/>
                  <w:color w:val="000000"/>
                  <w:sz w:val="18"/>
                  <w:szCs w:val="18"/>
                </w:rPr>
                <w:delText>105%</w:delText>
              </w:r>
            </w:del>
          </w:p>
        </w:tc>
      </w:tr>
      <w:tr w:rsidR="00CF2E58" w:rsidRPr="0053053A" w14:paraId="7E9F7EF7"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F6E68"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302" w:type="dxa"/>
            <w:tcBorders>
              <w:top w:val="nil"/>
              <w:left w:val="nil"/>
              <w:bottom w:val="nil"/>
              <w:right w:val="nil"/>
            </w:tcBorders>
            <w:shd w:val="clear" w:color="auto" w:fill="auto"/>
            <w:noWrap/>
            <w:vAlign w:val="center"/>
            <w:hideMark/>
          </w:tcPr>
          <w:p w14:paraId="711B3B95" w14:textId="641B38D4" w:rsidR="00CF2E58" w:rsidRPr="0053053A" w:rsidRDefault="00CF2E58" w:rsidP="00CF2E58">
            <w:pPr>
              <w:spacing w:before="0"/>
              <w:jc w:val="center"/>
              <w:rPr>
                <w:rFonts w:ascii="Arial" w:eastAsia="맑은 고딕" w:hAnsi="Arial" w:cs="Arial"/>
                <w:color w:val="000000"/>
                <w:sz w:val="18"/>
                <w:szCs w:val="18"/>
                <w:lang w:val="en-US" w:eastAsia="ko-KR"/>
              </w:rPr>
            </w:pPr>
            <w:ins w:id="185" w:author="최장원/선임연구원/차세대표준(연)ABM팀(jangwon84.choi@lge.com)" w:date="2018-10-01T12:52:00Z">
              <w:r>
                <w:rPr>
                  <w:rFonts w:ascii="Arial" w:eastAsia="맑은 고딕" w:hAnsi="Arial" w:cs="Arial"/>
                  <w:color w:val="000000"/>
                  <w:sz w:val="18"/>
                  <w:szCs w:val="18"/>
                </w:rPr>
                <w:t>-0.18%</w:t>
              </w:r>
            </w:ins>
            <w:del w:id="186" w:author="최장원/선임연구원/차세대표준(연)ABM팀(jangwon84.choi@lge.com)" w:date="2018-09-28T14:02:00Z">
              <w:r w:rsidDel="00AD042D">
                <w:rPr>
                  <w:rFonts w:ascii="Arial" w:eastAsia="맑은 고딕" w:hAnsi="Arial" w:cs="Arial"/>
                  <w:color w:val="000000"/>
                  <w:sz w:val="18"/>
                  <w:szCs w:val="18"/>
                </w:rPr>
                <w:delText>-0.21%</w:delText>
              </w:r>
            </w:del>
          </w:p>
        </w:tc>
        <w:tc>
          <w:tcPr>
            <w:tcW w:w="1171" w:type="dxa"/>
            <w:tcBorders>
              <w:top w:val="nil"/>
              <w:left w:val="nil"/>
              <w:bottom w:val="nil"/>
              <w:right w:val="nil"/>
            </w:tcBorders>
            <w:shd w:val="clear" w:color="auto" w:fill="auto"/>
            <w:noWrap/>
            <w:vAlign w:val="center"/>
            <w:hideMark/>
          </w:tcPr>
          <w:p w14:paraId="3CC9BEFC" w14:textId="14995535" w:rsidR="00CF2E58" w:rsidRPr="0053053A" w:rsidRDefault="00CF2E58" w:rsidP="00CF2E58">
            <w:pPr>
              <w:spacing w:before="0"/>
              <w:jc w:val="center"/>
              <w:rPr>
                <w:rFonts w:ascii="Arial" w:eastAsia="맑은 고딕" w:hAnsi="Arial" w:cs="Arial"/>
                <w:color w:val="000000"/>
                <w:sz w:val="18"/>
                <w:szCs w:val="18"/>
                <w:lang w:val="en-US" w:eastAsia="ko-KR"/>
              </w:rPr>
            </w:pPr>
            <w:ins w:id="187" w:author="최장원/선임연구원/차세대표준(연)ABM팀(jangwon84.choi@lge.com)" w:date="2018-10-01T12:52:00Z">
              <w:r>
                <w:rPr>
                  <w:rFonts w:ascii="Arial" w:eastAsia="맑은 고딕" w:hAnsi="Arial" w:cs="Arial"/>
                  <w:color w:val="000000"/>
                  <w:sz w:val="18"/>
                  <w:szCs w:val="18"/>
                </w:rPr>
                <w:t>-1.52%</w:t>
              </w:r>
            </w:ins>
            <w:del w:id="188" w:author="최장원/선임연구원/차세대표준(연)ABM팀(jangwon84.choi@lge.com)" w:date="2018-09-28T14:02:00Z">
              <w:r w:rsidDel="00AD042D">
                <w:rPr>
                  <w:rFonts w:ascii="Arial" w:eastAsia="맑은 고딕" w:hAnsi="Arial" w:cs="Arial"/>
                  <w:color w:val="000000"/>
                  <w:sz w:val="18"/>
                  <w:szCs w:val="18"/>
                </w:rPr>
                <w:delText>-1.65%</w:delText>
              </w:r>
            </w:del>
          </w:p>
        </w:tc>
        <w:tc>
          <w:tcPr>
            <w:tcW w:w="1301" w:type="dxa"/>
            <w:tcBorders>
              <w:top w:val="nil"/>
              <w:left w:val="nil"/>
              <w:bottom w:val="nil"/>
              <w:right w:val="single" w:sz="4" w:space="0" w:color="auto"/>
            </w:tcBorders>
            <w:shd w:val="clear" w:color="auto" w:fill="auto"/>
            <w:noWrap/>
            <w:vAlign w:val="center"/>
            <w:hideMark/>
          </w:tcPr>
          <w:p w14:paraId="22B0AD21" w14:textId="4D2248BC" w:rsidR="00CF2E58" w:rsidRPr="0053053A" w:rsidRDefault="00CF2E58" w:rsidP="00CF2E58">
            <w:pPr>
              <w:spacing w:before="0"/>
              <w:jc w:val="center"/>
              <w:rPr>
                <w:rFonts w:ascii="Arial" w:eastAsia="맑은 고딕" w:hAnsi="Arial" w:cs="Arial"/>
                <w:color w:val="000000"/>
                <w:sz w:val="18"/>
                <w:szCs w:val="18"/>
                <w:lang w:val="en-US" w:eastAsia="ko-KR"/>
              </w:rPr>
            </w:pPr>
            <w:ins w:id="189" w:author="최장원/선임연구원/차세대표준(연)ABM팀(jangwon84.choi@lge.com)" w:date="2018-10-01T12:52:00Z">
              <w:r>
                <w:rPr>
                  <w:rFonts w:ascii="Arial" w:eastAsia="맑은 고딕" w:hAnsi="Arial" w:cs="Arial"/>
                  <w:color w:val="000000"/>
                  <w:sz w:val="18"/>
                  <w:szCs w:val="18"/>
                </w:rPr>
                <w:t>-1.63%</w:t>
              </w:r>
            </w:ins>
            <w:del w:id="190" w:author="최장원/선임연구원/차세대표준(연)ABM팀(jangwon84.choi@lge.com)" w:date="2018-09-28T14:02:00Z">
              <w:r w:rsidDel="00AD042D">
                <w:rPr>
                  <w:rFonts w:ascii="Arial" w:eastAsia="맑은 고딕" w:hAnsi="Arial" w:cs="Arial"/>
                  <w:color w:val="000000"/>
                  <w:sz w:val="18"/>
                  <w:szCs w:val="18"/>
                </w:rPr>
                <w:delText>-1.59%</w:delText>
              </w:r>
            </w:del>
          </w:p>
        </w:tc>
        <w:tc>
          <w:tcPr>
            <w:tcW w:w="1219" w:type="dxa"/>
            <w:tcBorders>
              <w:top w:val="nil"/>
              <w:left w:val="nil"/>
              <w:bottom w:val="nil"/>
              <w:right w:val="nil"/>
            </w:tcBorders>
            <w:shd w:val="clear" w:color="auto" w:fill="auto"/>
            <w:noWrap/>
            <w:vAlign w:val="center"/>
            <w:hideMark/>
          </w:tcPr>
          <w:p w14:paraId="6EEE8DD2" w14:textId="277CA00D" w:rsidR="00CF2E58" w:rsidRPr="0053053A" w:rsidRDefault="00CF2E58" w:rsidP="00CF2E58">
            <w:pPr>
              <w:spacing w:before="0"/>
              <w:jc w:val="center"/>
              <w:rPr>
                <w:rFonts w:ascii="Arial" w:eastAsia="맑은 고딕" w:hAnsi="Arial" w:cs="Arial"/>
                <w:color w:val="000000"/>
                <w:sz w:val="18"/>
                <w:szCs w:val="18"/>
                <w:lang w:val="en-US" w:eastAsia="ko-KR"/>
              </w:rPr>
            </w:pPr>
            <w:ins w:id="191" w:author="최장원/선임연구원/차세대표준(연)ABM팀(jangwon84.choi@lge.com)" w:date="2018-10-01T12:52:00Z">
              <w:r>
                <w:rPr>
                  <w:rFonts w:ascii="Arial" w:eastAsia="맑은 고딕" w:hAnsi="Arial" w:cs="Arial"/>
                  <w:color w:val="000000"/>
                  <w:sz w:val="18"/>
                  <w:szCs w:val="18"/>
                </w:rPr>
                <w:t>99%</w:t>
              </w:r>
            </w:ins>
            <w:del w:id="19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50C3B264" w14:textId="032ED439" w:rsidR="00CF2E58" w:rsidRPr="0053053A" w:rsidRDefault="00CF2E58" w:rsidP="00CF2E58">
            <w:pPr>
              <w:spacing w:before="0"/>
              <w:jc w:val="center"/>
              <w:rPr>
                <w:rFonts w:ascii="Arial" w:eastAsia="맑은 고딕" w:hAnsi="Arial" w:cs="Arial"/>
                <w:color w:val="000000"/>
                <w:sz w:val="18"/>
                <w:szCs w:val="18"/>
                <w:lang w:val="en-US" w:eastAsia="ko-KR"/>
              </w:rPr>
            </w:pPr>
            <w:ins w:id="193" w:author="최장원/선임연구원/차세대표준(연)ABM팀(jangwon84.choi@lge.com)" w:date="2018-10-01T12:52:00Z">
              <w:r>
                <w:rPr>
                  <w:rFonts w:ascii="Arial" w:eastAsia="맑은 고딕" w:hAnsi="Arial" w:cs="Arial"/>
                  <w:color w:val="000000"/>
                  <w:sz w:val="18"/>
                  <w:szCs w:val="18"/>
                </w:rPr>
                <w:t>99%</w:t>
              </w:r>
            </w:ins>
            <w:del w:id="194" w:author="최장원/선임연구원/차세대표준(연)ABM팀(jangwon84.choi@lge.com)" w:date="2018-09-28T14:02:00Z">
              <w:r w:rsidDel="00AD042D">
                <w:rPr>
                  <w:rFonts w:ascii="Arial" w:eastAsia="맑은 고딕" w:hAnsi="Arial" w:cs="Arial"/>
                  <w:color w:val="000000"/>
                  <w:sz w:val="18"/>
                  <w:szCs w:val="18"/>
                </w:rPr>
                <w:delText>102%</w:delText>
              </w:r>
            </w:del>
          </w:p>
        </w:tc>
      </w:tr>
      <w:tr w:rsidR="00CF2E58" w:rsidRPr="0053053A" w14:paraId="4DE4ACFA"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D6C55D"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Overall </w:t>
            </w:r>
          </w:p>
        </w:tc>
        <w:tc>
          <w:tcPr>
            <w:tcW w:w="1302" w:type="dxa"/>
            <w:tcBorders>
              <w:top w:val="single" w:sz="8" w:space="0" w:color="auto"/>
              <w:left w:val="nil"/>
              <w:bottom w:val="single" w:sz="8" w:space="0" w:color="auto"/>
              <w:right w:val="nil"/>
            </w:tcBorders>
            <w:shd w:val="clear" w:color="auto" w:fill="auto"/>
            <w:noWrap/>
            <w:vAlign w:val="center"/>
            <w:hideMark/>
          </w:tcPr>
          <w:p w14:paraId="155E4F8A" w14:textId="58110DB2" w:rsidR="00CF2E58" w:rsidRPr="0053053A" w:rsidRDefault="00CF2E58" w:rsidP="00CF2E58">
            <w:pPr>
              <w:spacing w:before="0"/>
              <w:jc w:val="center"/>
              <w:rPr>
                <w:rFonts w:ascii="Arial" w:eastAsia="맑은 고딕" w:hAnsi="Arial" w:cs="Arial"/>
                <w:color w:val="000000"/>
                <w:sz w:val="18"/>
                <w:szCs w:val="18"/>
                <w:lang w:val="en-US" w:eastAsia="ko-KR"/>
              </w:rPr>
            </w:pPr>
            <w:ins w:id="195" w:author="최장원/선임연구원/차세대표준(연)ABM팀(jangwon84.choi@lge.com)" w:date="2018-10-01T12:52:00Z">
              <w:r>
                <w:rPr>
                  <w:rFonts w:ascii="Arial" w:eastAsia="맑은 고딕" w:hAnsi="Arial" w:cs="Arial"/>
                  <w:color w:val="000000"/>
                  <w:sz w:val="18"/>
                  <w:szCs w:val="18"/>
                </w:rPr>
                <w:t>-0.09%</w:t>
              </w:r>
            </w:ins>
            <w:del w:id="196" w:author="최장원/선임연구원/차세대표준(연)ABM팀(jangwon84.choi@lge.com)" w:date="2018-09-28T14:02:00Z">
              <w:r w:rsidDel="00AD042D">
                <w:rPr>
                  <w:rFonts w:ascii="Arial" w:eastAsia="맑은 고딕" w:hAnsi="Arial" w:cs="Arial"/>
                  <w:color w:val="000000"/>
                  <w:sz w:val="18"/>
                  <w:szCs w:val="18"/>
                </w:rPr>
                <w:delText>-0.11%</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5E1E10F0" w14:textId="45C0A502" w:rsidR="00CF2E58" w:rsidRPr="0053053A" w:rsidRDefault="00CF2E58" w:rsidP="00CF2E58">
            <w:pPr>
              <w:spacing w:before="0"/>
              <w:jc w:val="center"/>
              <w:rPr>
                <w:rFonts w:ascii="Arial" w:eastAsia="맑은 고딕" w:hAnsi="Arial" w:cs="Arial"/>
                <w:color w:val="000000"/>
                <w:sz w:val="18"/>
                <w:szCs w:val="18"/>
                <w:lang w:val="en-US" w:eastAsia="ko-KR"/>
              </w:rPr>
            </w:pPr>
            <w:ins w:id="197" w:author="최장원/선임연구원/차세대표준(연)ABM팀(jangwon84.choi@lge.com)" w:date="2018-10-01T12:52:00Z">
              <w:r>
                <w:rPr>
                  <w:rFonts w:ascii="Arial" w:eastAsia="맑은 고딕" w:hAnsi="Arial" w:cs="Arial"/>
                  <w:color w:val="000000"/>
                  <w:sz w:val="18"/>
                  <w:szCs w:val="18"/>
                </w:rPr>
                <w:t>-0.97%</w:t>
              </w:r>
            </w:ins>
            <w:del w:id="198"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427C9CAE" w14:textId="7CF03837" w:rsidR="00CF2E58" w:rsidRPr="0053053A" w:rsidRDefault="00CF2E58" w:rsidP="00CF2E58">
            <w:pPr>
              <w:spacing w:before="0"/>
              <w:jc w:val="center"/>
              <w:rPr>
                <w:rFonts w:ascii="Arial" w:eastAsia="맑은 고딕" w:hAnsi="Arial" w:cs="Arial"/>
                <w:color w:val="000000"/>
                <w:sz w:val="18"/>
                <w:szCs w:val="18"/>
                <w:lang w:val="en-US" w:eastAsia="ko-KR"/>
              </w:rPr>
            </w:pPr>
            <w:ins w:id="199" w:author="최장원/선임연구원/차세대표준(연)ABM팀(jangwon84.choi@lge.com)" w:date="2018-10-01T12:52:00Z">
              <w:r>
                <w:rPr>
                  <w:rFonts w:ascii="Arial" w:eastAsia="맑은 고딕" w:hAnsi="Arial" w:cs="Arial"/>
                  <w:color w:val="000000"/>
                  <w:sz w:val="18"/>
                  <w:szCs w:val="18"/>
                </w:rPr>
                <w:t>-1.00%</w:t>
              </w:r>
            </w:ins>
            <w:del w:id="200" w:author="최장원/선임연구원/차세대표준(연)ABM팀(jangwon84.choi@lge.com)" w:date="2018-09-28T14:02:00Z">
              <w:r w:rsidDel="00AD042D">
                <w:rPr>
                  <w:rFonts w:ascii="Arial" w:eastAsia="맑은 고딕" w:hAnsi="Arial" w:cs="Arial"/>
                  <w:color w:val="000000"/>
                  <w:sz w:val="18"/>
                  <w:szCs w:val="18"/>
                </w:rPr>
                <w:delText>-0.99%</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4193A2B7" w14:textId="4F9DA14E" w:rsidR="00CF2E58" w:rsidRPr="0053053A" w:rsidRDefault="00CF2E58" w:rsidP="00CF2E58">
            <w:pPr>
              <w:spacing w:before="0"/>
              <w:jc w:val="center"/>
              <w:rPr>
                <w:rFonts w:ascii="Arial" w:eastAsia="맑은 고딕" w:hAnsi="Arial" w:cs="Arial"/>
                <w:color w:val="000000"/>
                <w:sz w:val="18"/>
                <w:szCs w:val="18"/>
                <w:lang w:val="en-US" w:eastAsia="ko-KR"/>
              </w:rPr>
            </w:pPr>
            <w:ins w:id="201" w:author="최장원/선임연구원/차세대표준(연)ABM팀(jangwon84.choi@lge.com)" w:date="2018-10-01T12:52:00Z">
              <w:r>
                <w:rPr>
                  <w:rFonts w:ascii="Arial" w:eastAsia="맑은 고딕" w:hAnsi="Arial" w:cs="Arial"/>
                  <w:color w:val="000000"/>
                  <w:sz w:val="18"/>
                  <w:szCs w:val="18"/>
                </w:rPr>
                <w:t>99%</w:t>
              </w:r>
            </w:ins>
            <w:del w:id="20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7D628B6" w14:textId="1A92AA15" w:rsidR="00CF2E58" w:rsidRPr="0053053A" w:rsidRDefault="00CF2E58" w:rsidP="00CF2E58">
            <w:pPr>
              <w:spacing w:before="0"/>
              <w:jc w:val="center"/>
              <w:rPr>
                <w:rFonts w:ascii="Arial" w:eastAsia="맑은 고딕" w:hAnsi="Arial" w:cs="Arial"/>
                <w:color w:val="000000"/>
                <w:sz w:val="18"/>
                <w:szCs w:val="18"/>
                <w:lang w:val="en-US" w:eastAsia="ko-KR"/>
              </w:rPr>
            </w:pPr>
            <w:ins w:id="203" w:author="최장원/선임연구원/차세대표준(연)ABM팀(jangwon84.choi@lge.com)" w:date="2018-10-01T12:52:00Z">
              <w:r>
                <w:rPr>
                  <w:rFonts w:ascii="Arial" w:eastAsia="맑은 고딕" w:hAnsi="Arial" w:cs="Arial"/>
                  <w:color w:val="000000"/>
                  <w:sz w:val="18"/>
                  <w:szCs w:val="18"/>
                </w:rPr>
                <w:t>99%</w:t>
              </w:r>
            </w:ins>
            <w:del w:id="204"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2A20D15A" w14:textId="77777777" w:rsidTr="00CF2E5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58CCCB02"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439503E9" w14:textId="443971EA" w:rsidR="00CF2E58" w:rsidRPr="0053053A" w:rsidRDefault="00CF2E58" w:rsidP="00CF2E58">
            <w:pPr>
              <w:spacing w:before="0"/>
              <w:jc w:val="center"/>
              <w:rPr>
                <w:rFonts w:ascii="Arial" w:eastAsia="맑은 고딕" w:hAnsi="Arial" w:cs="Arial"/>
                <w:color w:val="000000"/>
                <w:sz w:val="18"/>
                <w:szCs w:val="18"/>
                <w:lang w:val="en-US" w:eastAsia="ko-KR"/>
              </w:rPr>
            </w:pPr>
            <w:ins w:id="205" w:author="최장원/선임연구원/차세대표준(연)ABM팀(jangwon84.choi@lge.com)" w:date="2018-10-01T12:52:00Z">
              <w:r>
                <w:rPr>
                  <w:rFonts w:ascii="Arial" w:eastAsia="맑은 고딕" w:hAnsi="Arial" w:cs="Arial"/>
                  <w:color w:val="000000"/>
                  <w:sz w:val="18"/>
                  <w:szCs w:val="18"/>
                </w:rPr>
                <w:t>-0.06%</w:t>
              </w:r>
            </w:ins>
            <w:del w:id="206"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single" w:sz="8" w:space="0" w:color="auto"/>
              <w:left w:val="nil"/>
              <w:bottom w:val="single" w:sz="4" w:space="0" w:color="auto"/>
              <w:right w:val="nil"/>
            </w:tcBorders>
            <w:shd w:val="clear" w:color="auto" w:fill="auto"/>
            <w:noWrap/>
            <w:vAlign w:val="center"/>
            <w:hideMark/>
          </w:tcPr>
          <w:p w14:paraId="46C3E8F8" w14:textId="5DF8329C" w:rsidR="00CF2E58" w:rsidRPr="0053053A" w:rsidRDefault="00CF2E58" w:rsidP="00CF2E58">
            <w:pPr>
              <w:spacing w:before="0"/>
              <w:jc w:val="center"/>
              <w:rPr>
                <w:rFonts w:ascii="Arial" w:eastAsia="맑은 고딕" w:hAnsi="Arial" w:cs="Arial"/>
                <w:color w:val="000000"/>
                <w:sz w:val="18"/>
                <w:szCs w:val="18"/>
                <w:lang w:val="en-US" w:eastAsia="ko-KR"/>
              </w:rPr>
            </w:pPr>
            <w:ins w:id="207" w:author="최장원/선임연구원/차세대표준(연)ABM팀(jangwon84.choi@lge.com)" w:date="2018-10-01T12:52:00Z">
              <w:r>
                <w:rPr>
                  <w:rFonts w:ascii="Arial" w:eastAsia="맑은 고딕" w:hAnsi="Arial" w:cs="Arial"/>
                  <w:color w:val="000000"/>
                  <w:sz w:val="18"/>
                  <w:szCs w:val="18"/>
                </w:rPr>
                <w:t>-0.53%</w:t>
              </w:r>
            </w:ins>
            <w:del w:id="208" w:author="최장원/선임연구원/차세대표준(연)ABM팀(jangwon84.choi@lge.com)" w:date="2018-09-28T14:02:00Z">
              <w:r w:rsidDel="00AD042D">
                <w:rPr>
                  <w:rFonts w:ascii="Arial" w:eastAsia="맑은 고딕" w:hAnsi="Arial" w:cs="Arial"/>
                  <w:color w:val="000000"/>
                  <w:sz w:val="18"/>
                  <w:szCs w:val="18"/>
                </w:rPr>
                <w:delText>-0.54%</w:delText>
              </w:r>
            </w:del>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64CD5E70" w14:textId="2D8326AC" w:rsidR="00CF2E58" w:rsidRPr="0053053A" w:rsidRDefault="00CF2E58" w:rsidP="00CF2E58">
            <w:pPr>
              <w:spacing w:before="0"/>
              <w:jc w:val="center"/>
              <w:rPr>
                <w:rFonts w:ascii="Arial" w:eastAsia="맑은 고딕" w:hAnsi="Arial" w:cs="Arial"/>
                <w:color w:val="000000"/>
                <w:sz w:val="18"/>
                <w:szCs w:val="18"/>
                <w:lang w:val="en-US" w:eastAsia="ko-KR"/>
              </w:rPr>
            </w:pPr>
            <w:ins w:id="209" w:author="최장원/선임연구원/차세대표준(연)ABM팀(jangwon84.choi@lge.com)" w:date="2018-10-01T12:52:00Z">
              <w:r>
                <w:rPr>
                  <w:rFonts w:ascii="Arial" w:eastAsia="맑은 고딕" w:hAnsi="Arial" w:cs="Arial"/>
                  <w:color w:val="000000"/>
                  <w:sz w:val="18"/>
                  <w:szCs w:val="18"/>
                </w:rPr>
                <w:t>-0.95%</w:t>
              </w:r>
            </w:ins>
            <w:del w:id="210" w:author="최장원/선임연구원/차세대표준(연)ABM팀(jangwon84.choi@lge.com)" w:date="2018-09-28T14:02:00Z">
              <w:r w:rsidDel="00AD042D">
                <w:rPr>
                  <w:rFonts w:ascii="Arial" w:eastAsia="맑은 고딕" w:hAnsi="Arial" w:cs="Arial"/>
                  <w:color w:val="000000"/>
                  <w:sz w:val="18"/>
                  <w:szCs w:val="18"/>
                </w:rPr>
                <w:delText>-1.03%</w:delText>
              </w:r>
            </w:del>
          </w:p>
        </w:tc>
        <w:tc>
          <w:tcPr>
            <w:tcW w:w="1219" w:type="dxa"/>
            <w:tcBorders>
              <w:top w:val="single" w:sz="8" w:space="0" w:color="auto"/>
              <w:left w:val="nil"/>
              <w:bottom w:val="single" w:sz="4" w:space="0" w:color="auto"/>
              <w:right w:val="nil"/>
            </w:tcBorders>
            <w:shd w:val="clear" w:color="auto" w:fill="auto"/>
            <w:noWrap/>
            <w:vAlign w:val="center"/>
            <w:hideMark/>
          </w:tcPr>
          <w:p w14:paraId="35ACE18E" w14:textId="1C6F7D42" w:rsidR="00CF2E58" w:rsidRPr="0053053A" w:rsidRDefault="00CF2E58" w:rsidP="00CF2E58">
            <w:pPr>
              <w:spacing w:before="0"/>
              <w:jc w:val="center"/>
              <w:rPr>
                <w:rFonts w:ascii="Arial" w:eastAsia="맑은 고딕" w:hAnsi="Arial" w:cs="Arial"/>
                <w:color w:val="000000"/>
                <w:sz w:val="18"/>
                <w:szCs w:val="18"/>
                <w:lang w:val="en-US" w:eastAsia="ko-KR"/>
              </w:rPr>
            </w:pPr>
            <w:ins w:id="211" w:author="최장원/선임연구원/차세대표준(연)ABM팀(jangwon84.choi@lge.com)" w:date="2018-10-01T12:52:00Z">
              <w:r>
                <w:rPr>
                  <w:rFonts w:ascii="Arial" w:eastAsia="맑은 고딕" w:hAnsi="Arial" w:cs="Arial"/>
                  <w:color w:val="000000"/>
                  <w:sz w:val="18"/>
                  <w:szCs w:val="18"/>
                </w:rPr>
                <w:t>99%</w:t>
              </w:r>
            </w:ins>
            <w:del w:id="21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4455C985" w14:textId="356F12B5" w:rsidR="00CF2E58" w:rsidRPr="0053053A" w:rsidRDefault="00CF2E58" w:rsidP="00CF2E58">
            <w:pPr>
              <w:spacing w:before="0"/>
              <w:jc w:val="center"/>
              <w:rPr>
                <w:rFonts w:ascii="Arial" w:eastAsia="맑은 고딕" w:hAnsi="Arial" w:cs="Arial"/>
                <w:color w:val="000000"/>
                <w:sz w:val="18"/>
                <w:szCs w:val="18"/>
                <w:lang w:val="en-US" w:eastAsia="ko-KR"/>
              </w:rPr>
            </w:pPr>
            <w:ins w:id="213" w:author="최장원/선임연구원/차세대표준(연)ABM팀(jangwon84.choi@lge.com)" w:date="2018-10-01T12:52:00Z">
              <w:r>
                <w:rPr>
                  <w:rFonts w:ascii="Arial" w:eastAsia="맑은 고딕" w:hAnsi="Arial" w:cs="Arial"/>
                  <w:color w:val="000000"/>
                  <w:sz w:val="18"/>
                  <w:szCs w:val="18"/>
                </w:rPr>
                <w:t>95%</w:t>
              </w:r>
            </w:ins>
            <w:del w:id="214" w:author="최장원/선임연구원/차세대표준(연)ABM팀(jangwon84.choi@lge.com)" w:date="2018-09-28T14:02:00Z">
              <w:r w:rsidDel="00AD042D">
                <w:rPr>
                  <w:rFonts w:ascii="Arial" w:eastAsia="맑은 고딕" w:hAnsi="Arial" w:cs="Arial"/>
                  <w:color w:val="000000"/>
                  <w:sz w:val="18"/>
                  <w:szCs w:val="18"/>
                </w:rPr>
                <w:delText>107%</w:delText>
              </w:r>
            </w:del>
          </w:p>
        </w:tc>
      </w:tr>
    </w:tbl>
    <w:p w14:paraId="5B5EDDB8" w14:textId="77777777" w:rsidR="0053053A" w:rsidRDefault="0053053A" w:rsidP="0053053A">
      <w:pPr>
        <w:pStyle w:val="af0"/>
      </w:pPr>
    </w:p>
    <w:p w14:paraId="28FC9EAA" w14:textId="2DB4FF20" w:rsidR="00A43BB2" w:rsidRDefault="00A43BB2" w:rsidP="0053053A">
      <w:pPr>
        <w:pStyle w:val="af0"/>
        <w:rPr>
          <w:rFonts w:eastAsia="맑은 고딕"/>
          <w:lang w:eastAsia="ko-KR"/>
        </w:rPr>
      </w:pPr>
      <w:r w:rsidRPr="00BC3CE8">
        <w:t xml:space="preserve">Table </w:t>
      </w:r>
      <w:del w:id="215" w:author="최장원/선임연구원/차세대표준(연)ABM팀(jangwon84.choi@lge.com)" w:date="2018-09-28T13:55:00Z">
        <w:r w:rsidDel="00187DD6">
          <w:delText>2</w:delText>
        </w:r>
        <w:r w:rsidRPr="00BC3CE8" w:rsidDel="00187DD6">
          <w:delText xml:space="preserve"> </w:delText>
        </w:r>
      </w:del>
      <w:ins w:id="216" w:author="최장원/선임연구원/차세대표준(연)ABM팀(jangwon84.choi@lge.com)" w:date="2018-09-28T13:55:00Z">
        <w:r w:rsidR="00187DD6">
          <w:t>5</w:t>
        </w:r>
        <w:r w:rsidR="00187DD6" w:rsidRPr="00BC3CE8">
          <w:t xml:space="preserve">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sidR="0053053A">
        <w:rPr>
          <w:rFonts w:eastAsia="맑은 고딕"/>
          <w:lang w:eastAsia="ko-KR"/>
        </w:rPr>
        <w:t>VTM2.0.1</w:t>
      </w:r>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3053A" w:rsidRPr="0053053A" w14:paraId="75DAD153" w14:textId="77777777" w:rsidTr="00CF2E58">
        <w:trPr>
          <w:trHeight w:val="255"/>
        </w:trPr>
        <w:tc>
          <w:tcPr>
            <w:tcW w:w="1840" w:type="dxa"/>
            <w:tcBorders>
              <w:top w:val="nil"/>
              <w:left w:val="nil"/>
              <w:bottom w:val="nil"/>
              <w:right w:val="nil"/>
            </w:tcBorders>
            <w:shd w:val="clear" w:color="auto" w:fill="auto"/>
            <w:noWrap/>
            <w:vAlign w:val="center"/>
            <w:hideMark/>
          </w:tcPr>
          <w:p w14:paraId="57E7F50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F3D97"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Random Access Main 10</w:t>
            </w:r>
          </w:p>
        </w:tc>
      </w:tr>
      <w:tr w:rsidR="0053053A" w:rsidRPr="0053053A" w14:paraId="0F99296F" w14:textId="77777777" w:rsidTr="00CF2E58">
        <w:trPr>
          <w:trHeight w:val="255"/>
        </w:trPr>
        <w:tc>
          <w:tcPr>
            <w:tcW w:w="1840" w:type="dxa"/>
            <w:tcBorders>
              <w:top w:val="nil"/>
              <w:left w:val="nil"/>
              <w:bottom w:val="nil"/>
              <w:right w:val="nil"/>
            </w:tcBorders>
            <w:shd w:val="clear" w:color="auto" w:fill="auto"/>
            <w:noWrap/>
            <w:vAlign w:val="center"/>
            <w:hideMark/>
          </w:tcPr>
          <w:p w14:paraId="669D4693"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9651F"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7A6A35B4" w14:textId="77777777" w:rsidTr="00CF2E58">
        <w:trPr>
          <w:trHeight w:val="255"/>
        </w:trPr>
        <w:tc>
          <w:tcPr>
            <w:tcW w:w="1840" w:type="dxa"/>
            <w:tcBorders>
              <w:top w:val="nil"/>
              <w:left w:val="nil"/>
              <w:bottom w:val="nil"/>
              <w:right w:val="nil"/>
            </w:tcBorders>
            <w:shd w:val="clear" w:color="auto" w:fill="auto"/>
            <w:noWrap/>
            <w:vAlign w:val="center"/>
            <w:hideMark/>
          </w:tcPr>
          <w:p w14:paraId="01D752A2"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3C89B30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225" w:type="dxa"/>
            <w:tcBorders>
              <w:top w:val="nil"/>
              <w:left w:val="nil"/>
              <w:bottom w:val="single" w:sz="8" w:space="0" w:color="auto"/>
              <w:right w:val="nil"/>
            </w:tcBorders>
            <w:shd w:val="clear" w:color="auto" w:fill="auto"/>
            <w:noWrap/>
            <w:vAlign w:val="center"/>
            <w:hideMark/>
          </w:tcPr>
          <w:p w14:paraId="09A59A11"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31144117"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112" w:type="dxa"/>
            <w:tcBorders>
              <w:top w:val="nil"/>
              <w:left w:val="nil"/>
              <w:bottom w:val="single" w:sz="8" w:space="0" w:color="auto"/>
              <w:right w:val="nil"/>
            </w:tcBorders>
            <w:shd w:val="clear" w:color="auto" w:fill="auto"/>
            <w:noWrap/>
            <w:vAlign w:val="center"/>
            <w:hideMark/>
          </w:tcPr>
          <w:p w14:paraId="7111CAB2"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529A0979"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73015F7A"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9B36E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226" w:type="dxa"/>
            <w:tcBorders>
              <w:top w:val="nil"/>
              <w:left w:val="nil"/>
              <w:bottom w:val="nil"/>
              <w:right w:val="nil"/>
            </w:tcBorders>
            <w:shd w:val="clear" w:color="auto" w:fill="auto"/>
            <w:noWrap/>
            <w:vAlign w:val="center"/>
          </w:tcPr>
          <w:p w14:paraId="7896D160" w14:textId="6D4D6E5D" w:rsidR="00CF2E58" w:rsidRPr="0053053A" w:rsidRDefault="00CF2E58" w:rsidP="00CF2E58">
            <w:pPr>
              <w:spacing w:before="0"/>
              <w:jc w:val="center"/>
              <w:rPr>
                <w:rFonts w:ascii="Arial" w:eastAsia="맑은 고딕" w:hAnsi="Arial" w:cs="Arial"/>
                <w:color w:val="000000"/>
                <w:sz w:val="18"/>
                <w:szCs w:val="18"/>
                <w:lang w:val="en-US" w:eastAsia="ko-KR"/>
              </w:rPr>
            </w:pPr>
            <w:ins w:id="217" w:author="최장원/선임연구원/차세대표준(연)ABM팀(jangwon84.choi@lge.com)" w:date="2018-10-01T12:52:00Z">
              <w:r>
                <w:rPr>
                  <w:rFonts w:ascii="Arial" w:eastAsia="맑은 고딕" w:hAnsi="Arial" w:cs="Arial"/>
                  <w:color w:val="000000"/>
                  <w:sz w:val="18"/>
                  <w:szCs w:val="18"/>
                </w:rPr>
                <w:t>-0.06%</w:t>
              </w:r>
            </w:ins>
          </w:p>
        </w:tc>
        <w:tc>
          <w:tcPr>
            <w:tcW w:w="1225" w:type="dxa"/>
            <w:tcBorders>
              <w:top w:val="nil"/>
              <w:left w:val="nil"/>
              <w:bottom w:val="nil"/>
              <w:right w:val="nil"/>
            </w:tcBorders>
            <w:shd w:val="clear" w:color="auto" w:fill="auto"/>
            <w:noWrap/>
            <w:vAlign w:val="center"/>
          </w:tcPr>
          <w:p w14:paraId="4CEB4151" w14:textId="0079F80B" w:rsidR="00CF2E58" w:rsidRPr="0053053A" w:rsidRDefault="00CF2E58" w:rsidP="00CF2E58">
            <w:pPr>
              <w:spacing w:before="0"/>
              <w:jc w:val="center"/>
              <w:rPr>
                <w:rFonts w:ascii="Arial" w:eastAsia="맑은 고딕" w:hAnsi="Arial" w:cs="Arial"/>
                <w:color w:val="000000"/>
                <w:sz w:val="18"/>
                <w:szCs w:val="18"/>
                <w:lang w:val="en-US" w:eastAsia="ko-KR"/>
              </w:rPr>
            </w:pPr>
            <w:ins w:id="218" w:author="최장원/선임연구원/차세대표준(연)ABM팀(jangwon84.choi@lge.com)" w:date="2018-10-01T12:52:00Z">
              <w:r>
                <w:rPr>
                  <w:rFonts w:ascii="Arial" w:eastAsia="맑은 고딕" w:hAnsi="Arial" w:cs="Arial"/>
                  <w:color w:val="000000"/>
                  <w:sz w:val="18"/>
                  <w:szCs w:val="18"/>
                </w:rPr>
                <w:t>-0.39%</w:t>
              </w:r>
            </w:ins>
          </w:p>
        </w:tc>
        <w:tc>
          <w:tcPr>
            <w:tcW w:w="1225" w:type="dxa"/>
            <w:tcBorders>
              <w:top w:val="nil"/>
              <w:left w:val="nil"/>
              <w:bottom w:val="nil"/>
              <w:right w:val="single" w:sz="4" w:space="0" w:color="auto"/>
            </w:tcBorders>
            <w:shd w:val="clear" w:color="auto" w:fill="auto"/>
            <w:noWrap/>
            <w:vAlign w:val="center"/>
          </w:tcPr>
          <w:p w14:paraId="78359A90" w14:textId="023C3998" w:rsidR="00CF2E58" w:rsidRPr="0053053A" w:rsidRDefault="00CF2E58" w:rsidP="00CF2E58">
            <w:pPr>
              <w:spacing w:before="0"/>
              <w:jc w:val="center"/>
              <w:rPr>
                <w:rFonts w:ascii="Arial" w:eastAsia="맑은 고딕" w:hAnsi="Arial" w:cs="Arial"/>
                <w:color w:val="000000"/>
                <w:sz w:val="18"/>
                <w:szCs w:val="18"/>
                <w:lang w:val="en-US" w:eastAsia="ko-KR"/>
              </w:rPr>
            </w:pPr>
            <w:ins w:id="219" w:author="최장원/선임연구원/차세대표준(연)ABM팀(jangwon84.choi@lge.com)" w:date="2018-10-01T12:52:00Z">
              <w:r>
                <w:rPr>
                  <w:rFonts w:ascii="Arial" w:eastAsia="맑은 고딕" w:hAnsi="Arial" w:cs="Arial"/>
                  <w:color w:val="000000"/>
                  <w:sz w:val="18"/>
                  <w:szCs w:val="18"/>
                </w:rPr>
                <w:t>-0.41%</w:t>
              </w:r>
            </w:ins>
          </w:p>
        </w:tc>
        <w:tc>
          <w:tcPr>
            <w:tcW w:w="1112" w:type="dxa"/>
            <w:tcBorders>
              <w:top w:val="nil"/>
              <w:left w:val="nil"/>
              <w:bottom w:val="nil"/>
              <w:right w:val="nil"/>
            </w:tcBorders>
            <w:shd w:val="clear" w:color="auto" w:fill="auto"/>
            <w:noWrap/>
            <w:vAlign w:val="center"/>
          </w:tcPr>
          <w:p w14:paraId="3B7773DC" w14:textId="79A1500B" w:rsidR="00CF2E58" w:rsidRPr="0053053A" w:rsidRDefault="00CF2E58" w:rsidP="00CF2E58">
            <w:pPr>
              <w:spacing w:before="0"/>
              <w:jc w:val="center"/>
              <w:rPr>
                <w:rFonts w:ascii="Arial" w:eastAsia="맑은 고딕" w:hAnsi="Arial" w:cs="Arial"/>
                <w:color w:val="000000"/>
                <w:sz w:val="18"/>
                <w:szCs w:val="18"/>
                <w:lang w:val="en-US" w:eastAsia="ko-KR"/>
              </w:rPr>
            </w:pPr>
            <w:ins w:id="220"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70A487F9" w14:textId="60F6D48D" w:rsidR="00CF2E58" w:rsidRPr="0053053A" w:rsidRDefault="00CF2E58" w:rsidP="00CF2E58">
            <w:pPr>
              <w:spacing w:before="0"/>
              <w:jc w:val="center"/>
              <w:rPr>
                <w:rFonts w:ascii="Arial" w:eastAsia="맑은 고딕" w:hAnsi="Arial" w:cs="Arial"/>
                <w:color w:val="000000"/>
                <w:sz w:val="18"/>
                <w:szCs w:val="18"/>
                <w:lang w:val="en-US" w:eastAsia="ko-KR"/>
              </w:rPr>
            </w:pPr>
            <w:ins w:id="221" w:author="최장원/선임연구원/차세대표준(연)ABM팀(jangwon84.choi@lge.com)" w:date="2018-10-01T12:52:00Z">
              <w:r>
                <w:rPr>
                  <w:rFonts w:ascii="Arial" w:eastAsia="맑은 고딕" w:hAnsi="Arial" w:cs="Arial"/>
                  <w:color w:val="000000"/>
                  <w:sz w:val="18"/>
                  <w:szCs w:val="18"/>
                </w:rPr>
                <w:t>101%</w:t>
              </w:r>
            </w:ins>
          </w:p>
        </w:tc>
      </w:tr>
      <w:tr w:rsidR="00CF2E58" w:rsidRPr="0053053A" w14:paraId="4C850F9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B8CDA0"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226" w:type="dxa"/>
            <w:tcBorders>
              <w:top w:val="nil"/>
              <w:left w:val="nil"/>
              <w:bottom w:val="nil"/>
              <w:right w:val="nil"/>
            </w:tcBorders>
            <w:shd w:val="clear" w:color="auto" w:fill="auto"/>
            <w:noWrap/>
            <w:vAlign w:val="center"/>
          </w:tcPr>
          <w:p w14:paraId="4AB521CE" w14:textId="0A8C73E4" w:rsidR="00CF2E58" w:rsidRPr="0053053A" w:rsidRDefault="00CF2E58" w:rsidP="00CF2E58">
            <w:pPr>
              <w:spacing w:before="0"/>
              <w:jc w:val="center"/>
              <w:rPr>
                <w:rFonts w:ascii="Arial" w:eastAsia="맑은 고딕" w:hAnsi="Arial" w:cs="Arial"/>
                <w:color w:val="000000"/>
                <w:sz w:val="18"/>
                <w:szCs w:val="18"/>
                <w:lang w:val="en-US" w:eastAsia="ko-KR"/>
              </w:rPr>
            </w:pPr>
            <w:ins w:id="222" w:author="최장원/선임연구원/차세대표준(연)ABM팀(jangwon84.choi@lge.com)" w:date="2018-10-01T12:52:00Z">
              <w:r>
                <w:rPr>
                  <w:rFonts w:ascii="Arial" w:eastAsia="맑은 고딕" w:hAnsi="Arial" w:cs="Arial"/>
                  <w:color w:val="000000"/>
                  <w:sz w:val="18"/>
                  <w:szCs w:val="18"/>
                </w:rPr>
                <w:t>-0.02%</w:t>
              </w:r>
            </w:ins>
          </w:p>
        </w:tc>
        <w:tc>
          <w:tcPr>
            <w:tcW w:w="1225" w:type="dxa"/>
            <w:tcBorders>
              <w:top w:val="nil"/>
              <w:left w:val="nil"/>
              <w:bottom w:val="nil"/>
              <w:right w:val="nil"/>
            </w:tcBorders>
            <w:shd w:val="clear" w:color="auto" w:fill="auto"/>
            <w:noWrap/>
            <w:vAlign w:val="center"/>
          </w:tcPr>
          <w:p w14:paraId="21DEBBE5" w14:textId="39319120" w:rsidR="00CF2E58" w:rsidRPr="0053053A" w:rsidRDefault="00CF2E58" w:rsidP="00CF2E58">
            <w:pPr>
              <w:spacing w:before="0"/>
              <w:jc w:val="center"/>
              <w:rPr>
                <w:rFonts w:ascii="Arial" w:eastAsia="맑은 고딕" w:hAnsi="Arial" w:cs="Arial"/>
                <w:color w:val="000000"/>
                <w:sz w:val="18"/>
                <w:szCs w:val="18"/>
                <w:lang w:val="en-US" w:eastAsia="ko-KR"/>
              </w:rPr>
            </w:pPr>
            <w:ins w:id="223" w:author="최장원/선임연구원/차세대표준(연)ABM팀(jangwon84.choi@lge.com)" w:date="2018-10-01T12:52:00Z">
              <w:r>
                <w:rPr>
                  <w:rFonts w:ascii="Arial" w:eastAsia="맑은 고딕" w:hAnsi="Arial" w:cs="Arial"/>
                  <w:color w:val="000000"/>
                  <w:sz w:val="18"/>
                  <w:szCs w:val="18"/>
                </w:rPr>
                <w:t>-0.71%</w:t>
              </w:r>
            </w:ins>
          </w:p>
        </w:tc>
        <w:tc>
          <w:tcPr>
            <w:tcW w:w="1225" w:type="dxa"/>
            <w:tcBorders>
              <w:top w:val="nil"/>
              <w:left w:val="nil"/>
              <w:bottom w:val="nil"/>
              <w:right w:val="single" w:sz="4" w:space="0" w:color="auto"/>
            </w:tcBorders>
            <w:shd w:val="clear" w:color="auto" w:fill="auto"/>
            <w:noWrap/>
            <w:vAlign w:val="center"/>
          </w:tcPr>
          <w:p w14:paraId="78DB14C8" w14:textId="3D177B40" w:rsidR="00CF2E58" w:rsidRPr="0053053A" w:rsidRDefault="00CF2E58" w:rsidP="00CF2E58">
            <w:pPr>
              <w:spacing w:before="0"/>
              <w:jc w:val="center"/>
              <w:rPr>
                <w:rFonts w:ascii="Arial" w:eastAsia="맑은 고딕" w:hAnsi="Arial" w:cs="Arial"/>
                <w:color w:val="000000"/>
                <w:sz w:val="18"/>
                <w:szCs w:val="18"/>
                <w:lang w:val="en-US" w:eastAsia="ko-KR"/>
              </w:rPr>
            </w:pPr>
            <w:ins w:id="224" w:author="최장원/선임연구원/차세대표준(연)ABM팀(jangwon84.choi@lge.com)" w:date="2018-10-01T12:52:00Z">
              <w:r>
                <w:rPr>
                  <w:rFonts w:ascii="Arial" w:eastAsia="맑은 고딕" w:hAnsi="Arial" w:cs="Arial"/>
                  <w:color w:val="000000"/>
                  <w:sz w:val="18"/>
                  <w:szCs w:val="18"/>
                </w:rPr>
                <w:t>-0.56%</w:t>
              </w:r>
            </w:ins>
          </w:p>
        </w:tc>
        <w:tc>
          <w:tcPr>
            <w:tcW w:w="1112" w:type="dxa"/>
            <w:tcBorders>
              <w:top w:val="nil"/>
              <w:left w:val="nil"/>
              <w:bottom w:val="nil"/>
              <w:right w:val="nil"/>
            </w:tcBorders>
            <w:shd w:val="clear" w:color="auto" w:fill="auto"/>
            <w:noWrap/>
            <w:vAlign w:val="center"/>
          </w:tcPr>
          <w:p w14:paraId="07B93FA2" w14:textId="56D4BFB4" w:rsidR="00CF2E58" w:rsidRPr="0053053A" w:rsidRDefault="00CF2E58" w:rsidP="00CF2E58">
            <w:pPr>
              <w:spacing w:before="0"/>
              <w:jc w:val="center"/>
              <w:rPr>
                <w:rFonts w:ascii="Arial" w:eastAsia="맑은 고딕" w:hAnsi="Arial" w:cs="Arial"/>
                <w:color w:val="000000"/>
                <w:sz w:val="18"/>
                <w:szCs w:val="18"/>
                <w:lang w:val="en-US" w:eastAsia="ko-KR"/>
              </w:rPr>
            </w:pPr>
            <w:ins w:id="225"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nil"/>
              <w:left w:val="nil"/>
              <w:bottom w:val="nil"/>
              <w:right w:val="single" w:sz="8" w:space="0" w:color="auto"/>
            </w:tcBorders>
            <w:shd w:val="clear" w:color="auto" w:fill="auto"/>
            <w:noWrap/>
            <w:vAlign w:val="center"/>
          </w:tcPr>
          <w:p w14:paraId="68CAF0CE" w14:textId="20C9C8A9" w:rsidR="00CF2E58" w:rsidRPr="0053053A" w:rsidRDefault="00CF2E58" w:rsidP="00CF2E58">
            <w:pPr>
              <w:spacing w:before="0"/>
              <w:jc w:val="center"/>
              <w:rPr>
                <w:rFonts w:ascii="Arial" w:eastAsia="맑은 고딕" w:hAnsi="Arial" w:cs="Arial"/>
                <w:color w:val="000000"/>
                <w:sz w:val="18"/>
                <w:szCs w:val="18"/>
                <w:lang w:val="en-US" w:eastAsia="ko-KR"/>
              </w:rPr>
            </w:pPr>
            <w:ins w:id="226"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CEC39B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2E36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lastRenderedPageBreak/>
              <w:t>Class B</w:t>
            </w:r>
          </w:p>
        </w:tc>
        <w:tc>
          <w:tcPr>
            <w:tcW w:w="1226" w:type="dxa"/>
            <w:tcBorders>
              <w:top w:val="nil"/>
              <w:left w:val="nil"/>
              <w:bottom w:val="nil"/>
              <w:right w:val="nil"/>
            </w:tcBorders>
            <w:shd w:val="clear" w:color="auto" w:fill="auto"/>
            <w:noWrap/>
            <w:vAlign w:val="center"/>
          </w:tcPr>
          <w:p w14:paraId="14CAA2F7" w14:textId="0D90A053" w:rsidR="00CF2E58" w:rsidRPr="0053053A" w:rsidRDefault="00CF2E58" w:rsidP="00CF2E58">
            <w:pPr>
              <w:spacing w:before="0"/>
              <w:jc w:val="center"/>
              <w:rPr>
                <w:rFonts w:ascii="Arial" w:eastAsia="맑은 고딕" w:hAnsi="Arial" w:cs="Arial"/>
                <w:color w:val="000000"/>
                <w:sz w:val="18"/>
                <w:szCs w:val="18"/>
                <w:lang w:val="en-US" w:eastAsia="ko-KR"/>
              </w:rPr>
            </w:pPr>
            <w:ins w:id="227"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CDA8837" w14:textId="799F5ABF" w:rsidR="00CF2E58" w:rsidRPr="0053053A" w:rsidRDefault="00CF2E58" w:rsidP="00CF2E58">
            <w:pPr>
              <w:spacing w:before="0"/>
              <w:jc w:val="center"/>
              <w:rPr>
                <w:rFonts w:ascii="Arial" w:eastAsia="맑은 고딕" w:hAnsi="Arial" w:cs="Arial"/>
                <w:color w:val="000000"/>
                <w:sz w:val="18"/>
                <w:szCs w:val="18"/>
                <w:lang w:val="en-US" w:eastAsia="ko-KR"/>
              </w:rPr>
            </w:pPr>
            <w:ins w:id="228" w:author="최장원/선임연구원/차세대표준(연)ABM팀(jangwon84.choi@lge.com)" w:date="2018-10-01T12:52:00Z">
              <w:r>
                <w:rPr>
                  <w:rFonts w:ascii="Arial" w:eastAsia="맑은 고딕" w:hAnsi="Arial" w:cs="Arial"/>
                  <w:color w:val="000000"/>
                  <w:sz w:val="18"/>
                  <w:szCs w:val="18"/>
                </w:rPr>
                <w:t>-1.08%</w:t>
              </w:r>
            </w:ins>
          </w:p>
        </w:tc>
        <w:tc>
          <w:tcPr>
            <w:tcW w:w="1225" w:type="dxa"/>
            <w:tcBorders>
              <w:top w:val="nil"/>
              <w:left w:val="nil"/>
              <w:bottom w:val="nil"/>
              <w:right w:val="single" w:sz="4" w:space="0" w:color="auto"/>
            </w:tcBorders>
            <w:shd w:val="clear" w:color="auto" w:fill="auto"/>
            <w:noWrap/>
            <w:vAlign w:val="center"/>
          </w:tcPr>
          <w:p w14:paraId="26A87F72" w14:textId="6E1BC8A1" w:rsidR="00CF2E58" w:rsidRPr="0053053A" w:rsidRDefault="00CF2E58" w:rsidP="00CF2E58">
            <w:pPr>
              <w:spacing w:before="0"/>
              <w:jc w:val="center"/>
              <w:rPr>
                <w:rFonts w:ascii="Arial" w:eastAsia="맑은 고딕" w:hAnsi="Arial" w:cs="Arial"/>
                <w:color w:val="000000"/>
                <w:sz w:val="18"/>
                <w:szCs w:val="18"/>
                <w:lang w:val="en-US" w:eastAsia="ko-KR"/>
              </w:rPr>
            </w:pPr>
            <w:ins w:id="229" w:author="최장원/선임연구원/차세대표준(연)ABM팀(jangwon84.choi@lge.com)" w:date="2018-10-01T12:52:00Z">
              <w:r>
                <w:rPr>
                  <w:rFonts w:ascii="Arial" w:eastAsia="맑은 고딕" w:hAnsi="Arial" w:cs="Arial"/>
                  <w:color w:val="000000"/>
                  <w:sz w:val="18"/>
                  <w:szCs w:val="18"/>
                </w:rPr>
                <w:t>-1.18%</w:t>
              </w:r>
            </w:ins>
          </w:p>
        </w:tc>
        <w:tc>
          <w:tcPr>
            <w:tcW w:w="1112" w:type="dxa"/>
            <w:tcBorders>
              <w:top w:val="nil"/>
              <w:left w:val="nil"/>
              <w:bottom w:val="nil"/>
              <w:right w:val="nil"/>
            </w:tcBorders>
            <w:shd w:val="clear" w:color="auto" w:fill="auto"/>
            <w:noWrap/>
            <w:vAlign w:val="center"/>
          </w:tcPr>
          <w:p w14:paraId="292E0D9C" w14:textId="241EF6A0" w:rsidR="00CF2E58" w:rsidRPr="0053053A" w:rsidRDefault="00CF2E58" w:rsidP="00CF2E58">
            <w:pPr>
              <w:spacing w:before="0"/>
              <w:jc w:val="center"/>
              <w:rPr>
                <w:rFonts w:ascii="Arial" w:eastAsia="맑은 고딕" w:hAnsi="Arial" w:cs="Arial"/>
                <w:color w:val="000000"/>
                <w:sz w:val="18"/>
                <w:szCs w:val="18"/>
                <w:lang w:val="en-US" w:eastAsia="ko-KR"/>
              </w:rPr>
            </w:pPr>
            <w:ins w:id="230"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66CCE14D" w14:textId="2DF4A362" w:rsidR="00CF2E58" w:rsidRPr="0053053A" w:rsidRDefault="00CF2E58" w:rsidP="00CF2E58">
            <w:pPr>
              <w:spacing w:before="0"/>
              <w:jc w:val="center"/>
              <w:rPr>
                <w:rFonts w:ascii="Arial" w:eastAsia="맑은 고딕" w:hAnsi="Arial" w:cs="Arial"/>
                <w:color w:val="000000"/>
                <w:sz w:val="18"/>
                <w:szCs w:val="18"/>
                <w:lang w:val="en-US" w:eastAsia="ko-KR"/>
              </w:rPr>
            </w:pPr>
            <w:ins w:id="231"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6E64284E"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6DF24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226" w:type="dxa"/>
            <w:tcBorders>
              <w:top w:val="nil"/>
              <w:left w:val="nil"/>
              <w:bottom w:val="nil"/>
              <w:right w:val="nil"/>
            </w:tcBorders>
            <w:shd w:val="clear" w:color="auto" w:fill="auto"/>
            <w:noWrap/>
            <w:vAlign w:val="center"/>
          </w:tcPr>
          <w:p w14:paraId="2DF533E3" w14:textId="555049B8" w:rsidR="00CF2E58" w:rsidRPr="0053053A" w:rsidRDefault="00CF2E58" w:rsidP="00CF2E58">
            <w:pPr>
              <w:spacing w:before="0"/>
              <w:jc w:val="center"/>
              <w:rPr>
                <w:rFonts w:ascii="Arial" w:eastAsia="맑은 고딕" w:hAnsi="Arial" w:cs="Arial"/>
                <w:color w:val="000000"/>
                <w:sz w:val="18"/>
                <w:szCs w:val="18"/>
                <w:lang w:val="en-US" w:eastAsia="ko-KR"/>
              </w:rPr>
            </w:pPr>
            <w:ins w:id="232"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2D4630F" w14:textId="3208F588" w:rsidR="00CF2E58" w:rsidRPr="0053053A" w:rsidRDefault="00CF2E58" w:rsidP="00CF2E58">
            <w:pPr>
              <w:spacing w:before="0"/>
              <w:jc w:val="center"/>
              <w:rPr>
                <w:rFonts w:ascii="Arial" w:eastAsia="맑은 고딕" w:hAnsi="Arial" w:cs="Arial"/>
                <w:color w:val="000000"/>
                <w:sz w:val="18"/>
                <w:szCs w:val="18"/>
                <w:lang w:val="en-US" w:eastAsia="ko-KR"/>
              </w:rPr>
            </w:pPr>
            <w:ins w:id="233" w:author="최장원/선임연구원/차세대표준(연)ABM팀(jangwon84.choi@lge.com)" w:date="2018-10-01T12:52:00Z">
              <w:r>
                <w:rPr>
                  <w:rFonts w:ascii="Arial" w:eastAsia="맑은 고딕" w:hAnsi="Arial" w:cs="Arial"/>
                  <w:color w:val="000000"/>
                  <w:sz w:val="18"/>
                  <w:szCs w:val="18"/>
                </w:rPr>
                <w:t>-0.92%</w:t>
              </w:r>
            </w:ins>
          </w:p>
        </w:tc>
        <w:tc>
          <w:tcPr>
            <w:tcW w:w="1225" w:type="dxa"/>
            <w:tcBorders>
              <w:top w:val="nil"/>
              <w:left w:val="nil"/>
              <w:bottom w:val="nil"/>
              <w:right w:val="single" w:sz="4" w:space="0" w:color="auto"/>
            </w:tcBorders>
            <w:shd w:val="clear" w:color="auto" w:fill="auto"/>
            <w:noWrap/>
            <w:vAlign w:val="center"/>
          </w:tcPr>
          <w:p w14:paraId="18E8F6E4" w14:textId="144A4047" w:rsidR="00CF2E58" w:rsidRPr="0053053A" w:rsidRDefault="00CF2E58" w:rsidP="00CF2E58">
            <w:pPr>
              <w:spacing w:before="0"/>
              <w:jc w:val="center"/>
              <w:rPr>
                <w:rFonts w:ascii="Arial" w:eastAsia="맑은 고딕" w:hAnsi="Arial" w:cs="Arial"/>
                <w:color w:val="000000"/>
                <w:sz w:val="18"/>
                <w:szCs w:val="18"/>
                <w:lang w:val="en-US" w:eastAsia="ko-KR"/>
              </w:rPr>
            </w:pPr>
            <w:ins w:id="234" w:author="최장원/선임연구원/차세대표준(연)ABM팀(jangwon84.choi@lge.com)" w:date="2018-10-01T12:52:00Z">
              <w:r>
                <w:rPr>
                  <w:rFonts w:ascii="Arial" w:eastAsia="맑은 고딕" w:hAnsi="Arial" w:cs="Arial"/>
                  <w:color w:val="000000"/>
                  <w:sz w:val="18"/>
                  <w:szCs w:val="18"/>
                </w:rPr>
                <w:t>-0.68%</w:t>
              </w:r>
            </w:ins>
          </w:p>
        </w:tc>
        <w:tc>
          <w:tcPr>
            <w:tcW w:w="1112" w:type="dxa"/>
            <w:tcBorders>
              <w:top w:val="nil"/>
              <w:left w:val="nil"/>
              <w:bottom w:val="nil"/>
              <w:right w:val="nil"/>
            </w:tcBorders>
            <w:shd w:val="clear" w:color="auto" w:fill="auto"/>
            <w:noWrap/>
            <w:vAlign w:val="center"/>
          </w:tcPr>
          <w:p w14:paraId="3C544466" w14:textId="6D15B50D" w:rsidR="00CF2E58" w:rsidRPr="0053053A" w:rsidRDefault="00CF2E58" w:rsidP="00CF2E58">
            <w:pPr>
              <w:spacing w:before="0"/>
              <w:jc w:val="center"/>
              <w:rPr>
                <w:rFonts w:ascii="Arial" w:eastAsia="맑은 고딕" w:hAnsi="Arial" w:cs="Arial"/>
                <w:color w:val="000000"/>
                <w:sz w:val="18"/>
                <w:szCs w:val="18"/>
                <w:lang w:val="en-US" w:eastAsia="ko-KR"/>
              </w:rPr>
            </w:pPr>
            <w:ins w:id="235"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07D0C00B" w14:textId="5AAD1117" w:rsidR="00CF2E58" w:rsidRPr="0053053A" w:rsidRDefault="00CF2E58" w:rsidP="00CF2E58">
            <w:pPr>
              <w:spacing w:before="0"/>
              <w:jc w:val="center"/>
              <w:rPr>
                <w:rFonts w:ascii="Arial" w:eastAsia="맑은 고딕" w:hAnsi="Arial" w:cs="Arial"/>
                <w:color w:val="000000"/>
                <w:sz w:val="18"/>
                <w:szCs w:val="18"/>
                <w:lang w:val="en-US" w:eastAsia="ko-KR"/>
              </w:rPr>
            </w:pPr>
            <w:ins w:id="236"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77A25A1A"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6B2F0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226" w:type="dxa"/>
            <w:tcBorders>
              <w:top w:val="nil"/>
              <w:left w:val="nil"/>
              <w:bottom w:val="nil"/>
              <w:right w:val="nil"/>
            </w:tcBorders>
            <w:shd w:val="clear" w:color="auto" w:fill="auto"/>
            <w:noWrap/>
            <w:vAlign w:val="center"/>
          </w:tcPr>
          <w:p w14:paraId="11F7C83B" w14:textId="04FE9F14" w:rsidR="00CF2E58" w:rsidRPr="0053053A" w:rsidRDefault="00CF2E58" w:rsidP="00CF2E58">
            <w:pPr>
              <w:spacing w:before="0"/>
              <w:jc w:val="center"/>
              <w:rPr>
                <w:rFonts w:ascii="Arial" w:eastAsia="맑은 고딕" w:hAnsi="Arial" w:cs="Arial"/>
                <w:color w:val="000000"/>
                <w:sz w:val="18"/>
                <w:szCs w:val="18"/>
                <w:lang w:val="en-US" w:eastAsia="ko-KR"/>
              </w:rPr>
            </w:pPr>
            <w:ins w:id="237" w:author="최장원/선임연구원/차세대표준(연)ABM팀(jangwon84.choi@lge.com)" w:date="2018-10-01T12:52: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69C94B1C" w14:textId="77777777" w:rsidR="00CF2E58" w:rsidRPr="0053053A" w:rsidRDefault="00CF2E58" w:rsidP="00CF2E58">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A535C8B" w14:textId="4A6924C9" w:rsidR="00CF2E58" w:rsidRPr="0053053A" w:rsidRDefault="00CF2E58" w:rsidP="00CF2E58">
            <w:pPr>
              <w:spacing w:before="0"/>
              <w:jc w:val="center"/>
              <w:rPr>
                <w:rFonts w:ascii="Arial" w:eastAsia="맑은 고딕" w:hAnsi="Arial" w:cs="Arial"/>
                <w:color w:val="000000"/>
                <w:sz w:val="18"/>
                <w:szCs w:val="18"/>
                <w:lang w:val="en-US" w:eastAsia="ko-KR"/>
              </w:rPr>
            </w:pPr>
            <w:ins w:id="238"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1B122581" w14:textId="41BE30FA" w:rsidR="00CF2E58" w:rsidRPr="0053053A" w:rsidRDefault="00CF2E58" w:rsidP="00CF2E58">
            <w:pPr>
              <w:spacing w:before="0"/>
              <w:jc w:val="center"/>
              <w:rPr>
                <w:rFonts w:ascii="Arial" w:eastAsia="맑은 고딕" w:hAnsi="Arial" w:cs="Arial"/>
                <w:color w:val="000000"/>
                <w:sz w:val="18"/>
                <w:szCs w:val="18"/>
                <w:lang w:val="en-US" w:eastAsia="ko-KR"/>
              </w:rPr>
            </w:pPr>
            <w:ins w:id="239"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223573A6" w14:textId="48DACA0E" w:rsidR="00CF2E58" w:rsidRPr="0053053A" w:rsidRDefault="00CF2E58" w:rsidP="00CF2E58">
            <w:pPr>
              <w:spacing w:before="0"/>
              <w:jc w:val="center"/>
              <w:rPr>
                <w:rFonts w:ascii="Arial" w:eastAsia="맑은 고딕" w:hAnsi="Arial" w:cs="Arial"/>
                <w:color w:val="000000"/>
                <w:sz w:val="18"/>
                <w:szCs w:val="18"/>
                <w:lang w:val="en-US" w:eastAsia="ko-KR"/>
              </w:rPr>
            </w:pPr>
            <w:ins w:id="240" w:author="최장원/선임연구원/차세대표준(연)ABM팀(jangwon84.choi@lge.com)" w:date="2018-10-01T12:52:00Z">
              <w:r>
                <w:rPr>
                  <w:rFonts w:ascii="Arial" w:eastAsia="맑은 고딕" w:hAnsi="Arial" w:cs="Arial"/>
                  <w:color w:val="000000"/>
                  <w:sz w:val="18"/>
                  <w:szCs w:val="18"/>
                </w:rPr>
                <w:t xml:space="preserve">　</w:t>
              </w:r>
            </w:ins>
          </w:p>
        </w:tc>
      </w:tr>
      <w:tr w:rsidR="00CF2E58" w:rsidRPr="0053053A" w14:paraId="551E8669"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79D7E"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Overall</w:t>
            </w:r>
          </w:p>
        </w:tc>
        <w:tc>
          <w:tcPr>
            <w:tcW w:w="1226" w:type="dxa"/>
            <w:tcBorders>
              <w:top w:val="single" w:sz="8" w:space="0" w:color="auto"/>
              <w:left w:val="nil"/>
              <w:bottom w:val="single" w:sz="8" w:space="0" w:color="auto"/>
              <w:right w:val="nil"/>
            </w:tcBorders>
            <w:shd w:val="clear" w:color="auto" w:fill="auto"/>
            <w:noWrap/>
            <w:vAlign w:val="center"/>
          </w:tcPr>
          <w:p w14:paraId="6411C2F6" w14:textId="16CB6CEA" w:rsidR="00CF2E58" w:rsidRPr="0053053A" w:rsidRDefault="00CF2E58" w:rsidP="00CF2E58">
            <w:pPr>
              <w:spacing w:before="0"/>
              <w:jc w:val="center"/>
              <w:rPr>
                <w:rFonts w:ascii="Arial" w:eastAsia="맑은 고딕" w:hAnsi="Arial" w:cs="Arial"/>
                <w:color w:val="000000"/>
                <w:sz w:val="18"/>
                <w:szCs w:val="18"/>
                <w:lang w:val="en-US" w:eastAsia="ko-KR"/>
              </w:rPr>
            </w:pPr>
            <w:ins w:id="241"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8" w:space="0" w:color="auto"/>
              <w:right w:val="nil"/>
            </w:tcBorders>
            <w:shd w:val="clear" w:color="auto" w:fill="auto"/>
            <w:noWrap/>
            <w:vAlign w:val="center"/>
          </w:tcPr>
          <w:p w14:paraId="18714F8E" w14:textId="3A5EAE38" w:rsidR="00CF2E58" w:rsidRPr="0053053A" w:rsidRDefault="00CF2E58" w:rsidP="00CF2E58">
            <w:pPr>
              <w:spacing w:before="0"/>
              <w:jc w:val="center"/>
              <w:rPr>
                <w:rFonts w:ascii="Arial" w:eastAsia="맑은 고딕" w:hAnsi="Arial" w:cs="Arial"/>
                <w:color w:val="000000"/>
                <w:sz w:val="18"/>
                <w:szCs w:val="18"/>
                <w:lang w:val="en-US" w:eastAsia="ko-KR"/>
              </w:rPr>
            </w:pPr>
            <w:ins w:id="242" w:author="최장원/선임연구원/차세대표준(연)ABM팀(jangwon84.choi@lge.com)" w:date="2018-10-01T12:52:00Z">
              <w:r>
                <w:rPr>
                  <w:rFonts w:ascii="Arial" w:eastAsia="맑은 고딕" w:hAnsi="Arial" w:cs="Arial"/>
                  <w:color w:val="000000"/>
                  <w:sz w:val="18"/>
                  <w:szCs w:val="18"/>
                </w:rPr>
                <w:t>-0.83%</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4E05BB8C" w14:textId="270DF243" w:rsidR="00CF2E58" w:rsidRPr="0053053A" w:rsidRDefault="00CF2E58" w:rsidP="00CF2E58">
            <w:pPr>
              <w:spacing w:before="0"/>
              <w:jc w:val="center"/>
              <w:rPr>
                <w:rFonts w:ascii="Arial" w:eastAsia="맑은 고딕" w:hAnsi="Arial" w:cs="Arial"/>
                <w:color w:val="000000"/>
                <w:sz w:val="18"/>
                <w:szCs w:val="18"/>
                <w:lang w:val="en-US" w:eastAsia="ko-KR"/>
              </w:rPr>
            </w:pPr>
            <w:ins w:id="243" w:author="최장원/선임연구원/차세대표준(연)ABM팀(jangwon84.choi@lge.com)" w:date="2018-10-01T12:52:00Z">
              <w:r>
                <w:rPr>
                  <w:rFonts w:ascii="Arial" w:eastAsia="맑은 고딕" w:hAnsi="Arial" w:cs="Arial"/>
                  <w:color w:val="000000"/>
                  <w:sz w:val="18"/>
                  <w:szCs w:val="18"/>
                </w:rPr>
                <w:t>-0.77%</w:t>
              </w:r>
            </w:ins>
          </w:p>
        </w:tc>
        <w:tc>
          <w:tcPr>
            <w:tcW w:w="1112" w:type="dxa"/>
            <w:tcBorders>
              <w:top w:val="single" w:sz="8" w:space="0" w:color="auto"/>
              <w:left w:val="nil"/>
              <w:bottom w:val="single" w:sz="8" w:space="0" w:color="auto"/>
              <w:right w:val="nil"/>
            </w:tcBorders>
            <w:shd w:val="clear" w:color="auto" w:fill="auto"/>
            <w:noWrap/>
            <w:vAlign w:val="center"/>
          </w:tcPr>
          <w:p w14:paraId="4CF8D635" w14:textId="5B9A4F3A" w:rsidR="00CF2E58" w:rsidRPr="0053053A" w:rsidRDefault="00CF2E58" w:rsidP="00CF2E58">
            <w:pPr>
              <w:spacing w:before="0"/>
              <w:jc w:val="center"/>
              <w:rPr>
                <w:rFonts w:ascii="Arial" w:eastAsia="맑은 고딕" w:hAnsi="Arial" w:cs="Arial"/>
                <w:color w:val="000000"/>
                <w:sz w:val="18"/>
                <w:szCs w:val="18"/>
                <w:lang w:val="en-US" w:eastAsia="ko-KR"/>
              </w:rPr>
            </w:pPr>
            <w:ins w:id="244"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013E7BC3" w14:textId="6FFF4E09" w:rsidR="00CF2E58" w:rsidRPr="0053053A" w:rsidRDefault="00CF2E58" w:rsidP="00CF2E58">
            <w:pPr>
              <w:spacing w:before="0"/>
              <w:jc w:val="center"/>
              <w:rPr>
                <w:rFonts w:ascii="Arial" w:eastAsia="맑은 고딕" w:hAnsi="Arial" w:cs="Arial"/>
                <w:color w:val="000000"/>
                <w:sz w:val="18"/>
                <w:szCs w:val="18"/>
                <w:lang w:val="en-US" w:eastAsia="ko-KR"/>
              </w:rPr>
            </w:pPr>
            <w:ins w:id="245"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FE97130" w14:textId="77777777" w:rsidTr="00CF2E58">
        <w:trPr>
          <w:trHeight w:val="255"/>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F17482F"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226" w:type="dxa"/>
            <w:tcBorders>
              <w:top w:val="single" w:sz="8" w:space="0" w:color="auto"/>
              <w:left w:val="nil"/>
              <w:bottom w:val="single" w:sz="4" w:space="0" w:color="auto"/>
              <w:right w:val="nil"/>
            </w:tcBorders>
            <w:shd w:val="clear" w:color="auto" w:fill="auto"/>
            <w:noWrap/>
            <w:vAlign w:val="center"/>
          </w:tcPr>
          <w:p w14:paraId="0B38F072" w14:textId="2C95DDBA" w:rsidR="00CF2E58" w:rsidRPr="0053053A" w:rsidRDefault="00CF2E58" w:rsidP="00CF2E58">
            <w:pPr>
              <w:spacing w:before="0"/>
              <w:jc w:val="center"/>
              <w:rPr>
                <w:rFonts w:ascii="Arial" w:eastAsia="맑은 고딕" w:hAnsi="Arial" w:cs="Arial"/>
                <w:color w:val="000000"/>
                <w:sz w:val="18"/>
                <w:szCs w:val="18"/>
                <w:lang w:val="en-US" w:eastAsia="ko-KR"/>
              </w:rPr>
            </w:pPr>
            <w:ins w:id="246"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4" w:space="0" w:color="auto"/>
              <w:right w:val="nil"/>
            </w:tcBorders>
            <w:shd w:val="clear" w:color="auto" w:fill="auto"/>
            <w:noWrap/>
            <w:vAlign w:val="center"/>
          </w:tcPr>
          <w:p w14:paraId="226CEFD3" w14:textId="091DD6C4" w:rsidR="00CF2E58" w:rsidRPr="0053053A" w:rsidRDefault="00CF2E58" w:rsidP="00CF2E58">
            <w:pPr>
              <w:spacing w:before="0"/>
              <w:jc w:val="center"/>
              <w:rPr>
                <w:rFonts w:ascii="Arial" w:eastAsia="맑은 고딕" w:hAnsi="Arial" w:cs="Arial"/>
                <w:color w:val="000000"/>
                <w:sz w:val="18"/>
                <w:szCs w:val="18"/>
                <w:lang w:val="en-US" w:eastAsia="ko-KR"/>
              </w:rPr>
            </w:pPr>
            <w:ins w:id="247" w:author="최장원/선임연구원/차세대표준(연)ABM팀(jangwon84.choi@lge.com)" w:date="2018-10-01T12:52:00Z">
              <w:r>
                <w:rPr>
                  <w:rFonts w:ascii="Arial" w:eastAsia="맑은 고딕" w:hAnsi="Arial" w:cs="Arial"/>
                  <w:color w:val="000000"/>
                  <w:sz w:val="18"/>
                  <w:szCs w:val="18"/>
                </w:rPr>
                <w:t>-1.06%</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48394426" w14:textId="116C960D" w:rsidR="00CF2E58" w:rsidRPr="0053053A" w:rsidRDefault="00CF2E58" w:rsidP="00CF2E58">
            <w:pPr>
              <w:spacing w:before="0"/>
              <w:jc w:val="center"/>
              <w:rPr>
                <w:rFonts w:ascii="Arial" w:eastAsia="맑은 고딕" w:hAnsi="Arial" w:cs="Arial"/>
                <w:color w:val="000000"/>
                <w:sz w:val="18"/>
                <w:szCs w:val="18"/>
                <w:lang w:val="en-US" w:eastAsia="ko-KR"/>
              </w:rPr>
            </w:pPr>
            <w:ins w:id="248" w:author="최장원/선임연구원/차세대표준(연)ABM팀(jangwon84.choi@lge.com)" w:date="2018-10-01T12:52:00Z">
              <w:r>
                <w:rPr>
                  <w:rFonts w:ascii="Arial" w:eastAsia="맑은 고딕" w:hAnsi="Arial" w:cs="Arial"/>
                  <w:color w:val="000000"/>
                  <w:sz w:val="18"/>
                  <w:szCs w:val="18"/>
                </w:rPr>
                <w:t>-0.61%</w:t>
              </w:r>
            </w:ins>
          </w:p>
        </w:tc>
        <w:tc>
          <w:tcPr>
            <w:tcW w:w="1112" w:type="dxa"/>
            <w:tcBorders>
              <w:top w:val="single" w:sz="8" w:space="0" w:color="auto"/>
              <w:left w:val="nil"/>
              <w:bottom w:val="single" w:sz="4" w:space="0" w:color="auto"/>
              <w:right w:val="nil"/>
            </w:tcBorders>
            <w:shd w:val="clear" w:color="auto" w:fill="auto"/>
            <w:noWrap/>
            <w:vAlign w:val="center"/>
          </w:tcPr>
          <w:p w14:paraId="57F83F1E" w14:textId="5EC86D2C" w:rsidR="00CF2E58" w:rsidRPr="0053053A" w:rsidRDefault="00CF2E58" w:rsidP="00CF2E58">
            <w:pPr>
              <w:spacing w:before="0"/>
              <w:jc w:val="center"/>
              <w:rPr>
                <w:rFonts w:ascii="Arial" w:eastAsia="맑은 고딕" w:hAnsi="Arial" w:cs="Arial"/>
                <w:color w:val="000000"/>
                <w:sz w:val="18"/>
                <w:szCs w:val="18"/>
                <w:lang w:val="en-US" w:eastAsia="ko-KR"/>
              </w:rPr>
            </w:pPr>
            <w:ins w:id="249"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699A4F84" w14:textId="0D7C93F0" w:rsidR="00CF2E58" w:rsidRPr="0053053A" w:rsidRDefault="00CF2E58" w:rsidP="00CF2E58">
            <w:pPr>
              <w:spacing w:before="0"/>
              <w:jc w:val="center"/>
              <w:rPr>
                <w:rFonts w:ascii="Arial" w:eastAsia="맑은 고딕" w:hAnsi="Arial" w:cs="Arial"/>
                <w:color w:val="000000"/>
                <w:sz w:val="18"/>
                <w:szCs w:val="18"/>
                <w:lang w:val="en-US" w:eastAsia="ko-KR"/>
              </w:rPr>
            </w:pPr>
            <w:ins w:id="250" w:author="최장원/선임연구원/차세대표준(연)ABM팀(jangwon84.choi@lge.com)" w:date="2018-10-01T12:52:00Z">
              <w:r>
                <w:rPr>
                  <w:rFonts w:ascii="Arial" w:eastAsia="맑은 고딕" w:hAnsi="Arial" w:cs="Arial"/>
                  <w:color w:val="000000"/>
                  <w:sz w:val="18"/>
                  <w:szCs w:val="18"/>
                </w:rPr>
                <w:t>94%</w:t>
              </w:r>
            </w:ins>
          </w:p>
        </w:tc>
      </w:tr>
    </w:tbl>
    <w:p w14:paraId="3055BCEA" w14:textId="05089075" w:rsidR="001C37A7" w:rsidRPr="00882E96" w:rsidDel="005575B4" w:rsidRDefault="001C37A7" w:rsidP="005655ED">
      <w:pPr>
        <w:jc w:val="both"/>
        <w:rPr>
          <w:del w:id="251" w:author="최장원/선임연구원/차세대표준(연)ABM팀(jangwon84.choi@lge.com)" w:date="2018-09-28T15:09:00Z"/>
          <w:rFonts w:eastAsia="맑은 고딕"/>
          <w:lang w:eastAsia="ko-KR"/>
        </w:rPr>
      </w:pPr>
    </w:p>
    <w:p w14:paraId="3CEA992C" w14:textId="0E4ACEAE" w:rsidR="00A24769" w:rsidRDefault="00A24769" w:rsidP="00A24769">
      <w:pPr>
        <w:pStyle w:val="1"/>
        <w:jc w:val="both"/>
      </w:pPr>
      <w:r>
        <w:t>Conclusions</w:t>
      </w:r>
    </w:p>
    <w:p w14:paraId="55CD1B87" w14:textId="6ECF1D3A" w:rsidR="00E40EDC" w:rsidRPr="00613FA3" w:rsidRDefault="00E40EDC" w:rsidP="00E40EDC">
      <w:pPr>
        <w:jc w:val="both"/>
        <w:rPr>
          <w:lang w:eastAsia="ko-KR"/>
        </w:rPr>
      </w:pPr>
      <w:r>
        <w:rPr>
          <w:lang w:eastAsia="ko-KR"/>
        </w:rPr>
        <w:t xml:space="preserve">To reduce the complexity of the MDMS, </w:t>
      </w:r>
      <w:r>
        <w:rPr>
          <w:rFonts w:eastAsia="맑은 고딕"/>
          <w:lang w:eastAsia="ko-KR"/>
        </w:rPr>
        <w:t>simplified</w:t>
      </w:r>
      <w:r>
        <w:rPr>
          <w:rFonts w:eastAsia="맑은 고딕" w:hint="eastAsia"/>
          <w:lang w:eastAsia="ko-KR"/>
        </w:rPr>
        <w:t xml:space="preserve"> </w:t>
      </w:r>
      <w:r>
        <w:rPr>
          <w:rFonts w:eastAsia="맑은 고딕"/>
          <w:lang w:eastAsia="ko-KR"/>
        </w:rPr>
        <w:t>MDMS is proposed. In this method,</w:t>
      </w:r>
      <w:del w:id="252" w:author="최장원/선임연구원/차세대표준(연)ABM팀(jangwon84.choi@lge.com)" w:date="2018-09-28T15:09:00Z">
        <w:r w:rsidDel="005575B4">
          <w:rPr>
            <w:rFonts w:eastAsia="맑은 고딕"/>
            <w:lang w:eastAsia="ko-KR"/>
          </w:rPr>
          <w:delText xml:space="preserve"> </w:delText>
        </w:r>
      </w:del>
      <w:r>
        <w:rPr>
          <w:rFonts w:eastAsia="맑은 고딕"/>
          <w:lang w:eastAsia="ko-KR"/>
        </w:rPr>
        <w:t xml:space="preserve"> two positions are utilized in the corresponding </w:t>
      </w:r>
      <w:proofErr w:type="spellStart"/>
      <w:r>
        <w:rPr>
          <w:rFonts w:eastAsia="맑은 고딕"/>
          <w:lang w:eastAsia="ko-KR"/>
        </w:rPr>
        <w:t>luma</w:t>
      </w:r>
      <w:proofErr w:type="spellEnd"/>
      <w:r>
        <w:rPr>
          <w:rFonts w:eastAsia="맑은 고딕"/>
          <w:lang w:eastAsia="ko-KR"/>
        </w:rPr>
        <w:t xml:space="preserve"> CB and only one context model is</w:t>
      </w:r>
      <w:r>
        <w:t xml:space="preserve"> used in the </w:t>
      </w:r>
      <w:proofErr w:type="spellStart"/>
      <w:r>
        <w:t>chroma</w:t>
      </w:r>
      <w:proofErr w:type="spellEnd"/>
      <w:r>
        <w:t xml:space="preserve"> mode coding. This method reduces the operation complexity of the MDMS similar to the current VTM2 with </w:t>
      </w:r>
      <w:ins w:id="253" w:author="최장원/선임연구원/차세대표준(연)ABM팀(jangwon84.choi@lge.com)" w:date="2018-10-01T12:53:00Z">
        <w:r w:rsidR="005D6FA7">
          <w:rPr>
            <w:rFonts w:eastAsia="맑은 고딕"/>
            <w:kern w:val="2"/>
            <w:szCs w:val="22"/>
            <w:lang w:eastAsia="ko-KR"/>
          </w:rPr>
          <w:t>0.09</w:t>
        </w:r>
      </w:ins>
      <w:del w:id="254"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w:t>
      </w:r>
      <w:ins w:id="255" w:author="최장원/선임연구원/차세대표준(연)ABM팀(jangwon84.choi@lge.com)" w:date="2018-10-01T12:53:00Z">
        <w:r w:rsidR="005D6FA7">
          <w:rPr>
            <w:rFonts w:eastAsia="맑은 고딕"/>
            <w:kern w:val="2"/>
            <w:szCs w:val="22"/>
            <w:lang w:eastAsia="ko-KR"/>
          </w:rPr>
          <w:t>0.97</w:t>
        </w:r>
      </w:ins>
      <w:del w:id="256"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and </w:t>
      </w:r>
      <w:ins w:id="257" w:author="최장원/선임연구원/차세대표준(연)ABM팀(jangwon84.choi@lge.com)" w:date="2018-10-01T12:53:00Z">
        <w:r w:rsidR="005D6FA7">
          <w:rPr>
            <w:rFonts w:eastAsia="맑은 고딕"/>
            <w:kern w:val="2"/>
            <w:szCs w:val="22"/>
            <w:lang w:eastAsia="ko-KR"/>
          </w:rPr>
          <w:t>1.00</w:t>
        </w:r>
      </w:ins>
      <w:bookmarkStart w:id="258" w:name="_GoBack"/>
      <w:bookmarkEnd w:id="258"/>
      <w:del w:id="259"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bit rate savings on Y, </w:t>
      </w:r>
      <w:proofErr w:type="spellStart"/>
      <w:r>
        <w:rPr>
          <w:rFonts w:eastAsia="맑은 고딕"/>
          <w:kern w:val="2"/>
          <w:szCs w:val="22"/>
          <w:lang w:eastAsia="ko-KR"/>
        </w:rPr>
        <w:t>Cb</w:t>
      </w:r>
      <w:proofErr w:type="spellEnd"/>
      <w:r>
        <w:rPr>
          <w:rFonts w:eastAsia="맑은 고딕"/>
          <w:kern w:val="2"/>
          <w:szCs w:val="22"/>
          <w:lang w:eastAsia="ko-KR"/>
        </w:rPr>
        <w:t>, and Cr components respectively, compared to VTM2.0.1 in All Intra configuration.</w:t>
      </w:r>
    </w:p>
    <w:p w14:paraId="56CA5CBC" w14:textId="77777777" w:rsidR="006B4FE2" w:rsidRPr="00C8561E" w:rsidRDefault="006B4FE2" w:rsidP="005655ED">
      <w:pPr>
        <w:jc w:val="both"/>
        <w:rPr>
          <w:rFonts w:eastAsia="맑은 고딕"/>
          <w:lang w:eastAsia="ko-KR"/>
        </w:rPr>
      </w:pPr>
    </w:p>
    <w:p w14:paraId="76FF392F" w14:textId="77777777" w:rsidR="00AD7B0E" w:rsidRDefault="00AD7B0E" w:rsidP="00BF52B8">
      <w:pPr>
        <w:pStyle w:val="1"/>
        <w:jc w:val="both"/>
        <w:rPr>
          <w:lang w:eastAsia="ko-KR"/>
        </w:rPr>
      </w:pPr>
      <w:bookmarkStart w:id="260" w:name="_Toc510422710"/>
      <w:r>
        <w:rPr>
          <w:rFonts w:hint="eastAsia"/>
          <w:lang w:eastAsia="ko-KR"/>
        </w:rPr>
        <w:t>Reference</w:t>
      </w:r>
      <w:bookmarkEnd w:id="260"/>
    </w:p>
    <w:p w14:paraId="0965E6A9" w14:textId="04996623" w:rsidR="00F24EBE" w:rsidRPr="00F008C9" w:rsidRDefault="00F24EBE" w:rsidP="0009399E">
      <w:pPr>
        <w:pStyle w:val="ae"/>
        <w:numPr>
          <w:ilvl w:val="0"/>
          <w:numId w:val="29"/>
        </w:numPr>
        <w:jc w:val="both"/>
        <w:rPr>
          <w:rFonts w:eastAsia="맑은 고딕"/>
          <w:lang w:eastAsia="ko-KR"/>
        </w:rPr>
      </w:pPr>
      <w:bookmarkStart w:id="261" w:name="_Ref509487222"/>
      <w:bookmarkStart w:id="262" w:name="_Ref509482068"/>
      <w:r w:rsidRPr="00622452">
        <w:t xml:space="preserve">Y. Chen, </w:t>
      </w:r>
      <w:r>
        <w:t>et al.</w:t>
      </w:r>
      <w:r w:rsidRPr="00622452">
        <w:t>, “Description of SDR, HDR and 360° video coding technology proposal by Qualcomm and Technicolor – low and high complexity versions”, Joint Video Exploration Team (JVET) of ITU-T SG 16 WP 3 and ISO/IEC JTC 1/SC 29/WG 11</w:t>
      </w:r>
      <w:r>
        <w:t xml:space="preserve"> </w:t>
      </w:r>
      <w:r w:rsidRPr="00622452">
        <w:t xml:space="preserve">JVET-J0021, 10th Meeting, San Diego, </w:t>
      </w:r>
      <w:r>
        <w:t xml:space="preserve">CA, </w:t>
      </w:r>
      <w:r w:rsidRPr="00622452">
        <w:t>10-20 April 2017</w:t>
      </w:r>
      <w:r>
        <w:t>.</w:t>
      </w:r>
    </w:p>
    <w:p w14:paraId="3320CB83" w14:textId="13C97945" w:rsidR="00F008C9" w:rsidRPr="00F008C9" w:rsidRDefault="00F008C9" w:rsidP="000C4293">
      <w:pPr>
        <w:pStyle w:val="ae"/>
        <w:numPr>
          <w:ilvl w:val="0"/>
          <w:numId w:val="29"/>
        </w:numPr>
        <w:jc w:val="both"/>
        <w:rPr>
          <w:rFonts w:eastAsia="맑은 고딕"/>
          <w:lang w:eastAsia="ko-KR"/>
        </w:rPr>
      </w:pPr>
      <w:r w:rsidRPr="00C7508E">
        <w:rPr>
          <w:lang w:eastAsia="ko-KR"/>
        </w:rPr>
        <w:t xml:space="preserve">B. </w:t>
      </w:r>
      <w:proofErr w:type="spellStart"/>
      <w:r w:rsidRPr="00C7508E">
        <w:rPr>
          <w:lang w:eastAsia="ko-KR"/>
        </w:rPr>
        <w:t>Bross</w:t>
      </w:r>
      <w:proofErr w:type="spellEnd"/>
      <w:r>
        <w:rPr>
          <w:lang w:eastAsia="ko-KR"/>
        </w:rPr>
        <w:t>, et al., “</w:t>
      </w:r>
      <w:r w:rsidRPr="00C7508E">
        <w:rPr>
          <w:lang w:eastAsia="ko-KR"/>
        </w:rPr>
        <w:t>V</w:t>
      </w:r>
      <w:r>
        <w:rPr>
          <w:lang w:eastAsia="ko-KR"/>
        </w:rPr>
        <w:t>ersatile Video Coding (Draft 2)” Joint Video Exploration Team (JVET) of ITU-T SG 16 WP 3 and ISO/IEC JTC1/SC 29/WG 11 JVET-K1001, 11</w:t>
      </w:r>
      <w:r w:rsidRPr="00F008C9">
        <w:rPr>
          <w:vertAlign w:val="superscript"/>
          <w:lang w:eastAsia="ko-KR"/>
        </w:rPr>
        <w:t>th</w:t>
      </w:r>
      <w:r>
        <w:rPr>
          <w:lang w:eastAsia="ko-KR"/>
        </w:rPr>
        <w:t xml:space="preserve"> meeting, Ljubljana, SI, 10-18 July 2018.</w:t>
      </w:r>
    </w:p>
    <w:p w14:paraId="5895F5CE" w14:textId="49D0E88A" w:rsidR="0077773D" w:rsidRDefault="00C74769" w:rsidP="00C74769">
      <w:pPr>
        <w:pStyle w:val="ae"/>
        <w:numPr>
          <w:ilvl w:val="0"/>
          <w:numId w:val="29"/>
        </w:numPr>
        <w:jc w:val="both"/>
        <w:rPr>
          <w:lang w:eastAsia="ko-KR"/>
        </w:rPr>
      </w:pPr>
      <w:r w:rsidRPr="00C74769">
        <w:rPr>
          <w:lang w:eastAsia="ko-KR"/>
        </w:rPr>
        <w:t xml:space="preserve">F. </w:t>
      </w:r>
      <w:proofErr w:type="spellStart"/>
      <w:r w:rsidRPr="00C74769">
        <w:rPr>
          <w:lang w:eastAsia="ko-KR"/>
        </w:rPr>
        <w:t>Bossen</w:t>
      </w:r>
      <w:proofErr w:type="spellEnd"/>
      <w:r w:rsidR="0077773D">
        <w:rPr>
          <w:lang w:eastAsia="ko-KR"/>
        </w:rPr>
        <w:t>, et al., “</w:t>
      </w:r>
      <w:r w:rsidRPr="00C74769">
        <w:rPr>
          <w:lang w:eastAsia="ko-KR"/>
        </w:rPr>
        <w:t>JVET common test conditions and software reference configurations for SDR video</w:t>
      </w:r>
      <w:r w:rsidR="0077773D">
        <w:rPr>
          <w:lang w:eastAsia="ko-KR"/>
        </w:rPr>
        <w:t xml:space="preserve">” Joint Video Exploration Team (JVET) of ITU-T SG 16 WP 3 and ISO/IEC </w:t>
      </w:r>
      <w:r>
        <w:rPr>
          <w:lang w:eastAsia="ko-KR"/>
        </w:rPr>
        <w:t>JTC1/SC 29/WG 11 JVET-K1010</w:t>
      </w:r>
      <w:r w:rsidR="0077773D">
        <w:rPr>
          <w:lang w:eastAsia="ko-KR"/>
        </w:rPr>
        <w:t xml:space="preserve">, </w:t>
      </w:r>
      <w:r>
        <w:rPr>
          <w:lang w:eastAsia="ko-KR"/>
        </w:rPr>
        <w:t>11</w:t>
      </w:r>
      <w:r w:rsidR="0077773D" w:rsidRPr="00294FED">
        <w:rPr>
          <w:vertAlign w:val="superscript"/>
          <w:lang w:eastAsia="ko-KR"/>
        </w:rPr>
        <w:t>th</w:t>
      </w:r>
      <w:r w:rsidR="0077773D">
        <w:rPr>
          <w:lang w:eastAsia="ko-KR"/>
        </w:rPr>
        <w:t xml:space="preserve"> meeting, </w:t>
      </w:r>
      <w:r>
        <w:rPr>
          <w:lang w:eastAsia="ko-KR"/>
        </w:rPr>
        <w:t>Ljubljana</w:t>
      </w:r>
      <w:r w:rsidR="0077773D">
        <w:rPr>
          <w:lang w:eastAsia="ko-KR"/>
        </w:rPr>
        <w:t xml:space="preserve">, </w:t>
      </w:r>
      <w:r>
        <w:rPr>
          <w:lang w:eastAsia="ko-KR"/>
        </w:rPr>
        <w:t>SI</w:t>
      </w:r>
      <w:r w:rsidR="0077773D">
        <w:rPr>
          <w:lang w:eastAsia="ko-KR"/>
        </w:rPr>
        <w:t xml:space="preserve">, </w:t>
      </w:r>
      <w:r>
        <w:rPr>
          <w:lang w:eastAsia="ko-KR"/>
        </w:rPr>
        <w:t>10-18</w:t>
      </w:r>
      <w:r w:rsidR="0077773D">
        <w:rPr>
          <w:lang w:eastAsia="ko-KR"/>
        </w:rPr>
        <w:t xml:space="preserve"> </w:t>
      </w:r>
      <w:r>
        <w:rPr>
          <w:lang w:eastAsia="ko-KR"/>
        </w:rPr>
        <w:t>July</w:t>
      </w:r>
      <w:r w:rsidR="0077773D">
        <w:rPr>
          <w:lang w:eastAsia="ko-KR"/>
        </w:rPr>
        <w:t xml:space="preserve"> 201</w:t>
      </w:r>
      <w:r>
        <w:rPr>
          <w:lang w:eastAsia="ko-KR"/>
        </w:rPr>
        <w:t>8</w:t>
      </w:r>
      <w:r w:rsidR="0077773D">
        <w:rPr>
          <w:lang w:eastAsia="ko-KR"/>
        </w:rPr>
        <w:t>.</w:t>
      </w:r>
    </w:p>
    <w:p w14:paraId="2E05C4CE" w14:textId="32540E22" w:rsidR="00A1239D" w:rsidRPr="00A1239D" w:rsidRDefault="00A61462" w:rsidP="00A61462">
      <w:pPr>
        <w:pStyle w:val="ae"/>
        <w:numPr>
          <w:ilvl w:val="0"/>
          <w:numId w:val="29"/>
        </w:numPr>
        <w:jc w:val="both"/>
        <w:rPr>
          <w:lang w:eastAsia="ko-KR"/>
        </w:rPr>
      </w:pPr>
      <w:r w:rsidRPr="00A61462">
        <w:rPr>
          <w:lang w:eastAsia="ko-KR"/>
        </w:rPr>
        <w:t xml:space="preserve">G. Van der </w:t>
      </w:r>
      <w:proofErr w:type="spellStart"/>
      <w:r w:rsidRPr="00A61462">
        <w:rPr>
          <w:lang w:eastAsia="ko-KR"/>
        </w:rPr>
        <w:t>Auwera</w:t>
      </w:r>
      <w:proofErr w:type="spellEnd"/>
      <w:r w:rsidR="00A1239D">
        <w:rPr>
          <w:lang w:eastAsia="ko-KR"/>
        </w:rPr>
        <w:t>, et al., “</w:t>
      </w:r>
      <w:r w:rsidRPr="00A61462">
        <w:rPr>
          <w:lang w:eastAsia="ko-KR"/>
        </w:rPr>
        <w:t>Description of Core Experiment 3 (CE3): Intra Prediction and Mode Coding</w:t>
      </w:r>
      <w:r w:rsidR="00A1239D">
        <w:rPr>
          <w:lang w:eastAsia="ko-KR"/>
        </w:rPr>
        <w:t>” Joint Video Exploration Team (JVET) of ITU-T SG 16 WP 3 and ISO/IEC JTC1/SC 29/WG 11 JVET-K1021, 11</w:t>
      </w:r>
      <w:r w:rsidR="00A1239D" w:rsidRPr="00294FED">
        <w:rPr>
          <w:vertAlign w:val="superscript"/>
          <w:lang w:eastAsia="ko-KR"/>
        </w:rPr>
        <w:t>th</w:t>
      </w:r>
      <w:r w:rsidR="00A1239D">
        <w:rPr>
          <w:lang w:eastAsia="ko-KR"/>
        </w:rPr>
        <w:t xml:space="preserve"> meeting, Ljubljana, SI, 10-18 July 2018.</w:t>
      </w:r>
    </w:p>
    <w:bookmarkEnd w:id="261"/>
    <w:p w14:paraId="74154F46" w14:textId="77777777" w:rsidR="00D50C9F" w:rsidRPr="00BC3CE8" w:rsidRDefault="00D50C9F" w:rsidP="00D50C9F">
      <w:pPr>
        <w:pStyle w:val="a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800"/>
        <w:contextualSpacing w:val="0"/>
        <w:jc w:val="both"/>
        <w:textAlignment w:val="baseline"/>
        <w:rPr>
          <w:szCs w:val="22"/>
        </w:rPr>
      </w:pPr>
    </w:p>
    <w:bookmarkEnd w:id="262"/>
    <w:p w14:paraId="722B8E43" w14:textId="77777777" w:rsidR="00152BE7" w:rsidRDefault="00152BE7" w:rsidP="00152BE7">
      <w:pPr>
        <w:pStyle w:val="1"/>
        <w:ind w:left="360" w:hanging="360"/>
      </w:pPr>
      <w:r>
        <w:t>Patent rights declaration</w:t>
      </w:r>
    </w:p>
    <w:p w14:paraId="0BFDA438" w14:textId="1063FB2F" w:rsidR="00152BE7" w:rsidRPr="005B217D" w:rsidRDefault="00152BE7" w:rsidP="00152BE7">
      <w:pPr>
        <w:jc w:val="both"/>
        <w:rPr>
          <w:szCs w:val="22"/>
        </w:rPr>
      </w:pPr>
      <w:r>
        <w:rPr>
          <w:b/>
          <w:szCs w:val="22"/>
        </w:rPr>
        <w:t xml:space="preserve">LG Electronics </w:t>
      </w:r>
      <w:r w:rsidR="00B21F55">
        <w:rPr>
          <w:b/>
          <w:szCs w:val="22"/>
        </w:rPr>
        <w:t xml:space="preserve">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EB952" w14:textId="77777777" w:rsidR="004512F9" w:rsidRDefault="004512F9">
      <w:r>
        <w:separator/>
      </w:r>
    </w:p>
  </w:endnote>
  <w:endnote w:type="continuationSeparator" w:id="0">
    <w:p w14:paraId="027F0B71" w14:textId="77777777" w:rsidR="004512F9" w:rsidRDefault="004512F9">
      <w:r>
        <w:continuationSeparator/>
      </w:r>
    </w:p>
  </w:endnote>
  <w:endnote w:type="continuationNotice" w:id="1">
    <w:p w14:paraId="502E90F5" w14:textId="77777777" w:rsidR="004512F9" w:rsidRDefault="004512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C08099" w:rsidR="000C4293" w:rsidRPr="00C00DDE" w:rsidRDefault="000C4293"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D6FA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3" w:author="최장원/선임연구원/차세대표준(연)ABM팀(jangwon84.choi@lge.com)" w:date="2018-10-01T12:52:00Z">
      <w:r w:rsidR="00CF2E58">
        <w:rPr>
          <w:rStyle w:val="a5"/>
          <w:noProof/>
        </w:rPr>
        <w:t>2018-09-28</w:t>
      </w:r>
    </w:ins>
    <w:ins w:id="264" w:author="허진/책임연구원/차세대표준(연)ABM팀(jin78.heo@lge.com)" w:date="2018-09-28T14:23:00Z">
      <w:del w:id="265" w:author="최장원/선임연구원/차세대표준(연)ABM팀(jangwon84.choi@lge.com)" w:date="2018-09-28T15:03:00Z">
        <w:r w:rsidR="00942527" w:rsidDel="00E40EDC">
          <w:rPr>
            <w:rStyle w:val="a5"/>
            <w:noProof/>
          </w:rPr>
          <w:delText>2018-09-28</w:delText>
        </w:r>
      </w:del>
    </w:ins>
    <w:del w:id="266" w:author="최장원/선임연구원/차세대표준(연)ABM팀(jangwon84.choi@lge.com)" w:date="2018-09-28T15:03:00Z">
      <w:r w:rsidR="002328DD" w:rsidDel="00E40EDC">
        <w:rPr>
          <w:rStyle w:val="a5"/>
          <w:noProof/>
        </w:rPr>
        <w:delText>2018-09-24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8F040" w14:textId="77777777" w:rsidR="004512F9" w:rsidRDefault="004512F9">
      <w:r>
        <w:separator/>
      </w:r>
    </w:p>
  </w:footnote>
  <w:footnote w:type="continuationSeparator" w:id="0">
    <w:p w14:paraId="5C8B0EAE" w14:textId="77777777" w:rsidR="004512F9" w:rsidRDefault="004512F9">
      <w:r>
        <w:continuationSeparator/>
      </w:r>
    </w:p>
  </w:footnote>
  <w:footnote w:type="continuationNotice" w:id="1">
    <w:p w14:paraId="035DC17A" w14:textId="77777777" w:rsidR="004512F9" w:rsidRDefault="004512F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1AD20EE7"/>
    <w:multiLevelType w:val="hybridMultilevel"/>
    <w:tmpl w:val="8950435C"/>
    <w:lvl w:ilvl="0" w:tplc="DB0A8F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AE27AB1"/>
    <w:multiLevelType w:val="hybridMultilevel"/>
    <w:tmpl w:val="ACA26972"/>
    <w:lvl w:ilvl="0" w:tplc="C03426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4"/>
  </w:num>
  <w:num w:numId="7">
    <w:abstractNumId w:val="18"/>
  </w:num>
  <w:num w:numId="8">
    <w:abstractNumId w:val="14"/>
  </w:num>
  <w:num w:numId="9">
    <w:abstractNumId w:val="2"/>
  </w:num>
  <w:num w:numId="10">
    <w:abstractNumId w:val="13"/>
  </w:num>
  <w:num w:numId="11">
    <w:abstractNumId w:val="6"/>
  </w:num>
  <w:num w:numId="12">
    <w:abstractNumId w:val="31"/>
  </w:num>
  <w:num w:numId="13">
    <w:abstractNumId w:val="1"/>
  </w:num>
  <w:num w:numId="14">
    <w:abstractNumId w:val="3"/>
  </w:num>
  <w:num w:numId="15">
    <w:abstractNumId w:val="19"/>
  </w:num>
  <w:num w:numId="16">
    <w:abstractNumId w:val="20"/>
  </w:num>
  <w:num w:numId="17">
    <w:abstractNumId w:val="1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7"/>
  </w:num>
  <w:num w:numId="23">
    <w:abstractNumId w:val="21"/>
  </w:num>
  <w:num w:numId="24">
    <w:abstractNumId w:val="10"/>
  </w:num>
  <w:num w:numId="25">
    <w:abstractNumId w:val="29"/>
  </w:num>
  <w:num w:numId="26">
    <w:abstractNumId w:val="7"/>
  </w:num>
  <w:num w:numId="27">
    <w:abstractNumId w:val="5"/>
  </w:num>
  <w:num w:numId="28">
    <w:abstractNumId w:val="28"/>
  </w:num>
  <w:num w:numId="29">
    <w:abstractNumId w:val="22"/>
  </w:num>
  <w:num w:numId="30">
    <w:abstractNumId w:val="17"/>
  </w:num>
  <w:num w:numId="31">
    <w:abstractNumId w:val="16"/>
  </w:num>
  <w:num w:numId="32">
    <w:abstractNumId w:val="23"/>
  </w:num>
  <w:num w:numId="33">
    <w:abstractNumId w:val="32"/>
  </w:num>
  <w:num w:numId="34">
    <w:abstractNumId w:val="27"/>
  </w:num>
  <w:num w:numId="35">
    <w:abstractNumId w:val="34"/>
  </w:num>
  <w:num w:numId="36">
    <w:abstractNumId w:val="35"/>
  </w:num>
  <w:num w:numId="37">
    <w:abstractNumId w:val="8"/>
  </w:num>
  <w:num w:numId="38">
    <w:abstractNumId w:val="14"/>
  </w:num>
  <w:num w:numId="39">
    <w:abstractNumId w:val="14"/>
  </w:num>
  <w:num w:numId="40">
    <w:abstractNumId w:val="9"/>
  </w:num>
  <w:num w:numId="41">
    <w:abstractNumId w:val="36"/>
  </w:num>
  <w:num w:numId="42">
    <w:abstractNumId w:val="15"/>
  </w:num>
  <w:num w:numId="4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BM팀(jangwon84.choi@lge.com)">
    <w15:presenceInfo w15:providerId="AD" w15:userId="S-1-5-21-2543426832-1914326140-3112152631-1635194"/>
  </w15:person>
  <w15:person w15:author="허진/책임연구원/차세대표준(연)ABM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2C61"/>
    <w:rsid w:val="0000353F"/>
    <w:rsid w:val="00006AC5"/>
    <w:rsid w:val="00006DB5"/>
    <w:rsid w:val="00007298"/>
    <w:rsid w:val="00011619"/>
    <w:rsid w:val="000156AD"/>
    <w:rsid w:val="00017048"/>
    <w:rsid w:val="00020D5F"/>
    <w:rsid w:val="00026414"/>
    <w:rsid w:val="000308A3"/>
    <w:rsid w:val="00030A20"/>
    <w:rsid w:val="00031A58"/>
    <w:rsid w:val="00031FDF"/>
    <w:rsid w:val="00034AC2"/>
    <w:rsid w:val="00040E64"/>
    <w:rsid w:val="00041FDD"/>
    <w:rsid w:val="00042F37"/>
    <w:rsid w:val="000458BC"/>
    <w:rsid w:val="00045C41"/>
    <w:rsid w:val="00046C03"/>
    <w:rsid w:val="00046CC0"/>
    <w:rsid w:val="000473BD"/>
    <w:rsid w:val="00052B3D"/>
    <w:rsid w:val="0005634F"/>
    <w:rsid w:val="00062779"/>
    <w:rsid w:val="000636B0"/>
    <w:rsid w:val="00063970"/>
    <w:rsid w:val="00063FF7"/>
    <w:rsid w:val="00064F00"/>
    <w:rsid w:val="00065039"/>
    <w:rsid w:val="000675DE"/>
    <w:rsid w:val="00073EED"/>
    <w:rsid w:val="00074133"/>
    <w:rsid w:val="0007614F"/>
    <w:rsid w:val="00080155"/>
    <w:rsid w:val="0008273A"/>
    <w:rsid w:val="00084E5A"/>
    <w:rsid w:val="00086404"/>
    <w:rsid w:val="00086478"/>
    <w:rsid w:val="0009100A"/>
    <w:rsid w:val="00091CA3"/>
    <w:rsid w:val="0009399E"/>
    <w:rsid w:val="000A37AF"/>
    <w:rsid w:val="000A62DF"/>
    <w:rsid w:val="000B0C0F"/>
    <w:rsid w:val="000B1C6B"/>
    <w:rsid w:val="000B31BB"/>
    <w:rsid w:val="000B3F93"/>
    <w:rsid w:val="000B4FF9"/>
    <w:rsid w:val="000B756C"/>
    <w:rsid w:val="000C09AC"/>
    <w:rsid w:val="000C0C64"/>
    <w:rsid w:val="000C4293"/>
    <w:rsid w:val="000C6C1A"/>
    <w:rsid w:val="000C7FAE"/>
    <w:rsid w:val="000D1B27"/>
    <w:rsid w:val="000D1CA9"/>
    <w:rsid w:val="000E00F3"/>
    <w:rsid w:val="000E1F1E"/>
    <w:rsid w:val="000E45D2"/>
    <w:rsid w:val="000F158C"/>
    <w:rsid w:val="000F2238"/>
    <w:rsid w:val="000F3ACF"/>
    <w:rsid w:val="000F6EF9"/>
    <w:rsid w:val="000F7238"/>
    <w:rsid w:val="00100F2A"/>
    <w:rsid w:val="00102F3D"/>
    <w:rsid w:val="00104357"/>
    <w:rsid w:val="00105856"/>
    <w:rsid w:val="00107DB3"/>
    <w:rsid w:val="00112519"/>
    <w:rsid w:val="00112FC8"/>
    <w:rsid w:val="00115DCC"/>
    <w:rsid w:val="0012018C"/>
    <w:rsid w:val="0012022A"/>
    <w:rsid w:val="00124E38"/>
    <w:rsid w:val="0012580B"/>
    <w:rsid w:val="00126823"/>
    <w:rsid w:val="00127181"/>
    <w:rsid w:val="00130DFA"/>
    <w:rsid w:val="00131F90"/>
    <w:rsid w:val="0013458C"/>
    <w:rsid w:val="0013526E"/>
    <w:rsid w:val="00136715"/>
    <w:rsid w:val="00141351"/>
    <w:rsid w:val="0014146B"/>
    <w:rsid w:val="00142B52"/>
    <w:rsid w:val="00145E7E"/>
    <w:rsid w:val="00146152"/>
    <w:rsid w:val="00147EAD"/>
    <w:rsid w:val="00151B14"/>
    <w:rsid w:val="001522CD"/>
    <w:rsid w:val="00152BE7"/>
    <w:rsid w:val="00154BE5"/>
    <w:rsid w:val="0015520E"/>
    <w:rsid w:val="00155526"/>
    <w:rsid w:val="001612D0"/>
    <w:rsid w:val="00163B18"/>
    <w:rsid w:val="001656C8"/>
    <w:rsid w:val="00165B61"/>
    <w:rsid w:val="00171371"/>
    <w:rsid w:val="00175A24"/>
    <w:rsid w:val="00176F4F"/>
    <w:rsid w:val="00180FD2"/>
    <w:rsid w:val="00182BFE"/>
    <w:rsid w:val="00187DD6"/>
    <w:rsid w:val="00187E58"/>
    <w:rsid w:val="00190AFE"/>
    <w:rsid w:val="00190F1C"/>
    <w:rsid w:val="001911CC"/>
    <w:rsid w:val="0019474C"/>
    <w:rsid w:val="001960BD"/>
    <w:rsid w:val="00197215"/>
    <w:rsid w:val="001A0FA1"/>
    <w:rsid w:val="001A2431"/>
    <w:rsid w:val="001A297E"/>
    <w:rsid w:val="001A29E0"/>
    <w:rsid w:val="001A368E"/>
    <w:rsid w:val="001A3850"/>
    <w:rsid w:val="001A7329"/>
    <w:rsid w:val="001A73B3"/>
    <w:rsid w:val="001A792F"/>
    <w:rsid w:val="001B2F7F"/>
    <w:rsid w:val="001B4484"/>
    <w:rsid w:val="001B4E28"/>
    <w:rsid w:val="001B650D"/>
    <w:rsid w:val="001C24D7"/>
    <w:rsid w:val="001C3525"/>
    <w:rsid w:val="001C37A7"/>
    <w:rsid w:val="001C3AFB"/>
    <w:rsid w:val="001C549D"/>
    <w:rsid w:val="001C7884"/>
    <w:rsid w:val="001D0A50"/>
    <w:rsid w:val="001D1BD2"/>
    <w:rsid w:val="001D3E49"/>
    <w:rsid w:val="001D6213"/>
    <w:rsid w:val="001D69B7"/>
    <w:rsid w:val="001D700C"/>
    <w:rsid w:val="001E02BE"/>
    <w:rsid w:val="001E3B37"/>
    <w:rsid w:val="001E53DC"/>
    <w:rsid w:val="001E7A6D"/>
    <w:rsid w:val="001E7E50"/>
    <w:rsid w:val="001F07CA"/>
    <w:rsid w:val="001F1DAE"/>
    <w:rsid w:val="001F2594"/>
    <w:rsid w:val="001F2E0E"/>
    <w:rsid w:val="001F5228"/>
    <w:rsid w:val="001F52DC"/>
    <w:rsid w:val="001F5560"/>
    <w:rsid w:val="001F6563"/>
    <w:rsid w:val="001F669D"/>
    <w:rsid w:val="001F7752"/>
    <w:rsid w:val="002000CF"/>
    <w:rsid w:val="00203588"/>
    <w:rsid w:val="00204180"/>
    <w:rsid w:val="00204974"/>
    <w:rsid w:val="00204E5A"/>
    <w:rsid w:val="002055A6"/>
    <w:rsid w:val="00206460"/>
    <w:rsid w:val="002066A3"/>
    <w:rsid w:val="002069B4"/>
    <w:rsid w:val="00207D91"/>
    <w:rsid w:val="00211A87"/>
    <w:rsid w:val="00213020"/>
    <w:rsid w:val="00214D11"/>
    <w:rsid w:val="00215DFC"/>
    <w:rsid w:val="0022094E"/>
    <w:rsid w:val="002212DF"/>
    <w:rsid w:val="00222CD4"/>
    <w:rsid w:val="00222D4E"/>
    <w:rsid w:val="00225016"/>
    <w:rsid w:val="00225314"/>
    <w:rsid w:val="002264A6"/>
    <w:rsid w:val="00227BA7"/>
    <w:rsid w:val="0023011C"/>
    <w:rsid w:val="00230BF0"/>
    <w:rsid w:val="00231294"/>
    <w:rsid w:val="002328DD"/>
    <w:rsid w:val="0023543E"/>
    <w:rsid w:val="0023574A"/>
    <w:rsid w:val="002375C1"/>
    <w:rsid w:val="00240CC6"/>
    <w:rsid w:val="0024449D"/>
    <w:rsid w:val="002448A0"/>
    <w:rsid w:val="0024575D"/>
    <w:rsid w:val="00247648"/>
    <w:rsid w:val="002479A9"/>
    <w:rsid w:val="00254FF7"/>
    <w:rsid w:val="00256216"/>
    <w:rsid w:val="00256A90"/>
    <w:rsid w:val="002610B0"/>
    <w:rsid w:val="002622ED"/>
    <w:rsid w:val="0026329B"/>
    <w:rsid w:val="00263398"/>
    <w:rsid w:val="00263565"/>
    <w:rsid w:val="00263997"/>
    <w:rsid w:val="00266F06"/>
    <w:rsid w:val="00270A01"/>
    <w:rsid w:val="00272F40"/>
    <w:rsid w:val="00274AD1"/>
    <w:rsid w:val="00275BCF"/>
    <w:rsid w:val="00275C2B"/>
    <w:rsid w:val="002774A2"/>
    <w:rsid w:val="002806EB"/>
    <w:rsid w:val="00281B27"/>
    <w:rsid w:val="00284669"/>
    <w:rsid w:val="002865CE"/>
    <w:rsid w:val="00291E36"/>
    <w:rsid w:val="00292257"/>
    <w:rsid w:val="00292428"/>
    <w:rsid w:val="002938F9"/>
    <w:rsid w:val="00296A33"/>
    <w:rsid w:val="00296D9E"/>
    <w:rsid w:val="00297F06"/>
    <w:rsid w:val="002A00FF"/>
    <w:rsid w:val="002A1901"/>
    <w:rsid w:val="002A1EA1"/>
    <w:rsid w:val="002A54E0"/>
    <w:rsid w:val="002A7899"/>
    <w:rsid w:val="002B0F28"/>
    <w:rsid w:val="002B1595"/>
    <w:rsid w:val="002B1691"/>
    <w:rsid w:val="002B191D"/>
    <w:rsid w:val="002B59D5"/>
    <w:rsid w:val="002B7AC6"/>
    <w:rsid w:val="002C1410"/>
    <w:rsid w:val="002C1E93"/>
    <w:rsid w:val="002C7983"/>
    <w:rsid w:val="002D0AF6"/>
    <w:rsid w:val="002D2C5F"/>
    <w:rsid w:val="002D4606"/>
    <w:rsid w:val="002D58DC"/>
    <w:rsid w:val="002E5B1A"/>
    <w:rsid w:val="002F15BF"/>
    <w:rsid w:val="002F164D"/>
    <w:rsid w:val="002F3205"/>
    <w:rsid w:val="002F4BA3"/>
    <w:rsid w:val="003021BC"/>
    <w:rsid w:val="003027CC"/>
    <w:rsid w:val="0030354D"/>
    <w:rsid w:val="0030465D"/>
    <w:rsid w:val="00306206"/>
    <w:rsid w:val="00306C11"/>
    <w:rsid w:val="003079E9"/>
    <w:rsid w:val="003109E6"/>
    <w:rsid w:val="00311AC7"/>
    <w:rsid w:val="00317D85"/>
    <w:rsid w:val="0032412E"/>
    <w:rsid w:val="00327C56"/>
    <w:rsid w:val="003315A1"/>
    <w:rsid w:val="00332FB5"/>
    <w:rsid w:val="0033337C"/>
    <w:rsid w:val="00333A70"/>
    <w:rsid w:val="00334C98"/>
    <w:rsid w:val="003373EC"/>
    <w:rsid w:val="00342FF4"/>
    <w:rsid w:val="00343337"/>
    <w:rsid w:val="00346148"/>
    <w:rsid w:val="0035247D"/>
    <w:rsid w:val="00352C61"/>
    <w:rsid w:val="00352D18"/>
    <w:rsid w:val="003531BD"/>
    <w:rsid w:val="0035633D"/>
    <w:rsid w:val="0035791E"/>
    <w:rsid w:val="00360353"/>
    <w:rsid w:val="003605A3"/>
    <w:rsid w:val="003669EA"/>
    <w:rsid w:val="00366A96"/>
    <w:rsid w:val="003706CC"/>
    <w:rsid w:val="00373D53"/>
    <w:rsid w:val="003754E0"/>
    <w:rsid w:val="00376384"/>
    <w:rsid w:val="00376A9A"/>
    <w:rsid w:val="00377710"/>
    <w:rsid w:val="003778ED"/>
    <w:rsid w:val="003842C5"/>
    <w:rsid w:val="00385583"/>
    <w:rsid w:val="0038595B"/>
    <w:rsid w:val="00387C62"/>
    <w:rsid w:val="0039425E"/>
    <w:rsid w:val="003A03E7"/>
    <w:rsid w:val="003A071B"/>
    <w:rsid w:val="003A261D"/>
    <w:rsid w:val="003A2D8E"/>
    <w:rsid w:val="003A7CE6"/>
    <w:rsid w:val="003B1467"/>
    <w:rsid w:val="003B2090"/>
    <w:rsid w:val="003B28D7"/>
    <w:rsid w:val="003B3559"/>
    <w:rsid w:val="003C20E4"/>
    <w:rsid w:val="003C2467"/>
    <w:rsid w:val="003C301A"/>
    <w:rsid w:val="003C64C6"/>
    <w:rsid w:val="003C6F83"/>
    <w:rsid w:val="003C76E2"/>
    <w:rsid w:val="003D0292"/>
    <w:rsid w:val="003D0AAB"/>
    <w:rsid w:val="003D14D3"/>
    <w:rsid w:val="003D4A89"/>
    <w:rsid w:val="003D6342"/>
    <w:rsid w:val="003D6AA9"/>
    <w:rsid w:val="003E0C83"/>
    <w:rsid w:val="003E6160"/>
    <w:rsid w:val="003E6F90"/>
    <w:rsid w:val="003F004E"/>
    <w:rsid w:val="003F30DD"/>
    <w:rsid w:val="003F5D0F"/>
    <w:rsid w:val="003F5E4E"/>
    <w:rsid w:val="004028A1"/>
    <w:rsid w:val="00404067"/>
    <w:rsid w:val="0040489F"/>
    <w:rsid w:val="00414101"/>
    <w:rsid w:val="00415F30"/>
    <w:rsid w:val="00417797"/>
    <w:rsid w:val="004206AC"/>
    <w:rsid w:val="004219CF"/>
    <w:rsid w:val="00421CEB"/>
    <w:rsid w:val="004227BE"/>
    <w:rsid w:val="004234F0"/>
    <w:rsid w:val="004243EC"/>
    <w:rsid w:val="004262EB"/>
    <w:rsid w:val="00430203"/>
    <w:rsid w:val="0043066C"/>
    <w:rsid w:val="00431E3D"/>
    <w:rsid w:val="004323A0"/>
    <w:rsid w:val="00432447"/>
    <w:rsid w:val="00433DDB"/>
    <w:rsid w:val="00434D69"/>
    <w:rsid w:val="00435A29"/>
    <w:rsid w:val="00437619"/>
    <w:rsid w:val="00437B3D"/>
    <w:rsid w:val="00440807"/>
    <w:rsid w:val="004422B3"/>
    <w:rsid w:val="00447E3F"/>
    <w:rsid w:val="004512F9"/>
    <w:rsid w:val="00451B92"/>
    <w:rsid w:val="00453758"/>
    <w:rsid w:val="00461507"/>
    <w:rsid w:val="004643BD"/>
    <w:rsid w:val="00465A1E"/>
    <w:rsid w:val="00481E21"/>
    <w:rsid w:val="004849D1"/>
    <w:rsid w:val="004901FB"/>
    <w:rsid w:val="0049052E"/>
    <w:rsid w:val="00493BE2"/>
    <w:rsid w:val="00496BF5"/>
    <w:rsid w:val="004A0FC2"/>
    <w:rsid w:val="004A10D9"/>
    <w:rsid w:val="004A2A63"/>
    <w:rsid w:val="004A7709"/>
    <w:rsid w:val="004A78E5"/>
    <w:rsid w:val="004A7EA5"/>
    <w:rsid w:val="004B1EF1"/>
    <w:rsid w:val="004B210C"/>
    <w:rsid w:val="004B4DDE"/>
    <w:rsid w:val="004B5A26"/>
    <w:rsid w:val="004B65E0"/>
    <w:rsid w:val="004B6E04"/>
    <w:rsid w:val="004D09AA"/>
    <w:rsid w:val="004D262A"/>
    <w:rsid w:val="004D405F"/>
    <w:rsid w:val="004D5897"/>
    <w:rsid w:val="004D7C2F"/>
    <w:rsid w:val="004E4382"/>
    <w:rsid w:val="004E4F4F"/>
    <w:rsid w:val="004E6789"/>
    <w:rsid w:val="004F1813"/>
    <w:rsid w:val="004F61E3"/>
    <w:rsid w:val="00502E10"/>
    <w:rsid w:val="005037B4"/>
    <w:rsid w:val="005075BC"/>
    <w:rsid w:val="0051015C"/>
    <w:rsid w:val="005119BB"/>
    <w:rsid w:val="00512009"/>
    <w:rsid w:val="0051280B"/>
    <w:rsid w:val="00512F65"/>
    <w:rsid w:val="005159F9"/>
    <w:rsid w:val="00516CF1"/>
    <w:rsid w:val="005215EF"/>
    <w:rsid w:val="00521D0F"/>
    <w:rsid w:val="00521DAD"/>
    <w:rsid w:val="00523586"/>
    <w:rsid w:val="00524253"/>
    <w:rsid w:val="00527AB1"/>
    <w:rsid w:val="0053053A"/>
    <w:rsid w:val="00531558"/>
    <w:rsid w:val="00531AE9"/>
    <w:rsid w:val="0053571C"/>
    <w:rsid w:val="00543C99"/>
    <w:rsid w:val="00545DAD"/>
    <w:rsid w:val="00546A7D"/>
    <w:rsid w:val="00550807"/>
    <w:rsid w:val="00550A66"/>
    <w:rsid w:val="0055220A"/>
    <w:rsid w:val="00553A1F"/>
    <w:rsid w:val="00554CB8"/>
    <w:rsid w:val="00555496"/>
    <w:rsid w:val="005560DD"/>
    <w:rsid w:val="00557146"/>
    <w:rsid w:val="005575B4"/>
    <w:rsid w:val="005615B9"/>
    <w:rsid w:val="00563276"/>
    <w:rsid w:val="005655ED"/>
    <w:rsid w:val="00567311"/>
    <w:rsid w:val="005674CF"/>
    <w:rsid w:val="00567EC7"/>
    <w:rsid w:val="00570013"/>
    <w:rsid w:val="00573D99"/>
    <w:rsid w:val="0057463B"/>
    <w:rsid w:val="00576EE3"/>
    <w:rsid w:val="00577624"/>
    <w:rsid w:val="005801A2"/>
    <w:rsid w:val="005807E7"/>
    <w:rsid w:val="005809C6"/>
    <w:rsid w:val="00585590"/>
    <w:rsid w:val="0059295D"/>
    <w:rsid w:val="00592F56"/>
    <w:rsid w:val="005952A5"/>
    <w:rsid w:val="00596FEF"/>
    <w:rsid w:val="005A03C3"/>
    <w:rsid w:val="005A13DA"/>
    <w:rsid w:val="005A33A1"/>
    <w:rsid w:val="005A414C"/>
    <w:rsid w:val="005A65DD"/>
    <w:rsid w:val="005B1EE4"/>
    <w:rsid w:val="005B217D"/>
    <w:rsid w:val="005B2C9A"/>
    <w:rsid w:val="005B3454"/>
    <w:rsid w:val="005B62C9"/>
    <w:rsid w:val="005B76E1"/>
    <w:rsid w:val="005C2D3F"/>
    <w:rsid w:val="005C385F"/>
    <w:rsid w:val="005D2212"/>
    <w:rsid w:val="005D5230"/>
    <w:rsid w:val="005D6CFD"/>
    <w:rsid w:val="005D6FA7"/>
    <w:rsid w:val="005E1AC6"/>
    <w:rsid w:val="005E4824"/>
    <w:rsid w:val="005E70A1"/>
    <w:rsid w:val="005F1714"/>
    <w:rsid w:val="005F32EF"/>
    <w:rsid w:val="005F5B79"/>
    <w:rsid w:val="005F649F"/>
    <w:rsid w:val="005F66A2"/>
    <w:rsid w:val="005F6F1B"/>
    <w:rsid w:val="006022B0"/>
    <w:rsid w:val="00603E40"/>
    <w:rsid w:val="00607476"/>
    <w:rsid w:val="00607756"/>
    <w:rsid w:val="00610DFF"/>
    <w:rsid w:val="0061304D"/>
    <w:rsid w:val="00613F85"/>
    <w:rsid w:val="00613FA3"/>
    <w:rsid w:val="00615995"/>
    <w:rsid w:val="00617C4A"/>
    <w:rsid w:val="00620673"/>
    <w:rsid w:val="00622108"/>
    <w:rsid w:val="00624B33"/>
    <w:rsid w:val="00627B5E"/>
    <w:rsid w:val="0063041A"/>
    <w:rsid w:val="00630AA2"/>
    <w:rsid w:val="00630B09"/>
    <w:rsid w:val="006347A2"/>
    <w:rsid w:val="0063596C"/>
    <w:rsid w:val="0063708C"/>
    <w:rsid w:val="00637620"/>
    <w:rsid w:val="0063790E"/>
    <w:rsid w:val="00640ED2"/>
    <w:rsid w:val="00640FBE"/>
    <w:rsid w:val="006453F1"/>
    <w:rsid w:val="006456DD"/>
    <w:rsid w:val="00646707"/>
    <w:rsid w:val="006572E0"/>
    <w:rsid w:val="00657F7E"/>
    <w:rsid w:val="00662E58"/>
    <w:rsid w:val="006637F2"/>
    <w:rsid w:val="006642A5"/>
    <w:rsid w:val="00664DCF"/>
    <w:rsid w:val="00665501"/>
    <w:rsid w:val="006657FF"/>
    <w:rsid w:val="00667AD5"/>
    <w:rsid w:val="00670CDF"/>
    <w:rsid w:val="00671C4D"/>
    <w:rsid w:val="00672715"/>
    <w:rsid w:val="006778E1"/>
    <w:rsid w:val="00677C3A"/>
    <w:rsid w:val="00680416"/>
    <w:rsid w:val="00680AA9"/>
    <w:rsid w:val="00682D8F"/>
    <w:rsid w:val="00687999"/>
    <w:rsid w:val="00690463"/>
    <w:rsid w:val="00691F29"/>
    <w:rsid w:val="00696CF2"/>
    <w:rsid w:val="006A4DDB"/>
    <w:rsid w:val="006A67F6"/>
    <w:rsid w:val="006A7628"/>
    <w:rsid w:val="006B07DA"/>
    <w:rsid w:val="006B1A2A"/>
    <w:rsid w:val="006B330A"/>
    <w:rsid w:val="006B4FE2"/>
    <w:rsid w:val="006B65B2"/>
    <w:rsid w:val="006C0078"/>
    <w:rsid w:val="006C50E1"/>
    <w:rsid w:val="006C5D39"/>
    <w:rsid w:val="006D0222"/>
    <w:rsid w:val="006D11B3"/>
    <w:rsid w:val="006D12D9"/>
    <w:rsid w:val="006D60F7"/>
    <w:rsid w:val="006D6D9B"/>
    <w:rsid w:val="006D7BFE"/>
    <w:rsid w:val="006E2810"/>
    <w:rsid w:val="006E2E88"/>
    <w:rsid w:val="006E413D"/>
    <w:rsid w:val="006E5417"/>
    <w:rsid w:val="006E5CFB"/>
    <w:rsid w:val="006E68BC"/>
    <w:rsid w:val="006F713A"/>
    <w:rsid w:val="00700065"/>
    <w:rsid w:val="007002C6"/>
    <w:rsid w:val="007023DE"/>
    <w:rsid w:val="0070410C"/>
    <w:rsid w:val="00707DB6"/>
    <w:rsid w:val="00711598"/>
    <w:rsid w:val="00712F60"/>
    <w:rsid w:val="007143B2"/>
    <w:rsid w:val="00716ADD"/>
    <w:rsid w:val="00716B5D"/>
    <w:rsid w:val="00720E3B"/>
    <w:rsid w:val="00734524"/>
    <w:rsid w:val="007425C1"/>
    <w:rsid w:val="0074393F"/>
    <w:rsid w:val="00745F6B"/>
    <w:rsid w:val="00747240"/>
    <w:rsid w:val="00750CCB"/>
    <w:rsid w:val="00751814"/>
    <w:rsid w:val="0075291F"/>
    <w:rsid w:val="00755264"/>
    <w:rsid w:val="0075585E"/>
    <w:rsid w:val="00756C5E"/>
    <w:rsid w:val="00757A10"/>
    <w:rsid w:val="00760DA2"/>
    <w:rsid w:val="00764DBB"/>
    <w:rsid w:val="0076566F"/>
    <w:rsid w:val="00770571"/>
    <w:rsid w:val="00772B38"/>
    <w:rsid w:val="00774916"/>
    <w:rsid w:val="0077516B"/>
    <w:rsid w:val="007768FF"/>
    <w:rsid w:val="00776EE6"/>
    <w:rsid w:val="0077773D"/>
    <w:rsid w:val="007809BE"/>
    <w:rsid w:val="007824D3"/>
    <w:rsid w:val="00786E16"/>
    <w:rsid w:val="007914A4"/>
    <w:rsid w:val="00792657"/>
    <w:rsid w:val="00792C17"/>
    <w:rsid w:val="007957C0"/>
    <w:rsid w:val="007962FE"/>
    <w:rsid w:val="00796EE3"/>
    <w:rsid w:val="007A0989"/>
    <w:rsid w:val="007A1AC3"/>
    <w:rsid w:val="007A7D29"/>
    <w:rsid w:val="007B4AB8"/>
    <w:rsid w:val="007B6C2E"/>
    <w:rsid w:val="007B7362"/>
    <w:rsid w:val="007B7B87"/>
    <w:rsid w:val="007B7C46"/>
    <w:rsid w:val="007B7E45"/>
    <w:rsid w:val="007C01D4"/>
    <w:rsid w:val="007C0604"/>
    <w:rsid w:val="007C473F"/>
    <w:rsid w:val="007C5DE4"/>
    <w:rsid w:val="007C65E2"/>
    <w:rsid w:val="007C6B1C"/>
    <w:rsid w:val="007C7AA1"/>
    <w:rsid w:val="007D1181"/>
    <w:rsid w:val="007D3C21"/>
    <w:rsid w:val="007D4E15"/>
    <w:rsid w:val="007E01A3"/>
    <w:rsid w:val="007E447B"/>
    <w:rsid w:val="007F1F8B"/>
    <w:rsid w:val="007F3280"/>
    <w:rsid w:val="007F57D9"/>
    <w:rsid w:val="007F67A1"/>
    <w:rsid w:val="00806332"/>
    <w:rsid w:val="0081167B"/>
    <w:rsid w:val="00811C05"/>
    <w:rsid w:val="00812BC1"/>
    <w:rsid w:val="0081319A"/>
    <w:rsid w:val="00817B38"/>
    <w:rsid w:val="00817D53"/>
    <w:rsid w:val="008206C8"/>
    <w:rsid w:val="008213B6"/>
    <w:rsid w:val="0082197D"/>
    <w:rsid w:val="00825494"/>
    <w:rsid w:val="00825D1A"/>
    <w:rsid w:val="00836A66"/>
    <w:rsid w:val="00844816"/>
    <w:rsid w:val="00846697"/>
    <w:rsid w:val="008508A2"/>
    <w:rsid w:val="00852D03"/>
    <w:rsid w:val="00852FE8"/>
    <w:rsid w:val="00856B6D"/>
    <w:rsid w:val="0086267E"/>
    <w:rsid w:val="008636AE"/>
    <w:rsid w:val="0086387C"/>
    <w:rsid w:val="00867108"/>
    <w:rsid w:val="00872967"/>
    <w:rsid w:val="008744DB"/>
    <w:rsid w:val="00874A6C"/>
    <w:rsid w:val="00875004"/>
    <w:rsid w:val="008759D4"/>
    <w:rsid w:val="00875B14"/>
    <w:rsid w:val="00876C65"/>
    <w:rsid w:val="00876F6D"/>
    <w:rsid w:val="008773CE"/>
    <w:rsid w:val="008815BF"/>
    <w:rsid w:val="008816FE"/>
    <w:rsid w:val="00882E96"/>
    <w:rsid w:val="00884740"/>
    <w:rsid w:val="00885625"/>
    <w:rsid w:val="00890D19"/>
    <w:rsid w:val="00891182"/>
    <w:rsid w:val="00892DD8"/>
    <w:rsid w:val="00892F36"/>
    <w:rsid w:val="00893B15"/>
    <w:rsid w:val="00894D7E"/>
    <w:rsid w:val="00897B40"/>
    <w:rsid w:val="008A4B4C"/>
    <w:rsid w:val="008A6AAF"/>
    <w:rsid w:val="008A7A6E"/>
    <w:rsid w:val="008B48BC"/>
    <w:rsid w:val="008B57AD"/>
    <w:rsid w:val="008B614F"/>
    <w:rsid w:val="008C10A0"/>
    <w:rsid w:val="008C239F"/>
    <w:rsid w:val="008D5013"/>
    <w:rsid w:val="008E2346"/>
    <w:rsid w:val="008E418C"/>
    <w:rsid w:val="008E421D"/>
    <w:rsid w:val="008E4798"/>
    <w:rsid w:val="008E480C"/>
    <w:rsid w:val="008F0CA1"/>
    <w:rsid w:val="008F4D05"/>
    <w:rsid w:val="008F511D"/>
    <w:rsid w:val="008F6E43"/>
    <w:rsid w:val="00907757"/>
    <w:rsid w:val="009104F5"/>
    <w:rsid w:val="009212B0"/>
    <w:rsid w:val="00921FA1"/>
    <w:rsid w:val="009234A5"/>
    <w:rsid w:val="009258AF"/>
    <w:rsid w:val="009310AA"/>
    <w:rsid w:val="00931E47"/>
    <w:rsid w:val="00931EC7"/>
    <w:rsid w:val="00933453"/>
    <w:rsid w:val="009336F7"/>
    <w:rsid w:val="00935E19"/>
    <w:rsid w:val="0093636C"/>
    <w:rsid w:val="00936D53"/>
    <w:rsid w:val="009374A7"/>
    <w:rsid w:val="00937A61"/>
    <w:rsid w:val="009424D7"/>
    <w:rsid w:val="00942527"/>
    <w:rsid w:val="00942CDC"/>
    <w:rsid w:val="00952151"/>
    <w:rsid w:val="00952FC8"/>
    <w:rsid w:val="00954CCF"/>
    <w:rsid w:val="00955F6D"/>
    <w:rsid w:val="009560DC"/>
    <w:rsid w:val="00956CEC"/>
    <w:rsid w:val="0095727C"/>
    <w:rsid w:val="00960366"/>
    <w:rsid w:val="00960D09"/>
    <w:rsid w:val="009636A0"/>
    <w:rsid w:val="00964124"/>
    <w:rsid w:val="009646C7"/>
    <w:rsid w:val="009667EF"/>
    <w:rsid w:val="00976CBA"/>
    <w:rsid w:val="00977C16"/>
    <w:rsid w:val="009817CC"/>
    <w:rsid w:val="00984E70"/>
    <w:rsid w:val="0098551D"/>
    <w:rsid w:val="00992769"/>
    <w:rsid w:val="00992C52"/>
    <w:rsid w:val="00993D9D"/>
    <w:rsid w:val="00993E25"/>
    <w:rsid w:val="0099518F"/>
    <w:rsid w:val="0099521A"/>
    <w:rsid w:val="009961DA"/>
    <w:rsid w:val="00996C6F"/>
    <w:rsid w:val="009A4C8E"/>
    <w:rsid w:val="009A523D"/>
    <w:rsid w:val="009A54F2"/>
    <w:rsid w:val="009B02A1"/>
    <w:rsid w:val="009B1746"/>
    <w:rsid w:val="009B333C"/>
    <w:rsid w:val="009B5200"/>
    <w:rsid w:val="009C1262"/>
    <w:rsid w:val="009C318E"/>
    <w:rsid w:val="009C33C7"/>
    <w:rsid w:val="009C38AC"/>
    <w:rsid w:val="009C7948"/>
    <w:rsid w:val="009D2BC7"/>
    <w:rsid w:val="009D2E25"/>
    <w:rsid w:val="009D3A20"/>
    <w:rsid w:val="009D7CE6"/>
    <w:rsid w:val="009E0052"/>
    <w:rsid w:val="009E0838"/>
    <w:rsid w:val="009E20D3"/>
    <w:rsid w:val="009E21E2"/>
    <w:rsid w:val="009E4171"/>
    <w:rsid w:val="009E7B0F"/>
    <w:rsid w:val="009F1DB5"/>
    <w:rsid w:val="009F286D"/>
    <w:rsid w:val="009F3950"/>
    <w:rsid w:val="009F496B"/>
    <w:rsid w:val="009F5FFF"/>
    <w:rsid w:val="009F67EE"/>
    <w:rsid w:val="00A01439"/>
    <w:rsid w:val="00A026FE"/>
    <w:rsid w:val="00A02E61"/>
    <w:rsid w:val="00A03DB8"/>
    <w:rsid w:val="00A05CFF"/>
    <w:rsid w:val="00A06BA4"/>
    <w:rsid w:val="00A06E1C"/>
    <w:rsid w:val="00A11BDB"/>
    <w:rsid w:val="00A1239D"/>
    <w:rsid w:val="00A13048"/>
    <w:rsid w:val="00A21996"/>
    <w:rsid w:val="00A238EE"/>
    <w:rsid w:val="00A24769"/>
    <w:rsid w:val="00A255DD"/>
    <w:rsid w:val="00A26160"/>
    <w:rsid w:val="00A3314F"/>
    <w:rsid w:val="00A337B8"/>
    <w:rsid w:val="00A33D57"/>
    <w:rsid w:val="00A41C8E"/>
    <w:rsid w:val="00A42501"/>
    <w:rsid w:val="00A4372A"/>
    <w:rsid w:val="00A43BB2"/>
    <w:rsid w:val="00A464D1"/>
    <w:rsid w:val="00A46843"/>
    <w:rsid w:val="00A47B58"/>
    <w:rsid w:val="00A56B97"/>
    <w:rsid w:val="00A56CC5"/>
    <w:rsid w:val="00A607A0"/>
    <w:rsid w:val="00A6093D"/>
    <w:rsid w:val="00A61462"/>
    <w:rsid w:val="00A64466"/>
    <w:rsid w:val="00A64CCF"/>
    <w:rsid w:val="00A670FE"/>
    <w:rsid w:val="00A73AF6"/>
    <w:rsid w:val="00A75217"/>
    <w:rsid w:val="00A767DC"/>
    <w:rsid w:val="00A76900"/>
    <w:rsid w:val="00A76A6D"/>
    <w:rsid w:val="00A76FE5"/>
    <w:rsid w:val="00A83253"/>
    <w:rsid w:val="00A851DD"/>
    <w:rsid w:val="00A851EC"/>
    <w:rsid w:val="00A85E52"/>
    <w:rsid w:val="00A8669C"/>
    <w:rsid w:val="00A91E7A"/>
    <w:rsid w:val="00A937EA"/>
    <w:rsid w:val="00A9395F"/>
    <w:rsid w:val="00A955AD"/>
    <w:rsid w:val="00A96D38"/>
    <w:rsid w:val="00A97419"/>
    <w:rsid w:val="00AA047B"/>
    <w:rsid w:val="00AA2913"/>
    <w:rsid w:val="00AA3BD9"/>
    <w:rsid w:val="00AA4E63"/>
    <w:rsid w:val="00AA5156"/>
    <w:rsid w:val="00AA6E84"/>
    <w:rsid w:val="00AB1A1C"/>
    <w:rsid w:val="00AB4DB0"/>
    <w:rsid w:val="00AB5A10"/>
    <w:rsid w:val="00AB5A1A"/>
    <w:rsid w:val="00AB6753"/>
    <w:rsid w:val="00AC06A2"/>
    <w:rsid w:val="00AC0875"/>
    <w:rsid w:val="00AC428F"/>
    <w:rsid w:val="00AC5A79"/>
    <w:rsid w:val="00AD029D"/>
    <w:rsid w:val="00AD0401"/>
    <w:rsid w:val="00AD05A8"/>
    <w:rsid w:val="00AD79D1"/>
    <w:rsid w:val="00AD7B0E"/>
    <w:rsid w:val="00AE08BF"/>
    <w:rsid w:val="00AE21E4"/>
    <w:rsid w:val="00AE2B43"/>
    <w:rsid w:val="00AE341B"/>
    <w:rsid w:val="00AE6182"/>
    <w:rsid w:val="00AF2AF1"/>
    <w:rsid w:val="00AF4E6C"/>
    <w:rsid w:val="00AF6F1D"/>
    <w:rsid w:val="00AF6F76"/>
    <w:rsid w:val="00AF7FF8"/>
    <w:rsid w:val="00B02821"/>
    <w:rsid w:val="00B02AC6"/>
    <w:rsid w:val="00B03C4B"/>
    <w:rsid w:val="00B042A2"/>
    <w:rsid w:val="00B07CA7"/>
    <w:rsid w:val="00B1279A"/>
    <w:rsid w:val="00B12F21"/>
    <w:rsid w:val="00B16117"/>
    <w:rsid w:val="00B16716"/>
    <w:rsid w:val="00B17CAB"/>
    <w:rsid w:val="00B214AD"/>
    <w:rsid w:val="00B21F55"/>
    <w:rsid w:val="00B248F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626A0"/>
    <w:rsid w:val="00B62CD0"/>
    <w:rsid w:val="00B6775F"/>
    <w:rsid w:val="00B67AE6"/>
    <w:rsid w:val="00B67D2B"/>
    <w:rsid w:val="00B719FF"/>
    <w:rsid w:val="00B72BDC"/>
    <w:rsid w:val="00B72D8B"/>
    <w:rsid w:val="00B73A2A"/>
    <w:rsid w:val="00B753F0"/>
    <w:rsid w:val="00B75A51"/>
    <w:rsid w:val="00B77ADF"/>
    <w:rsid w:val="00B80972"/>
    <w:rsid w:val="00B817CD"/>
    <w:rsid w:val="00B827C6"/>
    <w:rsid w:val="00B850E3"/>
    <w:rsid w:val="00B85517"/>
    <w:rsid w:val="00B86D0F"/>
    <w:rsid w:val="00B86EE2"/>
    <w:rsid w:val="00B903C3"/>
    <w:rsid w:val="00B91607"/>
    <w:rsid w:val="00B928AF"/>
    <w:rsid w:val="00B94B06"/>
    <w:rsid w:val="00B94C28"/>
    <w:rsid w:val="00B94F86"/>
    <w:rsid w:val="00B95ECE"/>
    <w:rsid w:val="00BA270F"/>
    <w:rsid w:val="00BA4F10"/>
    <w:rsid w:val="00BA66FF"/>
    <w:rsid w:val="00BB20BE"/>
    <w:rsid w:val="00BB20F3"/>
    <w:rsid w:val="00BC10BA"/>
    <w:rsid w:val="00BC17D1"/>
    <w:rsid w:val="00BC237C"/>
    <w:rsid w:val="00BC3CE8"/>
    <w:rsid w:val="00BC4240"/>
    <w:rsid w:val="00BC5AFD"/>
    <w:rsid w:val="00BD2334"/>
    <w:rsid w:val="00BD377F"/>
    <w:rsid w:val="00BE7A8D"/>
    <w:rsid w:val="00BF52B8"/>
    <w:rsid w:val="00BF695E"/>
    <w:rsid w:val="00BF7548"/>
    <w:rsid w:val="00BF75C1"/>
    <w:rsid w:val="00BF7D75"/>
    <w:rsid w:val="00BF7D94"/>
    <w:rsid w:val="00BF7DA0"/>
    <w:rsid w:val="00C00DDE"/>
    <w:rsid w:val="00C04F43"/>
    <w:rsid w:val="00C05193"/>
    <w:rsid w:val="00C0609D"/>
    <w:rsid w:val="00C1018E"/>
    <w:rsid w:val="00C115AB"/>
    <w:rsid w:val="00C11F85"/>
    <w:rsid w:val="00C179CE"/>
    <w:rsid w:val="00C20B3E"/>
    <w:rsid w:val="00C26595"/>
    <w:rsid w:val="00C26CCB"/>
    <w:rsid w:val="00C2770C"/>
    <w:rsid w:val="00C30249"/>
    <w:rsid w:val="00C309E5"/>
    <w:rsid w:val="00C3723B"/>
    <w:rsid w:val="00C372AB"/>
    <w:rsid w:val="00C42466"/>
    <w:rsid w:val="00C4398D"/>
    <w:rsid w:val="00C43BD3"/>
    <w:rsid w:val="00C443FD"/>
    <w:rsid w:val="00C455E4"/>
    <w:rsid w:val="00C4633D"/>
    <w:rsid w:val="00C46FF6"/>
    <w:rsid w:val="00C515BB"/>
    <w:rsid w:val="00C523D7"/>
    <w:rsid w:val="00C55BD6"/>
    <w:rsid w:val="00C602A7"/>
    <w:rsid w:val="00C606C9"/>
    <w:rsid w:val="00C64E2C"/>
    <w:rsid w:val="00C670E2"/>
    <w:rsid w:val="00C7017A"/>
    <w:rsid w:val="00C73FD1"/>
    <w:rsid w:val="00C74769"/>
    <w:rsid w:val="00C7788F"/>
    <w:rsid w:val="00C779CA"/>
    <w:rsid w:val="00C80288"/>
    <w:rsid w:val="00C84003"/>
    <w:rsid w:val="00C85198"/>
    <w:rsid w:val="00C8561E"/>
    <w:rsid w:val="00C85F33"/>
    <w:rsid w:val="00C86C17"/>
    <w:rsid w:val="00C90650"/>
    <w:rsid w:val="00C915AA"/>
    <w:rsid w:val="00C96AF8"/>
    <w:rsid w:val="00C97D78"/>
    <w:rsid w:val="00CA12E8"/>
    <w:rsid w:val="00CB1902"/>
    <w:rsid w:val="00CB4F69"/>
    <w:rsid w:val="00CC1931"/>
    <w:rsid w:val="00CC29B9"/>
    <w:rsid w:val="00CC2AAE"/>
    <w:rsid w:val="00CC3247"/>
    <w:rsid w:val="00CC5A42"/>
    <w:rsid w:val="00CD0EAB"/>
    <w:rsid w:val="00CD206E"/>
    <w:rsid w:val="00CD24CD"/>
    <w:rsid w:val="00CD49A6"/>
    <w:rsid w:val="00CD66A3"/>
    <w:rsid w:val="00CE105D"/>
    <w:rsid w:val="00CE5A1F"/>
    <w:rsid w:val="00CE5E02"/>
    <w:rsid w:val="00CE7975"/>
    <w:rsid w:val="00CF14F0"/>
    <w:rsid w:val="00CF2E58"/>
    <w:rsid w:val="00CF34DB"/>
    <w:rsid w:val="00CF558F"/>
    <w:rsid w:val="00D010C0"/>
    <w:rsid w:val="00D0307A"/>
    <w:rsid w:val="00D03C44"/>
    <w:rsid w:val="00D03D8C"/>
    <w:rsid w:val="00D046AC"/>
    <w:rsid w:val="00D05E52"/>
    <w:rsid w:val="00D0696E"/>
    <w:rsid w:val="00D073E2"/>
    <w:rsid w:val="00D074B3"/>
    <w:rsid w:val="00D07CBD"/>
    <w:rsid w:val="00D10473"/>
    <w:rsid w:val="00D11540"/>
    <w:rsid w:val="00D11D74"/>
    <w:rsid w:val="00D11D7D"/>
    <w:rsid w:val="00D14C7C"/>
    <w:rsid w:val="00D257B4"/>
    <w:rsid w:val="00D2719A"/>
    <w:rsid w:val="00D32591"/>
    <w:rsid w:val="00D337BE"/>
    <w:rsid w:val="00D34A22"/>
    <w:rsid w:val="00D4011A"/>
    <w:rsid w:val="00D40D73"/>
    <w:rsid w:val="00D43863"/>
    <w:rsid w:val="00D44382"/>
    <w:rsid w:val="00D446EC"/>
    <w:rsid w:val="00D4485A"/>
    <w:rsid w:val="00D44952"/>
    <w:rsid w:val="00D45B57"/>
    <w:rsid w:val="00D4657D"/>
    <w:rsid w:val="00D50C9F"/>
    <w:rsid w:val="00D51BF0"/>
    <w:rsid w:val="00D531DB"/>
    <w:rsid w:val="00D55942"/>
    <w:rsid w:val="00D6352C"/>
    <w:rsid w:val="00D704E3"/>
    <w:rsid w:val="00D72B5B"/>
    <w:rsid w:val="00D75520"/>
    <w:rsid w:val="00D75B76"/>
    <w:rsid w:val="00D766A1"/>
    <w:rsid w:val="00D76A6C"/>
    <w:rsid w:val="00D807BF"/>
    <w:rsid w:val="00D81362"/>
    <w:rsid w:val="00D81756"/>
    <w:rsid w:val="00D819F9"/>
    <w:rsid w:val="00D82775"/>
    <w:rsid w:val="00D82FCC"/>
    <w:rsid w:val="00D833B2"/>
    <w:rsid w:val="00D84809"/>
    <w:rsid w:val="00D8617B"/>
    <w:rsid w:val="00D9243D"/>
    <w:rsid w:val="00D94B94"/>
    <w:rsid w:val="00D96508"/>
    <w:rsid w:val="00DA17FC"/>
    <w:rsid w:val="00DA28C6"/>
    <w:rsid w:val="00DA4171"/>
    <w:rsid w:val="00DA7887"/>
    <w:rsid w:val="00DA7913"/>
    <w:rsid w:val="00DA7A4F"/>
    <w:rsid w:val="00DB2BC9"/>
    <w:rsid w:val="00DB2C26"/>
    <w:rsid w:val="00DB4C97"/>
    <w:rsid w:val="00DB5F28"/>
    <w:rsid w:val="00DB5F84"/>
    <w:rsid w:val="00DB625A"/>
    <w:rsid w:val="00DC02EF"/>
    <w:rsid w:val="00DC0D8E"/>
    <w:rsid w:val="00DC32C6"/>
    <w:rsid w:val="00DC3E96"/>
    <w:rsid w:val="00DC3EBA"/>
    <w:rsid w:val="00DC4AE9"/>
    <w:rsid w:val="00DC4BAE"/>
    <w:rsid w:val="00DC5091"/>
    <w:rsid w:val="00DC6C92"/>
    <w:rsid w:val="00DD02F4"/>
    <w:rsid w:val="00DD3AB4"/>
    <w:rsid w:val="00DD51BC"/>
    <w:rsid w:val="00DD6622"/>
    <w:rsid w:val="00DD7802"/>
    <w:rsid w:val="00DD7B1E"/>
    <w:rsid w:val="00DE05A5"/>
    <w:rsid w:val="00DE13F8"/>
    <w:rsid w:val="00DE1C7C"/>
    <w:rsid w:val="00DE26DA"/>
    <w:rsid w:val="00DE32CA"/>
    <w:rsid w:val="00DE46D3"/>
    <w:rsid w:val="00DE555B"/>
    <w:rsid w:val="00DE627B"/>
    <w:rsid w:val="00DE6B43"/>
    <w:rsid w:val="00DE7E27"/>
    <w:rsid w:val="00DF05DB"/>
    <w:rsid w:val="00DF0C43"/>
    <w:rsid w:val="00DF1D3B"/>
    <w:rsid w:val="00DF2FAF"/>
    <w:rsid w:val="00DF40CF"/>
    <w:rsid w:val="00DF5D39"/>
    <w:rsid w:val="00DF5D7D"/>
    <w:rsid w:val="00DF6D17"/>
    <w:rsid w:val="00E01194"/>
    <w:rsid w:val="00E03DF4"/>
    <w:rsid w:val="00E06EDB"/>
    <w:rsid w:val="00E104E3"/>
    <w:rsid w:val="00E11923"/>
    <w:rsid w:val="00E12441"/>
    <w:rsid w:val="00E161EB"/>
    <w:rsid w:val="00E163A5"/>
    <w:rsid w:val="00E243FF"/>
    <w:rsid w:val="00E25517"/>
    <w:rsid w:val="00E262D4"/>
    <w:rsid w:val="00E36250"/>
    <w:rsid w:val="00E40EDC"/>
    <w:rsid w:val="00E419FF"/>
    <w:rsid w:val="00E42194"/>
    <w:rsid w:val="00E51831"/>
    <w:rsid w:val="00E5413A"/>
    <w:rsid w:val="00E54511"/>
    <w:rsid w:val="00E54570"/>
    <w:rsid w:val="00E55359"/>
    <w:rsid w:val="00E55950"/>
    <w:rsid w:val="00E570EE"/>
    <w:rsid w:val="00E61DAC"/>
    <w:rsid w:val="00E626CB"/>
    <w:rsid w:val="00E65CA0"/>
    <w:rsid w:val="00E65FFD"/>
    <w:rsid w:val="00E67F4B"/>
    <w:rsid w:val="00E72B80"/>
    <w:rsid w:val="00E758F0"/>
    <w:rsid w:val="00E75E25"/>
    <w:rsid w:val="00E75FE3"/>
    <w:rsid w:val="00E76B45"/>
    <w:rsid w:val="00E77F8C"/>
    <w:rsid w:val="00E82A9A"/>
    <w:rsid w:val="00E84133"/>
    <w:rsid w:val="00E86C4C"/>
    <w:rsid w:val="00E907A3"/>
    <w:rsid w:val="00E95C3E"/>
    <w:rsid w:val="00E975FA"/>
    <w:rsid w:val="00E97F95"/>
    <w:rsid w:val="00EA0AC7"/>
    <w:rsid w:val="00EA2723"/>
    <w:rsid w:val="00EA2ED4"/>
    <w:rsid w:val="00EA5AE0"/>
    <w:rsid w:val="00EB10C4"/>
    <w:rsid w:val="00EB202A"/>
    <w:rsid w:val="00EB56E1"/>
    <w:rsid w:val="00EB5AA1"/>
    <w:rsid w:val="00EB656B"/>
    <w:rsid w:val="00EB6D2B"/>
    <w:rsid w:val="00EB725E"/>
    <w:rsid w:val="00EB7AB1"/>
    <w:rsid w:val="00EC2E22"/>
    <w:rsid w:val="00EC3A3C"/>
    <w:rsid w:val="00EC3EA5"/>
    <w:rsid w:val="00EC6DB1"/>
    <w:rsid w:val="00EC73B3"/>
    <w:rsid w:val="00ED1672"/>
    <w:rsid w:val="00ED3713"/>
    <w:rsid w:val="00ED5C85"/>
    <w:rsid w:val="00ED5F06"/>
    <w:rsid w:val="00ED64D5"/>
    <w:rsid w:val="00ED6E56"/>
    <w:rsid w:val="00ED6FC9"/>
    <w:rsid w:val="00EE22D9"/>
    <w:rsid w:val="00EE2445"/>
    <w:rsid w:val="00EE2E2B"/>
    <w:rsid w:val="00EE4E91"/>
    <w:rsid w:val="00EE55FB"/>
    <w:rsid w:val="00EE70CC"/>
    <w:rsid w:val="00EE7CD8"/>
    <w:rsid w:val="00EF126F"/>
    <w:rsid w:val="00EF1CF2"/>
    <w:rsid w:val="00EF35D0"/>
    <w:rsid w:val="00EF48CC"/>
    <w:rsid w:val="00EF5346"/>
    <w:rsid w:val="00EF72CD"/>
    <w:rsid w:val="00F00801"/>
    <w:rsid w:val="00F008C9"/>
    <w:rsid w:val="00F00F96"/>
    <w:rsid w:val="00F01BC0"/>
    <w:rsid w:val="00F01E7F"/>
    <w:rsid w:val="00F0355E"/>
    <w:rsid w:val="00F05804"/>
    <w:rsid w:val="00F06F08"/>
    <w:rsid w:val="00F12142"/>
    <w:rsid w:val="00F13325"/>
    <w:rsid w:val="00F1736B"/>
    <w:rsid w:val="00F176F2"/>
    <w:rsid w:val="00F20193"/>
    <w:rsid w:val="00F2106E"/>
    <w:rsid w:val="00F2488D"/>
    <w:rsid w:val="00F24EBE"/>
    <w:rsid w:val="00F24F71"/>
    <w:rsid w:val="00F25192"/>
    <w:rsid w:val="00F2529F"/>
    <w:rsid w:val="00F26865"/>
    <w:rsid w:val="00F2694B"/>
    <w:rsid w:val="00F319A8"/>
    <w:rsid w:val="00F321A6"/>
    <w:rsid w:val="00F325F8"/>
    <w:rsid w:val="00F363D7"/>
    <w:rsid w:val="00F4447D"/>
    <w:rsid w:val="00F46372"/>
    <w:rsid w:val="00F47A7A"/>
    <w:rsid w:val="00F47EB7"/>
    <w:rsid w:val="00F5092A"/>
    <w:rsid w:val="00F514D4"/>
    <w:rsid w:val="00F51DE1"/>
    <w:rsid w:val="00F52FDD"/>
    <w:rsid w:val="00F53C26"/>
    <w:rsid w:val="00F556A7"/>
    <w:rsid w:val="00F56E70"/>
    <w:rsid w:val="00F57BCC"/>
    <w:rsid w:val="00F57ECB"/>
    <w:rsid w:val="00F601A0"/>
    <w:rsid w:val="00F61A87"/>
    <w:rsid w:val="00F6270F"/>
    <w:rsid w:val="00F63BF4"/>
    <w:rsid w:val="00F70B11"/>
    <w:rsid w:val="00F70D98"/>
    <w:rsid w:val="00F73032"/>
    <w:rsid w:val="00F74CFB"/>
    <w:rsid w:val="00F757DB"/>
    <w:rsid w:val="00F763B6"/>
    <w:rsid w:val="00F84074"/>
    <w:rsid w:val="00F848FC"/>
    <w:rsid w:val="00F906F6"/>
    <w:rsid w:val="00F90779"/>
    <w:rsid w:val="00F917A9"/>
    <w:rsid w:val="00F9282A"/>
    <w:rsid w:val="00F93AA4"/>
    <w:rsid w:val="00F94D71"/>
    <w:rsid w:val="00F96BAD"/>
    <w:rsid w:val="00F970E0"/>
    <w:rsid w:val="00FA04E6"/>
    <w:rsid w:val="00FA139D"/>
    <w:rsid w:val="00FA1DE6"/>
    <w:rsid w:val="00FA1E2D"/>
    <w:rsid w:val="00FA42AF"/>
    <w:rsid w:val="00FB0E84"/>
    <w:rsid w:val="00FB5E18"/>
    <w:rsid w:val="00FB6357"/>
    <w:rsid w:val="00FB648F"/>
    <w:rsid w:val="00FC045C"/>
    <w:rsid w:val="00FC2EA9"/>
    <w:rsid w:val="00FC623A"/>
    <w:rsid w:val="00FC7698"/>
    <w:rsid w:val="00FD01C2"/>
    <w:rsid w:val="00FD1C7E"/>
    <w:rsid w:val="00FD53F7"/>
    <w:rsid w:val="00FE23F6"/>
    <w:rsid w:val="00FE24E0"/>
    <w:rsid w:val="00FE4298"/>
    <w:rsid w:val="00FE595C"/>
    <w:rsid w:val="00FE6946"/>
    <w:rsid w:val="00FE758B"/>
    <w:rsid w:val="00FF0CE3"/>
    <w:rsid w:val="00FF2028"/>
    <w:rsid w:val="00FF32CE"/>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8B41846-24E0-4AA5-9674-8F64DA7BB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791821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86607192">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632717176">
      <w:bodyDiv w:val="1"/>
      <w:marLeft w:val="0"/>
      <w:marRight w:val="0"/>
      <w:marTop w:val="0"/>
      <w:marBottom w:val="0"/>
      <w:divBdr>
        <w:top w:val="none" w:sz="0" w:space="0" w:color="auto"/>
        <w:left w:val="none" w:sz="0" w:space="0" w:color="auto"/>
        <w:bottom w:val="none" w:sz="0" w:space="0" w:color="auto"/>
        <w:right w:val="none" w:sz="0" w:space="0" w:color="auto"/>
      </w:divBdr>
    </w:div>
    <w:div w:id="693457938">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724601">
      <w:bodyDiv w:val="1"/>
      <w:marLeft w:val="0"/>
      <w:marRight w:val="0"/>
      <w:marTop w:val="0"/>
      <w:marBottom w:val="0"/>
      <w:divBdr>
        <w:top w:val="none" w:sz="0" w:space="0" w:color="auto"/>
        <w:left w:val="none" w:sz="0" w:space="0" w:color="auto"/>
        <w:bottom w:val="none" w:sz="0" w:space="0" w:color="auto"/>
        <w:right w:val="none" w:sz="0" w:space="0" w:color="auto"/>
      </w:divBdr>
    </w:div>
    <w:div w:id="730348598">
      <w:bodyDiv w:val="1"/>
      <w:marLeft w:val="0"/>
      <w:marRight w:val="0"/>
      <w:marTop w:val="0"/>
      <w:marBottom w:val="0"/>
      <w:divBdr>
        <w:top w:val="none" w:sz="0" w:space="0" w:color="auto"/>
        <w:left w:val="none" w:sz="0" w:space="0" w:color="auto"/>
        <w:bottom w:val="none" w:sz="0" w:space="0" w:color="auto"/>
        <w:right w:val="none" w:sz="0" w:space="0" w:color="auto"/>
      </w:divBdr>
    </w:div>
    <w:div w:id="748625116">
      <w:bodyDiv w:val="1"/>
      <w:marLeft w:val="0"/>
      <w:marRight w:val="0"/>
      <w:marTop w:val="0"/>
      <w:marBottom w:val="0"/>
      <w:divBdr>
        <w:top w:val="none" w:sz="0" w:space="0" w:color="auto"/>
        <w:left w:val="none" w:sz="0" w:space="0" w:color="auto"/>
        <w:bottom w:val="none" w:sz="0" w:space="0" w:color="auto"/>
        <w:right w:val="none" w:sz="0" w:space="0" w:color="auto"/>
      </w:divBdr>
    </w:div>
    <w:div w:id="817838729">
      <w:bodyDiv w:val="1"/>
      <w:marLeft w:val="0"/>
      <w:marRight w:val="0"/>
      <w:marTop w:val="0"/>
      <w:marBottom w:val="0"/>
      <w:divBdr>
        <w:top w:val="none" w:sz="0" w:space="0" w:color="auto"/>
        <w:left w:val="none" w:sz="0" w:space="0" w:color="auto"/>
        <w:bottom w:val="none" w:sz="0" w:space="0" w:color="auto"/>
        <w:right w:val="none" w:sz="0" w:space="0" w:color="auto"/>
      </w:divBdr>
    </w:div>
    <w:div w:id="873156127">
      <w:bodyDiv w:val="1"/>
      <w:marLeft w:val="0"/>
      <w:marRight w:val="0"/>
      <w:marTop w:val="0"/>
      <w:marBottom w:val="0"/>
      <w:divBdr>
        <w:top w:val="none" w:sz="0" w:space="0" w:color="auto"/>
        <w:left w:val="none" w:sz="0" w:space="0" w:color="auto"/>
        <w:bottom w:val="none" w:sz="0" w:space="0" w:color="auto"/>
        <w:right w:val="none" w:sz="0" w:space="0" w:color="auto"/>
      </w:divBdr>
    </w:div>
    <w:div w:id="976224380">
      <w:bodyDiv w:val="1"/>
      <w:marLeft w:val="0"/>
      <w:marRight w:val="0"/>
      <w:marTop w:val="0"/>
      <w:marBottom w:val="0"/>
      <w:divBdr>
        <w:top w:val="none" w:sz="0" w:space="0" w:color="auto"/>
        <w:left w:val="none" w:sz="0" w:space="0" w:color="auto"/>
        <w:bottom w:val="none" w:sz="0" w:space="0" w:color="auto"/>
        <w:right w:val="none" w:sz="0" w:space="0" w:color="auto"/>
      </w:divBdr>
    </w:div>
    <w:div w:id="1006058731">
      <w:bodyDiv w:val="1"/>
      <w:marLeft w:val="0"/>
      <w:marRight w:val="0"/>
      <w:marTop w:val="0"/>
      <w:marBottom w:val="0"/>
      <w:divBdr>
        <w:top w:val="none" w:sz="0" w:space="0" w:color="auto"/>
        <w:left w:val="none" w:sz="0" w:space="0" w:color="auto"/>
        <w:bottom w:val="none" w:sz="0" w:space="0" w:color="auto"/>
        <w:right w:val="none" w:sz="0" w:space="0" w:color="auto"/>
      </w:divBdr>
    </w:div>
    <w:div w:id="1099831835">
      <w:bodyDiv w:val="1"/>
      <w:marLeft w:val="0"/>
      <w:marRight w:val="0"/>
      <w:marTop w:val="0"/>
      <w:marBottom w:val="0"/>
      <w:divBdr>
        <w:top w:val="none" w:sz="0" w:space="0" w:color="auto"/>
        <w:left w:val="none" w:sz="0" w:space="0" w:color="auto"/>
        <w:bottom w:val="none" w:sz="0" w:space="0" w:color="auto"/>
        <w:right w:val="none" w:sz="0" w:space="0" w:color="auto"/>
      </w:divBdr>
    </w:div>
    <w:div w:id="1157769033">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264076182">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5843286">
      <w:bodyDiv w:val="1"/>
      <w:marLeft w:val="0"/>
      <w:marRight w:val="0"/>
      <w:marTop w:val="0"/>
      <w:marBottom w:val="0"/>
      <w:divBdr>
        <w:top w:val="none" w:sz="0" w:space="0" w:color="auto"/>
        <w:left w:val="none" w:sz="0" w:space="0" w:color="auto"/>
        <w:bottom w:val="none" w:sz="0" w:space="0" w:color="auto"/>
        <w:right w:val="none" w:sz="0" w:space="0" w:color="auto"/>
      </w:divBdr>
    </w:div>
    <w:div w:id="1342581112">
      <w:bodyDiv w:val="1"/>
      <w:marLeft w:val="0"/>
      <w:marRight w:val="0"/>
      <w:marTop w:val="0"/>
      <w:marBottom w:val="0"/>
      <w:divBdr>
        <w:top w:val="none" w:sz="0" w:space="0" w:color="auto"/>
        <w:left w:val="none" w:sz="0" w:space="0" w:color="auto"/>
        <w:bottom w:val="none" w:sz="0" w:space="0" w:color="auto"/>
        <w:right w:val="none" w:sz="0" w:space="0" w:color="auto"/>
      </w:divBdr>
    </w:div>
    <w:div w:id="1465848957">
      <w:bodyDiv w:val="1"/>
      <w:marLeft w:val="0"/>
      <w:marRight w:val="0"/>
      <w:marTop w:val="0"/>
      <w:marBottom w:val="0"/>
      <w:divBdr>
        <w:top w:val="none" w:sz="0" w:space="0" w:color="auto"/>
        <w:left w:val="none" w:sz="0" w:space="0" w:color="auto"/>
        <w:bottom w:val="none" w:sz="0" w:space="0" w:color="auto"/>
        <w:right w:val="none" w:sz="0" w:space="0" w:color="auto"/>
      </w:divBdr>
    </w:div>
    <w:div w:id="148578149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5128">
      <w:bodyDiv w:val="1"/>
      <w:marLeft w:val="0"/>
      <w:marRight w:val="0"/>
      <w:marTop w:val="0"/>
      <w:marBottom w:val="0"/>
      <w:divBdr>
        <w:top w:val="none" w:sz="0" w:space="0" w:color="auto"/>
        <w:left w:val="none" w:sz="0" w:space="0" w:color="auto"/>
        <w:bottom w:val="none" w:sz="0" w:space="0" w:color="auto"/>
        <w:right w:val="none" w:sz="0" w:space="0" w:color="auto"/>
      </w:divBdr>
    </w:div>
    <w:div w:id="165101553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5648843">
      <w:bodyDiv w:val="1"/>
      <w:marLeft w:val="0"/>
      <w:marRight w:val="0"/>
      <w:marTop w:val="0"/>
      <w:marBottom w:val="0"/>
      <w:divBdr>
        <w:top w:val="none" w:sz="0" w:space="0" w:color="auto"/>
        <w:left w:val="none" w:sz="0" w:space="0" w:color="auto"/>
        <w:bottom w:val="none" w:sz="0" w:space="0" w:color="auto"/>
        <w:right w:val="none" w:sz="0" w:space="0" w:color="auto"/>
      </w:divBdr>
    </w:div>
    <w:div w:id="1697389207">
      <w:bodyDiv w:val="1"/>
      <w:marLeft w:val="0"/>
      <w:marRight w:val="0"/>
      <w:marTop w:val="0"/>
      <w:marBottom w:val="0"/>
      <w:divBdr>
        <w:top w:val="none" w:sz="0" w:space="0" w:color="auto"/>
        <w:left w:val="none" w:sz="0" w:space="0" w:color="auto"/>
        <w:bottom w:val="none" w:sz="0" w:space="0" w:color="auto"/>
        <w:right w:val="none" w:sz="0" w:space="0" w:color="auto"/>
      </w:divBdr>
    </w:div>
    <w:div w:id="170028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50544754">
      <w:bodyDiv w:val="1"/>
      <w:marLeft w:val="0"/>
      <w:marRight w:val="0"/>
      <w:marTop w:val="0"/>
      <w:marBottom w:val="0"/>
      <w:divBdr>
        <w:top w:val="none" w:sz="0" w:space="0" w:color="auto"/>
        <w:left w:val="none" w:sz="0" w:space="0" w:color="auto"/>
        <w:bottom w:val="none" w:sz="0" w:space="0" w:color="auto"/>
        <w:right w:val="none" w:sz="0" w:space="0" w:color="auto"/>
      </w:divBdr>
    </w:div>
    <w:div w:id="1781416465">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805151186">
      <w:bodyDiv w:val="1"/>
      <w:marLeft w:val="0"/>
      <w:marRight w:val="0"/>
      <w:marTop w:val="0"/>
      <w:marBottom w:val="0"/>
      <w:divBdr>
        <w:top w:val="none" w:sz="0" w:space="0" w:color="auto"/>
        <w:left w:val="none" w:sz="0" w:space="0" w:color="auto"/>
        <w:bottom w:val="none" w:sz="0" w:space="0" w:color="auto"/>
        <w:right w:val="none" w:sz="0" w:space="0" w:color="auto"/>
      </w:divBdr>
    </w:div>
    <w:div w:id="1851948227">
      <w:bodyDiv w:val="1"/>
      <w:marLeft w:val="0"/>
      <w:marRight w:val="0"/>
      <w:marTop w:val="0"/>
      <w:marBottom w:val="0"/>
      <w:divBdr>
        <w:top w:val="none" w:sz="0" w:space="0" w:color="auto"/>
        <w:left w:val="none" w:sz="0" w:space="0" w:color="auto"/>
        <w:bottom w:val="none" w:sz="0" w:space="0" w:color="auto"/>
        <w:right w:val="none" w:sz="0" w:space="0" w:color="auto"/>
      </w:divBdr>
    </w:div>
    <w:div w:id="1879968175">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26126199">
      <w:bodyDiv w:val="1"/>
      <w:marLeft w:val="0"/>
      <w:marRight w:val="0"/>
      <w:marTop w:val="0"/>
      <w:marBottom w:val="0"/>
      <w:divBdr>
        <w:top w:val="none" w:sz="0" w:space="0" w:color="auto"/>
        <w:left w:val="none" w:sz="0" w:space="0" w:color="auto"/>
        <w:bottom w:val="none" w:sz="0" w:space="0" w:color="auto"/>
        <w:right w:val="none" w:sz="0" w:space="0" w:color="auto"/>
      </w:divBdr>
    </w:div>
    <w:div w:id="2111730640">
      <w:bodyDiv w:val="1"/>
      <w:marLeft w:val="0"/>
      <w:marRight w:val="0"/>
      <w:marTop w:val="0"/>
      <w:marBottom w:val="0"/>
      <w:divBdr>
        <w:top w:val="none" w:sz="0" w:space="0" w:color="auto"/>
        <w:left w:val="none" w:sz="0" w:space="0" w:color="auto"/>
        <w:bottom w:val="none" w:sz="0" w:space="0" w:color="auto"/>
        <w:right w:val="none" w:sz="0" w:space="0" w:color="auto"/>
      </w:divBdr>
    </w:div>
    <w:div w:id="211971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94500-DE74-405A-B67A-3B7D2B7F2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1342</Words>
  <Characters>7653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최장원/선임연구원/차세대표준(연)ABM팀(jangwon84.choi@lge.com)</cp:lastModifiedBy>
  <cp:revision>6</cp:revision>
  <cp:lastPrinted>1901-01-01T08:00:00Z</cp:lastPrinted>
  <dcterms:created xsi:type="dcterms:W3CDTF">2018-09-28T05:51:00Z</dcterms:created>
  <dcterms:modified xsi:type="dcterms:W3CDTF">2018-10-01T03:54:00Z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