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421CEB" w14:paraId="7E96CA4B" w14:textId="77777777">
        <w:tc>
          <w:tcPr>
            <w:tcW w:w="6408" w:type="dxa"/>
          </w:tcPr>
          <w:p w14:paraId="18E03134" w14:textId="36B95C5E" w:rsidR="006C5D39" w:rsidRPr="00421CEB" w:rsidRDefault="000473BD" w:rsidP="00BF52B8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 w:rsidRPr="00421CEB">
              <w:rPr>
                <w:b/>
                <w:noProof/>
                <w:szCs w:val="22"/>
                <w:lang w:val="en-US"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01443D7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5510F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21CEB">
              <w:rPr>
                <w:b/>
                <w:noProof/>
                <w:szCs w:val="22"/>
                <w:lang w:val="en-US"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0FD3C30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21CEB">
              <w:rPr>
                <w:b/>
                <w:noProof/>
                <w:szCs w:val="22"/>
                <w:lang w:val="en-US"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789252E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21CEB">
              <w:rPr>
                <w:b/>
                <w:szCs w:val="22"/>
              </w:rPr>
              <w:t xml:space="preserve">Joint </w:t>
            </w:r>
            <w:r w:rsidR="006C5D39" w:rsidRPr="00421CEB">
              <w:rPr>
                <w:b/>
                <w:szCs w:val="22"/>
              </w:rPr>
              <w:t xml:space="preserve">Video </w:t>
            </w:r>
            <w:r w:rsidR="009D7CE6" w:rsidRPr="00421CEB">
              <w:rPr>
                <w:b/>
                <w:szCs w:val="22"/>
              </w:rPr>
              <w:t>Exp</w:t>
            </w:r>
            <w:r w:rsidR="00D9243D">
              <w:rPr>
                <w:b/>
                <w:szCs w:val="22"/>
              </w:rPr>
              <w:t>erts</w:t>
            </w:r>
            <w:r w:rsidR="009D7CE6" w:rsidRPr="00421CEB">
              <w:rPr>
                <w:b/>
                <w:szCs w:val="22"/>
              </w:rPr>
              <w:t xml:space="preserve"> Team</w:t>
            </w:r>
            <w:r w:rsidR="006C5D39" w:rsidRPr="00421CEB">
              <w:rPr>
                <w:b/>
                <w:szCs w:val="22"/>
              </w:rPr>
              <w:t xml:space="preserve"> (</w:t>
            </w:r>
            <w:r w:rsidR="009D7CE6" w:rsidRPr="00421CEB">
              <w:rPr>
                <w:b/>
                <w:szCs w:val="22"/>
              </w:rPr>
              <w:t>JVET</w:t>
            </w:r>
            <w:r w:rsidR="006C5D39" w:rsidRPr="00421CEB">
              <w:rPr>
                <w:b/>
                <w:szCs w:val="22"/>
              </w:rPr>
              <w:t>)</w:t>
            </w:r>
          </w:p>
          <w:p w14:paraId="6BCC5973" w14:textId="77777777" w:rsidR="00E61DAC" w:rsidRPr="00421CEB" w:rsidRDefault="00E54511" w:rsidP="00BF52B8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 w:rsidRPr="00421CEB">
              <w:rPr>
                <w:b/>
                <w:szCs w:val="22"/>
              </w:rPr>
              <w:t xml:space="preserve">of </w:t>
            </w:r>
            <w:r w:rsidR="007F1F8B" w:rsidRPr="00421CEB">
              <w:rPr>
                <w:b/>
                <w:szCs w:val="22"/>
              </w:rPr>
              <w:t>ITU-T SG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16 WP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3 and ISO/IEC JTC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1/SC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29/WG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11</w:t>
            </w:r>
          </w:p>
          <w:p w14:paraId="19908E82" w14:textId="02E284E8" w:rsidR="00E61DAC" w:rsidRPr="00421CEB" w:rsidRDefault="00F757DB" w:rsidP="003C2467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>
              <w:t>1</w:t>
            </w:r>
            <w:r w:rsidR="003C2467">
              <w:t>2</w:t>
            </w:r>
            <w:r w:rsidR="00155526" w:rsidRPr="00421CEB">
              <w:t>th</w:t>
            </w:r>
            <w:r w:rsidR="00A767DC" w:rsidRPr="00421CEB">
              <w:t xml:space="preserve"> Meeting: </w:t>
            </w:r>
            <w:r w:rsidR="003C2467">
              <w:t>Macao,</w:t>
            </w:r>
            <w:r w:rsidR="003021BC" w:rsidRPr="00421CEB">
              <w:t xml:space="preserve"> </w:t>
            </w:r>
            <w:r w:rsidR="003C2467">
              <w:t>CN</w:t>
            </w:r>
            <w:r w:rsidR="003021BC" w:rsidRPr="00421CEB">
              <w:t xml:space="preserve">, </w:t>
            </w:r>
            <w:r w:rsidR="003C2467">
              <w:t>3-12</w:t>
            </w:r>
            <w:r w:rsidR="003021BC" w:rsidRPr="00421CEB">
              <w:t xml:space="preserve"> </w:t>
            </w:r>
            <w:r w:rsidR="003C2467">
              <w:t>Oct.</w:t>
            </w:r>
            <w:r w:rsidR="003021BC" w:rsidRPr="00421CEB">
              <w:t xml:space="preserve"> 201</w:t>
            </w:r>
            <w:r w:rsidR="00C00DDE" w:rsidRPr="00421CEB">
              <w:t>8</w:t>
            </w:r>
          </w:p>
        </w:tc>
        <w:tc>
          <w:tcPr>
            <w:tcW w:w="3168" w:type="dxa"/>
          </w:tcPr>
          <w:p w14:paraId="59B7E346" w14:textId="3B7CDC6E" w:rsidR="008A4B4C" w:rsidRPr="00421CEB" w:rsidRDefault="00E61DAC" w:rsidP="00E70A94">
            <w:pPr>
              <w:tabs>
                <w:tab w:val="left" w:pos="7200"/>
              </w:tabs>
              <w:jc w:val="both"/>
              <w:rPr>
                <w:u w:val="single"/>
              </w:rPr>
            </w:pPr>
            <w:r w:rsidRPr="00421CEB">
              <w:t>Document</w:t>
            </w:r>
            <w:r w:rsidR="006C5D39" w:rsidRPr="00421CEB">
              <w:t xml:space="preserve">: </w:t>
            </w:r>
            <w:r w:rsidR="00AD7B0E" w:rsidRPr="00421CEB">
              <w:t>JVET-</w:t>
            </w:r>
            <w:r w:rsidR="003C2467">
              <w:rPr>
                <w:lang w:eastAsia="ko-KR"/>
              </w:rPr>
              <w:t>L</w:t>
            </w:r>
            <w:r w:rsidR="009145F7">
              <w:rPr>
                <w:lang w:eastAsia="ko-KR"/>
              </w:rPr>
              <w:t>0137</w:t>
            </w:r>
            <w:r w:rsidR="00FC045C">
              <w:rPr>
                <w:lang w:eastAsia="ko-KR"/>
              </w:rPr>
              <w:t>-</w:t>
            </w:r>
            <w:del w:id="0" w:author="최장원/선임연구원/차세대표준(연)ABM팀(jangwon84.choi@lge.com)" w:date="2018-09-28T11:05:00Z">
              <w:r w:rsidR="00FC045C" w:rsidDel="00E70A94">
                <w:rPr>
                  <w:lang w:eastAsia="ko-KR"/>
                </w:rPr>
                <w:delText>v1</w:delText>
              </w:r>
            </w:del>
            <w:ins w:id="1" w:author="최장원/선임연구원/차세대표준(연)ABM팀(jangwon84.choi@lge.com)" w:date="2018-09-28T11:05:00Z">
              <w:r w:rsidR="00E70A94">
                <w:rPr>
                  <w:lang w:eastAsia="ko-KR"/>
                </w:rPr>
                <w:t>v</w:t>
              </w:r>
              <w:r w:rsidR="00E70A94">
                <w:rPr>
                  <w:lang w:eastAsia="ko-KR"/>
                </w:rPr>
                <w:t>2</w:t>
              </w:r>
            </w:ins>
          </w:p>
        </w:tc>
      </w:tr>
    </w:tbl>
    <w:p w14:paraId="79DBA597" w14:textId="77777777" w:rsidR="00E61DAC" w:rsidRPr="00421CEB" w:rsidRDefault="00E61DAC" w:rsidP="00BF52B8">
      <w:pPr>
        <w:jc w:val="both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420"/>
        <w:gridCol w:w="1080"/>
        <w:gridCol w:w="3618"/>
      </w:tblGrid>
      <w:tr w:rsidR="00E61DAC" w:rsidRPr="00421CEB" w14:paraId="188D2B50" w14:textId="77777777" w:rsidTr="00AD7B0E">
        <w:tc>
          <w:tcPr>
            <w:tcW w:w="1458" w:type="dxa"/>
          </w:tcPr>
          <w:p w14:paraId="7A6C85EB" w14:textId="7777777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275EAE6" w:rsidR="00E61DAC" w:rsidRPr="00421CEB" w:rsidRDefault="00C73FD1" w:rsidP="00007298">
            <w:pPr>
              <w:spacing w:before="60" w:after="60"/>
              <w:jc w:val="both"/>
              <w:rPr>
                <w:b/>
                <w:szCs w:val="22"/>
              </w:rPr>
            </w:pPr>
            <w:r>
              <w:rPr>
                <w:b/>
                <w:szCs w:val="22"/>
              </w:rPr>
              <w:t>CE</w:t>
            </w:r>
            <w:r w:rsidR="00007298">
              <w:rPr>
                <w:b/>
                <w:szCs w:val="22"/>
              </w:rPr>
              <w:t>1-related</w:t>
            </w:r>
            <w:r>
              <w:rPr>
                <w:b/>
                <w:szCs w:val="22"/>
              </w:rPr>
              <w:t xml:space="preserve">: </w:t>
            </w:r>
            <w:r w:rsidR="00007298">
              <w:rPr>
                <w:b/>
                <w:szCs w:val="22"/>
              </w:rPr>
              <w:t>Minimum block size restriction</w:t>
            </w:r>
          </w:p>
        </w:tc>
      </w:tr>
      <w:tr w:rsidR="00E61DAC" w:rsidRPr="00421CEB" w14:paraId="3D8B01B2" w14:textId="77777777" w:rsidTr="00AD7B0E">
        <w:tc>
          <w:tcPr>
            <w:tcW w:w="1458" w:type="dxa"/>
          </w:tcPr>
          <w:p w14:paraId="7AC356CE" w14:textId="7777777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71A4E45" w:rsidR="00E61DAC" w:rsidRPr="00421CEB" w:rsidRDefault="00247648" w:rsidP="00BF52B8">
            <w:pPr>
              <w:spacing w:before="60" w:after="60"/>
              <w:jc w:val="both"/>
              <w:rPr>
                <w:szCs w:val="22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421CEB" w14:paraId="7E6D99E3" w14:textId="77777777" w:rsidTr="00AD7B0E">
        <w:tc>
          <w:tcPr>
            <w:tcW w:w="1458" w:type="dxa"/>
          </w:tcPr>
          <w:p w14:paraId="18CCDCD6" w14:textId="7777777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72BC154" w:rsidR="00E61DAC" w:rsidRPr="00421CEB" w:rsidRDefault="00C73FD1" w:rsidP="00BF52B8">
            <w:pPr>
              <w:spacing w:before="60" w:after="60"/>
              <w:jc w:val="both"/>
              <w:rPr>
                <w:szCs w:val="22"/>
                <w:lang w:eastAsia="ko-KR"/>
              </w:rPr>
            </w:pPr>
            <w:r>
              <w:rPr>
                <w:szCs w:val="22"/>
              </w:rPr>
              <w:t>Proposal</w:t>
            </w:r>
          </w:p>
        </w:tc>
      </w:tr>
      <w:tr w:rsidR="00AD7B0E" w:rsidRPr="00421CEB" w14:paraId="714CD808" w14:textId="77777777" w:rsidTr="00AD7B0E">
        <w:tc>
          <w:tcPr>
            <w:tcW w:w="1458" w:type="dxa"/>
          </w:tcPr>
          <w:p w14:paraId="4DB59313" w14:textId="0099144D" w:rsidR="00AD7B0E" w:rsidRPr="00421CEB" w:rsidRDefault="00AD7B0E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Author(s) or</w:t>
            </w:r>
            <w:r w:rsidRPr="00421CEB">
              <w:rPr>
                <w:i/>
                <w:szCs w:val="22"/>
              </w:rPr>
              <w:br/>
              <w:t>Contact(s):</w:t>
            </w:r>
          </w:p>
        </w:tc>
        <w:tc>
          <w:tcPr>
            <w:tcW w:w="3420" w:type="dxa"/>
          </w:tcPr>
          <w:p w14:paraId="7353B16E" w14:textId="1955AEF8" w:rsidR="00AD7B0E" w:rsidRDefault="00AD7B0E" w:rsidP="00152BE7">
            <w:pPr>
              <w:spacing w:before="60" w:after="60"/>
              <w:rPr>
                <w:szCs w:val="22"/>
              </w:rPr>
            </w:pPr>
            <w:proofErr w:type="spellStart"/>
            <w:r>
              <w:rPr>
                <w:szCs w:val="22"/>
              </w:rPr>
              <w:t>Jangwon</w:t>
            </w:r>
            <w:proofErr w:type="spellEnd"/>
            <w:r>
              <w:rPr>
                <w:szCs w:val="22"/>
              </w:rPr>
              <w:t xml:space="preserve"> </w:t>
            </w:r>
            <w:r w:rsidRPr="00B16117">
              <w:rPr>
                <w:szCs w:val="22"/>
              </w:rPr>
              <w:t>Choi</w:t>
            </w:r>
            <w:r w:rsidR="00B16117">
              <w:rPr>
                <w:szCs w:val="22"/>
              </w:rPr>
              <w:t>,</w:t>
            </w:r>
            <w:r w:rsidR="00B16117" w:rsidRPr="00B16117">
              <w:rPr>
                <w:szCs w:val="22"/>
              </w:rPr>
              <w:t xml:space="preserve"> </w:t>
            </w:r>
            <w:r w:rsidR="00C73FD1" w:rsidRPr="00B16117">
              <w:rPr>
                <w:szCs w:val="22"/>
              </w:rPr>
              <w:t xml:space="preserve">Jin </w:t>
            </w:r>
            <w:proofErr w:type="spellStart"/>
            <w:r w:rsidR="00C73FD1" w:rsidRPr="00B16117">
              <w:rPr>
                <w:szCs w:val="22"/>
              </w:rPr>
              <w:t>Heo</w:t>
            </w:r>
            <w:proofErr w:type="spellEnd"/>
            <w:r w:rsidR="00C73FD1" w:rsidRPr="00B16117">
              <w:rPr>
                <w:szCs w:val="22"/>
              </w:rPr>
              <w:t xml:space="preserve">, </w:t>
            </w:r>
            <w:proofErr w:type="spellStart"/>
            <w:r w:rsidRPr="00B16117">
              <w:rPr>
                <w:szCs w:val="22"/>
              </w:rPr>
              <w:t>Sunmi</w:t>
            </w:r>
            <w:proofErr w:type="spellEnd"/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Yoo</w:t>
            </w:r>
            <w:proofErr w:type="spellEnd"/>
            <w:r>
              <w:rPr>
                <w:szCs w:val="22"/>
              </w:rPr>
              <w:t>, Ling Li,</w:t>
            </w:r>
            <w:r w:rsidR="00C05193">
              <w:rPr>
                <w:szCs w:val="22"/>
              </w:rPr>
              <w:t xml:space="preserve"> </w:t>
            </w:r>
            <w:proofErr w:type="spellStart"/>
            <w:r w:rsidR="003D73D4">
              <w:rPr>
                <w:szCs w:val="22"/>
              </w:rPr>
              <w:t>Jungah</w:t>
            </w:r>
            <w:proofErr w:type="spellEnd"/>
            <w:r w:rsidR="003D73D4">
              <w:rPr>
                <w:szCs w:val="22"/>
              </w:rPr>
              <w:t xml:space="preserve"> Choi, </w:t>
            </w:r>
            <w:proofErr w:type="spellStart"/>
            <w:r>
              <w:rPr>
                <w:szCs w:val="22"/>
              </w:rPr>
              <w:t>Jaehyun</w:t>
            </w:r>
            <w:proofErr w:type="spellEnd"/>
            <w:r>
              <w:rPr>
                <w:szCs w:val="22"/>
              </w:rPr>
              <w:t xml:space="preserve"> Lim</w:t>
            </w:r>
            <w:r w:rsidR="00B05A01" w:rsidRPr="00B16117">
              <w:rPr>
                <w:szCs w:val="22"/>
              </w:rPr>
              <w:t xml:space="preserve">, </w:t>
            </w:r>
            <w:proofErr w:type="spellStart"/>
            <w:r w:rsidR="00B05A01">
              <w:rPr>
                <w:szCs w:val="22"/>
              </w:rPr>
              <w:t>Seung</w:t>
            </w:r>
            <w:proofErr w:type="spellEnd"/>
            <w:r w:rsidR="00B05A01">
              <w:rPr>
                <w:rFonts w:eastAsia="맑은 고딕" w:hint="eastAsia"/>
                <w:szCs w:val="22"/>
                <w:lang w:eastAsia="ko-KR"/>
              </w:rPr>
              <w:t>-</w:t>
            </w:r>
            <w:r w:rsidR="00B05A01" w:rsidRPr="00B16117">
              <w:rPr>
                <w:szCs w:val="22"/>
              </w:rPr>
              <w:t>Hwan Kim</w:t>
            </w:r>
          </w:p>
          <w:p w14:paraId="49D81240" w14:textId="6CCACC92" w:rsidR="00AD7B0E" w:rsidRPr="00421CEB" w:rsidRDefault="00AD7B0E" w:rsidP="00152BE7">
            <w:pPr>
              <w:spacing w:before="60" w:after="60"/>
              <w:rPr>
                <w:sz w:val="20"/>
              </w:rPr>
            </w:pPr>
            <w:r>
              <w:rPr>
                <w:szCs w:val="22"/>
              </w:rPr>
              <w:t>19 Yangjaedaero-11gil</w:t>
            </w:r>
            <w:r w:rsidRPr="00421CEB"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Seocho-gu</w:t>
            </w:r>
            <w:proofErr w:type="spellEnd"/>
            <w:r>
              <w:rPr>
                <w:szCs w:val="22"/>
              </w:rPr>
              <w:t>, Seoul 06772</w:t>
            </w:r>
            <w:r w:rsidRPr="00421CEB">
              <w:rPr>
                <w:szCs w:val="22"/>
              </w:rPr>
              <w:br/>
            </w:r>
            <w:r>
              <w:rPr>
                <w:szCs w:val="22"/>
              </w:rPr>
              <w:t>South Korea</w:t>
            </w:r>
          </w:p>
        </w:tc>
        <w:tc>
          <w:tcPr>
            <w:tcW w:w="1080" w:type="dxa"/>
          </w:tcPr>
          <w:p w14:paraId="0140ECA2" w14:textId="796EA2C1" w:rsidR="00AD7B0E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  <w:r w:rsidRPr="00421CEB">
              <w:rPr>
                <w:szCs w:val="22"/>
              </w:rPr>
              <w:t>Tel:</w:t>
            </w:r>
            <w:r w:rsidRPr="00421CEB">
              <w:rPr>
                <w:szCs w:val="22"/>
              </w:rPr>
              <w:br/>
              <w:t>Email:</w:t>
            </w:r>
          </w:p>
        </w:tc>
        <w:tc>
          <w:tcPr>
            <w:tcW w:w="3618" w:type="dxa"/>
          </w:tcPr>
          <w:p w14:paraId="32C2ABFD" w14:textId="5BA754BF" w:rsidR="00AD7B0E" w:rsidRPr="00421CEB" w:rsidRDefault="00AD7B0E" w:rsidP="00D72787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+82-2-6912-6</w:t>
            </w:r>
            <w:r w:rsidR="0012018C">
              <w:rPr>
                <w:szCs w:val="22"/>
              </w:rPr>
              <w:t>5</w:t>
            </w:r>
            <w:r>
              <w:rPr>
                <w:szCs w:val="22"/>
              </w:rPr>
              <w:t>61</w:t>
            </w:r>
            <w:r w:rsidRPr="00421CEB">
              <w:rPr>
                <w:szCs w:val="22"/>
              </w:rPr>
              <w:br/>
            </w:r>
            <w:r>
              <w:rPr>
                <w:szCs w:val="22"/>
              </w:rPr>
              <w:t xml:space="preserve">{ </w:t>
            </w:r>
            <w:r w:rsidR="00C73FD1">
              <w:rPr>
                <w:szCs w:val="22"/>
              </w:rPr>
              <w:t>jangwon84.choi</w:t>
            </w:r>
            <w:r w:rsidR="00B16117">
              <w:rPr>
                <w:szCs w:val="22"/>
              </w:rPr>
              <w:t xml:space="preserve">, </w:t>
            </w:r>
            <w:r>
              <w:rPr>
                <w:szCs w:val="22"/>
              </w:rPr>
              <w:t>jin78.heo,</w:t>
            </w:r>
            <w:r w:rsidR="00C05193"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sunmi.yoo</w:t>
            </w:r>
            <w:proofErr w:type="spellEnd"/>
            <w:r>
              <w:rPr>
                <w:szCs w:val="22"/>
              </w:rPr>
              <w:t>,</w:t>
            </w:r>
            <w:r w:rsidR="00C05193">
              <w:rPr>
                <w:szCs w:val="22"/>
              </w:rPr>
              <w:t xml:space="preserve"> </w:t>
            </w:r>
            <w:r>
              <w:rPr>
                <w:szCs w:val="22"/>
              </w:rPr>
              <w:t>l.li,</w:t>
            </w:r>
            <w:r w:rsidR="00C05193">
              <w:rPr>
                <w:szCs w:val="22"/>
              </w:rPr>
              <w:t xml:space="preserve"> </w:t>
            </w:r>
            <w:proofErr w:type="spellStart"/>
            <w:r w:rsidR="003D73D4">
              <w:rPr>
                <w:szCs w:val="22"/>
              </w:rPr>
              <w:t>jungah.choi</w:t>
            </w:r>
            <w:proofErr w:type="spellEnd"/>
            <w:r w:rsidR="003D73D4"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jaehyun.lim</w:t>
            </w:r>
            <w:proofErr w:type="spellEnd"/>
            <w:r w:rsidR="00B05A01">
              <w:rPr>
                <w:szCs w:val="22"/>
              </w:rPr>
              <w:t xml:space="preserve">, </w:t>
            </w:r>
            <w:r w:rsidR="00B05A01" w:rsidRPr="00B16117">
              <w:rPr>
                <w:szCs w:val="22"/>
              </w:rPr>
              <w:t>seunghwan3.kim</w:t>
            </w:r>
            <w:r w:rsidR="00C05193">
              <w:rPr>
                <w:szCs w:val="22"/>
              </w:rPr>
              <w:t xml:space="preserve"> </w:t>
            </w:r>
            <w:r>
              <w:rPr>
                <w:szCs w:val="22"/>
              </w:rPr>
              <w:t>}@lge.com</w:t>
            </w:r>
          </w:p>
        </w:tc>
      </w:tr>
      <w:tr w:rsidR="00AD7B0E" w:rsidRPr="00421CEB" w14:paraId="18FBC9E6" w14:textId="77777777" w:rsidTr="00AD7B0E">
        <w:tc>
          <w:tcPr>
            <w:tcW w:w="1458" w:type="dxa"/>
          </w:tcPr>
          <w:p w14:paraId="3766F40D" w14:textId="77777777" w:rsidR="00AD7B0E" w:rsidRPr="00421CEB" w:rsidRDefault="00AD7B0E" w:rsidP="00BF52B8">
            <w:pPr>
              <w:spacing w:before="60" w:after="60"/>
              <w:jc w:val="both"/>
              <w:rPr>
                <w:i/>
                <w:szCs w:val="22"/>
              </w:rPr>
            </w:pPr>
          </w:p>
        </w:tc>
        <w:tc>
          <w:tcPr>
            <w:tcW w:w="3420" w:type="dxa"/>
          </w:tcPr>
          <w:p w14:paraId="03AD5D29" w14:textId="538F67CB" w:rsidR="00AD7B0E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  <w:tc>
          <w:tcPr>
            <w:tcW w:w="1080" w:type="dxa"/>
          </w:tcPr>
          <w:p w14:paraId="2CDB977B" w14:textId="26A9E2DF" w:rsidR="00AD7B0E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  <w:tc>
          <w:tcPr>
            <w:tcW w:w="3618" w:type="dxa"/>
          </w:tcPr>
          <w:p w14:paraId="7F4F1C40" w14:textId="1B5BAA88" w:rsidR="00AD7B0E" w:rsidRPr="00B16117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</w:tr>
      <w:tr w:rsidR="00E61DAC" w:rsidRPr="00421CEB" w14:paraId="49AFAA61" w14:textId="77777777" w:rsidTr="00AD7B0E">
        <w:tc>
          <w:tcPr>
            <w:tcW w:w="1458" w:type="dxa"/>
          </w:tcPr>
          <w:p w14:paraId="2C08AF6B" w14:textId="066017A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6A20344" w:rsidR="00E61DAC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  <w:r>
              <w:rPr>
                <w:rFonts w:hint="eastAsia"/>
                <w:szCs w:val="22"/>
                <w:lang w:eastAsia="ko-KR"/>
              </w:rPr>
              <w:t>LG</w:t>
            </w:r>
            <w:r>
              <w:rPr>
                <w:szCs w:val="22"/>
                <w:lang w:eastAsia="ko-KR"/>
              </w:rPr>
              <w:t xml:space="preserve"> Electronics</w:t>
            </w:r>
            <w:r w:rsidR="00B21F55">
              <w:rPr>
                <w:szCs w:val="22"/>
                <w:lang w:eastAsia="ko-KR"/>
              </w:rPr>
              <w:t xml:space="preserve"> Inc.</w:t>
            </w:r>
          </w:p>
        </w:tc>
      </w:tr>
    </w:tbl>
    <w:p w14:paraId="732815A4" w14:textId="77777777" w:rsidR="00E61DAC" w:rsidRPr="00421CEB" w:rsidRDefault="00E61DAC" w:rsidP="00BF52B8">
      <w:pPr>
        <w:tabs>
          <w:tab w:val="right" w:pos="9360"/>
        </w:tabs>
        <w:spacing w:before="120" w:after="240"/>
        <w:jc w:val="both"/>
        <w:rPr>
          <w:szCs w:val="22"/>
        </w:rPr>
      </w:pPr>
      <w:r w:rsidRPr="00421CEB">
        <w:rPr>
          <w:szCs w:val="22"/>
          <w:u w:val="single"/>
        </w:rPr>
        <w:t>_____________________________</w:t>
      </w:r>
    </w:p>
    <w:p w14:paraId="63D31C94" w14:textId="77777777" w:rsidR="00275BCF" w:rsidRPr="00421CEB" w:rsidRDefault="00275BCF" w:rsidP="00BF52B8">
      <w:pPr>
        <w:pStyle w:val="1"/>
        <w:numPr>
          <w:ilvl w:val="0"/>
          <w:numId w:val="0"/>
        </w:numPr>
        <w:ind w:left="432" w:hanging="432"/>
        <w:jc w:val="both"/>
      </w:pPr>
      <w:bookmarkStart w:id="2" w:name="_Toc510422577"/>
      <w:r w:rsidRPr="00421CEB">
        <w:t>Abstract</w:t>
      </w:r>
      <w:bookmarkEnd w:id="2"/>
    </w:p>
    <w:p w14:paraId="23382BED" w14:textId="20E904D4" w:rsidR="00D04B81" w:rsidRDefault="00886F73" w:rsidP="002F15BF">
      <w:pPr>
        <w:jc w:val="both"/>
        <w:rPr>
          <w:rFonts w:eastAsia="맑은 고딕"/>
          <w:kern w:val="2"/>
          <w:szCs w:val="22"/>
          <w:lang w:eastAsia="ko-KR"/>
        </w:rPr>
      </w:pPr>
      <w:r>
        <w:rPr>
          <w:rFonts w:eastAsia="맑은 고딕" w:hint="eastAsia"/>
          <w:kern w:val="2"/>
          <w:szCs w:val="22"/>
          <w:lang w:eastAsia="ko-KR"/>
        </w:rPr>
        <w:t>In</w:t>
      </w:r>
      <w:r>
        <w:rPr>
          <w:rFonts w:eastAsia="맑은 고딕"/>
          <w:kern w:val="2"/>
          <w:szCs w:val="22"/>
          <w:lang w:eastAsia="ko-KR"/>
        </w:rPr>
        <w:t xml:space="preserve"> VTM2.0.1</w:t>
      </w:r>
      <w:r>
        <w:rPr>
          <w:rFonts w:eastAsia="맑은 고딕" w:hint="eastAsia"/>
          <w:kern w:val="2"/>
          <w:szCs w:val="22"/>
          <w:lang w:eastAsia="ko-KR"/>
        </w:rPr>
        <w:t xml:space="preserve">, </w:t>
      </w:r>
      <w:r w:rsidR="00E16154">
        <w:rPr>
          <w:rFonts w:eastAsia="맑은 고딕" w:hint="eastAsia"/>
          <w:kern w:val="2"/>
          <w:szCs w:val="22"/>
          <w:lang w:eastAsia="ko-KR"/>
        </w:rPr>
        <w:t xml:space="preserve">a </w:t>
      </w:r>
      <w:r>
        <w:rPr>
          <w:rFonts w:eastAsia="맑은 고딕" w:hint="eastAsia"/>
          <w:kern w:val="2"/>
          <w:szCs w:val="22"/>
          <w:lang w:eastAsia="ko-KR"/>
        </w:rPr>
        <w:t>CU</w:t>
      </w:r>
      <w:r>
        <w:rPr>
          <w:rFonts w:eastAsia="맑은 고딕"/>
          <w:kern w:val="2"/>
          <w:szCs w:val="22"/>
          <w:lang w:eastAsia="ko-KR"/>
        </w:rPr>
        <w:t xml:space="preserve"> can </w:t>
      </w:r>
      <w:r>
        <w:rPr>
          <w:rFonts w:eastAsia="맑은 고딕" w:hint="eastAsia"/>
          <w:kern w:val="2"/>
          <w:szCs w:val="22"/>
          <w:lang w:eastAsia="ko-KR"/>
        </w:rPr>
        <w:t xml:space="preserve">be </w:t>
      </w:r>
      <w:r>
        <w:rPr>
          <w:rFonts w:eastAsia="맑은 고딕"/>
          <w:kern w:val="2"/>
          <w:szCs w:val="22"/>
          <w:lang w:eastAsia="ko-KR"/>
        </w:rPr>
        <w:t xml:space="preserve">split </w:t>
      </w:r>
      <w:r>
        <w:rPr>
          <w:rFonts w:eastAsia="맑은 고딕" w:hint="eastAsia"/>
          <w:kern w:val="2"/>
          <w:szCs w:val="22"/>
          <w:lang w:eastAsia="ko-KR"/>
        </w:rPr>
        <w:t>in</w:t>
      </w:r>
      <w:r>
        <w:rPr>
          <w:rFonts w:eastAsia="맑은 고딕"/>
          <w:kern w:val="2"/>
          <w:szCs w:val="22"/>
          <w:lang w:eastAsia="ko-KR"/>
        </w:rPr>
        <w:t xml:space="preserve">to 4x4 </w:t>
      </w:r>
      <w:proofErr w:type="spellStart"/>
      <w:r>
        <w:rPr>
          <w:rFonts w:eastAsia="맑은 고딕"/>
          <w:kern w:val="2"/>
          <w:szCs w:val="22"/>
          <w:lang w:eastAsia="ko-KR"/>
        </w:rPr>
        <w:t>luma</w:t>
      </w:r>
      <w:proofErr w:type="spellEnd"/>
      <w:r>
        <w:rPr>
          <w:rFonts w:eastAsia="맑은 고딕"/>
          <w:kern w:val="2"/>
          <w:szCs w:val="22"/>
          <w:lang w:eastAsia="ko-KR"/>
        </w:rPr>
        <w:t xml:space="preserve"> block</w:t>
      </w:r>
      <w:r w:rsidR="00E16154">
        <w:rPr>
          <w:rFonts w:eastAsia="맑은 고딕" w:hint="eastAsia"/>
          <w:kern w:val="2"/>
          <w:szCs w:val="22"/>
          <w:lang w:eastAsia="ko-KR"/>
        </w:rPr>
        <w:t xml:space="preserve"> </w:t>
      </w:r>
      <w:r>
        <w:rPr>
          <w:rFonts w:eastAsia="맑은 고딕"/>
          <w:kern w:val="2"/>
          <w:szCs w:val="22"/>
          <w:lang w:eastAsia="ko-KR"/>
        </w:rPr>
        <w:t>in both intra and inter slices</w:t>
      </w:r>
      <w:r w:rsidR="00E16154">
        <w:rPr>
          <w:rFonts w:eastAsia="맑은 고딕" w:hint="eastAsia"/>
          <w:kern w:val="2"/>
          <w:szCs w:val="22"/>
          <w:lang w:eastAsia="ko-KR"/>
        </w:rPr>
        <w:t xml:space="preserve">. </w:t>
      </w:r>
      <w:r w:rsidR="00B05329">
        <w:rPr>
          <w:rFonts w:eastAsia="맑은 고딕" w:hint="eastAsia"/>
          <w:kern w:val="2"/>
          <w:szCs w:val="22"/>
          <w:lang w:eastAsia="ko-KR"/>
        </w:rPr>
        <w:t>A size of</w:t>
      </w:r>
      <w:r>
        <w:rPr>
          <w:rFonts w:eastAsia="맑은 고딕"/>
          <w:kern w:val="2"/>
          <w:szCs w:val="22"/>
          <w:lang w:eastAsia="ko-KR"/>
        </w:rPr>
        <w:t xml:space="preserve"> </w:t>
      </w:r>
      <w:r w:rsidR="00B10B76">
        <w:rPr>
          <w:rFonts w:eastAsia="맑은 고딕" w:hint="eastAsia"/>
          <w:kern w:val="2"/>
          <w:szCs w:val="22"/>
          <w:lang w:eastAsia="ko-KR"/>
        </w:rPr>
        <w:t xml:space="preserve">minimum block </w:t>
      </w:r>
      <w:r w:rsidR="00B05329">
        <w:rPr>
          <w:rFonts w:eastAsia="맑은 고딕" w:hint="eastAsia"/>
          <w:kern w:val="2"/>
          <w:szCs w:val="22"/>
          <w:lang w:eastAsia="ko-KR"/>
        </w:rPr>
        <w:t>(CU or PU)</w:t>
      </w:r>
      <w:r w:rsidR="00E16154">
        <w:rPr>
          <w:rFonts w:eastAsia="맑은 고딕" w:hint="eastAsia"/>
          <w:kern w:val="2"/>
          <w:szCs w:val="22"/>
          <w:lang w:eastAsia="ko-KR"/>
        </w:rPr>
        <w:t xml:space="preserve"> plays an important role</w:t>
      </w:r>
      <w:r w:rsidR="00196DB6">
        <w:rPr>
          <w:rFonts w:eastAsia="맑은 고딕" w:hint="eastAsia"/>
          <w:kern w:val="2"/>
          <w:szCs w:val="22"/>
          <w:lang w:eastAsia="ko-KR"/>
        </w:rPr>
        <w:t xml:space="preserve"> </w:t>
      </w:r>
      <w:r w:rsidR="00B10B76">
        <w:rPr>
          <w:rFonts w:eastAsia="맑은 고딕" w:hint="eastAsia"/>
          <w:kern w:val="2"/>
          <w:szCs w:val="22"/>
          <w:lang w:eastAsia="ko-KR"/>
        </w:rPr>
        <w:t>for</w:t>
      </w:r>
      <w:r w:rsidR="00196DB6">
        <w:rPr>
          <w:rFonts w:eastAsia="맑은 고딕" w:hint="eastAsia"/>
          <w:kern w:val="2"/>
          <w:szCs w:val="22"/>
          <w:lang w:eastAsia="ko-KR"/>
        </w:rPr>
        <w:t xml:space="preserve"> worst case complexity in </w:t>
      </w:r>
      <w:r w:rsidR="00B10B76">
        <w:rPr>
          <w:rFonts w:eastAsia="맑은 고딕" w:hint="eastAsia"/>
          <w:kern w:val="2"/>
          <w:szCs w:val="22"/>
          <w:lang w:eastAsia="ko-KR"/>
        </w:rPr>
        <w:t xml:space="preserve">aspects of memory </w:t>
      </w:r>
      <w:r w:rsidR="00B05329">
        <w:rPr>
          <w:rFonts w:eastAsia="맑은 고딕"/>
          <w:kern w:val="2"/>
          <w:szCs w:val="22"/>
          <w:lang w:eastAsia="ko-KR"/>
        </w:rPr>
        <w:t xml:space="preserve">bandwidth </w:t>
      </w:r>
      <w:r w:rsidR="00B05329">
        <w:rPr>
          <w:rFonts w:eastAsia="맑은 고딕" w:hint="eastAsia"/>
          <w:kern w:val="2"/>
          <w:szCs w:val="22"/>
          <w:lang w:eastAsia="ko-KR"/>
        </w:rPr>
        <w:t xml:space="preserve">and throughput in hardware architecture. </w:t>
      </w:r>
      <w:r w:rsidR="00F810AF">
        <w:rPr>
          <w:rFonts w:eastAsia="맑은 고딕" w:hint="eastAsia"/>
          <w:kern w:val="2"/>
          <w:szCs w:val="22"/>
          <w:lang w:eastAsia="ko-KR"/>
        </w:rPr>
        <w:t xml:space="preserve">In </w:t>
      </w:r>
      <w:r w:rsidR="00F810AF">
        <w:rPr>
          <w:rFonts w:eastAsia="맑은 고딕"/>
          <w:kern w:val="2"/>
          <w:szCs w:val="22"/>
          <w:lang w:eastAsia="ko-KR"/>
        </w:rPr>
        <w:t>addition</w:t>
      </w:r>
      <w:r w:rsidR="00B05329">
        <w:rPr>
          <w:rFonts w:eastAsia="맑은 고딕" w:hint="eastAsia"/>
          <w:kern w:val="2"/>
          <w:szCs w:val="22"/>
          <w:lang w:eastAsia="ko-KR"/>
        </w:rPr>
        <w:t xml:space="preserve">, the coding </w:t>
      </w:r>
      <w:r w:rsidR="00B05329">
        <w:rPr>
          <w:rFonts w:eastAsia="맑은 고딕"/>
          <w:kern w:val="2"/>
          <w:szCs w:val="22"/>
          <w:lang w:eastAsia="ko-KR"/>
        </w:rPr>
        <w:t>performance</w:t>
      </w:r>
      <w:r w:rsidR="00B05329">
        <w:rPr>
          <w:rFonts w:eastAsia="맑은 고딕" w:hint="eastAsia"/>
          <w:kern w:val="2"/>
          <w:szCs w:val="22"/>
          <w:lang w:eastAsia="ko-KR"/>
        </w:rPr>
        <w:t xml:space="preserve"> impact of small block coding is getting</w:t>
      </w:r>
      <w:r w:rsidR="00F810AF">
        <w:rPr>
          <w:rFonts w:eastAsia="맑은 고딕" w:hint="eastAsia"/>
          <w:kern w:val="2"/>
          <w:szCs w:val="22"/>
          <w:lang w:eastAsia="ko-KR"/>
        </w:rPr>
        <w:t xml:space="preserve"> less significant but requires higher </w:t>
      </w:r>
      <w:r w:rsidR="00F810AF">
        <w:rPr>
          <w:rFonts w:eastAsia="맑은 고딕"/>
          <w:kern w:val="2"/>
          <w:szCs w:val="22"/>
          <w:lang w:eastAsia="ko-KR"/>
        </w:rPr>
        <w:t>worst</w:t>
      </w:r>
      <w:r w:rsidR="00F810AF">
        <w:rPr>
          <w:rFonts w:eastAsia="맑은 고딕" w:hint="eastAsia"/>
          <w:kern w:val="2"/>
          <w:szCs w:val="22"/>
          <w:lang w:eastAsia="ko-KR"/>
        </w:rPr>
        <w:t xml:space="preserve"> case complexity</w:t>
      </w:r>
      <w:r w:rsidR="00B05329">
        <w:rPr>
          <w:rFonts w:eastAsia="맑은 고딕" w:hint="eastAsia"/>
          <w:kern w:val="2"/>
          <w:szCs w:val="22"/>
          <w:lang w:eastAsia="ko-KR"/>
        </w:rPr>
        <w:t xml:space="preserve"> </w:t>
      </w:r>
      <w:r w:rsidR="00F810AF">
        <w:rPr>
          <w:rFonts w:eastAsia="맑은 고딕" w:hint="eastAsia"/>
          <w:kern w:val="2"/>
          <w:szCs w:val="22"/>
          <w:lang w:eastAsia="ko-KR"/>
        </w:rPr>
        <w:t xml:space="preserve">as input video resolution </w:t>
      </w:r>
      <w:r w:rsidR="00F810AF">
        <w:rPr>
          <w:rFonts w:eastAsia="맑은 고딕"/>
          <w:kern w:val="2"/>
          <w:szCs w:val="22"/>
          <w:lang w:eastAsia="ko-KR"/>
        </w:rPr>
        <w:t xml:space="preserve">increases. </w:t>
      </w:r>
      <w:r w:rsidR="00F810AF">
        <w:rPr>
          <w:rFonts w:eastAsia="맑은 고딕" w:hint="eastAsia"/>
          <w:kern w:val="2"/>
          <w:szCs w:val="22"/>
          <w:lang w:eastAsia="ko-KR"/>
        </w:rPr>
        <w:t>Therefore, t</w:t>
      </w:r>
      <w:r w:rsidR="00007298">
        <w:rPr>
          <w:rFonts w:eastAsia="맑은 고딕"/>
          <w:kern w:val="2"/>
          <w:szCs w:val="22"/>
          <w:lang w:eastAsia="ko-KR"/>
        </w:rPr>
        <w:t>his contribution</w:t>
      </w:r>
      <w:r w:rsidR="00D046AC">
        <w:rPr>
          <w:rFonts w:eastAsia="맑은 고딕"/>
          <w:kern w:val="2"/>
          <w:szCs w:val="22"/>
          <w:lang w:eastAsia="ko-KR"/>
        </w:rPr>
        <w:t xml:space="preserve"> </w:t>
      </w:r>
      <w:r w:rsidR="00B05A01">
        <w:rPr>
          <w:rFonts w:eastAsia="맑은 고딕" w:hint="eastAsia"/>
          <w:kern w:val="2"/>
          <w:szCs w:val="22"/>
          <w:lang w:eastAsia="ko-KR"/>
        </w:rPr>
        <w:t xml:space="preserve">suggests </w:t>
      </w:r>
      <w:r w:rsidR="001F5560">
        <w:rPr>
          <w:rFonts w:eastAsia="맑은 고딕"/>
          <w:kern w:val="2"/>
          <w:szCs w:val="22"/>
          <w:lang w:eastAsia="ko-KR"/>
        </w:rPr>
        <w:t>minimum block size restriction</w:t>
      </w:r>
      <w:r w:rsidR="00F12142">
        <w:rPr>
          <w:rFonts w:eastAsia="맑은 고딕"/>
          <w:kern w:val="2"/>
          <w:szCs w:val="22"/>
          <w:lang w:eastAsia="ko-KR"/>
        </w:rPr>
        <w:t xml:space="preserve"> method</w:t>
      </w:r>
      <w:r w:rsidR="00D04B81">
        <w:rPr>
          <w:rFonts w:eastAsia="맑은 고딕" w:hint="eastAsia"/>
          <w:kern w:val="2"/>
          <w:szCs w:val="22"/>
          <w:lang w:eastAsia="ko-KR"/>
        </w:rPr>
        <w:t>s as follows:</w:t>
      </w:r>
    </w:p>
    <w:p w14:paraId="0C43398D" w14:textId="4EC589BE" w:rsidR="00D04B81" w:rsidRDefault="00D04B81" w:rsidP="004A2385">
      <w:pPr>
        <w:ind w:left="432"/>
        <w:jc w:val="both"/>
        <w:rPr>
          <w:rFonts w:eastAsia="맑은 고딕"/>
          <w:lang w:eastAsia="ko-KR"/>
        </w:rPr>
      </w:pPr>
      <w:r>
        <w:rPr>
          <w:rFonts w:eastAsia="맑은 고딕" w:hint="eastAsia"/>
          <w:kern w:val="2"/>
          <w:szCs w:val="22"/>
          <w:lang w:eastAsia="ko-KR"/>
        </w:rPr>
        <w:t xml:space="preserve">-Method 1: </w:t>
      </w:r>
      <w:proofErr w:type="spellStart"/>
      <w:r>
        <w:rPr>
          <w:rFonts w:eastAsia="맑은 고딕" w:hint="eastAsia"/>
          <w:lang w:eastAsia="ko-KR"/>
        </w:rPr>
        <w:t>chroma</w:t>
      </w:r>
      <w:proofErr w:type="spellEnd"/>
      <w:r>
        <w:rPr>
          <w:rFonts w:eastAsia="맑은 고딕"/>
          <w:lang w:eastAsia="ko-KR"/>
        </w:rPr>
        <w:t xml:space="preserve"> 2x2</w:t>
      </w:r>
      <w:r>
        <w:rPr>
          <w:rFonts w:eastAsia="맑은 고딕" w:hint="eastAsia"/>
          <w:lang w:eastAsia="ko-KR"/>
        </w:rPr>
        <w:t xml:space="preserve"> block is restricted in I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slice</w:t>
      </w:r>
      <w:r>
        <w:rPr>
          <w:rFonts w:eastAsia="맑은 고딕"/>
          <w:lang w:eastAsia="ko-KR"/>
        </w:rPr>
        <w:t xml:space="preserve">, </w:t>
      </w:r>
      <w:r>
        <w:rPr>
          <w:rFonts w:eastAsia="맑은 고딕" w:hint="eastAsia"/>
          <w:lang w:eastAsia="ko-KR"/>
        </w:rPr>
        <w:t xml:space="preserve">and </w:t>
      </w:r>
      <w:proofErr w:type="spellStart"/>
      <w:r>
        <w:rPr>
          <w:rFonts w:eastAsia="맑은 고딕" w:hint="eastAsia"/>
          <w:lang w:eastAsia="ko-KR"/>
        </w:rPr>
        <w:t>luma</w:t>
      </w:r>
      <w:proofErr w:type="spellEnd"/>
      <w:r>
        <w:rPr>
          <w:rFonts w:eastAsia="맑은 고딕" w:hint="eastAsia"/>
          <w:lang w:eastAsia="ko-KR"/>
        </w:rPr>
        <w:t xml:space="preserve"> 4x4 and </w:t>
      </w:r>
      <w:proofErr w:type="spellStart"/>
      <w:r>
        <w:rPr>
          <w:rFonts w:eastAsia="맑은 고딕" w:hint="eastAsia"/>
          <w:lang w:eastAsia="ko-KR"/>
        </w:rPr>
        <w:t>chroma</w:t>
      </w:r>
      <w:proofErr w:type="spellEnd"/>
      <w:r>
        <w:rPr>
          <w:rFonts w:eastAsia="맑은 고딕" w:hint="eastAsia"/>
          <w:lang w:eastAsia="ko-KR"/>
        </w:rPr>
        <w:t xml:space="preserve"> 2x2</w:t>
      </w:r>
      <w:r>
        <w:rPr>
          <w:rFonts w:eastAsia="맑은 고딕"/>
          <w:lang w:eastAsia="ko-KR"/>
        </w:rPr>
        <w:t xml:space="preserve"> are restricted in P</w:t>
      </w:r>
      <w:r>
        <w:rPr>
          <w:rFonts w:eastAsia="맑은 고딕" w:hint="eastAsia"/>
          <w:lang w:eastAsia="ko-KR"/>
        </w:rPr>
        <w:t xml:space="preserve">   and </w:t>
      </w:r>
      <w:r>
        <w:rPr>
          <w:rFonts w:eastAsia="맑은 고딕"/>
          <w:lang w:eastAsia="ko-KR"/>
        </w:rPr>
        <w:t>B slice</w:t>
      </w:r>
      <w:r>
        <w:rPr>
          <w:rFonts w:eastAsia="맑은 고딕" w:hint="eastAsia"/>
          <w:lang w:eastAsia="ko-KR"/>
        </w:rPr>
        <w:t>.</w:t>
      </w:r>
    </w:p>
    <w:p w14:paraId="10EEB142" w14:textId="11D5E7C5" w:rsidR="00007298" w:rsidRDefault="00D04B81" w:rsidP="000E54D6">
      <w:pPr>
        <w:ind w:left="432"/>
        <w:jc w:val="both"/>
        <w:rPr>
          <w:rFonts w:eastAsia="맑은 고딕"/>
          <w:kern w:val="2"/>
          <w:szCs w:val="22"/>
          <w:lang w:eastAsia="ko-KR"/>
        </w:rPr>
      </w:pPr>
      <w:r>
        <w:rPr>
          <w:rFonts w:eastAsia="맑은 고딕" w:hint="eastAsia"/>
          <w:kern w:val="2"/>
          <w:szCs w:val="22"/>
          <w:lang w:eastAsia="ko-KR"/>
        </w:rPr>
        <w:t xml:space="preserve">-Method 2: </w:t>
      </w:r>
      <w:proofErr w:type="spellStart"/>
      <w:r>
        <w:rPr>
          <w:rFonts w:eastAsia="맑은 고딕" w:hint="eastAsia"/>
          <w:lang w:eastAsia="ko-KR"/>
        </w:rPr>
        <w:t>luma</w:t>
      </w:r>
      <w:proofErr w:type="spellEnd"/>
      <w:r>
        <w:rPr>
          <w:rFonts w:eastAsia="맑은 고딕" w:hint="eastAsia"/>
          <w:lang w:eastAsia="ko-KR"/>
        </w:rPr>
        <w:t xml:space="preserve"> 4x4 block and </w:t>
      </w:r>
      <w:proofErr w:type="spellStart"/>
      <w:r>
        <w:rPr>
          <w:rFonts w:eastAsia="맑은 고딕" w:hint="eastAsia"/>
          <w:lang w:eastAsia="ko-KR"/>
        </w:rPr>
        <w:t>chroma</w:t>
      </w:r>
      <w:proofErr w:type="spellEnd"/>
      <w:r>
        <w:rPr>
          <w:rFonts w:eastAsia="맑은 고딕" w:hint="eastAsia"/>
          <w:lang w:eastAsia="ko-KR"/>
        </w:rPr>
        <w:t xml:space="preserve"> 2x2 block</w:t>
      </w:r>
      <w:r>
        <w:rPr>
          <w:rFonts w:eastAsia="맑은 고딕"/>
          <w:lang w:eastAsia="ko-KR"/>
        </w:rPr>
        <w:t xml:space="preserve"> are restricted in all slice</w:t>
      </w:r>
      <w:r>
        <w:rPr>
          <w:rFonts w:eastAsia="맑은 고딕" w:hint="eastAsia"/>
          <w:lang w:eastAsia="ko-KR"/>
        </w:rPr>
        <w:t>s.</w:t>
      </w:r>
      <w:r w:rsidR="00C43BD3">
        <w:rPr>
          <w:rFonts w:eastAsia="맑은 고딕"/>
          <w:kern w:val="2"/>
          <w:szCs w:val="22"/>
          <w:lang w:eastAsia="ko-KR"/>
        </w:rPr>
        <w:t xml:space="preserve"> </w:t>
      </w:r>
      <w:r w:rsidR="000A37AF">
        <w:rPr>
          <w:rFonts w:eastAsia="맑은 고딕"/>
          <w:kern w:val="2"/>
          <w:szCs w:val="22"/>
          <w:lang w:eastAsia="ko-KR"/>
        </w:rPr>
        <w:t xml:space="preserve"> </w:t>
      </w:r>
    </w:p>
    <w:p w14:paraId="4840A6F2" w14:textId="7AACE39E" w:rsidR="0016561A" w:rsidRDefault="0016561A" w:rsidP="0016561A">
      <w:pPr>
        <w:jc w:val="both"/>
        <w:rPr>
          <w:rFonts w:eastAsia="맑은 고딕"/>
          <w:kern w:val="2"/>
          <w:szCs w:val="22"/>
          <w:lang w:eastAsia="ko-KR"/>
        </w:rPr>
      </w:pPr>
      <w:r w:rsidRPr="0016561A">
        <w:rPr>
          <w:rFonts w:eastAsia="맑은 고딕"/>
          <w:kern w:val="2"/>
          <w:szCs w:val="22"/>
          <w:lang w:eastAsia="ko-KR"/>
        </w:rPr>
        <w:t xml:space="preserve">The experimental results for Method 1 reportedly show </w:t>
      </w:r>
      <w:proofErr w:type="spellStart"/>
      <w:r w:rsidR="00DF311F">
        <w:rPr>
          <w:rFonts w:eastAsia="맑은 고딕" w:hint="eastAsia"/>
          <w:kern w:val="2"/>
          <w:szCs w:val="22"/>
          <w:lang w:eastAsia="ko-KR"/>
        </w:rPr>
        <w:t>luma</w:t>
      </w:r>
      <w:proofErr w:type="spellEnd"/>
      <w:r w:rsidR="00DF311F">
        <w:rPr>
          <w:rFonts w:eastAsia="맑은 고딕" w:hint="eastAsia"/>
          <w:kern w:val="2"/>
          <w:szCs w:val="22"/>
          <w:lang w:eastAsia="ko-KR"/>
        </w:rPr>
        <w:t xml:space="preserve"> </w:t>
      </w:r>
      <w:r w:rsidR="00DF311F">
        <w:rPr>
          <w:rFonts w:eastAsia="맑은 고딕"/>
          <w:kern w:val="2"/>
          <w:szCs w:val="22"/>
          <w:lang w:eastAsia="ko-KR"/>
        </w:rPr>
        <w:t xml:space="preserve">BD-rate losses of </w:t>
      </w:r>
      <w:r w:rsidRPr="0016561A">
        <w:rPr>
          <w:rFonts w:eastAsia="맑은 고딕"/>
          <w:kern w:val="2"/>
          <w:szCs w:val="22"/>
          <w:lang w:eastAsia="ko-KR"/>
        </w:rPr>
        <w:t>0.</w:t>
      </w:r>
      <w:r>
        <w:rPr>
          <w:rFonts w:eastAsia="맑은 고딕"/>
          <w:kern w:val="2"/>
          <w:szCs w:val="22"/>
          <w:lang w:eastAsia="ko-KR"/>
        </w:rPr>
        <w:t>00</w:t>
      </w:r>
      <w:r w:rsidR="00DF311F">
        <w:rPr>
          <w:rFonts w:eastAsia="맑은 고딕"/>
          <w:kern w:val="2"/>
          <w:szCs w:val="22"/>
          <w:lang w:eastAsia="ko-KR"/>
        </w:rPr>
        <w:t xml:space="preserve">%, </w:t>
      </w:r>
      <w:r w:rsidRPr="0016561A">
        <w:rPr>
          <w:rFonts w:eastAsia="맑은 고딕"/>
          <w:kern w:val="2"/>
          <w:szCs w:val="22"/>
          <w:lang w:eastAsia="ko-KR"/>
        </w:rPr>
        <w:t>0.</w:t>
      </w:r>
      <w:r>
        <w:rPr>
          <w:rFonts w:eastAsia="맑은 고딕"/>
          <w:kern w:val="2"/>
          <w:szCs w:val="22"/>
          <w:lang w:eastAsia="ko-KR"/>
        </w:rPr>
        <w:t>22</w:t>
      </w:r>
      <w:r w:rsidRPr="0016561A">
        <w:rPr>
          <w:rFonts w:eastAsia="맑은 고딕"/>
          <w:kern w:val="2"/>
          <w:szCs w:val="22"/>
          <w:lang w:eastAsia="ko-KR"/>
        </w:rPr>
        <w:t>%</w:t>
      </w:r>
      <w:r w:rsidR="00DF311F">
        <w:rPr>
          <w:rFonts w:eastAsia="맑은 고딕"/>
          <w:kern w:val="2"/>
          <w:szCs w:val="22"/>
          <w:lang w:eastAsia="ko-KR"/>
        </w:rPr>
        <w:t xml:space="preserve"> and 0.18% </w:t>
      </w:r>
      <w:r w:rsidRPr="0016561A">
        <w:rPr>
          <w:rFonts w:eastAsia="맑은 고딕"/>
          <w:kern w:val="2"/>
          <w:szCs w:val="22"/>
          <w:lang w:eastAsia="ko-KR"/>
        </w:rPr>
        <w:t xml:space="preserve">compared to VTM2.0.1 in AI, RA and LB configurations, respectively. </w:t>
      </w:r>
      <w:r w:rsidR="00DF311F" w:rsidRPr="0016561A">
        <w:rPr>
          <w:rFonts w:eastAsia="맑은 고딕"/>
          <w:kern w:val="2"/>
          <w:szCs w:val="22"/>
          <w:lang w:eastAsia="ko-KR"/>
        </w:rPr>
        <w:t xml:space="preserve">The experimental results for Method 1 reportedly show </w:t>
      </w:r>
      <w:proofErr w:type="spellStart"/>
      <w:r w:rsidR="00DF311F">
        <w:rPr>
          <w:rFonts w:eastAsia="맑은 고딕" w:hint="eastAsia"/>
          <w:kern w:val="2"/>
          <w:szCs w:val="22"/>
          <w:lang w:eastAsia="ko-KR"/>
        </w:rPr>
        <w:t>luma</w:t>
      </w:r>
      <w:proofErr w:type="spellEnd"/>
      <w:r w:rsidR="00DF311F">
        <w:rPr>
          <w:rFonts w:eastAsia="맑은 고딕" w:hint="eastAsia"/>
          <w:kern w:val="2"/>
          <w:szCs w:val="22"/>
          <w:lang w:eastAsia="ko-KR"/>
        </w:rPr>
        <w:t xml:space="preserve"> </w:t>
      </w:r>
      <w:r w:rsidR="00DF311F">
        <w:rPr>
          <w:rFonts w:eastAsia="맑은 고딕"/>
          <w:kern w:val="2"/>
          <w:szCs w:val="22"/>
          <w:lang w:eastAsia="ko-KR"/>
        </w:rPr>
        <w:t xml:space="preserve">BD-rate losses of </w:t>
      </w:r>
      <w:r w:rsidR="00DF311F" w:rsidRPr="0016561A">
        <w:rPr>
          <w:rFonts w:eastAsia="맑은 고딕"/>
          <w:kern w:val="2"/>
          <w:szCs w:val="22"/>
          <w:lang w:eastAsia="ko-KR"/>
        </w:rPr>
        <w:t>0.</w:t>
      </w:r>
      <w:r w:rsidR="00DF311F">
        <w:rPr>
          <w:rFonts w:eastAsia="맑은 고딕"/>
          <w:kern w:val="2"/>
          <w:szCs w:val="22"/>
          <w:lang w:eastAsia="ko-KR"/>
        </w:rPr>
        <w:t xml:space="preserve">46%, </w:t>
      </w:r>
      <w:r w:rsidR="00DF311F" w:rsidRPr="0016561A">
        <w:rPr>
          <w:rFonts w:eastAsia="맑은 고딕"/>
          <w:kern w:val="2"/>
          <w:szCs w:val="22"/>
          <w:lang w:eastAsia="ko-KR"/>
        </w:rPr>
        <w:t>0.</w:t>
      </w:r>
      <w:r w:rsidR="00DF311F">
        <w:rPr>
          <w:rFonts w:eastAsia="맑은 고딕"/>
          <w:kern w:val="2"/>
          <w:szCs w:val="22"/>
          <w:lang w:eastAsia="ko-KR"/>
        </w:rPr>
        <w:t>36</w:t>
      </w:r>
      <w:r w:rsidR="00DF311F" w:rsidRPr="0016561A">
        <w:rPr>
          <w:rFonts w:eastAsia="맑은 고딕"/>
          <w:kern w:val="2"/>
          <w:szCs w:val="22"/>
          <w:lang w:eastAsia="ko-KR"/>
        </w:rPr>
        <w:t>%</w:t>
      </w:r>
      <w:r w:rsidR="00DF311F">
        <w:rPr>
          <w:rFonts w:eastAsia="맑은 고딕"/>
          <w:kern w:val="2"/>
          <w:szCs w:val="22"/>
          <w:lang w:eastAsia="ko-KR"/>
        </w:rPr>
        <w:t xml:space="preserve"> and 0.29% </w:t>
      </w:r>
      <w:r w:rsidR="00DF311F" w:rsidRPr="0016561A">
        <w:rPr>
          <w:rFonts w:eastAsia="맑은 고딕"/>
          <w:kern w:val="2"/>
          <w:szCs w:val="22"/>
          <w:lang w:eastAsia="ko-KR"/>
        </w:rPr>
        <w:t xml:space="preserve">compared to VTM2.0.1 in AI, RA and LB configurations, respectively. </w:t>
      </w:r>
      <w:r w:rsidRPr="0016561A">
        <w:rPr>
          <w:rFonts w:eastAsia="맑은 고딕"/>
          <w:kern w:val="2"/>
          <w:szCs w:val="22"/>
          <w:lang w:eastAsia="ko-KR"/>
        </w:rPr>
        <w:t>In addition, the BD-rate changes for Method 2 were found to be reduced to 0.19%, 0.</w:t>
      </w:r>
      <w:r w:rsidR="00DF311F">
        <w:rPr>
          <w:rFonts w:eastAsia="맑은 고딕"/>
          <w:kern w:val="2"/>
          <w:szCs w:val="22"/>
          <w:lang w:eastAsia="ko-KR"/>
        </w:rPr>
        <w:t>17% and</w:t>
      </w:r>
      <w:r w:rsidRPr="0016561A">
        <w:rPr>
          <w:rFonts w:eastAsia="맑은 고딕"/>
          <w:kern w:val="2"/>
          <w:szCs w:val="22"/>
          <w:lang w:eastAsia="ko-KR"/>
        </w:rPr>
        <w:t xml:space="preserve"> 0.</w:t>
      </w:r>
      <w:r w:rsidR="00DF311F">
        <w:rPr>
          <w:rFonts w:eastAsia="맑은 고딕"/>
          <w:kern w:val="2"/>
          <w:szCs w:val="22"/>
          <w:lang w:eastAsia="ko-KR"/>
        </w:rPr>
        <w:t>12</w:t>
      </w:r>
      <w:r w:rsidRPr="0016561A">
        <w:rPr>
          <w:rFonts w:eastAsia="맑은 고딕"/>
          <w:kern w:val="2"/>
          <w:szCs w:val="22"/>
          <w:lang w:eastAsia="ko-KR"/>
        </w:rPr>
        <w:t>% for UHD and HD test sequences.</w:t>
      </w:r>
    </w:p>
    <w:p w14:paraId="4B99F534" w14:textId="77777777" w:rsidR="00531558" w:rsidRPr="007B7B87" w:rsidRDefault="00531558" w:rsidP="00531558">
      <w:pPr>
        <w:jc w:val="both"/>
        <w:rPr>
          <w:szCs w:val="22"/>
          <w:highlight w:val="yellow"/>
        </w:rPr>
      </w:pPr>
    </w:p>
    <w:p w14:paraId="6C60B038" w14:textId="103C75C4" w:rsidR="00531558" w:rsidRPr="00421CEB" w:rsidRDefault="00531558" w:rsidP="00531558">
      <w:pPr>
        <w:pStyle w:val="1"/>
        <w:jc w:val="both"/>
      </w:pPr>
      <w:r>
        <w:t>Int</w:t>
      </w:r>
      <w:r w:rsidR="00042F37">
        <w:t>r</w:t>
      </w:r>
      <w:r>
        <w:t>oduction</w:t>
      </w:r>
    </w:p>
    <w:p w14:paraId="6D88C0EB" w14:textId="016545BF" w:rsidR="00524253" w:rsidRDefault="00F514D4" w:rsidP="002F15BF">
      <w:pPr>
        <w:jc w:val="both"/>
        <w:rPr>
          <w:rFonts w:eastAsia="맑은 고딕"/>
          <w:kern w:val="2"/>
          <w:szCs w:val="22"/>
          <w:lang w:eastAsia="ko-KR"/>
        </w:rPr>
      </w:pPr>
      <w:r>
        <w:rPr>
          <w:rFonts w:eastAsia="맑은 고딕" w:hint="eastAsia"/>
          <w:kern w:val="2"/>
          <w:szCs w:val="22"/>
          <w:lang w:eastAsia="ko-KR"/>
        </w:rPr>
        <w:t xml:space="preserve">Currently, </w:t>
      </w:r>
      <w:r w:rsidR="002B333E">
        <w:rPr>
          <w:rFonts w:eastAsia="맑은 고딕" w:hint="eastAsia"/>
          <w:kern w:val="2"/>
          <w:szCs w:val="22"/>
          <w:lang w:eastAsia="ko-KR"/>
        </w:rPr>
        <w:t xml:space="preserve">a </w:t>
      </w:r>
      <w:r>
        <w:rPr>
          <w:rFonts w:eastAsia="맑은 고딕"/>
          <w:kern w:val="2"/>
          <w:szCs w:val="22"/>
          <w:lang w:eastAsia="ko-KR"/>
        </w:rPr>
        <w:t>CU block in VTM2.0.1 can</w:t>
      </w:r>
      <w:r w:rsidR="002B333E">
        <w:rPr>
          <w:rFonts w:eastAsia="맑은 고딕" w:hint="eastAsia"/>
          <w:kern w:val="2"/>
          <w:szCs w:val="22"/>
          <w:lang w:eastAsia="ko-KR"/>
        </w:rPr>
        <w:t xml:space="preserve"> be</w:t>
      </w:r>
      <w:r>
        <w:rPr>
          <w:rFonts w:eastAsia="맑은 고딕"/>
          <w:kern w:val="2"/>
          <w:szCs w:val="22"/>
          <w:lang w:eastAsia="ko-KR"/>
        </w:rPr>
        <w:t xml:space="preserve"> split </w:t>
      </w:r>
      <w:r w:rsidR="002B333E">
        <w:rPr>
          <w:rFonts w:eastAsia="맑은 고딕" w:hint="eastAsia"/>
          <w:kern w:val="2"/>
          <w:szCs w:val="22"/>
          <w:lang w:eastAsia="ko-KR"/>
        </w:rPr>
        <w:t>into</w:t>
      </w:r>
      <w:r w:rsidR="00B67AE6">
        <w:rPr>
          <w:rFonts w:eastAsia="맑은 고딕"/>
          <w:kern w:val="2"/>
          <w:szCs w:val="22"/>
          <w:lang w:eastAsia="ko-KR"/>
        </w:rPr>
        <w:t xml:space="preserve"> 4x4 </w:t>
      </w:r>
      <w:proofErr w:type="spellStart"/>
      <w:r w:rsidR="00B67AE6">
        <w:rPr>
          <w:rFonts w:eastAsia="맑은 고딕"/>
          <w:kern w:val="2"/>
          <w:szCs w:val="22"/>
          <w:lang w:eastAsia="ko-KR"/>
        </w:rPr>
        <w:t>luma</w:t>
      </w:r>
      <w:proofErr w:type="spellEnd"/>
      <w:r w:rsidR="00B67AE6">
        <w:rPr>
          <w:rFonts w:eastAsia="맑은 고딕"/>
          <w:kern w:val="2"/>
          <w:szCs w:val="22"/>
          <w:lang w:eastAsia="ko-KR"/>
        </w:rPr>
        <w:t xml:space="preserve"> and 2x2 </w:t>
      </w:r>
      <w:proofErr w:type="spellStart"/>
      <w:r w:rsidR="00B67AE6">
        <w:rPr>
          <w:rFonts w:eastAsia="맑은 고딕"/>
          <w:kern w:val="2"/>
          <w:szCs w:val="22"/>
          <w:lang w:eastAsia="ko-KR"/>
        </w:rPr>
        <w:t>chroma</w:t>
      </w:r>
      <w:proofErr w:type="spellEnd"/>
      <w:r w:rsidR="00B67AE6">
        <w:rPr>
          <w:rFonts w:eastAsia="맑은 고딕"/>
          <w:kern w:val="2"/>
          <w:szCs w:val="22"/>
          <w:lang w:eastAsia="ko-KR"/>
        </w:rPr>
        <w:t xml:space="preserve"> block in both intra and inter slices</w:t>
      </w:r>
      <w:r w:rsidR="00C74769">
        <w:rPr>
          <w:rFonts w:eastAsia="맑은 고딕"/>
          <w:kern w:val="2"/>
          <w:szCs w:val="22"/>
          <w:lang w:eastAsia="ko-KR"/>
        </w:rPr>
        <w:t>[1]</w:t>
      </w:r>
      <w:r w:rsidR="00B02821">
        <w:rPr>
          <w:rFonts w:eastAsia="맑은 고딕"/>
          <w:kern w:val="2"/>
          <w:szCs w:val="22"/>
          <w:lang w:eastAsia="ko-KR"/>
        </w:rPr>
        <w:t>, and these small blocks become the cause of data throughput overhead in</w:t>
      </w:r>
      <w:r w:rsidR="005674CF">
        <w:rPr>
          <w:rFonts w:eastAsia="맑은 고딕"/>
          <w:kern w:val="2"/>
          <w:szCs w:val="22"/>
          <w:lang w:eastAsia="ko-KR"/>
        </w:rPr>
        <w:t xml:space="preserve"> the hardware</w:t>
      </w:r>
      <w:r w:rsidR="004901FB">
        <w:rPr>
          <w:rFonts w:eastAsia="맑은 고딕"/>
          <w:kern w:val="2"/>
          <w:szCs w:val="22"/>
          <w:lang w:eastAsia="ko-KR"/>
        </w:rPr>
        <w:t xml:space="preserve"> </w:t>
      </w:r>
      <w:r w:rsidR="002A7899">
        <w:t>architecture</w:t>
      </w:r>
      <w:r w:rsidR="00772B38">
        <w:rPr>
          <w:rFonts w:eastAsia="맑은 고딕"/>
          <w:kern w:val="2"/>
          <w:szCs w:val="22"/>
          <w:lang w:eastAsia="ko-KR"/>
        </w:rPr>
        <w:t xml:space="preserve">, especially </w:t>
      </w:r>
      <w:r w:rsidR="00524253">
        <w:rPr>
          <w:rFonts w:eastAsia="맑은 고딕"/>
          <w:kern w:val="2"/>
          <w:szCs w:val="22"/>
          <w:lang w:eastAsia="ko-KR"/>
        </w:rPr>
        <w:t xml:space="preserve">when the </w:t>
      </w:r>
      <w:r w:rsidR="001612D0">
        <w:rPr>
          <w:rFonts w:eastAsia="맑은 고딕"/>
          <w:kern w:val="2"/>
          <w:szCs w:val="22"/>
          <w:lang w:eastAsia="ko-KR"/>
        </w:rPr>
        <w:t xml:space="preserve">input video has </w:t>
      </w:r>
      <w:r w:rsidR="00524253">
        <w:rPr>
          <w:rFonts w:eastAsia="맑은 고딕"/>
          <w:kern w:val="2"/>
          <w:szCs w:val="22"/>
          <w:lang w:eastAsia="ko-KR"/>
        </w:rPr>
        <w:t>hi</w:t>
      </w:r>
      <w:r w:rsidR="001612D0">
        <w:rPr>
          <w:rFonts w:eastAsia="맑은 고딕"/>
          <w:kern w:val="2"/>
          <w:szCs w:val="22"/>
          <w:lang w:eastAsia="ko-KR"/>
        </w:rPr>
        <w:t>gh resolution</w:t>
      </w:r>
      <w:r w:rsidR="00EE22D9">
        <w:rPr>
          <w:rFonts w:eastAsia="맑은 고딕"/>
          <w:kern w:val="2"/>
          <w:szCs w:val="22"/>
          <w:lang w:eastAsia="ko-KR"/>
        </w:rPr>
        <w:t xml:space="preserve"> </w:t>
      </w:r>
      <w:r w:rsidR="001612D0">
        <w:rPr>
          <w:rFonts w:eastAsia="맑은 고딕"/>
          <w:kern w:val="2"/>
          <w:szCs w:val="22"/>
          <w:lang w:eastAsia="ko-KR"/>
        </w:rPr>
        <w:t>(i.e., UHD video or 8K 360</w:t>
      </w:r>
      <w:r w:rsidR="001612D0">
        <w:rPr>
          <w:rFonts w:ascii="Arial" w:hAnsi="Arial" w:cs="Arial"/>
          <w:color w:val="000000"/>
          <w:sz w:val="20"/>
          <w:shd w:val="clear" w:color="auto" w:fill="FFFFFF"/>
        </w:rPr>
        <w:t>° </w:t>
      </w:r>
      <w:r w:rsidR="001612D0">
        <w:rPr>
          <w:rFonts w:eastAsia="맑은 고딕"/>
          <w:kern w:val="2"/>
          <w:szCs w:val="22"/>
          <w:lang w:eastAsia="ko-KR"/>
        </w:rPr>
        <w:t>video)</w:t>
      </w:r>
      <w:r w:rsidR="00EE22D9">
        <w:rPr>
          <w:rFonts w:eastAsia="맑은 고딕"/>
          <w:kern w:val="2"/>
          <w:szCs w:val="22"/>
          <w:lang w:eastAsia="ko-KR"/>
        </w:rPr>
        <w:t xml:space="preserve">. </w:t>
      </w:r>
      <w:r w:rsidR="00772B38">
        <w:rPr>
          <w:rFonts w:eastAsia="맑은 고딕"/>
          <w:kern w:val="2"/>
          <w:szCs w:val="22"/>
          <w:lang w:eastAsia="ko-KR"/>
        </w:rPr>
        <w:t>And b</w:t>
      </w:r>
      <w:r w:rsidR="006B1A2A">
        <w:rPr>
          <w:rFonts w:eastAsia="맑은 고딕"/>
          <w:kern w:val="2"/>
          <w:szCs w:val="22"/>
          <w:lang w:eastAsia="ko-KR"/>
        </w:rPr>
        <w:t xml:space="preserve">ecause the structure </w:t>
      </w:r>
      <w:r w:rsidR="002A7899">
        <w:rPr>
          <w:rFonts w:eastAsia="맑은 고딕"/>
          <w:kern w:val="2"/>
          <w:szCs w:val="22"/>
          <w:lang w:eastAsia="ko-KR"/>
        </w:rPr>
        <w:t xml:space="preserve">of VVC is more complicated than the previous codec standards, such as HEVC, it is necessary </w:t>
      </w:r>
      <w:r w:rsidR="00607476">
        <w:rPr>
          <w:rFonts w:eastAsia="맑은 고딕"/>
          <w:kern w:val="2"/>
          <w:szCs w:val="22"/>
          <w:lang w:eastAsia="ko-KR"/>
        </w:rPr>
        <w:t xml:space="preserve">to reduce the </w:t>
      </w:r>
      <w:r w:rsidR="00935E19">
        <w:rPr>
          <w:rFonts w:eastAsia="맑은 고딕"/>
          <w:kern w:val="2"/>
          <w:szCs w:val="22"/>
          <w:lang w:eastAsia="ko-KR"/>
        </w:rPr>
        <w:t xml:space="preserve">maximum </w:t>
      </w:r>
      <w:r w:rsidR="00607476">
        <w:rPr>
          <w:rFonts w:eastAsia="맑은 고딕"/>
          <w:kern w:val="2"/>
          <w:szCs w:val="22"/>
          <w:lang w:eastAsia="ko-KR"/>
        </w:rPr>
        <w:t xml:space="preserve">data throughput for the </w:t>
      </w:r>
      <w:r w:rsidR="00431E3D">
        <w:rPr>
          <w:rFonts w:eastAsia="맑은 고딕"/>
          <w:kern w:val="2"/>
          <w:szCs w:val="22"/>
          <w:lang w:eastAsia="ko-KR"/>
        </w:rPr>
        <w:t>hardware architecture of VVC.</w:t>
      </w:r>
    </w:p>
    <w:p w14:paraId="2B48005A" w14:textId="77777777" w:rsidR="007B7B87" w:rsidRPr="00B02821" w:rsidRDefault="007B7B87" w:rsidP="00BF52B8">
      <w:pPr>
        <w:jc w:val="both"/>
        <w:rPr>
          <w:szCs w:val="22"/>
          <w:highlight w:val="yellow"/>
        </w:rPr>
      </w:pPr>
    </w:p>
    <w:p w14:paraId="33A1F1C2" w14:textId="36D506FB" w:rsidR="00C75D99" w:rsidRPr="004A2385" w:rsidRDefault="00247648" w:rsidP="00C75D99">
      <w:pPr>
        <w:pStyle w:val="1"/>
        <w:jc w:val="both"/>
        <w:rPr>
          <w:rFonts w:eastAsia="맑은 고딕"/>
          <w:lang w:eastAsia="ko-KR"/>
        </w:rPr>
      </w:pPr>
      <w:r>
        <w:t>Proposed method</w:t>
      </w:r>
    </w:p>
    <w:p w14:paraId="495D8ACD" w14:textId="32E3B265" w:rsidR="00C75D99" w:rsidRDefault="00C75D99" w:rsidP="00BC17D1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In this proposal, two methods of minimum block restriction as follows;</w:t>
      </w:r>
    </w:p>
    <w:p w14:paraId="7601C250" w14:textId="77777777" w:rsidR="00C75D99" w:rsidRDefault="00C75D99" w:rsidP="00C75D99">
      <w:pPr>
        <w:ind w:left="432"/>
        <w:jc w:val="both"/>
        <w:rPr>
          <w:rFonts w:eastAsia="맑은 고딕"/>
          <w:lang w:eastAsia="ko-KR"/>
        </w:rPr>
      </w:pPr>
      <w:r>
        <w:rPr>
          <w:rFonts w:eastAsia="맑은 고딕" w:hint="eastAsia"/>
          <w:kern w:val="2"/>
          <w:szCs w:val="22"/>
          <w:lang w:eastAsia="ko-KR"/>
        </w:rPr>
        <w:t xml:space="preserve">-Method 1: </w:t>
      </w:r>
      <w:proofErr w:type="spellStart"/>
      <w:r>
        <w:rPr>
          <w:rFonts w:eastAsia="맑은 고딕" w:hint="eastAsia"/>
          <w:lang w:eastAsia="ko-KR"/>
        </w:rPr>
        <w:t>chroma</w:t>
      </w:r>
      <w:proofErr w:type="spellEnd"/>
      <w:r>
        <w:rPr>
          <w:rFonts w:eastAsia="맑은 고딕"/>
          <w:lang w:eastAsia="ko-KR"/>
        </w:rPr>
        <w:t xml:space="preserve"> 2x2</w:t>
      </w:r>
      <w:r>
        <w:rPr>
          <w:rFonts w:eastAsia="맑은 고딕" w:hint="eastAsia"/>
          <w:lang w:eastAsia="ko-KR"/>
        </w:rPr>
        <w:t xml:space="preserve"> block is restricted in I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slice</w:t>
      </w:r>
      <w:r>
        <w:rPr>
          <w:rFonts w:eastAsia="맑은 고딕"/>
          <w:lang w:eastAsia="ko-KR"/>
        </w:rPr>
        <w:t xml:space="preserve">, </w:t>
      </w:r>
      <w:r>
        <w:rPr>
          <w:rFonts w:eastAsia="맑은 고딕" w:hint="eastAsia"/>
          <w:lang w:eastAsia="ko-KR"/>
        </w:rPr>
        <w:t xml:space="preserve">and </w:t>
      </w:r>
      <w:proofErr w:type="spellStart"/>
      <w:r>
        <w:rPr>
          <w:rFonts w:eastAsia="맑은 고딕" w:hint="eastAsia"/>
          <w:lang w:eastAsia="ko-KR"/>
        </w:rPr>
        <w:t>luma</w:t>
      </w:r>
      <w:proofErr w:type="spellEnd"/>
      <w:r>
        <w:rPr>
          <w:rFonts w:eastAsia="맑은 고딕" w:hint="eastAsia"/>
          <w:lang w:eastAsia="ko-KR"/>
        </w:rPr>
        <w:t xml:space="preserve"> 4x4 and </w:t>
      </w:r>
      <w:proofErr w:type="spellStart"/>
      <w:r>
        <w:rPr>
          <w:rFonts w:eastAsia="맑은 고딕" w:hint="eastAsia"/>
          <w:lang w:eastAsia="ko-KR"/>
        </w:rPr>
        <w:t>chroma</w:t>
      </w:r>
      <w:proofErr w:type="spellEnd"/>
      <w:r>
        <w:rPr>
          <w:rFonts w:eastAsia="맑은 고딕" w:hint="eastAsia"/>
          <w:lang w:eastAsia="ko-KR"/>
        </w:rPr>
        <w:t xml:space="preserve"> 2x2</w:t>
      </w:r>
      <w:r>
        <w:rPr>
          <w:rFonts w:eastAsia="맑은 고딕"/>
          <w:lang w:eastAsia="ko-KR"/>
        </w:rPr>
        <w:t xml:space="preserve"> are restricted in P</w:t>
      </w:r>
      <w:r>
        <w:rPr>
          <w:rFonts w:eastAsia="맑은 고딕" w:hint="eastAsia"/>
          <w:lang w:eastAsia="ko-KR"/>
        </w:rPr>
        <w:t xml:space="preserve">   and </w:t>
      </w:r>
      <w:r>
        <w:rPr>
          <w:rFonts w:eastAsia="맑은 고딕"/>
          <w:lang w:eastAsia="ko-KR"/>
        </w:rPr>
        <w:t>B slice</w:t>
      </w:r>
      <w:r>
        <w:rPr>
          <w:rFonts w:eastAsia="맑은 고딕" w:hint="eastAsia"/>
          <w:lang w:eastAsia="ko-KR"/>
        </w:rPr>
        <w:t>.</w:t>
      </w:r>
    </w:p>
    <w:p w14:paraId="3C8867C1" w14:textId="77777777" w:rsidR="00C75D99" w:rsidRDefault="00C75D99" w:rsidP="00C75D99">
      <w:pPr>
        <w:ind w:left="432"/>
        <w:jc w:val="both"/>
        <w:rPr>
          <w:rFonts w:eastAsia="맑은 고딕"/>
          <w:lang w:eastAsia="ko-KR"/>
        </w:rPr>
      </w:pPr>
      <w:r>
        <w:rPr>
          <w:rFonts w:eastAsia="맑은 고딕" w:hint="eastAsia"/>
          <w:kern w:val="2"/>
          <w:szCs w:val="22"/>
          <w:lang w:eastAsia="ko-KR"/>
        </w:rPr>
        <w:lastRenderedPageBreak/>
        <w:t xml:space="preserve">-Method 2: </w:t>
      </w:r>
      <w:proofErr w:type="spellStart"/>
      <w:r>
        <w:rPr>
          <w:rFonts w:eastAsia="맑은 고딕" w:hint="eastAsia"/>
          <w:lang w:eastAsia="ko-KR"/>
        </w:rPr>
        <w:t>luma</w:t>
      </w:r>
      <w:proofErr w:type="spellEnd"/>
      <w:r>
        <w:rPr>
          <w:rFonts w:eastAsia="맑은 고딕" w:hint="eastAsia"/>
          <w:lang w:eastAsia="ko-KR"/>
        </w:rPr>
        <w:t xml:space="preserve"> 4x4 block and </w:t>
      </w:r>
      <w:proofErr w:type="spellStart"/>
      <w:r>
        <w:rPr>
          <w:rFonts w:eastAsia="맑은 고딕" w:hint="eastAsia"/>
          <w:lang w:eastAsia="ko-KR"/>
        </w:rPr>
        <w:t>chroma</w:t>
      </w:r>
      <w:proofErr w:type="spellEnd"/>
      <w:r>
        <w:rPr>
          <w:rFonts w:eastAsia="맑은 고딕" w:hint="eastAsia"/>
          <w:lang w:eastAsia="ko-KR"/>
        </w:rPr>
        <w:t xml:space="preserve"> 2x2 block</w:t>
      </w:r>
      <w:r>
        <w:rPr>
          <w:rFonts w:eastAsia="맑은 고딕"/>
          <w:lang w:eastAsia="ko-KR"/>
        </w:rPr>
        <w:t xml:space="preserve"> are restricted in all slice</w:t>
      </w:r>
      <w:r>
        <w:rPr>
          <w:rFonts w:eastAsia="맑은 고딕" w:hint="eastAsia"/>
          <w:lang w:eastAsia="ko-KR"/>
        </w:rPr>
        <w:t>s.</w:t>
      </w:r>
    </w:p>
    <w:p w14:paraId="71EC6215" w14:textId="5F1448B8" w:rsidR="00BC17D1" w:rsidRDefault="00C75D99" w:rsidP="00BC17D1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In Method 1</w:t>
      </w:r>
      <w:r w:rsidR="00523586">
        <w:rPr>
          <w:rFonts w:eastAsia="맑은 고딕" w:hint="eastAsia"/>
          <w:lang w:eastAsia="ko-KR"/>
        </w:rPr>
        <w:t xml:space="preserve">, </w:t>
      </w:r>
      <w:r w:rsidR="00523586">
        <w:rPr>
          <w:rFonts w:eastAsia="맑은 고딕"/>
          <w:lang w:eastAsia="ko-KR"/>
        </w:rPr>
        <w:t xml:space="preserve">the minimum </w:t>
      </w:r>
      <w:proofErr w:type="spellStart"/>
      <w:r w:rsidR="00523586">
        <w:rPr>
          <w:rFonts w:eastAsia="맑은 고딕"/>
          <w:lang w:eastAsia="ko-KR"/>
        </w:rPr>
        <w:t>chroma</w:t>
      </w:r>
      <w:proofErr w:type="spellEnd"/>
      <w:r w:rsidR="00523586">
        <w:rPr>
          <w:rFonts w:eastAsia="맑은 고딕"/>
          <w:lang w:eastAsia="ko-KR"/>
        </w:rPr>
        <w:t xml:space="preserve"> block size is restricted to 2x4 and 4x2 (i.e., </w:t>
      </w:r>
      <w:proofErr w:type="spellStart"/>
      <w:r w:rsidR="00523586">
        <w:rPr>
          <w:rFonts w:eastAsia="맑은 고딕"/>
          <w:lang w:eastAsia="ko-KR"/>
        </w:rPr>
        <w:t>chroma</w:t>
      </w:r>
      <w:proofErr w:type="spellEnd"/>
      <w:r w:rsidR="00523586">
        <w:rPr>
          <w:rFonts w:eastAsia="맑은 고딕"/>
          <w:lang w:eastAsia="ko-KR"/>
        </w:rPr>
        <w:t xml:space="preserve"> block cannot</w:t>
      </w:r>
      <w:r w:rsidR="002B333E">
        <w:rPr>
          <w:rFonts w:eastAsia="맑은 고딕" w:hint="eastAsia"/>
          <w:lang w:eastAsia="ko-KR"/>
        </w:rPr>
        <w:t xml:space="preserve"> be</w:t>
      </w:r>
      <w:r w:rsidR="00523586">
        <w:rPr>
          <w:rFonts w:eastAsia="맑은 고딕"/>
          <w:lang w:eastAsia="ko-KR"/>
        </w:rPr>
        <w:t xml:space="preserve"> split </w:t>
      </w:r>
      <w:r w:rsidR="002B333E">
        <w:rPr>
          <w:rFonts w:eastAsia="맑은 고딕" w:hint="eastAsia"/>
          <w:lang w:eastAsia="ko-KR"/>
        </w:rPr>
        <w:t>in</w:t>
      </w:r>
      <w:r w:rsidR="00523586">
        <w:rPr>
          <w:rFonts w:eastAsia="맑은 고딕"/>
          <w:lang w:eastAsia="ko-KR"/>
        </w:rPr>
        <w:t>to 2x2) t</w:t>
      </w:r>
      <w:r w:rsidR="00523586">
        <w:rPr>
          <w:rFonts w:eastAsia="맑은 고딕" w:hint="eastAsia"/>
          <w:lang w:eastAsia="ko-KR"/>
        </w:rPr>
        <w:t xml:space="preserve">o reduce the </w:t>
      </w:r>
      <w:r w:rsidR="00C372AB">
        <w:rPr>
          <w:rFonts w:eastAsia="맑은 고딕"/>
          <w:lang w:eastAsia="ko-KR"/>
        </w:rPr>
        <w:t xml:space="preserve">maximum </w:t>
      </w:r>
      <w:r w:rsidR="00523586">
        <w:rPr>
          <w:rFonts w:eastAsia="맑은 고딕" w:hint="eastAsia"/>
          <w:lang w:eastAsia="ko-KR"/>
        </w:rPr>
        <w:t>data throughput in the block structure</w:t>
      </w:r>
      <w:r w:rsidR="00523586">
        <w:rPr>
          <w:rFonts w:eastAsia="맑은 고딕"/>
          <w:lang w:eastAsia="ko-KR"/>
        </w:rPr>
        <w:t xml:space="preserve">. </w:t>
      </w:r>
      <w:r w:rsidR="00006AC5">
        <w:rPr>
          <w:rFonts w:eastAsia="맑은 고딕"/>
          <w:lang w:eastAsia="ko-KR"/>
        </w:rPr>
        <w:t xml:space="preserve">To restrict the </w:t>
      </w:r>
      <w:proofErr w:type="spellStart"/>
      <w:r w:rsidR="00006AC5">
        <w:rPr>
          <w:rFonts w:eastAsia="맑은 고딕"/>
          <w:lang w:eastAsia="ko-KR"/>
        </w:rPr>
        <w:t>chroma</w:t>
      </w:r>
      <w:proofErr w:type="spellEnd"/>
      <w:r w:rsidR="00006AC5">
        <w:rPr>
          <w:rFonts w:eastAsia="맑은 고딕"/>
          <w:lang w:eastAsia="ko-KR"/>
        </w:rPr>
        <w:t xml:space="preserve"> block size over 2x2 in </w:t>
      </w:r>
      <w:r w:rsidR="004A10D9">
        <w:rPr>
          <w:rFonts w:eastAsia="맑은 고딕"/>
          <w:lang w:eastAsia="ko-KR"/>
        </w:rPr>
        <w:t>inter</w:t>
      </w:r>
      <w:r w:rsidR="00006AC5">
        <w:rPr>
          <w:rFonts w:eastAsia="맑은 고딕"/>
          <w:lang w:eastAsia="ko-KR"/>
        </w:rPr>
        <w:t xml:space="preserve"> slices, the minimum </w:t>
      </w:r>
      <w:proofErr w:type="spellStart"/>
      <w:r w:rsidR="00006AC5">
        <w:rPr>
          <w:rFonts w:eastAsia="맑은 고딕"/>
          <w:lang w:eastAsia="ko-KR"/>
        </w:rPr>
        <w:t>luma</w:t>
      </w:r>
      <w:proofErr w:type="spellEnd"/>
      <w:r w:rsidR="00006AC5">
        <w:rPr>
          <w:rFonts w:eastAsia="맑은 고딕"/>
          <w:lang w:eastAsia="ko-KR"/>
        </w:rPr>
        <w:t xml:space="preserve"> block size should also restricted to 8x4 and 4x8 (i.e., </w:t>
      </w:r>
      <w:proofErr w:type="spellStart"/>
      <w:r w:rsidR="00006AC5">
        <w:rPr>
          <w:rFonts w:eastAsia="맑은 고딕"/>
          <w:lang w:eastAsia="ko-KR"/>
        </w:rPr>
        <w:t>luma</w:t>
      </w:r>
      <w:proofErr w:type="spellEnd"/>
      <w:r w:rsidR="00006AC5">
        <w:rPr>
          <w:rFonts w:eastAsia="맑은 고딕"/>
          <w:lang w:eastAsia="ko-KR"/>
        </w:rPr>
        <w:t xml:space="preserve"> block cannot sp</w:t>
      </w:r>
      <w:r w:rsidR="00DC3E96">
        <w:rPr>
          <w:rFonts w:eastAsia="맑은 고딕"/>
          <w:lang w:eastAsia="ko-KR"/>
        </w:rPr>
        <w:t>lit to 4x4) fo</w:t>
      </w:r>
      <w:r w:rsidR="00696CF2">
        <w:rPr>
          <w:rFonts w:eastAsia="맑은 고딕"/>
          <w:lang w:eastAsia="ko-KR"/>
        </w:rPr>
        <w:t xml:space="preserve">r </w:t>
      </w:r>
      <w:r w:rsidR="004A10D9">
        <w:rPr>
          <w:rFonts w:eastAsia="맑은 고딕"/>
          <w:lang w:eastAsia="ko-KR"/>
        </w:rPr>
        <w:t>the inter</w:t>
      </w:r>
      <w:r w:rsidR="00696CF2">
        <w:rPr>
          <w:rFonts w:eastAsia="맑은 고딕"/>
          <w:lang w:eastAsia="ko-KR"/>
        </w:rPr>
        <w:t xml:space="preserve"> slices, and it brings more data throughput reduction</w:t>
      </w:r>
      <w:r w:rsidR="00366A96">
        <w:rPr>
          <w:rFonts w:eastAsia="맑은 고딕"/>
          <w:lang w:eastAsia="ko-KR"/>
        </w:rPr>
        <w:t xml:space="preserve"> in </w:t>
      </w:r>
      <w:r w:rsidR="00F57ECB">
        <w:rPr>
          <w:rFonts w:eastAsia="맑은 고딕"/>
          <w:lang w:eastAsia="ko-KR"/>
        </w:rPr>
        <w:t>both</w:t>
      </w:r>
      <w:r w:rsidR="00D75B76">
        <w:rPr>
          <w:rFonts w:eastAsia="맑은 고딕"/>
          <w:lang w:eastAsia="ko-KR"/>
        </w:rPr>
        <w:t xml:space="preserve"> </w:t>
      </w:r>
      <w:proofErr w:type="spellStart"/>
      <w:r w:rsidR="004A10D9">
        <w:rPr>
          <w:rFonts w:eastAsia="맑은 고딕"/>
          <w:lang w:eastAsia="ko-KR"/>
        </w:rPr>
        <w:t>luma</w:t>
      </w:r>
      <w:proofErr w:type="spellEnd"/>
      <w:r w:rsidR="004A10D9">
        <w:rPr>
          <w:rFonts w:eastAsia="맑은 고딕"/>
          <w:lang w:eastAsia="ko-KR"/>
        </w:rPr>
        <w:t xml:space="preserve"> and </w:t>
      </w:r>
      <w:proofErr w:type="spellStart"/>
      <w:r w:rsidR="004A10D9">
        <w:rPr>
          <w:rFonts w:eastAsia="맑은 고딕"/>
          <w:lang w:eastAsia="ko-KR"/>
        </w:rPr>
        <w:t>chroma</w:t>
      </w:r>
      <w:proofErr w:type="spellEnd"/>
      <w:r w:rsidR="004A10D9">
        <w:rPr>
          <w:rFonts w:eastAsia="맑은 고딕"/>
          <w:lang w:eastAsia="ko-KR"/>
        </w:rPr>
        <w:t xml:space="preserve"> coding</w:t>
      </w:r>
      <w:r w:rsidR="00696CF2">
        <w:rPr>
          <w:rFonts w:eastAsia="맑은 고딕"/>
          <w:lang w:eastAsia="ko-KR"/>
        </w:rPr>
        <w:t xml:space="preserve">. </w:t>
      </w:r>
    </w:p>
    <w:p w14:paraId="473B001E" w14:textId="7F5A82D6" w:rsidR="004E4382" w:rsidRDefault="00C75D99" w:rsidP="000D1CA9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In Method 2, </w:t>
      </w:r>
      <w:r w:rsidR="009D7203">
        <w:rPr>
          <w:rFonts w:eastAsia="맑은 고딕" w:hint="eastAsia"/>
          <w:lang w:eastAsia="ko-KR"/>
        </w:rPr>
        <w:t>t</w:t>
      </w:r>
      <w:r w:rsidR="009D7203">
        <w:rPr>
          <w:rFonts w:eastAsia="맑은 고딕"/>
          <w:lang w:eastAsia="ko-KR"/>
        </w:rPr>
        <w:t xml:space="preserve">he </w:t>
      </w:r>
      <w:r w:rsidR="00DC3E96">
        <w:rPr>
          <w:rFonts w:eastAsia="맑은 고딕"/>
          <w:lang w:eastAsia="ko-KR"/>
        </w:rPr>
        <w:t>minimum block size restrict</w:t>
      </w:r>
      <w:r w:rsidR="006D7BFE">
        <w:rPr>
          <w:rFonts w:eastAsia="맑은 고딕"/>
          <w:lang w:eastAsia="ko-KR"/>
        </w:rPr>
        <w:t xml:space="preserve">ion for both </w:t>
      </w:r>
      <w:proofErr w:type="spellStart"/>
      <w:r w:rsidR="006D7BFE">
        <w:rPr>
          <w:rFonts w:eastAsia="맑은 고딕"/>
          <w:lang w:eastAsia="ko-KR"/>
        </w:rPr>
        <w:t>luma</w:t>
      </w:r>
      <w:proofErr w:type="spellEnd"/>
      <w:r w:rsidR="006D7BFE">
        <w:rPr>
          <w:rFonts w:eastAsia="맑은 고딕"/>
          <w:lang w:eastAsia="ko-KR"/>
        </w:rPr>
        <w:t xml:space="preserve"> 4x4 block and </w:t>
      </w:r>
      <w:proofErr w:type="spellStart"/>
      <w:r w:rsidR="006D7BFE">
        <w:rPr>
          <w:rFonts w:eastAsia="맑은 고딕"/>
          <w:lang w:eastAsia="ko-KR"/>
        </w:rPr>
        <w:t>chroma</w:t>
      </w:r>
      <w:proofErr w:type="spellEnd"/>
      <w:r w:rsidR="006D7BFE">
        <w:rPr>
          <w:rFonts w:eastAsia="맑은 고딕"/>
          <w:lang w:eastAsia="ko-KR"/>
        </w:rPr>
        <w:t xml:space="preserve"> 2x2 block</w:t>
      </w:r>
      <w:r w:rsidR="009D7203">
        <w:rPr>
          <w:rFonts w:eastAsia="맑은 고딕" w:hint="eastAsia"/>
          <w:lang w:eastAsia="ko-KR"/>
        </w:rPr>
        <w:t xml:space="preserve"> are applied for </w:t>
      </w:r>
      <w:r w:rsidR="006D7BFE">
        <w:rPr>
          <w:rFonts w:eastAsia="맑은 고딕"/>
          <w:lang w:eastAsia="ko-KR"/>
        </w:rPr>
        <w:t xml:space="preserve">all </w:t>
      </w:r>
      <w:r w:rsidR="009D7203">
        <w:rPr>
          <w:rFonts w:eastAsia="맑은 고딕"/>
          <w:lang w:eastAsia="ko-KR"/>
        </w:rPr>
        <w:t>slices so</w:t>
      </w:r>
      <w:r w:rsidR="009D7203">
        <w:rPr>
          <w:rFonts w:eastAsia="맑은 고딕" w:hint="eastAsia"/>
          <w:lang w:eastAsia="ko-KR"/>
        </w:rPr>
        <w:t xml:space="preserve"> that</w:t>
      </w:r>
      <w:r w:rsidR="006D7BFE">
        <w:rPr>
          <w:rFonts w:eastAsia="맑은 고딕"/>
          <w:lang w:eastAsia="ko-KR"/>
        </w:rPr>
        <w:t xml:space="preserve"> </w:t>
      </w:r>
      <w:r w:rsidR="00C86C17">
        <w:rPr>
          <w:rFonts w:eastAsia="맑은 고딕"/>
          <w:lang w:eastAsia="ko-KR"/>
        </w:rPr>
        <w:t xml:space="preserve">it is more effective to reduce the </w:t>
      </w:r>
      <w:r w:rsidR="009D2E25">
        <w:rPr>
          <w:rFonts w:eastAsia="맑은 고딕"/>
          <w:lang w:eastAsia="ko-KR"/>
        </w:rPr>
        <w:t xml:space="preserve">maximum </w:t>
      </w:r>
      <w:r w:rsidR="00C86C17">
        <w:rPr>
          <w:rFonts w:eastAsia="맑은 고딕"/>
          <w:lang w:eastAsia="ko-KR"/>
        </w:rPr>
        <w:t>data throughput</w:t>
      </w:r>
      <w:r w:rsidR="00BC17D1">
        <w:rPr>
          <w:rFonts w:eastAsia="맑은 고딕"/>
          <w:lang w:eastAsia="ko-KR"/>
        </w:rPr>
        <w:t xml:space="preserve"> of </w:t>
      </w:r>
      <w:proofErr w:type="spellStart"/>
      <w:r w:rsidR="00BC17D1">
        <w:rPr>
          <w:rFonts w:eastAsia="맑은 고딕"/>
          <w:lang w:eastAsia="ko-KR"/>
        </w:rPr>
        <w:t>luma</w:t>
      </w:r>
      <w:proofErr w:type="spellEnd"/>
      <w:r w:rsidR="00BC17D1">
        <w:rPr>
          <w:rFonts w:eastAsia="맑은 고딕"/>
          <w:lang w:eastAsia="ko-KR"/>
        </w:rPr>
        <w:t xml:space="preserve"> and </w:t>
      </w:r>
      <w:proofErr w:type="spellStart"/>
      <w:r w:rsidR="00BC17D1">
        <w:rPr>
          <w:rFonts w:eastAsia="맑은 고딕"/>
          <w:lang w:eastAsia="ko-KR"/>
        </w:rPr>
        <w:t>chroma</w:t>
      </w:r>
      <w:proofErr w:type="spellEnd"/>
      <w:r w:rsidR="00BC17D1">
        <w:rPr>
          <w:rFonts w:eastAsia="맑은 고딕"/>
          <w:lang w:eastAsia="ko-KR"/>
        </w:rPr>
        <w:t xml:space="preserve"> coding with </w:t>
      </w:r>
      <w:r w:rsidR="00C4633D">
        <w:rPr>
          <w:rFonts w:eastAsia="맑은 고딕"/>
          <w:lang w:eastAsia="ko-KR"/>
        </w:rPr>
        <w:t xml:space="preserve">the </w:t>
      </w:r>
      <w:r w:rsidR="00BC17D1">
        <w:rPr>
          <w:rFonts w:eastAsia="맑은 고딕"/>
          <w:lang w:eastAsia="ko-KR"/>
        </w:rPr>
        <w:t>reasonable coding loss in the high resolution video coding.</w:t>
      </w:r>
    </w:p>
    <w:p w14:paraId="72201E1B" w14:textId="77777777" w:rsidR="00BA2ED2" w:rsidRDefault="00BA2ED2" w:rsidP="000D1CA9">
      <w:pPr>
        <w:jc w:val="both"/>
        <w:rPr>
          <w:rFonts w:eastAsia="맑은 고딕"/>
          <w:lang w:eastAsia="ko-KR"/>
        </w:rPr>
      </w:pPr>
    </w:p>
    <w:p w14:paraId="20C4D806" w14:textId="592C9873" w:rsidR="00BA2ED2" w:rsidRDefault="00BA2ED2" w:rsidP="006A2EB8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</w:t>
      </w:r>
      <w:r>
        <w:rPr>
          <w:rFonts w:eastAsia="맑은 고딕"/>
          <w:lang w:eastAsia="ko-KR"/>
        </w:rPr>
        <w:t>he block restriction information can be</w:t>
      </w:r>
      <w:r w:rsidR="006A2EB8">
        <w:rPr>
          <w:rFonts w:eastAsia="맑은 고딕"/>
          <w:lang w:eastAsia="ko-KR"/>
        </w:rPr>
        <w:t xml:space="preserve"> inserted into </w:t>
      </w:r>
      <w:proofErr w:type="gramStart"/>
      <w:r>
        <w:rPr>
          <w:rFonts w:eastAsia="맑은 고딕"/>
          <w:lang w:eastAsia="ko-KR"/>
        </w:rPr>
        <w:t>SPS(</w:t>
      </w:r>
      <w:proofErr w:type="gramEnd"/>
      <w:r>
        <w:rPr>
          <w:rFonts w:eastAsia="맑은 고딕"/>
          <w:lang w:eastAsia="ko-KR"/>
        </w:rPr>
        <w:t>sequence parameter set) high level syntax, as follows :</w:t>
      </w:r>
    </w:p>
    <w:p w14:paraId="3EF64B28" w14:textId="77777777" w:rsidR="00BA2ED2" w:rsidRDefault="00BA2ED2" w:rsidP="000D1CA9">
      <w:pPr>
        <w:jc w:val="both"/>
        <w:rPr>
          <w:rFonts w:eastAsia="맑은 고딕"/>
          <w:lang w:eastAsia="ko-KR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BA2ED2" w:rsidRPr="00032495" w14:paraId="27A9C571" w14:textId="77777777" w:rsidTr="00524952">
        <w:trPr>
          <w:cantSplit/>
          <w:jc w:val="center"/>
        </w:trPr>
        <w:tc>
          <w:tcPr>
            <w:tcW w:w="7920" w:type="dxa"/>
          </w:tcPr>
          <w:p w14:paraId="128BF333" w14:textId="77777777" w:rsidR="00BA2ED2" w:rsidRPr="00032495" w:rsidRDefault="00BA2ED2" w:rsidP="0052495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32495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2" w:type="dxa"/>
          </w:tcPr>
          <w:p w14:paraId="1DFDAB85" w14:textId="77777777" w:rsidR="00BA2ED2" w:rsidRPr="00032495" w:rsidRDefault="00BA2ED2" w:rsidP="00524952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32495">
              <w:rPr>
                <w:noProof/>
                <w:lang w:val="en-CA"/>
              </w:rPr>
              <w:t>Descriptor</w:t>
            </w:r>
          </w:p>
        </w:tc>
      </w:tr>
      <w:tr w:rsidR="00BA2ED2" w:rsidRPr="00032495" w14:paraId="29FD7F76" w14:textId="77777777" w:rsidTr="00524952">
        <w:trPr>
          <w:cantSplit/>
          <w:jc w:val="center"/>
        </w:trPr>
        <w:tc>
          <w:tcPr>
            <w:tcW w:w="7920" w:type="dxa"/>
          </w:tcPr>
          <w:p w14:paraId="499CC2CB" w14:textId="4258EE93" w:rsidR="00BA2ED2" w:rsidRPr="00104C62" w:rsidRDefault="00BA2ED2" w:rsidP="0052495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104C62">
              <w:rPr>
                <w:rFonts w:hint="eastAsia"/>
                <w:b/>
                <w:bCs/>
                <w:noProof/>
                <w:lang w:val="en-CA" w:eastAsia="ko-KR"/>
              </w:rPr>
              <w:t xml:space="preserve"> </w:t>
            </w:r>
            <w:r w:rsidRPr="00104C62">
              <w:rPr>
                <w:b/>
                <w:bCs/>
                <w:noProof/>
                <w:lang w:val="en-CA" w:eastAsia="ko-KR"/>
              </w:rPr>
              <w:t xml:space="preserve"> …</w:t>
            </w:r>
          </w:p>
        </w:tc>
        <w:tc>
          <w:tcPr>
            <w:tcW w:w="1152" w:type="dxa"/>
          </w:tcPr>
          <w:p w14:paraId="1DE9B626" w14:textId="76A70609" w:rsidR="00BA2ED2" w:rsidRPr="00032495" w:rsidRDefault="00BA2ED2" w:rsidP="0052495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A2ED2" w:rsidRPr="00032495" w14:paraId="22D511D1" w14:textId="77777777" w:rsidTr="00524952">
        <w:trPr>
          <w:cantSplit/>
          <w:jc w:val="center"/>
        </w:trPr>
        <w:tc>
          <w:tcPr>
            <w:tcW w:w="7920" w:type="dxa"/>
          </w:tcPr>
          <w:p w14:paraId="7D0F996C" w14:textId="6A82FE90" w:rsidR="00BA2ED2" w:rsidRPr="00104C62" w:rsidRDefault="00BA2ED2" w:rsidP="004A2385">
            <w:pPr>
              <w:pStyle w:val="tablesyntax"/>
              <w:keepNext w:val="0"/>
              <w:keepLines w:val="0"/>
              <w:spacing w:before="20" w:after="40"/>
              <w:ind w:firstLineChars="100" w:firstLine="200"/>
              <w:rPr>
                <w:b/>
                <w:bCs/>
                <w:noProof/>
                <w:lang w:val="en-CA"/>
              </w:rPr>
            </w:pPr>
            <w:r w:rsidRPr="000E54D6">
              <w:rPr>
                <w:b/>
                <w:bCs/>
                <w:noProof/>
                <w:u w:val="single"/>
                <w:lang w:val="en-CA"/>
              </w:rPr>
              <w:t>log2_min_</w:t>
            </w:r>
            <w:r w:rsidRPr="000E54D6">
              <w:rPr>
                <w:b/>
                <w:bCs/>
                <w:noProof/>
                <w:u w:val="single"/>
                <w:lang w:val="en-CA" w:eastAsia="ko-KR"/>
              </w:rPr>
              <w:t>cu_pixel_num_luma</w:t>
            </w:r>
            <w:r w:rsidRPr="000E54D6">
              <w:rPr>
                <w:b/>
                <w:bCs/>
                <w:noProof/>
                <w:u w:val="single"/>
                <w:lang w:val="en-CA"/>
              </w:rPr>
              <w:t>_minus4</w:t>
            </w:r>
          </w:p>
        </w:tc>
        <w:tc>
          <w:tcPr>
            <w:tcW w:w="1152" w:type="dxa"/>
          </w:tcPr>
          <w:p w14:paraId="5A7DAFFB" w14:textId="3E6CB99F" w:rsidR="00BA2ED2" w:rsidRPr="00104C62" w:rsidRDefault="00BA2ED2" w:rsidP="00BA2ED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E54D6">
              <w:rPr>
                <w:noProof/>
                <w:u w:val="single"/>
                <w:lang w:val="en-CA"/>
              </w:rPr>
              <w:t>ue(v)</w:t>
            </w:r>
          </w:p>
        </w:tc>
      </w:tr>
      <w:tr w:rsidR="00BA2ED2" w:rsidRPr="00032495" w14:paraId="561DB2CE" w14:textId="77777777" w:rsidTr="00524952">
        <w:trPr>
          <w:cantSplit/>
          <w:jc w:val="center"/>
        </w:trPr>
        <w:tc>
          <w:tcPr>
            <w:tcW w:w="7920" w:type="dxa"/>
          </w:tcPr>
          <w:p w14:paraId="63194C66" w14:textId="6C19E466" w:rsidR="00BA2ED2" w:rsidRPr="00104C62" w:rsidRDefault="00BA2ED2" w:rsidP="004A2385">
            <w:pPr>
              <w:pStyle w:val="tablesyntax"/>
              <w:spacing w:before="20" w:after="40"/>
              <w:ind w:firstLineChars="100" w:firstLine="200"/>
              <w:rPr>
                <w:bCs/>
                <w:noProof/>
                <w:lang w:val="en-CA"/>
              </w:rPr>
            </w:pPr>
            <w:r w:rsidRPr="000E54D6">
              <w:rPr>
                <w:b/>
                <w:bCs/>
                <w:noProof/>
                <w:u w:val="single"/>
                <w:lang w:val="en-CA"/>
              </w:rPr>
              <w:t>log2_min_</w:t>
            </w:r>
            <w:r w:rsidRPr="000E54D6">
              <w:rPr>
                <w:b/>
                <w:bCs/>
                <w:noProof/>
                <w:u w:val="single"/>
                <w:lang w:val="en-CA" w:eastAsia="ko-KR"/>
              </w:rPr>
              <w:t>cu_pixel_num_chroma</w:t>
            </w:r>
            <w:r w:rsidRPr="000E54D6">
              <w:rPr>
                <w:b/>
                <w:bCs/>
                <w:noProof/>
                <w:u w:val="single"/>
                <w:lang w:val="en-CA"/>
              </w:rPr>
              <w:t>_minus2</w:t>
            </w:r>
          </w:p>
        </w:tc>
        <w:tc>
          <w:tcPr>
            <w:tcW w:w="1152" w:type="dxa"/>
          </w:tcPr>
          <w:p w14:paraId="5C94DE36" w14:textId="385BFC84" w:rsidR="00BA2ED2" w:rsidRPr="00104C62" w:rsidRDefault="00BA2ED2" w:rsidP="00BA2ED2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0E54D6">
              <w:rPr>
                <w:noProof/>
                <w:u w:val="single"/>
                <w:lang w:val="en-CA"/>
              </w:rPr>
              <w:t>ue(v)</w:t>
            </w:r>
          </w:p>
        </w:tc>
      </w:tr>
      <w:tr w:rsidR="00BA2ED2" w:rsidRPr="00032495" w14:paraId="2BCA9706" w14:textId="77777777" w:rsidTr="00524952">
        <w:trPr>
          <w:cantSplit/>
          <w:jc w:val="center"/>
        </w:trPr>
        <w:tc>
          <w:tcPr>
            <w:tcW w:w="7920" w:type="dxa"/>
          </w:tcPr>
          <w:p w14:paraId="403B2D5F" w14:textId="160185EE" w:rsidR="00BA2ED2" w:rsidRPr="000E54D6" w:rsidRDefault="00BA2ED2" w:rsidP="00BA2ED2">
            <w:pPr>
              <w:pStyle w:val="tablesyntax"/>
              <w:spacing w:before="20" w:after="40"/>
              <w:rPr>
                <w:b/>
                <w:bCs/>
                <w:noProof/>
                <w:u w:val="single"/>
                <w:lang w:val="en-CA" w:eastAsia="ko-KR"/>
              </w:rPr>
            </w:pPr>
            <w:r w:rsidRPr="000E54D6">
              <w:rPr>
                <w:b/>
                <w:bCs/>
                <w:noProof/>
                <w:u w:val="single"/>
                <w:lang w:val="en-CA" w:eastAsia="ko-KR"/>
              </w:rPr>
              <w:t xml:space="preserve">  …</w:t>
            </w:r>
          </w:p>
        </w:tc>
        <w:tc>
          <w:tcPr>
            <w:tcW w:w="1152" w:type="dxa"/>
          </w:tcPr>
          <w:p w14:paraId="39487559" w14:textId="77777777" w:rsidR="00BA2ED2" w:rsidRPr="005C6750" w:rsidRDefault="00BA2ED2" w:rsidP="00BA2ED2">
            <w:pPr>
              <w:pStyle w:val="tablecell"/>
              <w:spacing w:before="20" w:after="40"/>
              <w:jc w:val="center"/>
              <w:rPr>
                <w:noProof/>
                <w:color w:val="FF0000"/>
                <w:u w:val="single"/>
                <w:lang w:val="en-CA"/>
              </w:rPr>
            </w:pPr>
          </w:p>
        </w:tc>
      </w:tr>
      <w:tr w:rsidR="00BA2ED2" w:rsidRPr="00032495" w14:paraId="2851F2E6" w14:textId="77777777" w:rsidTr="00524952">
        <w:trPr>
          <w:cantSplit/>
          <w:jc w:val="center"/>
        </w:trPr>
        <w:tc>
          <w:tcPr>
            <w:tcW w:w="7920" w:type="dxa"/>
          </w:tcPr>
          <w:p w14:paraId="4C6165F9" w14:textId="77777777" w:rsidR="00BA2ED2" w:rsidRPr="00032495" w:rsidRDefault="00BA2ED2" w:rsidP="00BA2ED2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32495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4F91D2D4" w14:textId="77777777" w:rsidR="00BA2ED2" w:rsidRPr="00032495" w:rsidRDefault="00BA2ED2" w:rsidP="00BA2ED2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3D8DDA0C" w14:textId="77777777" w:rsidR="00BA2ED2" w:rsidRDefault="00BA2ED2" w:rsidP="000D1CA9">
      <w:pPr>
        <w:jc w:val="both"/>
        <w:rPr>
          <w:rFonts w:eastAsia="맑은 고딕"/>
          <w:lang w:eastAsia="ko-KR"/>
        </w:rPr>
      </w:pPr>
    </w:p>
    <w:p w14:paraId="58D9094E" w14:textId="64E8E3E2" w:rsidR="006A2EB8" w:rsidRPr="00104C62" w:rsidRDefault="006A2EB8" w:rsidP="000D1CA9">
      <w:pPr>
        <w:jc w:val="both"/>
        <w:rPr>
          <w:rFonts w:eastAsia="맑은 고딕"/>
          <w:lang w:eastAsia="ko-KR"/>
        </w:rPr>
      </w:pPr>
      <w:r w:rsidRPr="000E54D6">
        <w:rPr>
          <w:b/>
          <w:bCs/>
          <w:noProof/>
          <w:u w:val="single"/>
        </w:rPr>
        <w:t>log2_min_</w:t>
      </w:r>
      <w:r w:rsidRPr="000E54D6">
        <w:rPr>
          <w:b/>
          <w:bCs/>
          <w:noProof/>
          <w:u w:val="single"/>
          <w:lang w:eastAsia="ko-KR"/>
        </w:rPr>
        <w:t>cu_pixel_num_luma</w:t>
      </w:r>
      <w:r w:rsidRPr="000E54D6">
        <w:rPr>
          <w:b/>
          <w:bCs/>
          <w:noProof/>
          <w:u w:val="single"/>
        </w:rPr>
        <w:t xml:space="preserve">_minus4 </w:t>
      </w:r>
      <w:r w:rsidRPr="000E54D6">
        <w:rPr>
          <w:bCs/>
          <w:noProof/>
          <w:u w:val="single"/>
        </w:rPr>
        <w:t>specifies the</w:t>
      </w:r>
      <w:r w:rsidR="0003351A" w:rsidRPr="000E54D6">
        <w:rPr>
          <w:bCs/>
          <w:noProof/>
          <w:u w:val="single"/>
        </w:rPr>
        <w:t xml:space="preserve"> pixel number of minimum luma CU block. </w:t>
      </w:r>
    </w:p>
    <w:p w14:paraId="0C07A142" w14:textId="562927DD" w:rsidR="00453D95" w:rsidRPr="00104C62" w:rsidRDefault="0003351A" w:rsidP="000D1CA9">
      <w:pPr>
        <w:jc w:val="both"/>
        <w:rPr>
          <w:rFonts w:eastAsia="맑은 고딕"/>
          <w:lang w:eastAsia="ko-KR"/>
        </w:rPr>
      </w:pPr>
      <w:r w:rsidRPr="000E54D6">
        <w:rPr>
          <w:b/>
          <w:bCs/>
          <w:noProof/>
          <w:u w:val="single"/>
        </w:rPr>
        <w:t>log2_min_</w:t>
      </w:r>
      <w:r w:rsidRPr="000E54D6">
        <w:rPr>
          <w:b/>
          <w:bCs/>
          <w:noProof/>
          <w:u w:val="single"/>
          <w:lang w:eastAsia="ko-KR"/>
        </w:rPr>
        <w:t>cu_pixel_num_chroma</w:t>
      </w:r>
      <w:r w:rsidRPr="000E54D6">
        <w:rPr>
          <w:b/>
          <w:bCs/>
          <w:noProof/>
          <w:u w:val="single"/>
        </w:rPr>
        <w:t>_</w:t>
      </w:r>
      <w:r w:rsidR="00104C62" w:rsidRPr="000E54D6">
        <w:rPr>
          <w:b/>
          <w:bCs/>
          <w:noProof/>
          <w:u w:val="single"/>
        </w:rPr>
        <w:t>minus</w:t>
      </w:r>
      <w:r w:rsidR="00104C62">
        <w:rPr>
          <w:b/>
          <w:bCs/>
          <w:noProof/>
          <w:u w:val="single"/>
        </w:rPr>
        <w:t>2</w:t>
      </w:r>
      <w:r w:rsidR="00104C62" w:rsidRPr="000E54D6">
        <w:rPr>
          <w:b/>
          <w:bCs/>
          <w:noProof/>
          <w:u w:val="single"/>
        </w:rPr>
        <w:t xml:space="preserve"> </w:t>
      </w:r>
      <w:r w:rsidRPr="000E54D6">
        <w:rPr>
          <w:bCs/>
          <w:noProof/>
          <w:u w:val="single"/>
        </w:rPr>
        <w:t xml:space="preserve">specifies the pixel number of minimum chroma CU block. </w:t>
      </w:r>
    </w:p>
    <w:p w14:paraId="0D5EB7DD" w14:textId="77777777" w:rsidR="00104C62" w:rsidRDefault="00104C62" w:rsidP="00453D95">
      <w:pPr>
        <w:jc w:val="both"/>
        <w:rPr>
          <w:rFonts w:eastAsia="맑은 고딕"/>
          <w:lang w:eastAsia="ko-KR"/>
        </w:rPr>
      </w:pPr>
    </w:p>
    <w:p w14:paraId="71FF5011" w14:textId="77777777" w:rsidR="00453D95" w:rsidRPr="000E54D6" w:rsidRDefault="00453D95" w:rsidP="00453D95">
      <w:pPr>
        <w:jc w:val="both"/>
        <w:rPr>
          <w:bCs/>
          <w:noProof/>
          <w:u w:val="single"/>
        </w:rPr>
      </w:pPr>
      <w:r w:rsidRPr="00104C62">
        <w:rPr>
          <w:rFonts w:eastAsia="맑은 고딕" w:hint="eastAsia"/>
          <w:lang w:eastAsia="ko-KR"/>
        </w:rPr>
        <w:t>F</w:t>
      </w:r>
      <w:r w:rsidRPr="00104C62">
        <w:rPr>
          <w:rFonts w:eastAsia="맑은 고딕"/>
          <w:lang w:eastAsia="ko-KR"/>
        </w:rPr>
        <w:t xml:space="preserve">or example, </w:t>
      </w:r>
      <w:r w:rsidRPr="000E54D6">
        <w:rPr>
          <w:bCs/>
          <w:noProof/>
          <w:u w:val="single"/>
        </w:rPr>
        <w:t xml:space="preserve">log2_min_cu_pixel_num_luma_minus4 equal to 0 specifies that the pixel number of minimum luma block are 16 (i.e., the minimum luma block size is 4x4), and log2_min_cu_pixel_num_luma_minus4 equal to 1 specifies that the pixel number of minimum luma block are 32 (i.e., the minimum luma block size is 4x8 and 8x4). </w:t>
      </w:r>
    </w:p>
    <w:p w14:paraId="4CB2A9A6" w14:textId="03EB2514" w:rsidR="00453D95" w:rsidRPr="00104C62" w:rsidRDefault="00453D95" w:rsidP="00453D95">
      <w:pPr>
        <w:jc w:val="both"/>
        <w:rPr>
          <w:lang w:eastAsia="ko-KR"/>
        </w:rPr>
      </w:pPr>
      <w:r w:rsidRPr="000E54D6">
        <w:rPr>
          <w:bCs/>
          <w:noProof/>
          <w:u w:val="single"/>
        </w:rPr>
        <w:t>And log2_min_cu_pixel_num_ chroma _minus2 equal to 0 specifies that the pixel number of minimum chroma block are 4 (i.e., the minimum chroma block size is 2x2), and log2_min_cu_pixel_num_chroma _minus2 equal to 1 specifies that the pixel number of minimum chroma block are 8 (i.e., the minimum chroma block size is 2x4 and 4x2).</w:t>
      </w:r>
    </w:p>
    <w:p w14:paraId="28C2B275" w14:textId="77777777" w:rsidR="009D2BC7" w:rsidRPr="00453D95" w:rsidRDefault="009D2BC7" w:rsidP="00BF52B8">
      <w:pPr>
        <w:jc w:val="both"/>
        <w:rPr>
          <w:szCs w:val="22"/>
        </w:rPr>
      </w:pPr>
    </w:p>
    <w:p w14:paraId="7F7D84FC" w14:textId="3CFC9C66" w:rsidR="00B32858" w:rsidRDefault="00247648" w:rsidP="00BF52B8">
      <w:pPr>
        <w:pStyle w:val="1"/>
        <w:jc w:val="both"/>
      </w:pPr>
      <w:bookmarkStart w:id="3" w:name="_Toc504414405"/>
      <w:bookmarkStart w:id="4" w:name="_Toc504414582"/>
      <w:bookmarkStart w:id="5" w:name="_Toc504419890"/>
      <w:bookmarkStart w:id="6" w:name="_Toc504420041"/>
      <w:bookmarkStart w:id="7" w:name="_Toc504422367"/>
      <w:bookmarkStart w:id="8" w:name="_Toc504486622"/>
      <w:bookmarkStart w:id="9" w:name="_Toc504414262"/>
      <w:bookmarkStart w:id="10" w:name="_Toc504414406"/>
      <w:bookmarkStart w:id="11" w:name="_Toc504414583"/>
      <w:bookmarkStart w:id="12" w:name="_Toc504419891"/>
      <w:bookmarkStart w:id="13" w:name="_Toc504420042"/>
      <w:bookmarkStart w:id="14" w:name="_Toc504422368"/>
      <w:bookmarkStart w:id="15" w:name="_Toc504486623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t>Experimental results</w:t>
      </w:r>
    </w:p>
    <w:p w14:paraId="727AF53B" w14:textId="03ECC6CE" w:rsidR="00BC3CE8" w:rsidRDefault="00BC3CE8" w:rsidP="00BC3CE8">
      <w:pPr>
        <w:jc w:val="both"/>
        <w:rPr>
          <w:lang w:eastAsia="ko-KR"/>
        </w:rPr>
      </w:pPr>
      <w:r>
        <w:rPr>
          <w:rFonts w:hint="eastAsia"/>
          <w:lang w:eastAsia="ko-KR"/>
        </w:rPr>
        <w:t>The proposed method has been implemented using BMS-</w:t>
      </w:r>
      <w:r w:rsidR="00A1239D">
        <w:rPr>
          <w:lang w:eastAsia="ko-KR"/>
        </w:rPr>
        <w:t>2</w:t>
      </w:r>
      <w:r>
        <w:rPr>
          <w:rFonts w:hint="eastAsia"/>
          <w:lang w:eastAsia="ko-KR"/>
        </w:rPr>
        <w:t>.0</w:t>
      </w:r>
      <w:r w:rsidR="00A1239D">
        <w:rPr>
          <w:lang w:eastAsia="ko-KR"/>
        </w:rPr>
        <w:t>.1</w:t>
      </w:r>
      <w:r>
        <w:rPr>
          <w:rFonts w:hint="eastAsia"/>
          <w:lang w:eastAsia="ko-KR"/>
        </w:rPr>
        <w:t xml:space="preserve"> as software </w:t>
      </w:r>
      <w:r>
        <w:rPr>
          <w:lang w:eastAsia="ko-KR"/>
        </w:rPr>
        <w:t>base</w:t>
      </w:r>
      <w:r>
        <w:rPr>
          <w:rFonts w:hint="eastAsia"/>
          <w:lang w:eastAsia="ko-KR"/>
        </w:rPr>
        <w:t xml:space="preserve"> and experimentally evaluated </w:t>
      </w:r>
      <w:r>
        <w:rPr>
          <w:lang w:eastAsia="ko-KR"/>
        </w:rPr>
        <w:t xml:space="preserve">for VTM test </w:t>
      </w:r>
      <w:r>
        <w:rPr>
          <w:rFonts w:hint="eastAsia"/>
          <w:lang w:eastAsia="ko-KR"/>
        </w:rPr>
        <w:t>according to the common test conditions defined in JVET-</w:t>
      </w:r>
      <w:r w:rsidR="00A1239D">
        <w:rPr>
          <w:lang w:eastAsia="ko-KR"/>
        </w:rPr>
        <w:t>K</w:t>
      </w:r>
      <w:r>
        <w:rPr>
          <w:rFonts w:hint="eastAsia"/>
          <w:lang w:eastAsia="ko-KR"/>
        </w:rPr>
        <w:t>1010</w:t>
      </w:r>
      <w:r>
        <w:rPr>
          <w:lang w:eastAsia="ko-KR"/>
        </w:rPr>
        <w:t xml:space="preserve">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</w:instrText>
      </w:r>
      <w:r>
        <w:rPr>
          <w:rFonts w:hint="eastAsia"/>
          <w:lang w:eastAsia="ko-KR"/>
        </w:rPr>
        <w:instrText>REF _Ref518029495 \n \h</w:instrText>
      </w:r>
      <w:r>
        <w:rPr>
          <w:lang w:eastAsia="ko-KR"/>
        </w:rPr>
        <w:instrText xml:space="preserve">  \* MERGEFORMAT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rPr>
          <w:lang w:eastAsia="ko-KR"/>
        </w:rPr>
        <w:t>[</w:t>
      </w:r>
      <w:r w:rsidR="00A1239D">
        <w:rPr>
          <w:lang w:eastAsia="ko-KR"/>
        </w:rPr>
        <w:t>1</w:t>
      </w:r>
      <w:r>
        <w:rPr>
          <w:lang w:eastAsia="ko-KR"/>
        </w:rPr>
        <w:t>]</w:t>
      </w:r>
      <w:r>
        <w:rPr>
          <w:lang w:eastAsia="ko-KR"/>
        </w:rPr>
        <w:fldChar w:fldCharType="end"/>
      </w:r>
      <w:r>
        <w:rPr>
          <w:rFonts w:hint="eastAsia"/>
          <w:lang w:eastAsia="ko-KR"/>
        </w:rPr>
        <w:t xml:space="preserve"> and Core </w:t>
      </w:r>
      <w:r>
        <w:rPr>
          <w:lang w:eastAsia="ko-KR"/>
        </w:rPr>
        <w:t>E</w:t>
      </w:r>
      <w:r>
        <w:rPr>
          <w:rFonts w:hint="eastAsia"/>
          <w:lang w:eastAsia="ko-KR"/>
        </w:rPr>
        <w:t>xperiment</w:t>
      </w:r>
      <w:r>
        <w:rPr>
          <w:lang w:eastAsia="ko-KR"/>
        </w:rPr>
        <w:t xml:space="preserve"> description in JVET-</w:t>
      </w:r>
      <w:r w:rsidR="00A1239D">
        <w:rPr>
          <w:lang w:eastAsia="ko-KR"/>
        </w:rPr>
        <w:t>K</w:t>
      </w:r>
      <w:r>
        <w:rPr>
          <w:lang w:eastAsia="ko-KR"/>
        </w:rPr>
        <w:t>102</w:t>
      </w:r>
      <w:r w:rsidR="00A1239D">
        <w:rPr>
          <w:lang w:eastAsia="ko-KR"/>
        </w:rPr>
        <w:t>1</w:t>
      </w:r>
      <w:r>
        <w:rPr>
          <w:lang w:eastAsia="ko-KR"/>
        </w:rPr>
        <w:t xml:space="preserve">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_Ref518029566 \n \h  \* MERGEFORMAT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rPr>
          <w:lang w:eastAsia="ko-KR"/>
        </w:rPr>
        <w:t>[</w:t>
      </w:r>
      <w:r w:rsidR="00A1239D">
        <w:rPr>
          <w:lang w:eastAsia="ko-KR"/>
        </w:rPr>
        <w:t>2</w:t>
      </w:r>
      <w:r>
        <w:rPr>
          <w:lang w:eastAsia="ko-KR"/>
        </w:rPr>
        <w:t>]</w:t>
      </w:r>
      <w:r>
        <w:rPr>
          <w:lang w:eastAsia="ko-KR"/>
        </w:rPr>
        <w:fldChar w:fldCharType="end"/>
      </w:r>
      <w:r>
        <w:rPr>
          <w:lang w:eastAsia="ko-KR"/>
        </w:rPr>
        <w:t xml:space="preserve">. For </w:t>
      </w:r>
      <w:r w:rsidR="00DA4171">
        <w:rPr>
          <w:lang w:eastAsia="ko-KR"/>
        </w:rPr>
        <w:t xml:space="preserve">the </w:t>
      </w:r>
      <w:r>
        <w:rPr>
          <w:lang w:eastAsia="ko-KR"/>
        </w:rPr>
        <w:t>VTM based test, the VTM configuration was enabled</w:t>
      </w:r>
      <w:r w:rsidR="00A1239D">
        <w:rPr>
          <w:lang w:eastAsia="ko-KR"/>
        </w:rPr>
        <w:t>.</w:t>
      </w:r>
    </w:p>
    <w:p w14:paraId="6000BFCD" w14:textId="3AA1B982" w:rsidR="007448A8" w:rsidRDefault="007448A8" w:rsidP="007448A8">
      <w:pPr>
        <w:jc w:val="both"/>
        <w:rPr>
          <w:lang w:eastAsia="ko-KR"/>
        </w:rPr>
      </w:pPr>
      <w:r>
        <w:rPr>
          <w:lang w:eastAsia="ko-KR"/>
        </w:rPr>
        <w:t>Table 1 show</w:t>
      </w:r>
      <w:r w:rsidR="00196179">
        <w:rPr>
          <w:lang w:eastAsia="ko-KR"/>
        </w:rPr>
        <w:t>s</w:t>
      </w:r>
      <w:r>
        <w:rPr>
          <w:lang w:eastAsia="ko-KR"/>
        </w:rPr>
        <w:t xml:space="preserve"> th</w:t>
      </w:r>
      <w:r w:rsidR="00FC70EF">
        <w:rPr>
          <w:lang w:eastAsia="ko-KR"/>
        </w:rPr>
        <w:t xml:space="preserve">e summary result of the method 1 and 2. </w:t>
      </w:r>
    </w:p>
    <w:p w14:paraId="14ECEA81" w14:textId="77777777" w:rsidR="00FC70EF" w:rsidRDefault="00FC70EF" w:rsidP="007448A8">
      <w:pPr>
        <w:jc w:val="both"/>
        <w:rPr>
          <w:lang w:eastAsia="ko-KR"/>
        </w:rPr>
      </w:pPr>
    </w:p>
    <w:tbl>
      <w:tblPr>
        <w:tblW w:w="7280" w:type="dxa"/>
        <w:tblInd w:w="10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1489"/>
        <w:gridCol w:w="741"/>
        <w:gridCol w:w="890"/>
        <w:gridCol w:w="1489"/>
        <w:gridCol w:w="741"/>
        <w:gridCol w:w="890"/>
      </w:tblGrid>
      <w:tr w:rsidR="00FC70EF" w14:paraId="2602EEBE" w14:textId="77777777" w:rsidTr="000E54D6">
        <w:trPr>
          <w:trHeight w:val="320"/>
        </w:trPr>
        <w:tc>
          <w:tcPr>
            <w:tcW w:w="10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DE4BF2C" w14:textId="5D5B4A96" w:rsidR="00FC70EF" w:rsidRPr="00DC45A9" w:rsidRDefault="00FC70EF" w:rsidP="00FC70EF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1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B86CA69" w14:textId="77777777" w:rsidR="00FC70EF" w:rsidRPr="00DC45A9" w:rsidRDefault="00FC70EF" w:rsidP="00FC70EF">
            <w:pPr>
              <w:jc w:val="center"/>
              <w:rPr>
                <w:color w:val="000000"/>
                <w:sz w:val="18"/>
                <w:szCs w:val="18"/>
              </w:rPr>
            </w:pPr>
            <w:r w:rsidRPr="00DC45A9">
              <w:rPr>
                <w:rFonts w:hint="eastAsia"/>
                <w:color w:val="000000"/>
                <w:sz w:val="18"/>
                <w:szCs w:val="18"/>
              </w:rPr>
              <w:t>Method 1</w:t>
            </w:r>
          </w:p>
        </w:tc>
        <w:tc>
          <w:tcPr>
            <w:tcW w:w="31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D0FE64D" w14:textId="77777777" w:rsidR="00FC70EF" w:rsidRPr="00DC45A9" w:rsidRDefault="00FC70EF" w:rsidP="00FC70EF">
            <w:pPr>
              <w:jc w:val="center"/>
              <w:rPr>
                <w:color w:val="000000"/>
                <w:sz w:val="18"/>
                <w:szCs w:val="18"/>
              </w:rPr>
            </w:pPr>
            <w:r w:rsidRPr="00DC45A9">
              <w:rPr>
                <w:rFonts w:hint="eastAsia"/>
                <w:color w:val="000000"/>
                <w:sz w:val="18"/>
                <w:szCs w:val="18"/>
              </w:rPr>
              <w:t>Method 2</w:t>
            </w:r>
          </w:p>
        </w:tc>
      </w:tr>
      <w:tr w:rsidR="00FC70EF" w14:paraId="2C5B8A9A" w14:textId="77777777" w:rsidTr="00DC45A9">
        <w:trPr>
          <w:trHeight w:val="32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8DAF89" w14:textId="77777777" w:rsidR="00FC70EF" w:rsidRPr="004A2385" w:rsidRDefault="00FC70EF" w:rsidP="004A2385">
            <w:pPr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B9403AC" w14:textId="77777777" w:rsidR="00FC70EF" w:rsidRPr="004A2385" w:rsidRDefault="00FC70EF" w:rsidP="00FC70EF">
            <w:pPr>
              <w:jc w:val="center"/>
              <w:rPr>
                <w:color w:val="000000"/>
                <w:sz w:val="18"/>
                <w:szCs w:val="18"/>
              </w:rPr>
            </w:pPr>
            <w:r w:rsidRPr="004A2385">
              <w:rPr>
                <w:rFonts w:hint="eastAsia"/>
                <w:color w:val="000000"/>
                <w:sz w:val="18"/>
                <w:szCs w:val="18"/>
              </w:rPr>
              <w:t>Y BD-rate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85D9C59" w14:textId="77777777" w:rsidR="00FC70EF" w:rsidRPr="004A2385" w:rsidRDefault="00FC70EF" w:rsidP="00FC70EF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A2385">
              <w:rPr>
                <w:rFonts w:hint="eastAsia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A43EB61" w14:textId="77777777" w:rsidR="00FC70EF" w:rsidRPr="004A2385" w:rsidRDefault="00FC70EF" w:rsidP="00FC70EF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A2385">
              <w:rPr>
                <w:rFonts w:hint="eastAsia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4AA9DB67" w14:textId="77777777" w:rsidR="00FC70EF" w:rsidRPr="004A2385" w:rsidRDefault="00FC70EF" w:rsidP="00FC70EF">
            <w:pPr>
              <w:jc w:val="center"/>
              <w:rPr>
                <w:color w:val="000000"/>
                <w:sz w:val="18"/>
                <w:szCs w:val="18"/>
              </w:rPr>
            </w:pPr>
            <w:r w:rsidRPr="004A2385">
              <w:rPr>
                <w:rFonts w:hint="eastAsia"/>
                <w:color w:val="000000"/>
                <w:sz w:val="18"/>
                <w:szCs w:val="18"/>
              </w:rPr>
              <w:t>Y BD-rate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152DF39" w14:textId="77777777" w:rsidR="00FC70EF" w:rsidRPr="004A2385" w:rsidRDefault="00FC70EF" w:rsidP="00FC70EF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A2385">
              <w:rPr>
                <w:rFonts w:hint="eastAsia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134A81A0" w14:textId="77777777" w:rsidR="00FC70EF" w:rsidRPr="004A2385" w:rsidRDefault="00FC70EF" w:rsidP="00196179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A2385">
              <w:rPr>
                <w:rFonts w:hint="eastAsia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C70EF" w14:paraId="661BBF25" w14:textId="77777777" w:rsidTr="00DC45A9">
        <w:trPr>
          <w:trHeight w:val="320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4EE1079E" w14:textId="77777777" w:rsidR="00FC70EF" w:rsidRPr="00DC45A9" w:rsidRDefault="00FC70EF" w:rsidP="00FC70EF">
            <w:pPr>
              <w:jc w:val="center"/>
              <w:rPr>
                <w:color w:val="000000"/>
                <w:sz w:val="18"/>
                <w:szCs w:val="18"/>
              </w:rPr>
            </w:pPr>
            <w:r w:rsidRPr="00DC45A9">
              <w:rPr>
                <w:rFonts w:hint="eastAsia"/>
                <w:color w:val="000000"/>
                <w:sz w:val="18"/>
                <w:szCs w:val="18"/>
              </w:rPr>
              <w:t>AI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9EE11CA" w14:textId="77777777" w:rsidR="00FC70EF" w:rsidRPr="00DC45A9" w:rsidRDefault="00FC70EF" w:rsidP="00FC70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45A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D2D409C" w14:textId="77777777" w:rsidR="00FC70EF" w:rsidRPr="00DC45A9" w:rsidRDefault="00FC70EF" w:rsidP="00FC70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45A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C146C6D" w14:textId="77777777" w:rsidR="00FC70EF" w:rsidRPr="00DC45A9" w:rsidRDefault="00FC70EF" w:rsidP="00FC70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45A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6905D92" w14:textId="77777777" w:rsidR="00FC70EF" w:rsidRPr="00DC45A9" w:rsidRDefault="00FC70EF" w:rsidP="00FC70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45A9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1B62B14A" w14:textId="77777777" w:rsidR="00FC70EF" w:rsidRPr="00DC45A9" w:rsidRDefault="00FC70EF" w:rsidP="00FC70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45A9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438121D" w14:textId="77777777" w:rsidR="00FC70EF" w:rsidRPr="00DC45A9" w:rsidRDefault="00FC70EF" w:rsidP="00FC70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45A9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C70EF" w14:paraId="2F3A7352" w14:textId="77777777" w:rsidTr="00DC45A9">
        <w:trPr>
          <w:trHeight w:val="320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180DBC3" w14:textId="77777777" w:rsidR="00FC70EF" w:rsidRPr="00DC45A9" w:rsidRDefault="00FC70EF" w:rsidP="00FC70EF">
            <w:pPr>
              <w:jc w:val="center"/>
              <w:rPr>
                <w:rFonts w:ascii="맑은 고딕" w:hAnsi="맑은 고딕" w:cs="굴림"/>
                <w:color w:val="000000"/>
                <w:sz w:val="18"/>
                <w:szCs w:val="18"/>
              </w:rPr>
            </w:pPr>
            <w:r w:rsidRPr="00DC45A9">
              <w:rPr>
                <w:rFonts w:hint="eastAsia"/>
                <w:color w:val="000000"/>
                <w:sz w:val="18"/>
                <w:szCs w:val="18"/>
              </w:rPr>
              <w:t>RA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77BA234" w14:textId="77777777" w:rsidR="00FC70EF" w:rsidRPr="00DC45A9" w:rsidRDefault="00FC70EF" w:rsidP="00FC70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45A9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D0A80FA" w14:textId="77777777" w:rsidR="00FC70EF" w:rsidRPr="00DC45A9" w:rsidRDefault="00FC70EF" w:rsidP="00FC70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45A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702D9B9" w14:textId="77777777" w:rsidR="00FC70EF" w:rsidRPr="00DC45A9" w:rsidRDefault="00FC70EF" w:rsidP="00FC70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45A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367856C" w14:textId="77777777" w:rsidR="00FC70EF" w:rsidRPr="00DC45A9" w:rsidRDefault="00FC70EF" w:rsidP="00FC70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45A9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5763356" w14:textId="77777777" w:rsidR="00FC70EF" w:rsidRPr="00DC45A9" w:rsidRDefault="00FC70EF" w:rsidP="001961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45A9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29C3F70" w14:textId="77777777" w:rsidR="00FC70EF" w:rsidRPr="00DC45A9" w:rsidRDefault="00FC70EF" w:rsidP="001961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45A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C70EF" w14:paraId="38100B58" w14:textId="77777777" w:rsidTr="00DC45A9">
        <w:trPr>
          <w:trHeight w:val="320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066DD23" w14:textId="77777777" w:rsidR="00FC70EF" w:rsidRPr="00DC45A9" w:rsidRDefault="00FC70EF" w:rsidP="00FC70EF">
            <w:pPr>
              <w:jc w:val="center"/>
              <w:rPr>
                <w:rFonts w:ascii="맑은 고딕" w:hAnsi="맑은 고딕" w:cs="굴림"/>
                <w:color w:val="000000"/>
                <w:sz w:val="18"/>
                <w:szCs w:val="18"/>
              </w:rPr>
            </w:pPr>
            <w:r w:rsidRPr="00DC45A9">
              <w:rPr>
                <w:rFonts w:hint="eastAsia"/>
                <w:color w:val="000000"/>
                <w:sz w:val="18"/>
                <w:szCs w:val="18"/>
              </w:rPr>
              <w:lastRenderedPageBreak/>
              <w:t>LDB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53E8B71" w14:textId="77777777" w:rsidR="00FC70EF" w:rsidRPr="00DC45A9" w:rsidRDefault="00FC70EF" w:rsidP="00FC70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45A9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B782E1D" w14:textId="77777777" w:rsidR="00FC70EF" w:rsidRPr="00DC45A9" w:rsidRDefault="00FC70EF" w:rsidP="00FC70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45A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0C8DF3FE" w14:textId="77777777" w:rsidR="00FC70EF" w:rsidRPr="00DC45A9" w:rsidRDefault="00FC70EF" w:rsidP="00FC70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45A9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CD60880" w14:textId="77777777" w:rsidR="00FC70EF" w:rsidRPr="00DC45A9" w:rsidRDefault="00FC70EF" w:rsidP="00FC70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45A9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A10FD4C" w14:textId="7BB82484" w:rsidR="00FC70EF" w:rsidRPr="00DC45A9" w:rsidRDefault="00FC70EF" w:rsidP="00FC70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70E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8D254E7" w14:textId="423BE5AA" w:rsidR="00FC70EF" w:rsidRPr="00DC45A9" w:rsidRDefault="00FC70EF" w:rsidP="00FC70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70E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39DBF163" w14:textId="77777777" w:rsidR="00FC70EF" w:rsidRPr="00DC45A9" w:rsidRDefault="00FC70EF" w:rsidP="00DC45A9">
      <w:pPr>
        <w:pStyle w:val="af0"/>
        <w:jc w:val="left"/>
        <w:rPr>
          <w:rFonts w:eastAsia="맑은 고딕"/>
          <w:lang w:eastAsia="ko-KR"/>
        </w:rPr>
      </w:pPr>
      <w:r>
        <w:rPr>
          <w:rFonts w:eastAsia="맑은 고딕"/>
          <w:vanish/>
          <w:lang w:eastAsia="ko-KR"/>
        </w:rPr>
        <w:cr/>
        <w:t>f the method 1 and 2od 1 and 2.  2. the proposed methods</w:t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</w:p>
    <w:p w14:paraId="7C280D0E" w14:textId="0D788DD3" w:rsidR="00196179" w:rsidRDefault="00196179" w:rsidP="00DC45A9">
      <w:pPr>
        <w:jc w:val="both"/>
        <w:rPr>
          <w:rFonts w:eastAsia="맑은 고딕"/>
          <w:lang w:eastAsia="ko-KR"/>
        </w:rPr>
      </w:pPr>
      <w:r>
        <w:rPr>
          <w:lang w:eastAsia="ko-KR"/>
        </w:rPr>
        <w:t xml:space="preserve">In addition, Table 2 shows the summary result of the method 1 and 2 with </w:t>
      </w:r>
      <w:r w:rsidR="00DC45A9">
        <w:rPr>
          <w:lang w:eastAsia="ko-KR"/>
        </w:rPr>
        <w:t xml:space="preserve">the </w:t>
      </w:r>
      <w:r w:rsidRPr="0016561A">
        <w:rPr>
          <w:rFonts w:eastAsia="맑은 고딕"/>
          <w:kern w:val="2"/>
          <w:szCs w:val="22"/>
          <w:lang w:eastAsia="ko-KR"/>
        </w:rPr>
        <w:t>UHD and HD test sequences</w:t>
      </w:r>
      <w:r>
        <w:rPr>
          <w:rFonts w:eastAsia="맑은 고딕"/>
          <w:kern w:val="2"/>
          <w:szCs w:val="22"/>
          <w:lang w:eastAsia="ko-KR"/>
        </w:rPr>
        <w:t xml:space="preserve"> only</w:t>
      </w:r>
      <w:r>
        <w:rPr>
          <w:lang w:eastAsia="ko-KR"/>
        </w:rPr>
        <w:t xml:space="preserve">. </w:t>
      </w:r>
    </w:p>
    <w:p w14:paraId="2C4344E0" w14:textId="11D260CA" w:rsidR="00DC45A9" w:rsidRPr="004A2385" w:rsidRDefault="00DC45A9" w:rsidP="004A2385">
      <w:pPr>
        <w:jc w:val="center"/>
        <w:rPr>
          <w:rFonts w:eastAsia="맑은 고딕"/>
          <w:b/>
          <w:lang w:eastAsia="ko-KR"/>
        </w:rPr>
      </w:pPr>
      <w:r w:rsidRPr="004A2385">
        <w:rPr>
          <w:b/>
        </w:rPr>
        <w:t xml:space="preserve">Table 2 </w:t>
      </w:r>
      <w:r w:rsidRPr="004A2385">
        <w:rPr>
          <w:rFonts w:eastAsia="맑은 고딕"/>
          <w:b/>
          <w:lang w:eastAsia="ko-KR"/>
        </w:rPr>
        <w:t>Summary result of the method 1 and 2; anchor is VTM2.0.1</w:t>
      </w:r>
    </w:p>
    <w:tbl>
      <w:tblPr>
        <w:tblW w:w="7280" w:type="dxa"/>
        <w:tblInd w:w="10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1489"/>
        <w:gridCol w:w="741"/>
        <w:gridCol w:w="890"/>
        <w:gridCol w:w="1489"/>
        <w:gridCol w:w="741"/>
        <w:gridCol w:w="890"/>
      </w:tblGrid>
      <w:tr w:rsidR="00DC45A9" w14:paraId="236C7B57" w14:textId="77777777" w:rsidTr="00524952">
        <w:trPr>
          <w:trHeight w:val="320"/>
        </w:trPr>
        <w:tc>
          <w:tcPr>
            <w:tcW w:w="10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4190120E" w14:textId="77777777" w:rsidR="00DC45A9" w:rsidRPr="00DC45A9" w:rsidRDefault="00DC45A9" w:rsidP="00524952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1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4F118850" w14:textId="77777777" w:rsidR="00DC45A9" w:rsidRPr="00DC45A9" w:rsidRDefault="00DC45A9" w:rsidP="00524952">
            <w:pPr>
              <w:jc w:val="center"/>
              <w:rPr>
                <w:color w:val="000000"/>
                <w:sz w:val="18"/>
                <w:szCs w:val="18"/>
              </w:rPr>
            </w:pPr>
            <w:r w:rsidRPr="00DC45A9">
              <w:rPr>
                <w:rFonts w:hint="eastAsia"/>
                <w:color w:val="000000"/>
                <w:sz w:val="18"/>
                <w:szCs w:val="18"/>
              </w:rPr>
              <w:t>Method 1</w:t>
            </w:r>
          </w:p>
        </w:tc>
        <w:tc>
          <w:tcPr>
            <w:tcW w:w="31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EA74E1C" w14:textId="77777777" w:rsidR="00DC45A9" w:rsidRPr="00DC45A9" w:rsidRDefault="00DC45A9" w:rsidP="00524952">
            <w:pPr>
              <w:jc w:val="center"/>
              <w:rPr>
                <w:color w:val="000000"/>
                <w:sz w:val="18"/>
                <w:szCs w:val="18"/>
              </w:rPr>
            </w:pPr>
            <w:r w:rsidRPr="00DC45A9">
              <w:rPr>
                <w:rFonts w:hint="eastAsia"/>
                <w:color w:val="000000"/>
                <w:sz w:val="18"/>
                <w:szCs w:val="18"/>
              </w:rPr>
              <w:t>Method 2</w:t>
            </w:r>
          </w:p>
        </w:tc>
      </w:tr>
      <w:tr w:rsidR="00DC45A9" w14:paraId="70D6B00C" w14:textId="77777777" w:rsidTr="00524952">
        <w:trPr>
          <w:trHeight w:val="32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C47321" w14:textId="77777777" w:rsidR="00DC45A9" w:rsidRPr="00524952" w:rsidRDefault="00DC45A9" w:rsidP="00524952">
            <w:pPr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2816724" w14:textId="77777777" w:rsidR="00DC45A9" w:rsidRPr="00524952" w:rsidRDefault="00DC45A9" w:rsidP="00524952">
            <w:pPr>
              <w:jc w:val="center"/>
              <w:rPr>
                <w:color w:val="000000"/>
                <w:sz w:val="18"/>
                <w:szCs w:val="18"/>
              </w:rPr>
            </w:pPr>
            <w:r w:rsidRPr="00524952">
              <w:rPr>
                <w:rFonts w:hint="eastAsia"/>
                <w:color w:val="000000"/>
                <w:sz w:val="18"/>
                <w:szCs w:val="18"/>
              </w:rPr>
              <w:t>Y BD-rate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95ECC15" w14:textId="77777777" w:rsidR="00DC45A9" w:rsidRPr="00524952" w:rsidRDefault="00DC45A9" w:rsidP="00524952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524952">
              <w:rPr>
                <w:rFonts w:hint="eastAsia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4C83324" w14:textId="77777777" w:rsidR="00DC45A9" w:rsidRPr="00524952" w:rsidRDefault="00DC45A9" w:rsidP="00524952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524952">
              <w:rPr>
                <w:rFonts w:hint="eastAsia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F5EF366" w14:textId="77777777" w:rsidR="00DC45A9" w:rsidRPr="00524952" w:rsidRDefault="00DC45A9" w:rsidP="00524952">
            <w:pPr>
              <w:jc w:val="center"/>
              <w:rPr>
                <w:color w:val="000000"/>
                <w:sz w:val="18"/>
                <w:szCs w:val="18"/>
              </w:rPr>
            </w:pPr>
            <w:r w:rsidRPr="00524952">
              <w:rPr>
                <w:rFonts w:hint="eastAsia"/>
                <w:color w:val="000000"/>
                <w:sz w:val="18"/>
                <w:szCs w:val="18"/>
              </w:rPr>
              <w:t>Y BD-rate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8AC6BB1" w14:textId="77777777" w:rsidR="00DC45A9" w:rsidRPr="00524952" w:rsidRDefault="00DC45A9" w:rsidP="00524952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524952">
              <w:rPr>
                <w:rFonts w:hint="eastAsia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49AC44C2" w14:textId="77777777" w:rsidR="00DC45A9" w:rsidRPr="00524952" w:rsidRDefault="00DC45A9" w:rsidP="00524952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524952">
              <w:rPr>
                <w:rFonts w:hint="eastAsia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C45A9" w14:paraId="4C0DB3D1" w14:textId="77777777" w:rsidTr="00524952">
        <w:trPr>
          <w:trHeight w:val="320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72CB9F0" w14:textId="011DFE30" w:rsidR="00DC45A9" w:rsidRPr="00DC45A9" w:rsidRDefault="00DC45A9" w:rsidP="00DC45A9">
            <w:pPr>
              <w:jc w:val="center"/>
              <w:rPr>
                <w:color w:val="000000"/>
                <w:sz w:val="18"/>
                <w:szCs w:val="18"/>
              </w:rPr>
            </w:pPr>
            <w:r w:rsidRPr="004A2385">
              <w:rPr>
                <w:rFonts w:hint="eastAsia"/>
                <w:color w:val="000000"/>
                <w:sz w:val="18"/>
              </w:rPr>
              <w:t>AI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09E61684" w14:textId="6996C43C" w:rsidR="00DC45A9" w:rsidRPr="00DC45A9" w:rsidRDefault="00DC45A9" w:rsidP="00DC45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385">
              <w:rPr>
                <w:rFonts w:ascii="Arial" w:hAnsi="Arial" w:cs="Arial"/>
                <w:color w:val="000000"/>
                <w:sz w:val="18"/>
              </w:rPr>
              <w:t>0.00%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AFA6FD6" w14:textId="24F21CC8" w:rsidR="00DC45A9" w:rsidRPr="00DC45A9" w:rsidRDefault="00DC45A9" w:rsidP="00DC45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385">
              <w:rPr>
                <w:rFonts w:ascii="Arial" w:hAnsi="Arial" w:cs="Arial"/>
                <w:color w:val="000000"/>
                <w:sz w:val="18"/>
              </w:rPr>
              <w:t>99%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4A15330" w14:textId="76AD01B0" w:rsidR="00DC45A9" w:rsidRPr="00DC45A9" w:rsidRDefault="00DC45A9" w:rsidP="00DC45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385">
              <w:rPr>
                <w:rFonts w:ascii="Arial" w:hAnsi="Arial" w:cs="Arial"/>
                <w:color w:val="000000"/>
                <w:sz w:val="18"/>
              </w:rPr>
              <w:t>100%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4C01283C" w14:textId="77F65707" w:rsidR="00DC45A9" w:rsidRPr="00DC45A9" w:rsidRDefault="00DC45A9" w:rsidP="00DC45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385">
              <w:rPr>
                <w:rFonts w:ascii="Arial" w:hAnsi="Arial" w:cs="Arial"/>
                <w:color w:val="000000"/>
                <w:sz w:val="18"/>
              </w:rPr>
              <w:t>0.19%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37170CB" w14:textId="7BEAC521" w:rsidR="00DC45A9" w:rsidRPr="00DC45A9" w:rsidRDefault="00DC45A9" w:rsidP="00DC45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385">
              <w:rPr>
                <w:rFonts w:ascii="Arial" w:hAnsi="Arial" w:cs="Arial"/>
                <w:color w:val="000000"/>
                <w:sz w:val="18"/>
              </w:rPr>
              <w:t>90%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12010446" w14:textId="32EEF046" w:rsidR="00DC45A9" w:rsidRPr="00DC45A9" w:rsidRDefault="00DC45A9" w:rsidP="00DC45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385">
              <w:rPr>
                <w:rFonts w:ascii="Arial" w:hAnsi="Arial" w:cs="Arial"/>
                <w:color w:val="000000"/>
                <w:sz w:val="18"/>
              </w:rPr>
              <w:t>95%</w:t>
            </w:r>
          </w:p>
        </w:tc>
      </w:tr>
      <w:tr w:rsidR="00DC45A9" w14:paraId="22A1DC1A" w14:textId="77777777" w:rsidTr="00524952">
        <w:trPr>
          <w:trHeight w:val="320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44B83038" w14:textId="5A8BDEAC" w:rsidR="00DC45A9" w:rsidRPr="00DC45A9" w:rsidRDefault="00DC45A9" w:rsidP="00DC45A9">
            <w:pPr>
              <w:jc w:val="center"/>
              <w:rPr>
                <w:rFonts w:ascii="맑은 고딕" w:hAnsi="맑은 고딕" w:cs="굴림"/>
                <w:color w:val="000000"/>
                <w:sz w:val="18"/>
                <w:szCs w:val="18"/>
              </w:rPr>
            </w:pPr>
            <w:r w:rsidRPr="004A2385">
              <w:rPr>
                <w:rFonts w:hint="eastAsia"/>
                <w:color w:val="000000"/>
                <w:sz w:val="18"/>
              </w:rPr>
              <w:t>RA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91E9F45" w14:textId="3458C4A1" w:rsidR="00DC45A9" w:rsidRPr="00DC45A9" w:rsidRDefault="00DC45A9" w:rsidP="00DC45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385">
              <w:rPr>
                <w:rFonts w:ascii="Arial" w:hAnsi="Arial" w:cs="Arial"/>
                <w:color w:val="000000"/>
                <w:sz w:val="18"/>
              </w:rPr>
              <w:t>0.09%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6D10C7B" w14:textId="53AB16F2" w:rsidR="00DC45A9" w:rsidRPr="00DC45A9" w:rsidRDefault="00DC45A9" w:rsidP="00DC45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385">
              <w:rPr>
                <w:rFonts w:ascii="Arial" w:hAnsi="Arial" w:cs="Arial"/>
                <w:color w:val="000000"/>
                <w:sz w:val="18"/>
              </w:rPr>
              <w:t>98%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CD8B289" w14:textId="30B94E99" w:rsidR="00DC45A9" w:rsidRPr="00DC45A9" w:rsidRDefault="00DC45A9" w:rsidP="00DC45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385">
              <w:rPr>
                <w:rFonts w:ascii="Arial" w:hAnsi="Arial" w:cs="Arial"/>
                <w:color w:val="000000"/>
                <w:sz w:val="18"/>
              </w:rPr>
              <w:t>102%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1046022C" w14:textId="05CF2B89" w:rsidR="00DC45A9" w:rsidRPr="00DC45A9" w:rsidRDefault="00DC45A9" w:rsidP="00DC45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385">
              <w:rPr>
                <w:rFonts w:ascii="Arial" w:hAnsi="Arial" w:cs="Arial"/>
                <w:color w:val="000000"/>
                <w:sz w:val="18"/>
              </w:rPr>
              <w:t>0.17%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8CE01A3" w14:textId="7BD9B9FD" w:rsidR="00DC45A9" w:rsidRPr="00DC45A9" w:rsidRDefault="00DC45A9" w:rsidP="00DC45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385">
              <w:rPr>
                <w:rFonts w:ascii="Arial" w:hAnsi="Arial" w:cs="Arial"/>
                <w:color w:val="000000"/>
                <w:sz w:val="18"/>
              </w:rPr>
              <w:t>96%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4221B823" w14:textId="0AF38E65" w:rsidR="00DC45A9" w:rsidRPr="00DC45A9" w:rsidRDefault="00DC45A9" w:rsidP="00DC45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385">
              <w:rPr>
                <w:rFonts w:ascii="Arial" w:hAnsi="Arial" w:cs="Arial"/>
                <w:color w:val="000000"/>
                <w:sz w:val="18"/>
              </w:rPr>
              <w:t>98%</w:t>
            </w:r>
          </w:p>
        </w:tc>
      </w:tr>
      <w:tr w:rsidR="00DC45A9" w14:paraId="37C06F55" w14:textId="77777777" w:rsidTr="00524952">
        <w:trPr>
          <w:trHeight w:val="320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6858C91" w14:textId="6F1EB525" w:rsidR="00DC45A9" w:rsidRPr="00DC45A9" w:rsidRDefault="00DC45A9" w:rsidP="00DC45A9">
            <w:pPr>
              <w:jc w:val="center"/>
              <w:rPr>
                <w:rFonts w:ascii="맑은 고딕" w:hAnsi="맑은 고딕" w:cs="굴림"/>
                <w:color w:val="000000"/>
                <w:sz w:val="18"/>
                <w:szCs w:val="18"/>
              </w:rPr>
            </w:pPr>
            <w:r w:rsidRPr="00DC45A9">
              <w:rPr>
                <w:rFonts w:hint="eastAsia"/>
                <w:color w:val="000000"/>
                <w:sz w:val="18"/>
              </w:rPr>
              <w:t>LDB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C6E5637" w14:textId="2812FE2D" w:rsidR="00DC45A9" w:rsidRPr="00DC45A9" w:rsidRDefault="00DC45A9" w:rsidP="00DC45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385">
              <w:rPr>
                <w:rFonts w:ascii="Arial" w:hAnsi="Arial" w:cs="Arial"/>
                <w:color w:val="000000"/>
                <w:sz w:val="18"/>
              </w:rPr>
              <w:t>0.10%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FEE5704" w14:textId="534981A0" w:rsidR="00DC45A9" w:rsidRPr="00DC45A9" w:rsidRDefault="00DC45A9" w:rsidP="00DC45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385">
              <w:rPr>
                <w:rFonts w:ascii="Arial" w:hAnsi="Arial" w:cs="Arial"/>
                <w:color w:val="000000"/>
                <w:sz w:val="18"/>
              </w:rPr>
              <w:t>98%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58D28E5" w14:textId="567609CC" w:rsidR="00DC45A9" w:rsidRPr="00DC45A9" w:rsidRDefault="00DC45A9" w:rsidP="00DC45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385">
              <w:rPr>
                <w:rFonts w:ascii="Arial" w:hAnsi="Arial" w:cs="Arial"/>
                <w:color w:val="000000"/>
                <w:sz w:val="18"/>
              </w:rPr>
              <w:t>104%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3669728" w14:textId="2DDA0188" w:rsidR="00DC45A9" w:rsidRPr="00DC45A9" w:rsidRDefault="00DC45A9" w:rsidP="00DC45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385">
              <w:rPr>
                <w:rFonts w:ascii="Arial" w:hAnsi="Arial" w:cs="Arial"/>
                <w:color w:val="000000"/>
                <w:sz w:val="18"/>
              </w:rPr>
              <w:t>0.12%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01C1BBB1" w14:textId="58A6708C" w:rsidR="00DC45A9" w:rsidRPr="00DC45A9" w:rsidRDefault="00DC45A9" w:rsidP="00DC45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004A26D5" w14:textId="09138403" w:rsidR="00DC45A9" w:rsidRPr="00DC45A9" w:rsidRDefault="00DC45A9" w:rsidP="00DC45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789CDF2" w14:textId="77777777" w:rsidR="00196179" w:rsidRPr="00DC45A9" w:rsidRDefault="00196179" w:rsidP="00DC45A9">
      <w:pPr>
        <w:jc w:val="both"/>
        <w:rPr>
          <w:rFonts w:eastAsia="맑은 고딕"/>
          <w:lang w:eastAsia="ko-KR"/>
        </w:rPr>
      </w:pPr>
    </w:p>
    <w:p w14:paraId="0FDC1CAB" w14:textId="64E5929E" w:rsidR="00D11540" w:rsidRDefault="008C10A0" w:rsidP="00BF52B8">
      <w:pPr>
        <w:pStyle w:val="2"/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Test1</w:t>
      </w:r>
      <w:r w:rsidR="00C75D99">
        <w:rPr>
          <w:rFonts w:eastAsia="맑은 고딕" w:hint="eastAsia"/>
          <w:lang w:eastAsia="ko-KR"/>
        </w:rPr>
        <w:t>(Method 1)</w:t>
      </w:r>
      <w:r>
        <w:rPr>
          <w:rFonts w:eastAsia="맑은 고딕" w:hint="eastAsia"/>
          <w:lang w:eastAsia="ko-KR"/>
        </w:rPr>
        <w:t xml:space="preserve"> : </w:t>
      </w:r>
      <w:proofErr w:type="spellStart"/>
      <w:r w:rsidR="00EA2ED4">
        <w:rPr>
          <w:rFonts w:eastAsia="맑은 고딕" w:hint="eastAsia"/>
          <w:lang w:eastAsia="ko-KR"/>
        </w:rPr>
        <w:t>chroma</w:t>
      </w:r>
      <w:proofErr w:type="spellEnd"/>
      <w:r>
        <w:rPr>
          <w:rFonts w:eastAsia="맑은 고딕"/>
          <w:lang w:eastAsia="ko-KR"/>
        </w:rPr>
        <w:t xml:space="preserve"> 2x2</w:t>
      </w:r>
      <w:r w:rsidR="00EA2ED4">
        <w:rPr>
          <w:rFonts w:eastAsia="맑은 고딕" w:hint="eastAsia"/>
          <w:lang w:eastAsia="ko-KR"/>
        </w:rPr>
        <w:t xml:space="preserve"> block is restricted in I</w:t>
      </w:r>
      <w:r>
        <w:rPr>
          <w:rFonts w:eastAsia="맑은 고딕"/>
          <w:lang w:eastAsia="ko-KR"/>
        </w:rPr>
        <w:t xml:space="preserve"> </w:t>
      </w:r>
      <w:r w:rsidR="00EA2ED4">
        <w:rPr>
          <w:rFonts w:eastAsia="맑은 고딕" w:hint="eastAsia"/>
          <w:lang w:eastAsia="ko-KR"/>
        </w:rPr>
        <w:t>slice</w:t>
      </w:r>
      <w:r>
        <w:rPr>
          <w:rFonts w:eastAsia="맑은 고딕"/>
          <w:lang w:eastAsia="ko-KR"/>
        </w:rPr>
        <w:t xml:space="preserve">, </w:t>
      </w:r>
      <w:proofErr w:type="spellStart"/>
      <w:r>
        <w:rPr>
          <w:rFonts w:eastAsia="맑은 고딕" w:hint="eastAsia"/>
          <w:lang w:eastAsia="ko-KR"/>
        </w:rPr>
        <w:t>luma</w:t>
      </w:r>
      <w:proofErr w:type="spellEnd"/>
      <w:r>
        <w:rPr>
          <w:rFonts w:eastAsia="맑은 고딕" w:hint="eastAsia"/>
          <w:lang w:eastAsia="ko-KR"/>
        </w:rPr>
        <w:t xml:space="preserve"> 4x4 and </w:t>
      </w:r>
      <w:proofErr w:type="spellStart"/>
      <w:r>
        <w:rPr>
          <w:rFonts w:eastAsia="맑은 고딕" w:hint="eastAsia"/>
          <w:lang w:eastAsia="ko-KR"/>
        </w:rPr>
        <w:t>chroma</w:t>
      </w:r>
      <w:proofErr w:type="spellEnd"/>
      <w:r>
        <w:rPr>
          <w:rFonts w:eastAsia="맑은 고딕" w:hint="eastAsia"/>
          <w:lang w:eastAsia="ko-KR"/>
        </w:rPr>
        <w:t xml:space="preserve"> 2x2</w:t>
      </w:r>
      <w:r>
        <w:rPr>
          <w:rFonts w:eastAsia="맑은 고딕"/>
          <w:lang w:eastAsia="ko-KR"/>
        </w:rPr>
        <w:t xml:space="preserve"> are restricted in P</w:t>
      </w:r>
      <w:r w:rsidR="00D04B81">
        <w:rPr>
          <w:rFonts w:eastAsia="맑은 고딕" w:hint="eastAsia"/>
          <w:lang w:eastAsia="ko-KR"/>
        </w:rPr>
        <w:t xml:space="preserve"> and </w:t>
      </w:r>
      <w:r>
        <w:rPr>
          <w:rFonts w:eastAsia="맑은 고딕"/>
          <w:lang w:eastAsia="ko-KR"/>
        </w:rPr>
        <w:t>B slice</w:t>
      </w:r>
      <w:r w:rsidR="00D04B81">
        <w:rPr>
          <w:rFonts w:eastAsia="맑은 고딕" w:hint="eastAsia"/>
          <w:lang w:eastAsia="ko-KR"/>
        </w:rPr>
        <w:t>s</w:t>
      </w:r>
    </w:p>
    <w:p w14:paraId="6106D030" w14:textId="116A2134" w:rsidR="00BC3CE8" w:rsidRDefault="00F4447D" w:rsidP="00BF52B8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</w:t>
      </w:r>
      <w:r w:rsidR="00792C17">
        <w:rPr>
          <w:rFonts w:eastAsia="맑은 고딕"/>
          <w:lang w:eastAsia="ko-KR"/>
        </w:rPr>
        <w:t>t</w:t>
      </w:r>
      <w:r w:rsidR="00DA4171">
        <w:rPr>
          <w:rFonts w:eastAsia="맑은 고딕"/>
          <w:lang w:eastAsia="ko-KR"/>
        </w:rPr>
        <w:t>he test</w:t>
      </w:r>
      <w:r w:rsidR="00B850E3">
        <w:rPr>
          <w:rFonts w:eastAsia="맑은 고딕"/>
          <w:lang w:eastAsia="ko-KR"/>
        </w:rPr>
        <w:t xml:space="preserve"> </w:t>
      </w:r>
      <w:r w:rsidR="00DA4171">
        <w:rPr>
          <w:rFonts w:eastAsia="맑은 고딕"/>
          <w:lang w:eastAsia="ko-KR"/>
        </w:rPr>
        <w:t xml:space="preserve">1, </w:t>
      </w:r>
      <w:proofErr w:type="spellStart"/>
      <w:r w:rsidR="00DA4171">
        <w:rPr>
          <w:rFonts w:eastAsia="맑은 고딕"/>
          <w:lang w:eastAsia="ko-KR"/>
        </w:rPr>
        <w:t>chroma</w:t>
      </w:r>
      <w:proofErr w:type="spellEnd"/>
      <w:r w:rsidR="00DA4171">
        <w:rPr>
          <w:rFonts w:eastAsia="맑은 고딕"/>
          <w:lang w:eastAsia="ko-KR"/>
        </w:rPr>
        <w:t xml:space="preserve"> 2x2 block is restricted in the I slice and both </w:t>
      </w:r>
      <w:proofErr w:type="spellStart"/>
      <w:r w:rsidR="00DA4171">
        <w:rPr>
          <w:rFonts w:eastAsia="맑은 고딕"/>
          <w:lang w:eastAsia="ko-KR"/>
        </w:rPr>
        <w:t>luma</w:t>
      </w:r>
      <w:proofErr w:type="spellEnd"/>
      <w:r w:rsidR="00DA4171">
        <w:rPr>
          <w:rFonts w:eastAsia="맑은 고딕"/>
          <w:lang w:eastAsia="ko-KR"/>
        </w:rPr>
        <w:t xml:space="preserve"> 4x4 and </w:t>
      </w:r>
      <w:proofErr w:type="spellStart"/>
      <w:r w:rsidR="00DA4171">
        <w:rPr>
          <w:rFonts w:eastAsia="맑은 고딕"/>
          <w:lang w:eastAsia="ko-KR"/>
        </w:rPr>
        <w:t>chroma</w:t>
      </w:r>
      <w:proofErr w:type="spellEnd"/>
      <w:r w:rsidR="00DA4171">
        <w:rPr>
          <w:rFonts w:eastAsia="맑은 고딕"/>
          <w:lang w:eastAsia="ko-KR"/>
        </w:rPr>
        <w:t xml:space="preserve"> 2x2 are restricted in the P and B slices.</w:t>
      </w:r>
      <w:r w:rsidR="002B0F28">
        <w:rPr>
          <w:rFonts w:eastAsia="맑은 고딕"/>
          <w:lang w:eastAsia="ko-KR"/>
        </w:rPr>
        <w:t xml:space="preserve"> Table </w:t>
      </w:r>
      <w:r w:rsidR="00DC45A9">
        <w:rPr>
          <w:rFonts w:eastAsia="맑은 고딕"/>
          <w:lang w:eastAsia="ko-KR"/>
        </w:rPr>
        <w:t xml:space="preserve">3 </w:t>
      </w:r>
      <w:r w:rsidR="002B0F28">
        <w:rPr>
          <w:rFonts w:eastAsia="맑은 고딕"/>
          <w:lang w:eastAsia="ko-KR"/>
        </w:rPr>
        <w:t xml:space="preserve">to Table </w:t>
      </w:r>
      <w:r w:rsidR="00DC45A9">
        <w:rPr>
          <w:rFonts w:eastAsia="맑은 고딕"/>
          <w:lang w:eastAsia="ko-KR"/>
        </w:rPr>
        <w:t xml:space="preserve">5 </w:t>
      </w:r>
      <w:r w:rsidR="002B0F28">
        <w:rPr>
          <w:rFonts w:eastAsia="맑은 고딕"/>
          <w:lang w:eastAsia="ko-KR"/>
        </w:rPr>
        <w:t xml:space="preserve">show the test results in AI, RA, and LDB </w:t>
      </w:r>
      <w:r w:rsidR="00FB648F">
        <w:rPr>
          <w:rFonts w:eastAsia="맑은 고딕"/>
          <w:lang w:eastAsia="ko-KR"/>
        </w:rPr>
        <w:t xml:space="preserve">configuration, and Table </w:t>
      </w:r>
      <w:r w:rsidR="00DC45A9">
        <w:rPr>
          <w:rFonts w:eastAsia="맑은 고딕"/>
          <w:lang w:eastAsia="ko-KR"/>
        </w:rPr>
        <w:t xml:space="preserve">6 </w:t>
      </w:r>
      <w:r w:rsidR="00FB648F">
        <w:rPr>
          <w:rFonts w:eastAsia="맑은 고딕"/>
          <w:lang w:eastAsia="ko-KR"/>
        </w:rPr>
        <w:t xml:space="preserve">to Table </w:t>
      </w:r>
      <w:r w:rsidR="00DC45A9">
        <w:rPr>
          <w:rFonts w:eastAsia="맑은 고딕"/>
          <w:lang w:eastAsia="ko-KR"/>
        </w:rPr>
        <w:t xml:space="preserve">8 </w:t>
      </w:r>
      <w:r w:rsidR="00FB648F">
        <w:rPr>
          <w:rFonts w:eastAsia="맑은 고딕"/>
          <w:lang w:eastAsia="ko-KR"/>
        </w:rPr>
        <w:t>show the test</w:t>
      </w:r>
      <w:r w:rsidR="0099521A">
        <w:rPr>
          <w:rFonts w:eastAsia="맑은 고딕"/>
          <w:lang w:eastAsia="ko-KR"/>
        </w:rPr>
        <w:t xml:space="preserve"> </w:t>
      </w:r>
      <w:r w:rsidR="00FB648F">
        <w:rPr>
          <w:rFonts w:eastAsia="맑은 고딕"/>
          <w:lang w:eastAsia="ko-KR"/>
        </w:rPr>
        <w:t xml:space="preserve">result with </w:t>
      </w:r>
      <w:r w:rsidR="0099521A">
        <w:rPr>
          <w:rFonts w:eastAsia="맑은 고딕"/>
          <w:lang w:eastAsia="ko-KR"/>
        </w:rPr>
        <w:t xml:space="preserve">the </w:t>
      </w:r>
      <w:r w:rsidR="00FB648F">
        <w:rPr>
          <w:rFonts w:eastAsia="맑은 고딕"/>
          <w:lang w:eastAsia="ko-KR"/>
        </w:rPr>
        <w:t xml:space="preserve">high resolution test sequences only (i.e., ClassA1, ClassA2, and </w:t>
      </w:r>
      <w:proofErr w:type="spellStart"/>
      <w:r w:rsidR="00FB648F">
        <w:rPr>
          <w:rFonts w:eastAsia="맑은 고딕"/>
          <w:lang w:eastAsia="ko-KR"/>
        </w:rPr>
        <w:t>ClassB</w:t>
      </w:r>
      <w:proofErr w:type="spellEnd"/>
      <w:r w:rsidR="00FB648F">
        <w:rPr>
          <w:rFonts w:eastAsia="맑은 고딕"/>
          <w:lang w:eastAsia="ko-KR"/>
        </w:rPr>
        <w:t>)</w:t>
      </w:r>
      <w:r w:rsidR="0099521A">
        <w:rPr>
          <w:rFonts w:eastAsia="맑은 고딕"/>
          <w:lang w:eastAsia="ko-KR"/>
        </w:rPr>
        <w:t xml:space="preserve"> in A</w:t>
      </w:r>
      <w:r w:rsidR="00802315">
        <w:rPr>
          <w:rFonts w:eastAsia="맑은 고딕"/>
          <w:lang w:eastAsia="ko-KR"/>
        </w:rPr>
        <w:t>I</w:t>
      </w:r>
      <w:r w:rsidR="0099521A">
        <w:rPr>
          <w:rFonts w:eastAsia="맑은 고딕"/>
          <w:lang w:eastAsia="ko-KR"/>
        </w:rPr>
        <w:t>, RA, and LDB configuration.</w:t>
      </w:r>
    </w:p>
    <w:p w14:paraId="4775A09F" w14:textId="77777777" w:rsidR="00A43BB2" w:rsidRDefault="00A43BB2" w:rsidP="00BF52B8">
      <w:pPr>
        <w:jc w:val="both"/>
        <w:rPr>
          <w:rFonts w:eastAsia="맑은 고딕"/>
          <w:lang w:eastAsia="ko-KR"/>
        </w:rPr>
      </w:pPr>
    </w:p>
    <w:p w14:paraId="5CE08674" w14:textId="2259122B" w:rsidR="00A43BB2" w:rsidRDefault="00A43BB2" w:rsidP="0053053A">
      <w:pPr>
        <w:pStyle w:val="af0"/>
        <w:rPr>
          <w:rFonts w:eastAsia="맑은 고딕"/>
          <w:lang w:eastAsia="ko-KR"/>
        </w:rPr>
      </w:pPr>
      <w:r w:rsidRPr="00BC3CE8">
        <w:t xml:space="preserve">Table </w:t>
      </w:r>
      <w:r w:rsidR="00DC45A9">
        <w:t>3</w:t>
      </w:r>
      <w:r w:rsidR="00DC45A9"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 w:rsidR="006B4FE2">
        <w:rPr>
          <w:rFonts w:eastAsia="맑은 고딕"/>
          <w:lang w:eastAsia="ko-KR"/>
        </w:rPr>
        <w:t xml:space="preserve"> of Test1</w:t>
      </w:r>
      <w:r w:rsidRPr="00BC3CE8">
        <w:rPr>
          <w:rFonts w:eastAsia="맑은 고딕"/>
          <w:lang w:eastAsia="ko-KR"/>
        </w:rPr>
        <w:t xml:space="preserve"> for all-intra</w:t>
      </w:r>
      <w:r>
        <w:rPr>
          <w:rFonts w:eastAsia="맑은 고딕"/>
          <w:lang w:eastAsia="ko-KR"/>
        </w:rPr>
        <w:t xml:space="preserve"> (AI)</w:t>
      </w:r>
      <w:r w:rsidRPr="00BC3CE8">
        <w:rPr>
          <w:rFonts w:eastAsia="맑은 고딕"/>
          <w:lang w:eastAsia="ko-KR"/>
        </w:rPr>
        <w:t xml:space="preserve"> test condition; anchor is </w:t>
      </w:r>
      <w:r w:rsidR="0053053A">
        <w:rPr>
          <w:rFonts w:eastAsia="맑은 고딕"/>
          <w:lang w:eastAsia="ko-KR"/>
        </w:rPr>
        <w:t>VTM2.0.1</w:t>
      </w:r>
    </w:p>
    <w:tbl>
      <w:tblPr>
        <w:tblW w:w="7740" w:type="dxa"/>
        <w:tblInd w:w="1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302"/>
        <w:gridCol w:w="1171"/>
        <w:gridCol w:w="1301"/>
        <w:gridCol w:w="1063"/>
        <w:gridCol w:w="1063"/>
      </w:tblGrid>
      <w:tr w:rsidR="0053053A" w:rsidRPr="0053053A" w14:paraId="762BDA9F" w14:textId="77777777" w:rsidTr="0053053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BAC92" w14:textId="77777777" w:rsidR="0053053A" w:rsidRPr="0053053A" w:rsidRDefault="0053053A" w:rsidP="0053053A">
            <w:pPr>
              <w:spacing w:before="0"/>
              <w:rPr>
                <w:rFonts w:ascii="굴림" w:eastAsia="굴림" w:hAnsi="굴림" w:cs="굴림"/>
                <w:sz w:val="20"/>
                <w:szCs w:val="24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381936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All Intra Main10 </w:t>
            </w:r>
          </w:p>
        </w:tc>
      </w:tr>
      <w:tr w:rsidR="0053053A" w:rsidRPr="0053053A" w14:paraId="4F235D23" w14:textId="77777777" w:rsidTr="0053053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EF3D6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8D05C6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 VTM-2.0.1</w:t>
            </w:r>
          </w:p>
        </w:tc>
      </w:tr>
      <w:tr w:rsidR="0053053A" w:rsidRPr="0053053A" w14:paraId="1B518108" w14:textId="77777777" w:rsidTr="0053053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8EA40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3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F4742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Y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D76AF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U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EEAE5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V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62C6F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EncT</w:t>
            </w:r>
            <w:proofErr w:type="spellEnd"/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35E9E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DecT</w:t>
            </w:r>
            <w:proofErr w:type="spellEnd"/>
          </w:p>
        </w:tc>
      </w:tr>
      <w:tr w:rsidR="0053053A" w:rsidRPr="0053053A" w14:paraId="3178C4C6" w14:textId="77777777" w:rsidTr="0053053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FDB23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68F47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0.01%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36E29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0.08%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5ECCC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0.04%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9EFAE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99%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CA814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</w:tr>
      <w:tr w:rsidR="0053053A" w:rsidRPr="0053053A" w14:paraId="550D6559" w14:textId="77777777" w:rsidTr="0053053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1AF65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A2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26E27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0.00%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88FB1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0.06%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D6BDE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0.07%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FC512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99%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7F776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</w:tr>
      <w:tr w:rsidR="0053053A" w:rsidRPr="0053053A" w14:paraId="53B8633F" w14:textId="77777777" w:rsidTr="0053053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5EE5B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B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60FE5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0.00%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CA153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0.04%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5E4E3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0.12%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ABC7F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E1A6C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99%</w:t>
            </w:r>
          </w:p>
        </w:tc>
      </w:tr>
      <w:tr w:rsidR="0053053A" w:rsidRPr="0053053A" w14:paraId="03ACF5D4" w14:textId="77777777" w:rsidTr="0053053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442B3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C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FAC8F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-0.01%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BDA7E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0.32%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9E705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0.57%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07D16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98%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B9FC4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99%</w:t>
            </w:r>
          </w:p>
        </w:tc>
      </w:tr>
      <w:tr w:rsidR="0053053A" w:rsidRPr="0053053A" w14:paraId="7E9F7EF7" w14:textId="77777777" w:rsidTr="0053053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F6E68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E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B3B95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-0.01%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9BEFC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0.00%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0AD21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-0.05%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E8DD2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3B264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</w:tr>
      <w:tr w:rsidR="0053053A" w:rsidRPr="0053053A" w14:paraId="4DE4ACFA" w14:textId="77777777" w:rsidTr="0053053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6C55D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Overall 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E4F8A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0.00%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E10F0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0.11%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C9CAE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0.17%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3A2B7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99%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628B6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99%</w:t>
            </w:r>
          </w:p>
        </w:tc>
      </w:tr>
      <w:tr w:rsidR="0053053A" w:rsidRPr="0053053A" w14:paraId="2A20D15A" w14:textId="77777777" w:rsidTr="0053053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CCB02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D</w:t>
            </w:r>
          </w:p>
        </w:tc>
        <w:tc>
          <w:tcPr>
            <w:tcW w:w="13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503E9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0.01%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3E8F8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0.64%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D5E70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0.66%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CE18E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98%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5C985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96%</w:t>
            </w:r>
          </w:p>
        </w:tc>
      </w:tr>
    </w:tbl>
    <w:p w14:paraId="5B5EDDB8" w14:textId="77777777" w:rsidR="0053053A" w:rsidRDefault="0053053A" w:rsidP="0053053A">
      <w:pPr>
        <w:pStyle w:val="af0"/>
      </w:pPr>
    </w:p>
    <w:p w14:paraId="28FC9EAA" w14:textId="716E5BBC" w:rsidR="00A43BB2" w:rsidRDefault="00A43BB2" w:rsidP="0053053A">
      <w:pPr>
        <w:pStyle w:val="af0"/>
        <w:rPr>
          <w:rFonts w:eastAsia="맑은 고딕"/>
          <w:lang w:eastAsia="ko-KR"/>
        </w:rPr>
      </w:pPr>
      <w:r w:rsidRPr="00BC3CE8">
        <w:t xml:space="preserve">Table </w:t>
      </w:r>
      <w:r w:rsidR="00DC45A9">
        <w:t>4</w:t>
      </w:r>
      <w:r w:rsidR="00DC45A9"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 w:rsidR="006B4FE2">
        <w:rPr>
          <w:rFonts w:eastAsia="맑은 고딕"/>
          <w:lang w:eastAsia="ko-KR"/>
        </w:rPr>
        <w:t xml:space="preserve"> of Test1</w:t>
      </w:r>
      <w:r w:rsidRPr="00BC3CE8">
        <w:rPr>
          <w:rFonts w:eastAsia="맑은 고딕"/>
          <w:lang w:eastAsia="ko-KR"/>
        </w:rPr>
        <w:t xml:space="preserve"> for </w:t>
      </w:r>
      <w:r>
        <w:rPr>
          <w:rFonts w:eastAsia="맑은 고딕"/>
          <w:lang w:eastAsia="ko-KR"/>
        </w:rPr>
        <w:t>random-access (RA)</w:t>
      </w:r>
      <w:r w:rsidRPr="00BC3CE8">
        <w:rPr>
          <w:rFonts w:eastAsia="맑은 고딕"/>
          <w:lang w:eastAsia="ko-KR"/>
        </w:rPr>
        <w:t xml:space="preserve"> test condition; anchor is </w:t>
      </w:r>
      <w:r w:rsidR="0053053A">
        <w:rPr>
          <w:rFonts w:eastAsia="맑은 고딕"/>
          <w:lang w:eastAsia="ko-KR"/>
        </w:rPr>
        <w:t>VTM2.0.1</w:t>
      </w:r>
    </w:p>
    <w:tbl>
      <w:tblPr>
        <w:tblW w:w="7740" w:type="dxa"/>
        <w:tblInd w:w="1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26"/>
        <w:gridCol w:w="1225"/>
        <w:gridCol w:w="1225"/>
        <w:gridCol w:w="1112"/>
        <w:gridCol w:w="1112"/>
      </w:tblGrid>
      <w:tr w:rsidR="0053053A" w:rsidRPr="0053053A" w14:paraId="75DAD153" w14:textId="77777777" w:rsidTr="0053053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7F502" w14:textId="77777777" w:rsidR="0053053A" w:rsidRPr="0053053A" w:rsidRDefault="0053053A" w:rsidP="0053053A">
            <w:pPr>
              <w:spacing w:before="0"/>
              <w:rPr>
                <w:rFonts w:ascii="굴림" w:eastAsia="굴림" w:hAnsi="굴림" w:cs="굴림"/>
                <w:sz w:val="20"/>
                <w:szCs w:val="24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AF3D97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Random Access Main 10</w:t>
            </w:r>
          </w:p>
        </w:tc>
      </w:tr>
      <w:tr w:rsidR="0053053A" w:rsidRPr="0053053A" w14:paraId="0F99296F" w14:textId="77777777" w:rsidTr="0053053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D4693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A9651F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 VTM-2.0.1</w:t>
            </w:r>
          </w:p>
        </w:tc>
      </w:tr>
      <w:tr w:rsidR="0053053A" w:rsidRPr="0053053A" w14:paraId="7A6A35B4" w14:textId="77777777" w:rsidTr="0053053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752A2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9B305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Y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59A11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U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44117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V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1CAB2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EncT</w:t>
            </w:r>
            <w:proofErr w:type="spellEnd"/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A0979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DecT</w:t>
            </w:r>
            <w:proofErr w:type="spellEnd"/>
          </w:p>
        </w:tc>
      </w:tr>
      <w:tr w:rsidR="0053053A" w:rsidRPr="0053053A" w14:paraId="73015F7A" w14:textId="77777777" w:rsidTr="0053053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B36EC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A1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6D160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0.02%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B4151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0.07%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59A90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0.16%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773DC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487F9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102%</w:t>
            </w:r>
          </w:p>
        </w:tc>
      </w:tr>
      <w:tr w:rsidR="0053053A" w:rsidRPr="0053053A" w14:paraId="4C850F90" w14:textId="77777777" w:rsidTr="0053053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8CDA0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A2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521CE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0.07%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EBBE5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0.27%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B14C8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0.21%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93FA2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98%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AF0CE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101%</w:t>
            </w:r>
          </w:p>
        </w:tc>
      </w:tr>
      <w:tr w:rsidR="0053053A" w:rsidRPr="0053053A" w14:paraId="5CEC39B0" w14:textId="77777777" w:rsidTr="0053053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2E367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B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AA2F7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0.14%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A8837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0.29%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87F72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0.20%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E0D9C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97%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CE14D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101%</w:t>
            </w:r>
          </w:p>
        </w:tc>
      </w:tr>
      <w:tr w:rsidR="0053053A" w:rsidRPr="0053053A" w14:paraId="6E64284E" w14:textId="77777777" w:rsidTr="0053053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DF24C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C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533E3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0.57%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4630F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0.98%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8F6E4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1.23%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44466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95%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0C00B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97%</w:t>
            </w:r>
          </w:p>
        </w:tc>
      </w:tr>
      <w:tr w:rsidR="0053053A" w:rsidRPr="0053053A" w14:paraId="77A25A1A" w14:textId="77777777" w:rsidTr="0053053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B2F07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E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7C83B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94B1C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35C8B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22581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573A6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</w:tr>
      <w:tr w:rsidR="0053053A" w:rsidRPr="0053053A" w14:paraId="551E8669" w14:textId="77777777" w:rsidTr="0053053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79D7E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Overall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1C2F6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0.22%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14F8E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0.42%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5BB8C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0.47%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8D635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97%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E7BC3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</w:tr>
      <w:tr w:rsidR="0053053A" w:rsidRPr="0053053A" w14:paraId="5FE97130" w14:textId="77777777" w:rsidTr="0053053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7482F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D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8F072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0.94%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CEFD3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1.48%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94426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2.13%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83F1E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93%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A4F84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91%</w:t>
            </w:r>
          </w:p>
        </w:tc>
      </w:tr>
    </w:tbl>
    <w:p w14:paraId="63F1E5DF" w14:textId="77777777" w:rsidR="0053053A" w:rsidRDefault="0053053A" w:rsidP="0053053A">
      <w:pPr>
        <w:pStyle w:val="af0"/>
      </w:pPr>
    </w:p>
    <w:p w14:paraId="4746AF5C" w14:textId="7F949BBB" w:rsidR="00FE23F6" w:rsidRDefault="00A43BB2" w:rsidP="0053053A">
      <w:pPr>
        <w:pStyle w:val="af0"/>
        <w:rPr>
          <w:rFonts w:eastAsia="맑은 고딕"/>
          <w:lang w:eastAsia="ko-KR"/>
        </w:rPr>
      </w:pPr>
      <w:r w:rsidRPr="00BC3CE8">
        <w:t xml:space="preserve">Table </w:t>
      </w:r>
      <w:r w:rsidR="00DC45A9">
        <w:t>5</w:t>
      </w:r>
      <w:r w:rsidR="00DC45A9"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 w:rsidR="006B4FE2">
        <w:rPr>
          <w:rFonts w:eastAsia="맑은 고딕"/>
          <w:lang w:eastAsia="ko-KR"/>
        </w:rPr>
        <w:t xml:space="preserve"> of Test1</w:t>
      </w:r>
      <w:r w:rsidRPr="00BC3CE8">
        <w:rPr>
          <w:rFonts w:eastAsia="맑은 고딕"/>
          <w:lang w:eastAsia="ko-KR"/>
        </w:rPr>
        <w:t xml:space="preserve"> for </w:t>
      </w:r>
      <w:r w:rsidR="0053053A">
        <w:rPr>
          <w:rFonts w:eastAsia="맑은 고딕"/>
          <w:lang w:eastAsia="ko-KR"/>
        </w:rPr>
        <w:t>low-delay B</w:t>
      </w:r>
      <w:r>
        <w:rPr>
          <w:rFonts w:eastAsia="맑은 고딕"/>
          <w:lang w:eastAsia="ko-KR"/>
        </w:rPr>
        <w:t xml:space="preserve"> (</w:t>
      </w:r>
      <w:r w:rsidR="0053053A">
        <w:rPr>
          <w:rFonts w:eastAsia="맑은 고딕"/>
          <w:lang w:eastAsia="ko-KR"/>
        </w:rPr>
        <w:t>LDB</w:t>
      </w:r>
      <w:r>
        <w:rPr>
          <w:rFonts w:eastAsia="맑은 고딕"/>
          <w:lang w:eastAsia="ko-KR"/>
        </w:rPr>
        <w:t>)</w:t>
      </w:r>
      <w:r w:rsidRPr="00BC3CE8">
        <w:rPr>
          <w:rFonts w:eastAsia="맑은 고딕"/>
          <w:lang w:eastAsia="ko-KR"/>
        </w:rPr>
        <w:t xml:space="preserve"> test condition; anchor is </w:t>
      </w:r>
      <w:r>
        <w:rPr>
          <w:rFonts w:eastAsia="맑은 고딕"/>
          <w:lang w:eastAsia="ko-KR"/>
        </w:rPr>
        <w:t>VTM</w:t>
      </w:r>
      <w:r w:rsidR="0053053A">
        <w:rPr>
          <w:rFonts w:eastAsia="맑은 고딕"/>
          <w:lang w:eastAsia="ko-KR"/>
        </w:rPr>
        <w:t>2.0.1</w:t>
      </w:r>
    </w:p>
    <w:tbl>
      <w:tblPr>
        <w:tblW w:w="7740" w:type="dxa"/>
        <w:tblInd w:w="2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302"/>
        <w:gridCol w:w="1171"/>
        <w:gridCol w:w="1301"/>
        <w:gridCol w:w="1063"/>
        <w:gridCol w:w="1119"/>
      </w:tblGrid>
      <w:tr w:rsidR="0053053A" w:rsidRPr="0053053A" w14:paraId="425CAB32" w14:textId="77777777" w:rsidTr="00E70A9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C0063" w14:textId="77777777" w:rsidR="0053053A" w:rsidRPr="0053053A" w:rsidRDefault="0053053A" w:rsidP="0053053A">
            <w:pPr>
              <w:spacing w:before="0"/>
              <w:rPr>
                <w:rFonts w:ascii="굴림" w:eastAsia="굴림" w:hAnsi="굴림" w:cs="굴림"/>
                <w:sz w:val="20"/>
                <w:szCs w:val="24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97BDE3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Low delay B Main10 </w:t>
            </w:r>
          </w:p>
        </w:tc>
      </w:tr>
      <w:tr w:rsidR="0053053A" w:rsidRPr="0053053A" w14:paraId="2151B52F" w14:textId="77777777" w:rsidTr="00E70A9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06F35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57407D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 VTM-2.0.1</w:t>
            </w:r>
          </w:p>
        </w:tc>
      </w:tr>
      <w:tr w:rsidR="0053053A" w:rsidRPr="0053053A" w14:paraId="38461062" w14:textId="77777777" w:rsidTr="00E70A9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08146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3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C32EB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Y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A4F11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U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81604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V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1854C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EncT</w:t>
            </w:r>
            <w:proofErr w:type="spellEnd"/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39989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DecT</w:t>
            </w:r>
            <w:proofErr w:type="spellEnd"/>
          </w:p>
        </w:tc>
      </w:tr>
      <w:tr w:rsidR="0053053A" w:rsidRPr="0053053A" w14:paraId="3E2E58A5" w14:textId="77777777" w:rsidTr="00E70A94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F63EE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9839D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B1C71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EDEEF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B6665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3F5ED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</w:tr>
      <w:tr w:rsidR="0053053A" w:rsidRPr="0053053A" w14:paraId="09E5498E" w14:textId="77777777" w:rsidTr="00E70A9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B79BA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A2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9887F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64542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BB5A4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4250D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E40B6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</w:tr>
      <w:tr w:rsidR="00E70A94" w:rsidRPr="0053053A" w14:paraId="7E8EAF7E" w14:textId="77777777" w:rsidTr="00E70A9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39258" w14:textId="77777777" w:rsidR="00E70A94" w:rsidRPr="0053053A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B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217EF" w14:textId="77777777" w:rsidR="00E70A94" w:rsidRPr="0053053A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0.10%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CD6C1" w14:textId="77777777" w:rsidR="00E70A94" w:rsidRPr="0053053A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0.06%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7AD64" w14:textId="77777777" w:rsidR="00E70A94" w:rsidRPr="0053053A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0.37%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391CB" w14:textId="6250732F" w:rsidR="00E70A94" w:rsidRPr="0053053A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6" w:author="최장원/선임연구원/차세대표준(연)ABM팀(jangwon84.choi@lge.com)" w:date="2018-09-28T11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96%</w:t>
              </w:r>
            </w:ins>
            <w:del w:id="17" w:author="최장원/선임연구원/차세대표준(연)ABM팀(jangwon84.choi@lge.com)" w:date="2018-09-28T11:07:00Z">
              <w:r w:rsidRPr="0053053A" w:rsidDel="005B2CC8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delText>98%</w:delText>
              </w:r>
            </w:del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D08FD" w14:textId="4C273594" w:rsidR="00E70A94" w:rsidRPr="0053053A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8" w:author="최장원/선임연구원/차세대표준(연)ABM팀(jangwon84.choi@lge.com)" w:date="2018-09-28T11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19" w:author="최장원/선임연구원/차세대표준(연)ABM팀(jangwon84.choi@lge.com)" w:date="2018-09-28T11:07:00Z">
              <w:r w:rsidRPr="0053053A" w:rsidDel="005B2CC8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delText>104%</w:delText>
              </w:r>
            </w:del>
          </w:p>
        </w:tc>
      </w:tr>
      <w:tr w:rsidR="00E70A94" w:rsidRPr="0053053A" w14:paraId="0096348F" w14:textId="77777777" w:rsidTr="00E70A9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F6FF5" w14:textId="77777777" w:rsidR="00E70A94" w:rsidRPr="0053053A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C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6D527" w14:textId="77777777" w:rsidR="00E70A94" w:rsidRPr="0053053A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0.55%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C407C" w14:textId="77777777" w:rsidR="00E70A94" w:rsidRPr="0053053A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0.77%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2D70B" w14:textId="77777777" w:rsidR="00E70A94" w:rsidRPr="0053053A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0.68%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0C6E4" w14:textId="73DF3C50" w:rsidR="00E70A94" w:rsidRPr="0053053A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0" w:author="최장원/선임연구원/차세대표준(연)ABM팀(jangwon84.choi@lge.com)" w:date="2018-09-28T11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95%</w:t>
              </w:r>
            </w:ins>
            <w:del w:id="21" w:author="최장원/선임연구원/차세대표준(연)ABM팀(jangwon84.choi@lge.com)" w:date="2018-09-28T11:07:00Z">
              <w:r w:rsidRPr="0053053A" w:rsidDel="005B2CC8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delText>97%</w:delText>
              </w:r>
            </w:del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B0973" w14:textId="327113BC" w:rsidR="00E70A94" w:rsidRPr="0053053A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2" w:author="최장원/선임연구원/차세대표준(연)ABM팀(jangwon84.choi@lge.com)" w:date="2018-09-28T11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23" w:author="최장원/선임연구원/차세대표준(연)ABM팀(jangwon84.choi@lge.com)" w:date="2018-09-28T11:07:00Z">
              <w:r w:rsidRPr="0053053A" w:rsidDel="005B2CC8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delText>109%</w:delText>
              </w:r>
            </w:del>
          </w:p>
        </w:tc>
      </w:tr>
      <w:tr w:rsidR="00E70A94" w:rsidRPr="0053053A" w14:paraId="26B59198" w14:textId="77777777" w:rsidTr="00E70A9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AF2C5" w14:textId="77777777" w:rsidR="00E70A94" w:rsidRPr="0053053A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E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03879" w14:textId="77777777" w:rsidR="00E70A94" w:rsidRPr="0053053A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-0.18%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3552E" w14:textId="77777777" w:rsidR="00E70A94" w:rsidRPr="0053053A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0.28%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7B863" w14:textId="77777777" w:rsidR="00E70A94" w:rsidRPr="0053053A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-0.90%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99B0F" w14:textId="51B7D461" w:rsidR="00E70A94" w:rsidRPr="0053053A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4" w:author="최장원/선임연구원/차세대표준(연)ABM팀(jangwon84.choi@lge.com)" w:date="2018-09-28T11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25" w:author="최장원/선임연구원/차세대표준(연)ABM팀(jangwon84.choi@lge.com)" w:date="2018-09-28T11:07:00Z">
              <w:r w:rsidRPr="0053053A" w:rsidDel="005B2CC8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delText>101%</w:delText>
              </w:r>
            </w:del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E7A45" w14:textId="123D940D" w:rsidR="00E70A94" w:rsidRPr="0053053A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6" w:author="최장원/선임연구원/차세대표준(연)ABM팀(jangwon84.choi@lge.com)" w:date="2018-09-28T11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27" w:author="최장원/선임연구원/차세대표준(연)ABM팀(jangwon84.choi@lge.com)" w:date="2018-09-28T11:07:00Z">
              <w:r w:rsidRPr="0053053A" w:rsidDel="005B2CC8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delText>107%</w:delText>
              </w:r>
            </w:del>
          </w:p>
        </w:tc>
      </w:tr>
      <w:tr w:rsidR="00E70A94" w:rsidRPr="0053053A" w14:paraId="1E39E75E" w14:textId="77777777" w:rsidTr="00E70A94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F369C" w14:textId="77777777" w:rsidR="00E70A94" w:rsidRPr="0053053A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Overall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EAF99" w14:textId="77777777" w:rsidR="00E70A94" w:rsidRPr="0053053A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0.18%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371E0" w14:textId="77777777" w:rsidR="00E70A94" w:rsidRPr="0053053A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0.36%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46A6D" w14:textId="77777777" w:rsidR="00E70A94" w:rsidRPr="0053053A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0.15%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3BF73" w14:textId="5328FB5C" w:rsidR="00E70A94" w:rsidRPr="0053053A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8" w:author="최장원/선임연구원/차세대표준(연)ABM팀(jangwon84.choi@lge.com)" w:date="2018-09-28T11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96%</w:t>
              </w:r>
            </w:ins>
            <w:del w:id="29" w:author="최장원/선임연구원/차세대표준(연)ABM팀(jangwon84.choi@lge.com)" w:date="2018-09-28T11:07:00Z">
              <w:r w:rsidRPr="0053053A" w:rsidDel="005B2CC8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delText>98%</w:delText>
              </w:r>
            </w:del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46F2E" w14:textId="39A303D0" w:rsidR="00E70A94" w:rsidRPr="0053053A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0" w:author="최장원/선임연구원/차세대표준(연)ABM팀(jangwon84.choi@lge.com)" w:date="2018-09-28T11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31" w:author="최장원/선임연구원/차세대표준(연)ABM팀(jangwon84.choi@lge.com)" w:date="2018-09-28T11:07:00Z">
              <w:r w:rsidRPr="0053053A" w:rsidDel="005B2CC8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delText>107%</w:delText>
              </w:r>
            </w:del>
          </w:p>
        </w:tc>
      </w:tr>
      <w:tr w:rsidR="00E70A94" w:rsidRPr="0053053A" w14:paraId="0824D56B" w14:textId="77777777" w:rsidTr="00E70A94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DC8B5" w14:textId="77777777" w:rsidR="00E70A94" w:rsidRPr="0053053A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D</w:t>
            </w:r>
          </w:p>
        </w:tc>
        <w:tc>
          <w:tcPr>
            <w:tcW w:w="13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98D23" w14:textId="77777777" w:rsidR="00E70A94" w:rsidRPr="0053053A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0.98%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85933" w14:textId="77777777" w:rsidR="00E70A94" w:rsidRPr="0053053A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1.76%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2B911" w14:textId="77777777" w:rsidR="00E70A94" w:rsidRPr="0053053A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1.35%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29C36" w14:textId="5AFB025B" w:rsidR="00E70A94" w:rsidRPr="0053053A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2" w:author="최장원/선임연구원/차세대표준(연)ABM팀(jangwon84.choi@lge.com)" w:date="2018-09-28T11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91%</w:t>
              </w:r>
            </w:ins>
            <w:del w:id="33" w:author="최장원/선임연구원/차세대표준(연)ABM팀(jangwon84.choi@lge.com)" w:date="2018-09-28T11:07:00Z">
              <w:r w:rsidRPr="0053053A" w:rsidDel="005B2CC8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delText>94%</w:delText>
              </w:r>
            </w:del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FB80F" w14:textId="202F4272" w:rsidR="00E70A94" w:rsidRPr="0053053A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4" w:author="최장원/선임연구원/차세대표준(연)ABM팀(jangwon84.choi@lge.com)" w:date="2018-09-28T11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96%</w:t>
              </w:r>
            </w:ins>
            <w:del w:id="35" w:author="최장원/선임연구원/차세대표준(연)ABM팀(jangwon84.choi@lge.com)" w:date="2018-09-28T11:07:00Z">
              <w:r w:rsidRPr="0053053A" w:rsidDel="005B2CC8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delText>116%</w:delText>
              </w:r>
            </w:del>
          </w:p>
        </w:tc>
      </w:tr>
    </w:tbl>
    <w:p w14:paraId="048E0CFB" w14:textId="77777777" w:rsidR="00FB648F" w:rsidRDefault="00FB648F" w:rsidP="00FB648F">
      <w:pPr>
        <w:jc w:val="both"/>
        <w:rPr>
          <w:rFonts w:eastAsia="맑은 고딕"/>
          <w:lang w:eastAsia="ko-KR"/>
        </w:rPr>
      </w:pPr>
    </w:p>
    <w:p w14:paraId="466D932F" w14:textId="17AF0964" w:rsidR="00FB648F" w:rsidRDefault="00FB648F" w:rsidP="00FB648F">
      <w:pPr>
        <w:pStyle w:val="af0"/>
        <w:rPr>
          <w:rFonts w:eastAsia="맑은 고딕"/>
          <w:lang w:eastAsia="ko-KR"/>
        </w:rPr>
      </w:pPr>
      <w:r w:rsidRPr="00BC3CE8">
        <w:t xml:space="preserve">Table </w:t>
      </w:r>
      <w:r w:rsidR="00DC45A9">
        <w:t>6</w:t>
      </w:r>
      <w:r w:rsidR="00DC45A9"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 w:rsidR="006B4FE2">
        <w:rPr>
          <w:rFonts w:eastAsia="맑은 고딕"/>
          <w:lang w:eastAsia="ko-KR"/>
        </w:rPr>
        <w:t xml:space="preserve"> of Test1</w:t>
      </w:r>
      <w:r w:rsidRPr="00BC3CE8">
        <w:rPr>
          <w:rFonts w:eastAsia="맑은 고딕"/>
          <w:lang w:eastAsia="ko-KR"/>
        </w:rPr>
        <w:t xml:space="preserve"> for all-intra</w:t>
      </w:r>
      <w:r>
        <w:rPr>
          <w:rFonts w:eastAsia="맑은 고딕"/>
          <w:lang w:eastAsia="ko-KR"/>
        </w:rPr>
        <w:t xml:space="preserve"> (AI)</w:t>
      </w:r>
      <w:r w:rsidRPr="00BC3CE8">
        <w:rPr>
          <w:rFonts w:eastAsia="맑은 고딕"/>
          <w:lang w:eastAsia="ko-KR"/>
        </w:rPr>
        <w:t xml:space="preserve"> test condition</w:t>
      </w:r>
      <w:r>
        <w:rPr>
          <w:rFonts w:eastAsia="맑은 고딕"/>
          <w:lang w:eastAsia="ko-KR"/>
        </w:rPr>
        <w:t xml:space="preserve"> with Class A1,</w:t>
      </w:r>
      <w:r w:rsidR="00802315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A2 and B only</w:t>
      </w:r>
      <w:r w:rsidRPr="00BC3CE8">
        <w:rPr>
          <w:rFonts w:eastAsia="맑은 고딕"/>
          <w:lang w:eastAsia="ko-KR"/>
        </w:rPr>
        <w:t xml:space="preserve">; anchor is </w:t>
      </w:r>
      <w:r>
        <w:rPr>
          <w:rFonts w:eastAsia="맑은 고딕"/>
          <w:lang w:eastAsia="ko-KR"/>
        </w:rPr>
        <w:t>VTM2.0.1</w:t>
      </w:r>
    </w:p>
    <w:tbl>
      <w:tblPr>
        <w:tblW w:w="7740" w:type="dxa"/>
        <w:tblInd w:w="1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26"/>
        <w:gridCol w:w="1225"/>
        <w:gridCol w:w="1225"/>
        <w:gridCol w:w="1112"/>
        <w:gridCol w:w="1112"/>
      </w:tblGrid>
      <w:tr w:rsidR="00FB648F" w:rsidRPr="00FB648F" w14:paraId="4C6CF3A6" w14:textId="77777777" w:rsidTr="00FB648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87A0B" w14:textId="77777777" w:rsidR="00FB648F" w:rsidRPr="00FB648F" w:rsidRDefault="00FB648F" w:rsidP="00FB648F">
            <w:pPr>
              <w:spacing w:before="0"/>
              <w:rPr>
                <w:rFonts w:ascii="굴림" w:eastAsia="굴림" w:hAnsi="굴림" w:cs="굴림"/>
                <w:sz w:val="20"/>
                <w:szCs w:val="24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AECFF7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All Intra Main10 </w:t>
            </w:r>
          </w:p>
        </w:tc>
      </w:tr>
      <w:tr w:rsidR="00FB648F" w:rsidRPr="00FB648F" w14:paraId="1085B030" w14:textId="77777777" w:rsidTr="00FB648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BF4A2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74AFB6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 VTM-2.0.1</w:t>
            </w:r>
          </w:p>
        </w:tc>
      </w:tr>
      <w:tr w:rsidR="00FB648F" w:rsidRPr="00FB648F" w14:paraId="555D7859" w14:textId="77777777" w:rsidTr="00FB648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4D775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AA248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Y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08AE3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U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CDB11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V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CE249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EncT</w:t>
            </w:r>
            <w:proofErr w:type="spellEnd"/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1CC75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DecT</w:t>
            </w:r>
            <w:proofErr w:type="spellEnd"/>
          </w:p>
        </w:tc>
      </w:tr>
      <w:tr w:rsidR="00FB648F" w:rsidRPr="00FB648F" w14:paraId="0A538026" w14:textId="77777777" w:rsidTr="00FB648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ED1FC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A1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AA0B6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0.01%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4632C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0.08%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D6EE5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0.04%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40DDA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99%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422AF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</w:tr>
      <w:tr w:rsidR="00FB648F" w:rsidRPr="00FB648F" w14:paraId="74791C05" w14:textId="77777777" w:rsidTr="00FB648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7ECD9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A2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61FC4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0.00%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D815D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0.06%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89AA2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0.07%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12E7E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99%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15224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</w:tr>
      <w:tr w:rsidR="00FB648F" w:rsidRPr="00FB648F" w14:paraId="6721F00E" w14:textId="77777777" w:rsidTr="00FB648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4F010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B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A8695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0.00%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9C3C4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0.04%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8148B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0.12%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8BFE8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715F3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99%</w:t>
            </w:r>
          </w:p>
        </w:tc>
      </w:tr>
      <w:tr w:rsidR="00FB648F" w:rsidRPr="00FB648F" w14:paraId="5FA34387" w14:textId="77777777" w:rsidTr="00FB648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32EB1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Overall 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2FB77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0.00%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5E2C9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0.06%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A4210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0.08%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54231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99%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93E98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</w:tr>
    </w:tbl>
    <w:p w14:paraId="490A43B5" w14:textId="77777777" w:rsidR="00FB648F" w:rsidRDefault="00FB648F" w:rsidP="00FB648F">
      <w:pPr>
        <w:pStyle w:val="af0"/>
      </w:pPr>
    </w:p>
    <w:p w14:paraId="53417D68" w14:textId="1CA2E4D8" w:rsidR="00FB648F" w:rsidRDefault="00FB648F" w:rsidP="00FB648F">
      <w:pPr>
        <w:pStyle w:val="af0"/>
        <w:rPr>
          <w:rFonts w:eastAsia="맑은 고딕"/>
          <w:lang w:eastAsia="ko-KR"/>
        </w:rPr>
      </w:pPr>
      <w:r w:rsidRPr="00BC3CE8">
        <w:t xml:space="preserve">Table </w:t>
      </w:r>
      <w:r w:rsidR="00DC45A9">
        <w:t>7</w:t>
      </w:r>
      <w:r w:rsidR="00DC45A9"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 w:rsidR="006B4FE2">
        <w:rPr>
          <w:rFonts w:eastAsia="맑은 고딕"/>
          <w:lang w:eastAsia="ko-KR"/>
        </w:rPr>
        <w:t xml:space="preserve"> of Test1</w:t>
      </w:r>
      <w:r w:rsidRPr="00BC3CE8">
        <w:rPr>
          <w:rFonts w:eastAsia="맑은 고딕"/>
          <w:lang w:eastAsia="ko-KR"/>
        </w:rPr>
        <w:t xml:space="preserve"> for </w:t>
      </w:r>
      <w:r>
        <w:rPr>
          <w:rFonts w:eastAsia="맑은 고딕"/>
          <w:lang w:eastAsia="ko-KR"/>
        </w:rPr>
        <w:t>random-access (RA)</w:t>
      </w:r>
      <w:r w:rsidRPr="00BC3CE8">
        <w:rPr>
          <w:rFonts w:eastAsia="맑은 고딕"/>
          <w:lang w:eastAsia="ko-KR"/>
        </w:rPr>
        <w:t xml:space="preserve"> test condition</w:t>
      </w:r>
      <w:r w:rsidRPr="00FB648F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with Class A1,</w:t>
      </w:r>
      <w:r w:rsidR="00802315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A2 and B only</w:t>
      </w:r>
      <w:r w:rsidRPr="00BC3CE8">
        <w:rPr>
          <w:rFonts w:eastAsia="맑은 고딕"/>
          <w:lang w:eastAsia="ko-KR"/>
        </w:rPr>
        <w:t xml:space="preserve">; anchor is </w:t>
      </w:r>
      <w:r>
        <w:rPr>
          <w:rFonts w:eastAsia="맑은 고딕"/>
          <w:lang w:eastAsia="ko-KR"/>
        </w:rPr>
        <w:t>VTM2.0.1</w:t>
      </w:r>
    </w:p>
    <w:tbl>
      <w:tblPr>
        <w:tblW w:w="7740" w:type="dxa"/>
        <w:tblInd w:w="1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26"/>
        <w:gridCol w:w="1225"/>
        <w:gridCol w:w="1225"/>
        <w:gridCol w:w="1112"/>
        <w:gridCol w:w="1112"/>
      </w:tblGrid>
      <w:tr w:rsidR="00FB648F" w:rsidRPr="00FB648F" w14:paraId="7B228103" w14:textId="77777777" w:rsidTr="00FB648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3E131" w14:textId="77777777" w:rsidR="00FB648F" w:rsidRPr="00FB648F" w:rsidRDefault="00FB648F" w:rsidP="00FB648F">
            <w:pPr>
              <w:spacing w:before="0"/>
              <w:rPr>
                <w:rFonts w:ascii="굴림" w:eastAsia="굴림" w:hAnsi="굴림" w:cs="굴림"/>
                <w:sz w:val="20"/>
                <w:szCs w:val="24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62D8C3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Random Access Main 10</w:t>
            </w:r>
          </w:p>
        </w:tc>
      </w:tr>
      <w:tr w:rsidR="00FB648F" w:rsidRPr="00FB648F" w14:paraId="062A56CB" w14:textId="77777777" w:rsidTr="00FB648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C3790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AC89AB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 VTM-2.0.1</w:t>
            </w:r>
          </w:p>
        </w:tc>
      </w:tr>
      <w:tr w:rsidR="00FB648F" w:rsidRPr="00FB648F" w14:paraId="71947905" w14:textId="77777777" w:rsidTr="00FB648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04BEA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D2341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Y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E46E2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U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236E0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V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00312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EncT</w:t>
            </w:r>
            <w:proofErr w:type="spellEnd"/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29F42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DecT</w:t>
            </w:r>
            <w:proofErr w:type="spellEnd"/>
          </w:p>
        </w:tc>
      </w:tr>
      <w:tr w:rsidR="00FB648F" w:rsidRPr="00FB648F" w14:paraId="72CD835C" w14:textId="77777777" w:rsidTr="00FB648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3B10C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A1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BF97F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0.02%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F3256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0.07%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AE5BB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0.16%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C24A1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60B54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102%</w:t>
            </w:r>
          </w:p>
        </w:tc>
      </w:tr>
      <w:tr w:rsidR="00FB648F" w:rsidRPr="00FB648F" w14:paraId="60D6F7E8" w14:textId="77777777" w:rsidTr="00FB648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54559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A2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25AF3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0.07%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7DA2A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0.27%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97ED0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0.21%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2A749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98%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87E6E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101%</w:t>
            </w:r>
          </w:p>
        </w:tc>
      </w:tr>
      <w:tr w:rsidR="00FB648F" w:rsidRPr="00FB648F" w14:paraId="76580A00" w14:textId="77777777" w:rsidTr="00FB648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17718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B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29835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0.14%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5DD7B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0.29%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E824F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0.20%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A0D9A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97%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8C55A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101%</w:t>
            </w:r>
          </w:p>
        </w:tc>
      </w:tr>
      <w:tr w:rsidR="00FB648F" w:rsidRPr="00FB648F" w14:paraId="59860940" w14:textId="77777777" w:rsidTr="00FB648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488F4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Overall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6C24C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0.09%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8A64B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0.22%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04610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0.19%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CC435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98%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0017D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102%</w:t>
            </w:r>
          </w:p>
        </w:tc>
      </w:tr>
    </w:tbl>
    <w:p w14:paraId="007A791B" w14:textId="77777777" w:rsidR="00FB648F" w:rsidRDefault="00FB648F" w:rsidP="00FB648F">
      <w:pPr>
        <w:pStyle w:val="af0"/>
      </w:pPr>
    </w:p>
    <w:p w14:paraId="78AAD3BA" w14:textId="08F29CB0" w:rsidR="00FB648F" w:rsidRDefault="00FB648F" w:rsidP="00FB648F">
      <w:pPr>
        <w:pStyle w:val="af0"/>
        <w:rPr>
          <w:rFonts w:eastAsia="맑은 고딕"/>
          <w:lang w:eastAsia="ko-KR"/>
        </w:rPr>
      </w:pPr>
      <w:r w:rsidRPr="00BC3CE8">
        <w:t xml:space="preserve">Table </w:t>
      </w:r>
      <w:r w:rsidR="00DC45A9">
        <w:t>8</w:t>
      </w:r>
      <w:r w:rsidR="00DC45A9"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 w:rsidR="006B4FE2">
        <w:rPr>
          <w:rFonts w:eastAsia="맑은 고딕"/>
          <w:lang w:eastAsia="ko-KR"/>
        </w:rPr>
        <w:t xml:space="preserve"> of Test1</w:t>
      </w:r>
      <w:r w:rsidRPr="00BC3CE8">
        <w:rPr>
          <w:rFonts w:eastAsia="맑은 고딕"/>
          <w:lang w:eastAsia="ko-KR"/>
        </w:rPr>
        <w:t xml:space="preserve"> for </w:t>
      </w:r>
      <w:r>
        <w:rPr>
          <w:rFonts w:eastAsia="맑은 고딕"/>
          <w:lang w:eastAsia="ko-KR"/>
        </w:rPr>
        <w:t>low-delay B (LDB)</w:t>
      </w:r>
      <w:r w:rsidRPr="00BC3CE8">
        <w:rPr>
          <w:rFonts w:eastAsia="맑은 고딕"/>
          <w:lang w:eastAsia="ko-KR"/>
        </w:rPr>
        <w:t xml:space="preserve"> test condition</w:t>
      </w:r>
      <w:r w:rsidRPr="00FB648F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with Class A1,</w:t>
      </w:r>
      <w:r w:rsidR="00802315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A2 and B only</w:t>
      </w:r>
      <w:r w:rsidRPr="00BC3CE8">
        <w:rPr>
          <w:rFonts w:eastAsia="맑은 고딕"/>
          <w:lang w:eastAsia="ko-KR"/>
        </w:rPr>
        <w:t xml:space="preserve">; anchor is </w:t>
      </w:r>
      <w:r>
        <w:rPr>
          <w:rFonts w:eastAsia="맑은 고딕"/>
          <w:lang w:eastAsia="ko-KR"/>
        </w:rPr>
        <w:t>VTM2.0.1</w:t>
      </w:r>
    </w:p>
    <w:tbl>
      <w:tblPr>
        <w:tblW w:w="7740" w:type="dxa"/>
        <w:tblInd w:w="3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45"/>
        <w:gridCol w:w="1245"/>
        <w:gridCol w:w="1244"/>
        <w:gridCol w:w="1037"/>
        <w:gridCol w:w="1129"/>
      </w:tblGrid>
      <w:tr w:rsidR="00FB648F" w:rsidRPr="00FB648F" w14:paraId="35F6C697" w14:textId="77777777" w:rsidTr="00E70A9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07315" w14:textId="77777777" w:rsidR="00FB648F" w:rsidRPr="00FB648F" w:rsidRDefault="00FB648F" w:rsidP="00FB648F">
            <w:pPr>
              <w:spacing w:before="0"/>
              <w:rPr>
                <w:rFonts w:ascii="굴림" w:eastAsia="굴림" w:hAnsi="굴림" w:cs="굴림"/>
                <w:sz w:val="20"/>
                <w:szCs w:val="24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BBAD5E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Low delay B Main10 </w:t>
            </w:r>
          </w:p>
        </w:tc>
      </w:tr>
      <w:tr w:rsidR="00FB648F" w:rsidRPr="00FB648F" w14:paraId="4C01CA0D" w14:textId="77777777" w:rsidTr="00E70A9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D67B8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F0E805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 VTM-2.0.1</w:t>
            </w:r>
          </w:p>
        </w:tc>
      </w:tr>
      <w:tr w:rsidR="00FB648F" w:rsidRPr="00FB648F" w14:paraId="17B27026" w14:textId="77777777" w:rsidTr="00E70A9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14470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B7638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Y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3342A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U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4DF5D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V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9BDC9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EncT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2C167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DecT</w:t>
            </w:r>
            <w:proofErr w:type="spellEnd"/>
          </w:p>
        </w:tc>
      </w:tr>
      <w:tr w:rsidR="00E70A94" w:rsidRPr="00FB648F" w14:paraId="403618AB" w14:textId="77777777" w:rsidTr="00E70A94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53294" w14:textId="77777777" w:rsidR="00E70A94" w:rsidRPr="00FB648F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B</w:t>
            </w:r>
          </w:p>
        </w:tc>
        <w:tc>
          <w:tcPr>
            <w:tcW w:w="12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22A44" w14:textId="77777777" w:rsidR="00E70A94" w:rsidRPr="00FB648F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0.10%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C25A8" w14:textId="77777777" w:rsidR="00E70A94" w:rsidRPr="00FB648F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0.06%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D654A" w14:textId="77777777" w:rsidR="00E70A94" w:rsidRPr="00FB648F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0.37%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397C1" w14:textId="46C0BBE8" w:rsidR="00E70A94" w:rsidRPr="00FB648F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6" w:author="최장원/선임연구원/차세대표준(연)ABM팀(jangwon84.choi@lge.com)" w:date="2018-09-28T11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96%</w:t>
              </w:r>
            </w:ins>
            <w:del w:id="37" w:author="최장원/선임연구원/차세대표준(연)ABM팀(jangwon84.choi@lge.com)" w:date="2018-09-28T11:08:00Z">
              <w:r w:rsidRPr="00FB648F" w:rsidDel="00EC355A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delText>98%</w:delText>
              </w:r>
            </w:del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1B915" w14:textId="6BF6D01E" w:rsidR="00E70A94" w:rsidRPr="00FB648F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8" w:author="최장원/선임연구원/차세대표준(연)ABM팀(jangwon84.choi@lge.com)" w:date="2018-09-28T11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39" w:author="최장원/선임연구원/차세대표준(연)ABM팀(jangwon84.choi@lge.com)" w:date="2018-09-28T11:08:00Z">
              <w:r w:rsidRPr="00FB648F" w:rsidDel="00EC355A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delText>104%</w:delText>
              </w:r>
            </w:del>
          </w:p>
        </w:tc>
      </w:tr>
      <w:tr w:rsidR="00E70A94" w:rsidRPr="00FB648F" w14:paraId="1569E7B9" w14:textId="77777777" w:rsidTr="00E70A9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D413E" w14:textId="77777777" w:rsidR="00E70A94" w:rsidRPr="00FB648F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bookmarkStart w:id="40" w:name="_GoBack" w:colFirst="4" w:colLast="5"/>
            <w:r w:rsidRPr="00FB648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Overall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CE1A7" w14:textId="77777777" w:rsidR="00E70A94" w:rsidRPr="00FB648F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0.10%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9C6DF" w14:textId="77777777" w:rsidR="00E70A94" w:rsidRPr="00FB648F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0.06%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F0E96" w14:textId="77777777" w:rsidR="00E70A94" w:rsidRPr="00FB648F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0.37%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F6576" w14:textId="4D20A6D4" w:rsidR="00E70A94" w:rsidRPr="00FB648F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41" w:author="최장원/선임연구원/차세대표준(연)ABM팀(jangwon84.choi@lge.com)" w:date="2018-09-28T11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96%</w:t>
              </w:r>
            </w:ins>
            <w:del w:id="42" w:author="최장원/선임연구원/차세대표준(연)ABM팀(jangwon84.choi@lge.com)" w:date="2018-09-28T11:08:00Z">
              <w:r w:rsidRPr="00FB648F" w:rsidDel="006D1F73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delText>98%</w:delText>
              </w:r>
            </w:del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438F4" w14:textId="1F26A6CA" w:rsidR="00E70A94" w:rsidRPr="00FB648F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43" w:author="최장원/선임연구원/차세대표준(연)ABM팀(jangwon84.choi@lge.com)" w:date="2018-09-28T11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44" w:author="최장원/선임연구원/차세대표준(연)ABM팀(jangwon84.choi@lge.com)" w:date="2018-09-28T11:08:00Z">
              <w:r w:rsidRPr="00FB648F" w:rsidDel="006D1F73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delText>104%</w:delText>
              </w:r>
            </w:del>
          </w:p>
        </w:tc>
      </w:tr>
      <w:bookmarkEnd w:id="40"/>
    </w:tbl>
    <w:p w14:paraId="62918565" w14:textId="77777777" w:rsidR="0053053A" w:rsidRPr="0008273A" w:rsidRDefault="0053053A" w:rsidP="00BF52B8">
      <w:pPr>
        <w:jc w:val="both"/>
        <w:rPr>
          <w:rFonts w:eastAsia="맑은 고딕"/>
          <w:lang w:eastAsia="ko-KR"/>
        </w:rPr>
      </w:pPr>
    </w:p>
    <w:p w14:paraId="3F8D5272" w14:textId="1462C466" w:rsidR="005655ED" w:rsidRDefault="005655ED" w:rsidP="005655ED">
      <w:pPr>
        <w:pStyle w:val="2"/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Test</w:t>
      </w:r>
      <w:r>
        <w:rPr>
          <w:rFonts w:eastAsia="맑은 고딕"/>
          <w:lang w:eastAsia="ko-KR"/>
        </w:rPr>
        <w:t>2</w:t>
      </w:r>
      <w:r w:rsidR="00C75D99">
        <w:rPr>
          <w:rFonts w:eastAsia="맑은 고딕" w:hint="eastAsia"/>
          <w:lang w:eastAsia="ko-KR"/>
        </w:rPr>
        <w:t xml:space="preserve"> (Method 2</w:t>
      </w:r>
      <w:proofErr w:type="gramStart"/>
      <w:r w:rsidR="00C75D99">
        <w:rPr>
          <w:rFonts w:eastAsia="맑은 고딕" w:hint="eastAsia"/>
          <w:lang w:eastAsia="ko-KR"/>
        </w:rPr>
        <w:t>)</w:t>
      </w:r>
      <w:r>
        <w:rPr>
          <w:rFonts w:eastAsia="맑은 고딕" w:hint="eastAsia"/>
          <w:lang w:eastAsia="ko-KR"/>
        </w:rPr>
        <w:t xml:space="preserve"> :</w:t>
      </w:r>
      <w:proofErr w:type="gramEnd"/>
      <w:r>
        <w:rPr>
          <w:rFonts w:eastAsia="맑은 고딕" w:hint="eastAsia"/>
          <w:lang w:eastAsia="ko-KR"/>
        </w:rPr>
        <w:t xml:space="preserve"> </w:t>
      </w:r>
      <w:proofErr w:type="spellStart"/>
      <w:r>
        <w:rPr>
          <w:rFonts w:eastAsia="맑은 고딕" w:hint="eastAsia"/>
          <w:lang w:eastAsia="ko-KR"/>
        </w:rPr>
        <w:t>luma</w:t>
      </w:r>
      <w:proofErr w:type="spellEnd"/>
      <w:r>
        <w:rPr>
          <w:rFonts w:eastAsia="맑은 고딕" w:hint="eastAsia"/>
          <w:lang w:eastAsia="ko-KR"/>
        </w:rPr>
        <w:t xml:space="preserve"> 4x4 and </w:t>
      </w:r>
      <w:proofErr w:type="spellStart"/>
      <w:r>
        <w:rPr>
          <w:rFonts w:eastAsia="맑은 고딕" w:hint="eastAsia"/>
          <w:lang w:eastAsia="ko-KR"/>
        </w:rPr>
        <w:t>chroma</w:t>
      </w:r>
      <w:proofErr w:type="spellEnd"/>
      <w:r>
        <w:rPr>
          <w:rFonts w:eastAsia="맑은 고딕" w:hint="eastAsia"/>
          <w:lang w:eastAsia="ko-KR"/>
        </w:rPr>
        <w:t xml:space="preserve"> 2x2</w:t>
      </w:r>
      <w:r>
        <w:rPr>
          <w:rFonts w:eastAsia="맑은 고딕"/>
          <w:lang w:eastAsia="ko-KR"/>
        </w:rPr>
        <w:t xml:space="preserve"> are restricted in all slice</w:t>
      </w:r>
      <w:r w:rsidR="00D04B81">
        <w:rPr>
          <w:rFonts w:eastAsia="맑은 고딕" w:hint="eastAsia"/>
          <w:lang w:eastAsia="ko-KR"/>
        </w:rPr>
        <w:t>s</w:t>
      </w:r>
    </w:p>
    <w:p w14:paraId="2BA0AB9E" w14:textId="00844EED" w:rsidR="005655ED" w:rsidRDefault="005655ED" w:rsidP="005655ED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In the test</w:t>
      </w:r>
      <w:r w:rsidR="00B850E3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2, both </w:t>
      </w:r>
      <w:proofErr w:type="spellStart"/>
      <w:r>
        <w:rPr>
          <w:rFonts w:eastAsia="맑은 고딕"/>
          <w:lang w:eastAsia="ko-KR"/>
        </w:rPr>
        <w:t>luma</w:t>
      </w:r>
      <w:proofErr w:type="spellEnd"/>
      <w:r>
        <w:rPr>
          <w:rFonts w:eastAsia="맑은 고딕"/>
          <w:lang w:eastAsia="ko-KR"/>
        </w:rPr>
        <w:t xml:space="preserve"> 4x4 and </w:t>
      </w:r>
      <w:proofErr w:type="spellStart"/>
      <w:r>
        <w:rPr>
          <w:rFonts w:eastAsia="맑은 고딕"/>
          <w:lang w:eastAsia="ko-KR"/>
        </w:rPr>
        <w:t>chroma</w:t>
      </w:r>
      <w:proofErr w:type="spellEnd"/>
      <w:r>
        <w:rPr>
          <w:rFonts w:eastAsia="맑은 고딕"/>
          <w:lang w:eastAsia="ko-KR"/>
        </w:rPr>
        <w:t xml:space="preserve"> 2x2 are restricted in </w:t>
      </w:r>
      <w:r w:rsidR="009E21E2">
        <w:rPr>
          <w:rFonts w:eastAsia="맑은 고딕"/>
          <w:lang w:eastAsia="ko-KR"/>
        </w:rPr>
        <w:t>the all</w:t>
      </w:r>
      <w:r>
        <w:rPr>
          <w:rFonts w:eastAsia="맑은 고딕"/>
          <w:lang w:eastAsia="ko-KR"/>
        </w:rPr>
        <w:t xml:space="preserve"> slices. Table </w:t>
      </w:r>
      <w:r w:rsidR="00DC45A9">
        <w:rPr>
          <w:rFonts w:eastAsia="맑은 고딕"/>
          <w:lang w:eastAsia="ko-KR"/>
        </w:rPr>
        <w:t xml:space="preserve">9 </w:t>
      </w:r>
      <w:r>
        <w:rPr>
          <w:rFonts w:eastAsia="맑은 고딕"/>
          <w:lang w:eastAsia="ko-KR"/>
        </w:rPr>
        <w:t xml:space="preserve">to Table </w:t>
      </w:r>
      <w:r w:rsidR="00DC45A9">
        <w:rPr>
          <w:rFonts w:eastAsia="맑은 고딕"/>
          <w:lang w:eastAsia="ko-KR"/>
        </w:rPr>
        <w:t xml:space="preserve">11 </w:t>
      </w:r>
      <w:r>
        <w:rPr>
          <w:rFonts w:eastAsia="맑은 고딕"/>
          <w:lang w:eastAsia="ko-KR"/>
        </w:rPr>
        <w:t xml:space="preserve">show the test results in AI, RA, and LDB configuration, and Table </w:t>
      </w:r>
      <w:r w:rsidR="00DC45A9">
        <w:rPr>
          <w:rFonts w:eastAsia="맑은 고딕"/>
          <w:lang w:eastAsia="ko-KR"/>
        </w:rPr>
        <w:t xml:space="preserve">12 </w:t>
      </w:r>
      <w:r>
        <w:rPr>
          <w:rFonts w:eastAsia="맑은 고딕"/>
          <w:lang w:eastAsia="ko-KR"/>
        </w:rPr>
        <w:t xml:space="preserve">to Table </w:t>
      </w:r>
      <w:r w:rsidR="00DC45A9">
        <w:rPr>
          <w:rFonts w:eastAsia="맑은 고딕"/>
          <w:lang w:eastAsia="ko-KR"/>
        </w:rPr>
        <w:t xml:space="preserve">14 </w:t>
      </w:r>
      <w:r>
        <w:rPr>
          <w:rFonts w:eastAsia="맑은 고딕"/>
          <w:lang w:eastAsia="ko-KR"/>
        </w:rPr>
        <w:t xml:space="preserve">show the test result with the high resolution test sequences only (i.e., ClassA1, ClassA2, and </w:t>
      </w:r>
      <w:proofErr w:type="spellStart"/>
      <w:r>
        <w:rPr>
          <w:rFonts w:eastAsia="맑은 고딕"/>
          <w:lang w:eastAsia="ko-KR"/>
        </w:rPr>
        <w:t>ClassB</w:t>
      </w:r>
      <w:proofErr w:type="spellEnd"/>
      <w:r>
        <w:rPr>
          <w:rFonts w:eastAsia="맑은 고딕"/>
          <w:lang w:eastAsia="ko-KR"/>
        </w:rPr>
        <w:t>) in A</w:t>
      </w:r>
      <w:r w:rsidR="00802315">
        <w:rPr>
          <w:rFonts w:eastAsia="맑은 고딕"/>
          <w:lang w:eastAsia="ko-KR"/>
        </w:rPr>
        <w:t>I</w:t>
      </w:r>
      <w:r>
        <w:rPr>
          <w:rFonts w:eastAsia="맑은 고딕"/>
          <w:lang w:eastAsia="ko-KR"/>
        </w:rPr>
        <w:t>, RA, and LDB configuration.</w:t>
      </w:r>
    </w:p>
    <w:p w14:paraId="5746C561" w14:textId="77777777" w:rsidR="006B4FE2" w:rsidRDefault="006B4FE2" w:rsidP="006B4FE2">
      <w:pPr>
        <w:jc w:val="both"/>
        <w:rPr>
          <w:rFonts w:eastAsia="맑은 고딕"/>
          <w:lang w:eastAsia="ko-KR"/>
        </w:rPr>
      </w:pPr>
    </w:p>
    <w:p w14:paraId="21939F3B" w14:textId="6C2847FC" w:rsidR="006B4FE2" w:rsidRDefault="006B4FE2" w:rsidP="006B4FE2">
      <w:pPr>
        <w:pStyle w:val="af0"/>
        <w:rPr>
          <w:rFonts w:eastAsia="맑은 고딕"/>
          <w:lang w:eastAsia="ko-KR"/>
        </w:rPr>
      </w:pPr>
      <w:r w:rsidRPr="00BC3CE8">
        <w:t xml:space="preserve">Table </w:t>
      </w:r>
      <w:r w:rsidR="00DC45A9">
        <w:t>9</w:t>
      </w:r>
      <w:r w:rsidR="00DC45A9"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>
        <w:rPr>
          <w:rFonts w:eastAsia="맑은 고딕"/>
          <w:lang w:eastAsia="ko-KR"/>
        </w:rPr>
        <w:t xml:space="preserve"> of Test2</w:t>
      </w:r>
      <w:r w:rsidRPr="00BC3CE8">
        <w:rPr>
          <w:rFonts w:eastAsia="맑은 고딕"/>
          <w:lang w:eastAsia="ko-KR"/>
        </w:rPr>
        <w:t xml:space="preserve"> for all-intra</w:t>
      </w:r>
      <w:r>
        <w:rPr>
          <w:rFonts w:eastAsia="맑은 고딕"/>
          <w:lang w:eastAsia="ko-KR"/>
        </w:rPr>
        <w:t xml:space="preserve"> (AI)</w:t>
      </w:r>
      <w:r w:rsidRPr="00BC3CE8">
        <w:rPr>
          <w:rFonts w:eastAsia="맑은 고딕"/>
          <w:lang w:eastAsia="ko-KR"/>
        </w:rPr>
        <w:t xml:space="preserve"> test condition; anchor is </w:t>
      </w:r>
      <w:r>
        <w:rPr>
          <w:rFonts w:eastAsia="맑은 고딕"/>
          <w:lang w:eastAsia="ko-KR"/>
        </w:rPr>
        <w:t>VTM2.0.1</w:t>
      </w:r>
    </w:p>
    <w:tbl>
      <w:tblPr>
        <w:tblW w:w="7740" w:type="dxa"/>
        <w:tblInd w:w="1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31"/>
        <w:gridCol w:w="1230"/>
        <w:gridCol w:w="1366"/>
        <w:gridCol w:w="1025"/>
        <w:gridCol w:w="1048"/>
      </w:tblGrid>
      <w:tr w:rsidR="006B4FE2" w:rsidRPr="006B4FE2" w14:paraId="38AA3CB2" w14:textId="77777777" w:rsidTr="006B4FE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C86F4" w14:textId="77777777" w:rsidR="006B4FE2" w:rsidRPr="006B4FE2" w:rsidRDefault="006B4FE2" w:rsidP="006B4FE2">
            <w:pPr>
              <w:spacing w:before="0"/>
              <w:rPr>
                <w:rFonts w:ascii="굴림" w:eastAsia="굴림" w:hAnsi="굴림" w:cs="굴림"/>
                <w:sz w:val="20"/>
                <w:szCs w:val="24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E2036D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All Intra Main10 </w:t>
            </w:r>
          </w:p>
        </w:tc>
      </w:tr>
      <w:tr w:rsidR="006B4FE2" w:rsidRPr="006B4FE2" w14:paraId="1A176181" w14:textId="77777777" w:rsidTr="006B4FE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7592B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54C506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 VTM-2.0.1</w:t>
            </w:r>
          </w:p>
        </w:tc>
      </w:tr>
      <w:tr w:rsidR="006B4FE2" w:rsidRPr="006B4FE2" w14:paraId="00D2F8E7" w14:textId="77777777" w:rsidTr="006B4FE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4620A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1DABF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Y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1A54E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U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F8BF6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V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9220D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EncT</w:t>
            </w:r>
            <w:proofErr w:type="spellEnd"/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C23B8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DecT</w:t>
            </w:r>
            <w:proofErr w:type="spellEnd"/>
          </w:p>
        </w:tc>
      </w:tr>
      <w:tr w:rsidR="006B4FE2" w:rsidRPr="006B4FE2" w14:paraId="0287C089" w14:textId="77777777" w:rsidTr="006B4FE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36C18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A1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694B5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0.10%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3CDB5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0.01%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7463D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-0.07%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E4F73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92%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ADEF3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97%</w:t>
            </w:r>
          </w:p>
        </w:tc>
      </w:tr>
      <w:tr w:rsidR="006B4FE2" w:rsidRPr="006B4FE2" w14:paraId="153C05D4" w14:textId="77777777" w:rsidTr="006B4FE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1FA59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A2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DF31D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0.12%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474A7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0.04%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C11B2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-0.01%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FAA24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90%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EDDB4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97%</w:t>
            </w:r>
          </w:p>
        </w:tc>
      </w:tr>
      <w:tr w:rsidR="006B4FE2" w:rsidRPr="006B4FE2" w14:paraId="6FC66DB0" w14:textId="77777777" w:rsidTr="006B4FE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85BC7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B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5A464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0.30%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0703C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0.15%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E9AD2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0.17%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628C7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88%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746DD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93%</w:t>
            </w:r>
          </w:p>
        </w:tc>
      </w:tr>
      <w:tr w:rsidR="006B4FE2" w:rsidRPr="006B4FE2" w14:paraId="42965410" w14:textId="77777777" w:rsidTr="006B4FE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AFE3D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C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82307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1.08%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4BE92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0.71%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FF0FC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0.90%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CB676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85%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08835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91%</w:t>
            </w:r>
          </w:p>
        </w:tc>
      </w:tr>
      <w:tr w:rsidR="006B4FE2" w:rsidRPr="006B4FE2" w14:paraId="0C0CD3B3" w14:textId="77777777" w:rsidTr="006B4FE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3B891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C427B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0.63%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F3E2D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0.12%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127DB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0.25%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2B86E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91%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A0C76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99%</w:t>
            </w:r>
          </w:p>
        </w:tc>
      </w:tr>
      <w:tr w:rsidR="006B4FE2" w:rsidRPr="006B4FE2" w14:paraId="1A2C75B6" w14:textId="77777777" w:rsidTr="006B4FE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242C8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Overall 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8DACF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0.46%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EFD1C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0.23%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0E0B5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0.28%</w:t>
            </w: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948CF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88%</w:t>
            </w: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B0ADC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95%</w:t>
            </w:r>
          </w:p>
        </w:tc>
      </w:tr>
      <w:tr w:rsidR="006B4FE2" w:rsidRPr="006B4FE2" w14:paraId="61ACD34B" w14:textId="77777777" w:rsidTr="006B4FE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C8E26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D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62924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1.42%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4FBAD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1.27%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8257E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1.03%</w:t>
            </w: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3202D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83%</w:t>
            </w: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62A2C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90%</w:t>
            </w:r>
          </w:p>
        </w:tc>
      </w:tr>
    </w:tbl>
    <w:p w14:paraId="0B93383E" w14:textId="77777777" w:rsidR="006B4FE2" w:rsidRDefault="006B4FE2" w:rsidP="006B4FE2">
      <w:pPr>
        <w:pStyle w:val="af0"/>
      </w:pPr>
    </w:p>
    <w:p w14:paraId="0F5B54C6" w14:textId="2612F373" w:rsidR="006B4FE2" w:rsidRDefault="006B4FE2" w:rsidP="006B4FE2">
      <w:pPr>
        <w:pStyle w:val="af0"/>
        <w:rPr>
          <w:rFonts w:eastAsia="맑은 고딕"/>
          <w:lang w:eastAsia="ko-KR"/>
        </w:rPr>
      </w:pPr>
      <w:r w:rsidRPr="00BC3CE8">
        <w:t xml:space="preserve">Table </w:t>
      </w:r>
      <w:r w:rsidR="00DC45A9">
        <w:t>10</w:t>
      </w:r>
      <w:r w:rsidR="00DC45A9"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>
        <w:rPr>
          <w:rFonts w:eastAsia="맑은 고딕"/>
          <w:lang w:eastAsia="ko-KR"/>
        </w:rPr>
        <w:t xml:space="preserve"> of Test2</w:t>
      </w:r>
      <w:r w:rsidRPr="00BC3CE8">
        <w:rPr>
          <w:rFonts w:eastAsia="맑은 고딕"/>
          <w:lang w:eastAsia="ko-KR"/>
        </w:rPr>
        <w:t xml:space="preserve"> for </w:t>
      </w:r>
      <w:r>
        <w:rPr>
          <w:rFonts w:eastAsia="맑은 고딕"/>
          <w:lang w:eastAsia="ko-KR"/>
        </w:rPr>
        <w:t>random-access (RA)</w:t>
      </w:r>
      <w:r w:rsidRPr="00BC3CE8">
        <w:rPr>
          <w:rFonts w:eastAsia="맑은 고딕"/>
          <w:lang w:eastAsia="ko-KR"/>
        </w:rPr>
        <w:t xml:space="preserve"> test condition; anchor is </w:t>
      </w:r>
      <w:r>
        <w:rPr>
          <w:rFonts w:eastAsia="맑은 고딕"/>
          <w:lang w:eastAsia="ko-KR"/>
        </w:rPr>
        <w:t>VTM2.0.1</w:t>
      </w:r>
    </w:p>
    <w:tbl>
      <w:tblPr>
        <w:tblW w:w="7740" w:type="dxa"/>
        <w:tblInd w:w="1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59"/>
        <w:gridCol w:w="1259"/>
        <w:gridCol w:w="1259"/>
        <w:gridCol w:w="1050"/>
        <w:gridCol w:w="1073"/>
      </w:tblGrid>
      <w:tr w:rsidR="006B4FE2" w:rsidRPr="006B4FE2" w14:paraId="0EF8BC2C" w14:textId="77777777" w:rsidTr="006B4FE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E8D10" w14:textId="77777777" w:rsidR="006B4FE2" w:rsidRPr="006B4FE2" w:rsidRDefault="006B4FE2" w:rsidP="006B4FE2">
            <w:pPr>
              <w:spacing w:before="0"/>
              <w:rPr>
                <w:rFonts w:ascii="굴림" w:eastAsia="굴림" w:hAnsi="굴림" w:cs="굴림"/>
                <w:sz w:val="20"/>
                <w:szCs w:val="24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A696ED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Random Access Main 10</w:t>
            </w:r>
          </w:p>
        </w:tc>
      </w:tr>
      <w:tr w:rsidR="006B4FE2" w:rsidRPr="006B4FE2" w14:paraId="1D483164" w14:textId="77777777" w:rsidTr="006B4FE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78EB1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0A0AAB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 VTM-2.0.1</w:t>
            </w:r>
          </w:p>
        </w:tc>
      </w:tr>
      <w:tr w:rsidR="006B4FE2" w:rsidRPr="006B4FE2" w14:paraId="2AA61B3B" w14:textId="77777777" w:rsidTr="006B4FE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B9920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E4B9F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Y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7FB49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U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00859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V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CF64E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EncT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1DC1C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DecT</w:t>
            </w:r>
            <w:proofErr w:type="spellEnd"/>
          </w:p>
        </w:tc>
      </w:tr>
      <w:tr w:rsidR="006B4FE2" w:rsidRPr="006B4FE2" w14:paraId="4AA45667" w14:textId="77777777" w:rsidTr="006B4FE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F5FFB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1E6D7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0.06%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1AAF5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0.03%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86594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0.17%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D99E1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98%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55901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99%</w:t>
            </w:r>
          </w:p>
        </w:tc>
      </w:tr>
      <w:tr w:rsidR="006B4FE2" w:rsidRPr="006B4FE2" w14:paraId="4EB10571" w14:textId="77777777" w:rsidTr="006B4FE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37B7F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574F4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0.15%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488DD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0.02%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3400E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0.04%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D34A6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94%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99CCB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97%</w:t>
            </w:r>
          </w:p>
        </w:tc>
      </w:tr>
      <w:tr w:rsidR="006B4FE2" w:rsidRPr="006B4FE2" w14:paraId="7A7FD7F0" w14:textId="77777777" w:rsidTr="006B4FE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A96E4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B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B96AD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0.25%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0296A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0.34%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194AE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0.44%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1DADC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95%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6094F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97%</w:t>
            </w:r>
          </w:p>
        </w:tc>
      </w:tr>
      <w:tr w:rsidR="006B4FE2" w:rsidRPr="006B4FE2" w14:paraId="27B1C3E6" w14:textId="77777777" w:rsidTr="006B4FE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C13E4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C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3D57D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0.89%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1F712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1.20%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06580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1.37%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2B1FE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94%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35CF4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92%</w:t>
            </w:r>
          </w:p>
        </w:tc>
      </w:tr>
      <w:tr w:rsidR="006B4FE2" w:rsidRPr="006B4FE2" w14:paraId="36073591" w14:textId="77777777" w:rsidTr="006B4FE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51E6D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E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D2D90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9D1B7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F429B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B0815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1C3F4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</w:tr>
      <w:tr w:rsidR="006B4FE2" w:rsidRPr="006B4FE2" w14:paraId="5783FAAB" w14:textId="77777777" w:rsidTr="006B4FE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ED1EB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Overall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800D5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0.36%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4CAC3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0.45%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37D71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0.55%</w:t>
            </w:r>
          </w:p>
        </w:tc>
        <w:tc>
          <w:tcPr>
            <w:tcW w:w="10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059C0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95%</w:t>
            </w:r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004C5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96%</w:t>
            </w:r>
          </w:p>
        </w:tc>
      </w:tr>
      <w:tr w:rsidR="006B4FE2" w:rsidRPr="006B4FE2" w14:paraId="3E69FF89" w14:textId="77777777" w:rsidTr="006B4FE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44AC2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D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4F01B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1.42%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C30EC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1.58%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DA3E8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2.16%</w:t>
            </w:r>
          </w:p>
        </w:tc>
        <w:tc>
          <w:tcPr>
            <w:tcW w:w="105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5AA69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91%</w:t>
            </w:r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761A6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88%</w:t>
            </w:r>
          </w:p>
        </w:tc>
      </w:tr>
    </w:tbl>
    <w:p w14:paraId="3C233E9F" w14:textId="77777777" w:rsidR="006B4FE2" w:rsidRDefault="006B4FE2" w:rsidP="006B4FE2">
      <w:pPr>
        <w:pStyle w:val="af0"/>
      </w:pPr>
    </w:p>
    <w:p w14:paraId="7E31C48A" w14:textId="165C05EB" w:rsidR="006B4FE2" w:rsidRDefault="006B4FE2" w:rsidP="006B4FE2">
      <w:pPr>
        <w:pStyle w:val="af0"/>
        <w:rPr>
          <w:rFonts w:eastAsia="맑은 고딕"/>
          <w:lang w:eastAsia="ko-KR"/>
        </w:rPr>
      </w:pPr>
      <w:r w:rsidRPr="00BC3CE8">
        <w:t xml:space="preserve">Table </w:t>
      </w:r>
      <w:r w:rsidR="00DC45A9">
        <w:t>11</w:t>
      </w:r>
      <w:r w:rsidR="00DC45A9"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>
        <w:rPr>
          <w:rFonts w:eastAsia="맑은 고딕"/>
          <w:lang w:eastAsia="ko-KR"/>
        </w:rPr>
        <w:t xml:space="preserve"> of Test2</w:t>
      </w:r>
      <w:r w:rsidRPr="00BC3CE8">
        <w:rPr>
          <w:rFonts w:eastAsia="맑은 고딕"/>
          <w:lang w:eastAsia="ko-KR"/>
        </w:rPr>
        <w:t xml:space="preserve"> for </w:t>
      </w:r>
      <w:r>
        <w:rPr>
          <w:rFonts w:eastAsia="맑은 고딕"/>
          <w:lang w:eastAsia="ko-KR"/>
        </w:rPr>
        <w:t>low-delay B (LDB)</w:t>
      </w:r>
      <w:r w:rsidRPr="00BC3CE8">
        <w:rPr>
          <w:rFonts w:eastAsia="맑은 고딕"/>
          <w:lang w:eastAsia="ko-KR"/>
        </w:rPr>
        <w:t xml:space="preserve"> test condition; anchor is </w:t>
      </w:r>
      <w:r>
        <w:rPr>
          <w:rFonts w:eastAsia="맑은 고딕"/>
          <w:lang w:eastAsia="ko-KR"/>
        </w:rPr>
        <w:t>VTM2.0.1</w:t>
      </w:r>
    </w:p>
    <w:tbl>
      <w:tblPr>
        <w:tblW w:w="7740" w:type="dxa"/>
        <w:tblInd w:w="2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72"/>
        <w:gridCol w:w="1301"/>
        <w:gridCol w:w="1301"/>
        <w:gridCol w:w="1063"/>
        <w:gridCol w:w="1063"/>
      </w:tblGrid>
      <w:tr w:rsidR="006B4FE2" w:rsidRPr="006B4FE2" w14:paraId="452BC955" w14:textId="77777777" w:rsidTr="00F50AB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6C352" w14:textId="77777777" w:rsidR="006B4FE2" w:rsidRPr="006B4FE2" w:rsidRDefault="006B4FE2" w:rsidP="006B4FE2">
            <w:pPr>
              <w:spacing w:before="0"/>
              <w:rPr>
                <w:rFonts w:ascii="굴림" w:eastAsia="굴림" w:hAnsi="굴림" w:cs="굴림"/>
                <w:sz w:val="20"/>
                <w:szCs w:val="24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DFF7A1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Low delay B Main10 </w:t>
            </w:r>
          </w:p>
        </w:tc>
      </w:tr>
      <w:tr w:rsidR="006B4FE2" w:rsidRPr="006B4FE2" w14:paraId="2A850C62" w14:textId="77777777" w:rsidTr="00F50AB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7A6A8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2160A2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 VTM-2.0.1</w:t>
            </w:r>
          </w:p>
        </w:tc>
      </w:tr>
      <w:tr w:rsidR="006B4FE2" w:rsidRPr="006B4FE2" w14:paraId="3F6684C4" w14:textId="77777777" w:rsidTr="00F50AB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8C3CC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1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C4BCB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Y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466B0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U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453C3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V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E5A58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EncT</w:t>
            </w:r>
            <w:proofErr w:type="spellEnd"/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CE192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DecT</w:t>
            </w:r>
            <w:proofErr w:type="spellEnd"/>
          </w:p>
        </w:tc>
      </w:tr>
      <w:tr w:rsidR="006B4FE2" w:rsidRPr="006B4FE2" w14:paraId="145EA0A4" w14:textId="77777777" w:rsidTr="00F50AB4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02E2A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A1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7EEBB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E3DDF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867DC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52037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1A7C8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</w:tr>
      <w:tr w:rsidR="006B4FE2" w:rsidRPr="006B4FE2" w14:paraId="48A276C2" w14:textId="77777777" w:rsidTr="00F50AB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56628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A2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CD74F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CD62D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16C71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9FAB3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38216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</w:tr>
      <w:tr w:rsidR="00F50AB4" w:rsidRPr="006B4FE2" w14:paraId="2B11775A" w14:textId="77777777" w:rsidTr="00F50AB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2D87B" w14:textId="77777777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B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79EA8" w14:textId="77777777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0.12%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E60D0" w14:textId="77777777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-0.03%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4AD82" w14:textId="77777777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0.26%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11292" w14:textId="635BB6AD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2234F" w14:textId="507BEE6D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50AB4" w:rsidRPr="006B4FE2" w14:paraId="7E3CC87F" w14:textId="77777777" w:rsidTr="00F50AB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C6F84" w14:textId="77777777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C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F0128" w14:textId="77777777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0.66%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C2C14" w14:textId="77777777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0.73%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3DF38" w14:textId="77777777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0.89%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74D06" w14:textId="3D76B4CC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2A550" w14:textId="0E02D0DA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50AB4" w:rsidRPr="006B4FE2" w14:paraId="4A9A5B04" w14:textId="77777777" w:rsidTr="00F50AB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4B98D" w14:textId="77777777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E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F5B85" w14:textId="77777777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0.08%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6DC8C" w14:textId="77777777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-0.52%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7E1F7" w14:textId="77777777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-0.24%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4AB5B" w14:textId="1D12ED66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E87BE" w14:textId="7A2A305A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50AB4" w:rsidRPr="006B4FE2" w14:paraId="4ABD6888" w14:textId="77777777" w:rsidTr="00F50AB4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27DE0" w14:textId="77777777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Overall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3B08C" w14:textId="77777777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0.29%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8D137" w14:textId="77777777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0.10%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EE31B" w14:textId="77777777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0.34%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B3828" w14:textId="3F8DE5C8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63CF4" w14:textId="41B4F183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50AB4" w:rsidRPr="006B4FE2" w14:paraId="66328FB7" w14:textId="77777777" w:rsidTr="00F50AB4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0080A" w14:textId="77777777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D</w:t>
            </w:r>
          </w:p>
        </w:tc>
        <w:tc>
          <w:tcPr>
            <w:tcW w:w="117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15149" w14:textId="77777777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1.07%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81557" w14:textId="77777777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1.74%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790D0" w14:textId="77777777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1.88%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B3CC0" w14:textId="55A20FD9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66CA2" w14:textId="4546C8D4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6EE73DAD" w14:textId="77777777" w:rsidR="006B4FE2" w:rsidRDefault="006B4FE2" w:rsidP="006B4FE2">
      <w:pPr>
        <w:pStyle w:val="af0"/>
        <w:rPr>
          <w:rFonts w:eastAsia="맑은 고딕"/>
          <w:lang w:eastAsia="ko-KR"/>
        </w:rPr>
      </w:pPr>
    </w:p>
    <w:p w14:paraId="21272B0D" w14:textId="7A1A59D2" w:rsidR="006B4FE2" w:rsidRDefault="006B4FE2" w:rsidP="009C1262">
      <w:pPr>
        <w:pStyle w:val="af0"/>
        <w:rPr>
          <w:rFonts w:eastAsia="맑은 고딕"/>
          <w:lang w:eastAsia="ko-KR"/>
        </w:rPr>
      </w:pPr>
      <w:r w:rsidRPr="00BC3CE8">
        <w:t xml:space="preserve">Table </w:t>
      </w:r>
      <w:r w:rsidR="00DC45A9">
        <w:t>12</w:t>
      </w:r>
      <w:r w:rsidR="00DC45A9"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>
        <w:rPr>
          <w:rFonts w:eastAsia="맑은 고딕"/>
          <w:lang w:eastAsia="ko-KR"/>
        </w:rPr>
        <w:t xml:space="preserve"> of Test2</w:t>
      </w:r>
      <w:r w:rsidRPr="00BC3CE8">
        <w:rPr>
          <w:rFonts w:eastAsia="맑은 고딕"/>
          <w:lang w:eastAsia="ko-KR"/>
        </w:rPr>
        <w:t xml:space="preserve"> for all-intra</w:t>
      </w:r>
      <w:r>
        <w:rPr>
          <w:rFonts w:eastAsia="맑은 고딕"/>
          <w:lang w:eastAsia="ko-KR"/>
        </w:rPr>
        <w:t xml:space="preserve"> (AI)</w:t>
      </w:r>
      <w:r w:rsidRPr="00BC3CE8">
        <w:rPr>
          <w:rFonts w:eastAsia="맑은 고딕"/>
          <w:lang w:eastAsia="ko-KR"/>
        </w:rPr>
        <w:t xml:space="preserve"> test condition</w:t>
      </w:r>
      <w:r>
        <w:rPr>
          <w:rFonts w:eastAsia="맑은 고딕"/>
          <w:lang w:eastAsia="ko-KR"/>
        </w:rPr>
        <w:t xml:space="preserve"> with Class A1,</w:t>
      </w:r>
      <w:r w:rsidR="00802315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A2 and B only</w:t>
      </w:r>
      <w:r w:rsidRPr="00BC3CE8">
        <w:rPr>
          <w:rFonts w:eastAsia="맑은 고딕"/>
          <w:lang w:eastAsia="ko-KR"/>
        </w:rPr>
        <w:t xml:space="preserve">; anchor is </w:t>
      </w:r>
      <w:r>
        <w:rPr>
          <w:rFonts w:eastAsia="맑은 고딕"/>
          <w:lang w:eastAsia="ko-KR"/>
        </w:rPr>
        <w:t>VTM2.0.1</w:t>
      </w:r>
    </w:p>
    <w:tbl>
      <w:tblPr>
        <w:tblW w:w="7740" w:type="dxa"/>
        <w:tblInd w:w="1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31"/>
        <w:gridCol w:w="1230"/>
        <w:gridCol w:w="1366"/>
        <w:gridCol w:w="1025"/>
        <w:gridCol w:w="1048"/>
      </w:tblGrid>
      <w:tr w:rsidR="009C1262" w:rsidRPr="009C1262" w14:paraId="284D38A3" w14:textId="77777777" w:rsidTr="009C126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48188" w14:textId="77777777" w:rsidR="009C1262" w:rsidRPr="009C1262" w:rsidRDefault="009C1262" w:rsidP="009C1262">
            <w:pPr>
              <w:spacing w:before="0"/>
              <w:rPr>
                <w:rFonts w:ascii="굴림" w:eastAsia="굴림" w:hAnsi="굴림" w:cs="굴림"/>
                <w:sz w:val="20"/>
                <w:szCs w:val="24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E9F448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All Intra Main10 </w:t>
            </w:r>
          </w:p>
        </w:tc>
      </w:tr>
      <w:tr w:rsidR="009C1262" w:rsidRPr="009C1262" w14:paraId="26FFA204" w14:textId="77777777" w:rsidTr="009C126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28DD2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878B80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 VTM-2.0.1</w:t>
            </w:r>
          </w:p>
        </w:tc>
      </w:tr>
      <w:tr w:rsidR="009C1262" w:rsidRPr="009C1262" w14:paraId="5F0B5952" w14:textId="77777777" w:rsidTr="009C126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73850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82C22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Y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1CA60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U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D9D4A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V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8069B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EncT</w:t>
            </w:r>
            <w:proofErr w:type="spellEnd"/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269A3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DecT</w:t>
            </w:r>
            <w:proofErr w:type="spellEnd"/>
          </w:p>
        </w:tc>
      </w:tr>
      <w:tr w:rsidR="009C1262" w:rsidRPr="009C1262" w14:paraId="23E97DC8" w14:textId="77777777" w:rsidTr="009C126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E8717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A1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15134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0.10%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4F52F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0.01%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ED5E1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-0.07%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FEF5C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92%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E4EFF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97%</w:t>
            </w:r>
          </w:p>
        </w:tc>
      </w:tr>
      <w:tr w:rsidR="009C1262" w:rsidRPr="009C1262" w14:paraId="49C04E80" w14:textId="77777777" w:rsidTr="009C126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B1FC5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A2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EB8A9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0.12%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EFB0C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0.04%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1B20E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-0.01%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8B3DB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90%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89A32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97%</w:t>
            </w:r>
          </w:p>
        </w:tc>
      </w:tr>
      <w:tr w:rsidR="009C1262" w:rsidRPr="009C1262" w14:paraId="0559ED3F" w14:textId="77777777" w:rsidTr="009C126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05246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B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13619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0.30%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541DC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0.15%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C7A87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0.17%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54C35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88%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96BD0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93%</w:t>
            </w:r>
          </w:p>
        </w:tc>
      </w:tr>
      <w:tr w:rsidR="009C1262" w:rsidRPr="009C1262" w14:paraId="538567C8" w14:textId="77777777" w:rsidTr="009C126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F45D4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Overall 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6BBD8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0.19%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1218A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0.08%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07D55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0.06%</w:t>
            </w: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4E353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90%</w:t>
            </w: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19888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95%</w:t>
            </w:r>
          </w:p>
        </w:tc>
      </w:tr>
    </w:tbl>
    <w:p w14:paraId="3A568091" w14:textId="77777777" w:rsidR="009C1262" w:rsidRDefault="009C1262" w:rsidP="009C1262">
      <w:pPr>
        <w:pStyle w:val="af0"/>
      </w:pPr>
    </w:p>
    <w:p w14:paraId="56CD3E0B" w14:textId="4ADE6ABA" w:rsidR="006B4FE2" w:rsidRDefault="006B4FE2" w:rsidP="009C1262">
      <w:pPr>
        <w:pStyle w:val="af0"/>
        <w:rPr>
          <w:rFonts w:eastAsia="맑은 고딕"/>
          <w:lang w:eastAsia="ko-KR"/>
        </w:rPr>
      </w:pPr>
      <w:r w:rsidRPr="00BC3CE8">
        <w:t xml:space="preserve">Table </w:t>
      </w:r>
      <w:r w:rsidR="00DC45A9">
        <w:t>13</w:t>
      </w:r>
      <w:r w:rsidR="00DC45A9"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>
        <w:rPr>
          <w:rFonts w:eastAsia="맑은 고딕"/>
          <w:lang w:eastAsia="ko-KR"/>
        </w:rPr>
        <w:t xml:space="preserve"> of Test2</w:t>
      </w:r>
      <w:r w:rsidRPr="00BC3CE8">
        <w:rPr>
          <w:rFonts w:eastAsia="맑은 고딕"/>
          <w:lang w:eastAsia="ko-KR"/>
        </w:rPr>
        <w:t xml:space="preserve"> for </w:t>
      </w:r>
      <w:r>
        <w:rPr>
          <w:rFonts w:eastAsia="맑은 고딕"/>
          <w:lang w:eastAsia="ko-KR"/>
        </w:rPr>
        <w:t>random-access (RA)</w:t>
      </w:r>
      <w:r w:rsidRPr="00BC3CE8">
        <w:rPr>
          <w:rFonts w:eastAsia="맑은 고딕"/>
          <w:lang w:eastAsia="ko-KR"/>
        </w:rPr>
        <w:t xml:space="preserve"> test condition</w:t>
      </w:r>
      <w:r w:rsidRPr="00FB648F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with Class A1,</w:t>
      </w:r>
      <w:r w:rsidR="00802315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A2 and B only</w:t>
      </w:r>
      <w:r w:rsidRPr="00BC3CE8">
        <w:rPr>
          <w:rFonts w:eastAsia="맑은 고딕"/>
          <w:lang w:eastAsia="ko-KR"/>
        </w:rPr>
        <w:t xml:space="preserve">; anchor is </w:t>
      </w:r>
      <w:r>
        <w:rPr>
          <w:rFonts w:eastAsia="맑은 고딕"/>
          <w:lang w:eastAsia="ko-KR"/>
        </w:rPr>
        <w:t>VTM2.0.1</w:t>
      </w:r>
    </w:p>
    <w:tbl>
      <w:tblPr>
        <w:tblW w:w="7740" w:type="dxa"/>
        <w:tblInd w:w="1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59"/>
        <w:gridCol w:w="1259"/>
        <w:gridCol w:w="1259"/>
        <w:gridCol w:w="1050"/>
        <w:gridCol w:w="1073"/>
      </w:tblGrid>
      <w:tr w:rsidR="009C1262" w:rsidRPr="009C1262" w14:paraId="4B33E3EB" w14:textId="77777777" w:rsidTr="009C126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D6745" w14:textId="77777777" w:rsidR="009C1262" w:rsidRPr="009C1262" w:rsidRDefault="009C1262" w:rsidP="009C1262">
            <w:pPr>
              <w:spacing w:before="0"/>
              <w:rPr>
                <w:rFonts w:ascii="굴림" w:eastAsia="굴림" w:hAnsi="굴림" w:cs="굴림"/>
                <w:sz w:val="20"/>
                <w:szCs w:val="24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4F9C82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Random Access Main 10</w:t>
            </w:r>
          </w:p>
        </w:tc>
      </w:tr>
      <w:tr w:rsidR="009C1262" w:rsidRPr="009C1262" w14:paraId="1913AA0F" w14:textId="77777777" w:rsidTr="009C126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B8D28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2308C1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 VTM-2.0.1</w:t>
            </w:r>
          </w:p>
        </w:tc>
      </w:tr>
      <w:tr w:rsidR="009C1262" w:rsidRPr="009C1262" w14:paraId="4A0C9E6B" w14:textId="77777777" w:rsidTr="009C126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FC20A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3C323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Y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1F6D2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U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6BFB7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V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598C4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EncT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23D0A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DecT</w:t>
            </w:r>
            <w:proofErr w:type="spellEnd"/>
          </w:p>
        </w:tc>
      </w:tr>
      <w:tr w:rsidR="009C1262" w:rsidRPr="009C1262" w14:paraId="44912CCD" w14:textId="77777777" w:rsidTr="009C126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65D63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99C19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0.06%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62B99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0.03%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34F1F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0.17%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F171F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98%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70FAD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99%</w:t>
            </w:r>
          </w:p>
        </w:tc>
      </w:tr>
      <w:tr w:rsidR="009C1262" w:rsidRPr="009C1262" w14:paraId="641F0A11" w14:textId="77777777" w:rsidTr="009C126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07CDB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2A2DE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0.15%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EF92A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0.02%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983EC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0.04%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6A909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94%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F8FDD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97%</w:t>
            </w:r>
          </w:p>
        </w:tc>
      </w:tr>
      <w:tr w:rsidR="009C1262" w:rsidRPr="009C1262" w14:paraId="63553037" w14:textId="77777777" w:rsidTr="009C126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226E3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B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A9DD8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0.25%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636F9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0.34%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79737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0.44%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111FC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95%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BFE3C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97%</w:t>
            </w:r>
          </w:p>
        </w:tc>
      </w:tr>
      <w:tr w:rsidR="009C1262" w:rsidRPr="009C1262" w14:paraId="67C06DC8" w14:textId="77777777" w:rsidTr="009C126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7A7D0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Overall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DBDBD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0.17%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4DA13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0.17%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EB949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0.26%</w:t>
            </w:r>
          </w:p>
        </w:tc>
        <w:tc>
          <w:tcPr>
            <w:tcW w:w="10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6E9B3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96%</w:t>
            </w:r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08379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98%</w:t>
            </w:r>
          </w:p>
        </w:tc>
      </w:tr>
    </w:tbl>
    <w:p w14:paraId="3E9D4311" w14:textId="77777777" w:rsidR="009C1262" w:rsidRDefault="009C1262" w:rsidP="009C1262">
      <w:pPr>
        <w:pStyle w:val="af0"/>
      </w:pPr>
    </w:p>
    <w:p w14:paraId="2C5474C3" w14:textId="1971839A" w:rsidR="006B4FE2" w:rsidRDefault="006B4FE2" w:rsidP="009C1262">
      <w:pPr>
        <w:pStyle w:val="af0"/>
        <w:rPr>
          <w:rFonts w:eastAsia="맑은 고딕"/>
          <w:lang w:eastAsia="ko-KR"/>
        </w:rPr>
      </w:pPr>
      <w:r w:rsidRPr="00BC3CE8">
        <w:t xml:space="preserve">Table </w:t>
      </w:r>
      <w:r w:rsidR="00DC45A9">
        <w:t>14</w:t>
      </w:r>
      <w:r w:rsidR="00DC45A9"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>
        <w:rPr>
          <w:rFonts w:eastAsia="맑은 고딕"/>
          <w:lang w:eastAsia="ko-KR"/>
        </w:rPr>
        <w:t xml:space="preserve"> of Test2</w:t>
      </w:r>
      <w:r w:rsidRPr="00BC3CE8">
        <w:rPr>
          <w:rFonts w:eastAsia="맑은 고딕"/>
          <w:lang w:eastAsia="ko-KR"/>
        </w:rPr>
        <w:t xml:space="preserve"> for </w:t>
      </w:r>
      <w:r>
        <w:rPr>
          <w:rFonts w:eastAsia="맑은 고딕"/>
          <w:lang w:eastAsia="ko-KR"/>
        </w:rPr>
        <w:t>low-delay B (LDB)</w:t>
      </w:r>
      <w:r w:rsidRPr="00BC3CE8">
        <w:rPr>
          <w:rFonts w:eastAsia="맑은 고딕"/>
          <w:lang w:eastAsia="ko-KR"/>
        </w:rPr>
        <w:t xml:space="preserve"> test condition</w:t>
      </w:r>
      <w:r w:rsidRPr="00FB648F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with Class A1,</w:t>
      </w:r>
      <w:r w:rsidR="00802315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A2 and B only</w:t>
      </w:r>
      <w:r w:rsidRPr="00BC3CE8">
        <w:rPr>
          <w:rFonts w:eastAsia="맑은 고딕"/>
          <w:lang w:eastAsia="ko-KR"/>
        </w:rPr>
        <w:t xml:space="preserve">; anchor is </w:t>
      </w:r>
      <w:r>
        <w:rPr>
          <w:rFonts w:eastAsia="맑은 고딕"/>
          <w:lang w:eastAsia="ko-KR"/>
        </w:rPr>
        <w:t>VTM2.0.1</w:t>
      </w:r>
    </w:p>
    <w:tbl>
      <w:tblPr>
        <w:tblW w:w="7756" w:type="dxa"/>
        <w:tblInd w:w="3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16"/>
        <w:gridCol w:w="1351"/>
        <w:gridCol w:w="1216"/>
        <w:gridCol w:w="1014"/>
        <w:gridCol w:w="1119"/>
      </w:tblGrid>
      <w:tr w:rsidR="009C1262" w:rsidRPr="009C1262" w14:paraId="5A31B2E6" w14:textId="77777777" w:rsidTr="006212A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D2FA5" w14:textId="77777777" w:rsidR="009C1262" w:rsidRPr="009C1262" w:rsidRDefault="009C1262" w:rsidP="009C1262">
            <w:pPr>
              <w:spacing w:before="0"/>
              <w:rPr>
                <w:rFonts w:ascii="굴림" w:eastAsia="굴림" w:hAnsi="굴림" w:cs="굴림"/>
                <w:sz w:val="20"/>
                <w:szCs w:val="24"/>
                <w:lang w:val="en-US" w:eastAsia="ko-KR"/>
              </w:rPr>
            </w:pPr>
          </w:p>
        </w:tc>
        <w:tc>
          <w:tcPr>
            <w:tcW w:w="59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29BC83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Low delay B Main10 </w:t>
            </w:r>
          </w:p>
        </w:tc>
      </w:tr>
      <w:tr w:rsidR="009C1262" w:rsidRPr="009C1262" w14:paraId="7CF03930" w14:textId="77777777" w:rsidTr="006212A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8FC12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591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DB0233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 VTM-2.0.1</w:t>
            </w:r>
          </w:p>
        </w:tc>
      </w:tr>
      <w:tr w:rsidR="009C1262" w:rsidRPr="009C1262" w14:paraId="6862EA11" w14:textId="77777777" w:rsidTr="006212A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EDE66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6C18C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Y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C1789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U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FD065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V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A5C47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EncT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2E25E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DecT</w:t>
            </w:r>
            <w:proofErr w:type="spellEnd"/>
          </w:p>
        </w:tc>
      </w:tr>
      <w:tr w:rsidR="006212AD" w:rsidRPr="009C1262" w14:paraId="158F50EC" w14:textId="77777777" w:rsidTr="006212A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A77AD" w14:textId="77777777" w:rsidR="006212AD" w:rsidRPr="009C1262" w:rsidRDefault="006212AD" w:rsidP="006212A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B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DF818" w14:textId="77777777" w:rsidR="006212AD" w:rsidRPr="009C1262" w:rsidRDefault="006212AD" w:rsidP="006212A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0.12%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39F29" w14:textId="77777777" w:rsidR="006212AD" w:rsidRPr="009C1262" w:rsidRDefault="006212AD" w:rsidP="006212A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-0.03%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DDE0F" w14:textId="77777777" w:rsidR="006212AD" w:rsidRPr="009C1262" w:rsidRDefault="006212AD" w:rsidP="006212A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0.26%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CAA15" w14:textId="32D25FFF" w:rsidR="006212AD" w:rsidRPr="009C1262" w:rsidRDefault="006212AD" w:rsidP="006212A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5D027" w14:textId="4BB98431" w:rsidR="006212AD" w:rsidRPr="009C1262" w:rsidRDefault="006212AD" w:rsidP="006212A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212AD" w:rsidRPr="009C1262" w14:paraId="00418124" w14:textId="77777777" w:rsidTr="006212A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01EAA" w14:textId="77777777" w:rsidR="006212AD" w:rsidRPr="009C1262" w:rsidRDefault="006212AD" w:rsidP="006212AD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Overall</w:t>
            </w:r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52AB1" w14:textId="77777777" w:rsidR="006212AD" w:rsidRPr="009C1262" w:rsidRDefault="006212AD" w:rsidP="006212A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0.12%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36DFD" w14:textId="77777777" w:rsidR="006212AD" w:rsidRPr="009C1262" w:rsidRDefault="006212AD" w:rsidP="006212A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-0.03%</w:t>
            </w:r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F6AC2" w14:textId="77777777" w:rsidR="006212AD" w:rsidRPr="009C1262" w:rsidRDefault="006212AD" w:rsidP="006212A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0.26%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F8B3D" w14:textId="27111B60" w:rsidR="006212AD" w:rsidRPr="009C1262" w:rsidRDefault="006212AD" w:rsidP="006212A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D7941" w14:textId="565407F7" w:rsidR="006212AD" w:rsidRPr="009C1262" w:rsidRDefault="006212AD" w:rsidP="006212A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68AAD46" w14:textId="77777777" w:rsidR="006B4FE2" w:rsidRDefault="006B4FE2" w:rsidP="005655ED">
      <w:pPr>
        <w:jc w:val="both"/>
        <w:rPr>
          <w:rFonts w:eastAsia="맑은 고딕"/>
          <w:lang w:eastAsia="ko-KR"/>
        </w:rPr>
      </w:pPr>
    </w:p>
    <w:p w14:paraId="3CEA992C" w14:textId="0E4ACEAE" w:rsidR="00A24769" w:rsidRDefault="00A24769" w:rsidP="00A24769">
      <w:pPr>
        <w:pStyle w:val="1"/>
        <w:jc w:val="both"/>
      </w:pPr>
      <w:r>
        <w:t>Conclusions</w:t>
      </w:r>
    </w:p>
    <w:p w14:paraId="46B2300F" w14:textId="1AA14F99" w:rsidR="00A24769" w:rsidRDefault="00B850E3" w:rsidP="001C24D7">
      <w:pPr>
        <w:jc w:val="both"/>
        <w:rPr>
          <w:rFonts w:eastAsia="맑은 고딕"/>
          <w:lang w:eastAsia="ko-KR"/>
        </w:rPr>
      </w:pPr>
      <w:r>
        <w:rPr>
          <w:lang w:eastAsia="ko-KR"/>
        </w:rPr>
        <w:t>To reduce the data throughput overhead of VVC, m</w:t>
      </w:r>
      <w:r w:rsidR="00A24769">
        <w:rPr>
          <w:lang w:eastAsia="ko-KR"/>
        </w:rPr>
        <w:t>inimum blo</w:t>
      </w:r>
      <w:r>
        <w:rPr>
          <w:lang w:eastAsia="ko-KR"/>
        </w:rPr>
        <w:t xml:space="preserve">ck size restriction is proposed </w:t>
      </w:r>
      <w:r w:rsidR="00610DFF">
        <w:rPr>
          <w:lang w:eastAsia="ko-KR"/>
        </w:rPr>
        <w:t xml:space="preserve">in the </w:t>
      </w:r>
      <w:proofErr w:type="spellStart"/>
      <w:r w:rsidR="00610DFF">
        <w:rPr>
          <w:lang w:eastAsia="ko-KR"/>
        </w:rPr>
        <w:t>luma</w:t>
      </w:r>
      <w:proofErr w:type="spellEnd"/>
      <w:r w:rsidR="00610DFF">
        <w:rPr>
          <w:lang w:eastAsia="ko-KR"/>
        </w:rPr>
        <w:t xml:space="preserve"> and </w:t>
      </w:r>
      <w:proofErr w:type="spellStart"/>
      <w:r w:rsidR="00610DFF">
        <w:rPr>
          <w:lang w:eastAsia="ko-KR"/>
        </w:rPr>
        <w:t>chroma</w:t>
      </w:r>
      <w:proofErr w:type="spellEnd"/>
      <w:r w:rsidR="00610DFF">
        <w:rPr>
          <w:lang w:eastAsia="ko-KR"/>
        </w:rPr>
        <w:t xml:space="preserve"> block structure. </w:t>
      </w:r>
      <w:r w:rsidR="001C24D7">
        <w:rPr>
          <w:lang w:eastAsia="ko-KR"/>
        </w:rPr>
        <w:t xml:space="preserve">The proposed </w:t>
      </w:r>
      <w:r w:rsidR="00ED6FC9">
        <w:rPr>
          <w:lang w:eastAsia="ko-KR"/>
        </w:rPr>
        <w:t>method</w:t>
      </w:r>
      <w:r w:rsidR="001C24D7">
        <w:rPr>
          <w:lang w:eastAsia="ko-KR"/>
        </w:rPr>
        <w:t xml:space="preserve"> </w:t>
      </w:r>
      <w:r w:rsidR="00610DFF">
        <w:rPr>
          <w:lang w:eastAsia="ko-KR"/>
        </w:rPr>
        <w:t>which restrict</w:t>
      </w:r>
      <w:r w:rsidR="00ED6FC9">
        <w:rPr>
          <w:lang w:eastAsia="ko-KR"/>
        </w:rPr>
        <w:t>s</w:t>
      </w:r>
      <w:r w:rsidR="00610DFF">
        <w:rPr>
          <w:lang w:eastAsia="ko-KR"/>
        </w:rPr>
        <w:t xml:space="preserve"> </w:t>
      </w:r>
      <w:r w:rsidR="00ED6FC9">
        <w:rPr>
          <w:lang w:eastAsia="ko-KR"/>
        </w:rPr>
        <w:t xml:space="preserve">the 2x2 </w:t>
      </w:r>
      <w:proofErr w:type="spellStart"/>
      <w:r w:rsidR="00ED6FC9">
        <w:rPr>
          <w:lang w:eastAsia="ko-KR"/>
        </w:rPr>
        <w:t>chroma</w:t>
      </w:r>
      <w:proofErr w:type="spellEnd"/>
      <w:r w:rsidR="00ED6FC9">
        <w:rPr>
          <w:lang w:eastAsia="ko-KR"/>
        </w:rPr>
        <w:t xml:space="preserve"> and </w:t>
      </w:r>
      <w:r w:rsidR="00610DFF">
        <w:rPr>
          <w:lang w:eastAsia="ko-KR"/>
        </w:rPr>
        <w:t xml:space="preserve">4x4 </w:t>
      </w:r>
      <w:proofErr w:type="spellStart"/>
      <w:r w:rsidR="00610DFF">
        <w:rPr>
          <w:lang w:eastAsia="ko-KR"/>
        </w:rPr>
        <w:t>luma</w:t>
      </w:r>
      <w:proofErr w:type="spellEnd"/>
      <w:r w:rsidR="00610DFF">
        <w:rPr>
          <w:lang w:eastAsia="ko-KR"/>
        </w:rPr>
        <w:t xml:space="preserve"> </w:t>
      </w:r>
      <w:r w:rsidR="00ED6FC9">
        <w:rPr>
          <w:lang w:eastAsia="ko-KR"/>
        </w:rPr>
        <w:t xml:space="preserve">block can reduce the </w:t>
      </w:r>
      <w:r w:rsidR="00F70D98">
        <w:rPr>
          <w:lang w:eastAsia="ko-KR"/>
        </w:rPr>
        <w:t xml:space="preserve">maximum </w:t>
      </w:r>
      <w:r w:rsidR="00ED6FC9">
        <w:rPr>
          <w:lang w:eastAsia="ko-KR"/>
        </w:rPr>
        <w:t>data throughput significantly in the worst cases</w:t>
      </w:r>
      <w:r w:rsidR="00802315">
        <w:rPr>
          <w:lang w:eastAsia="ko-KR"/>
        </w:rPr>
        <w:t xml:space="preserve"> with</w:t>
      </w:r>
      <w:r w:rsidR="00ED6FC9">
        <w:rPr>
          <w:lang w:eastAsia="ko-KR"/>
        </w:rPr>
        <w:t xml:space="preserve"> reasonable coding loss in the high resolution videos.</w:t>
      </w:r>
    </w:p>
    <w:p w14:paraId="56CA5CBC" w14:textId="77777777" w:rsidR="006B4FE2" w:rsidRPr="00C8561E" w:rsidRDefault="006B4FE2" w:rsidP="005655ED">
      <w:pPr>
        <w:jc w:val="both"/>
        <w:rPr>
          <w:rFonts w:eastAsia="맑은 고딕"/>
          <w:lang w:eastAsia="ko-KR"/>
        </w:rPr>
      </w:pPr>
    </w:p>
    <w:p w14:paraId="76FF392F" w14:textId="77777777" w:rsidR="00AD7B0E" w:rsidRDefault="00AD7B0E" w:rsidP="00BF52B8">
      <w:pPr>
        <w:pStyle w:val="1"/>
        <w:jc w:val="both"/>
        <w:rPr>
          <w:lang w:eastAsia="ko-KR"/>
        </w:rPr>
      </w:pPr>
      <w:bookmarkStart w:id="45" w:name="_Toc510422710"/>
      <w:r>
        <w:rPr>
          <w:rFonts w:hint="eastAsia"/>
          <w:lang w:eastAsia="ko-KR"/>
        </w:rPr>
        <w:t>Reference</w:t>
      </w:r>
      <w:bookmarkEnd w:id="45"/>
    </w:p>
    <w:p w14:paraId="5895F5CE" w14:textId="49D0E88A" w:rsidR="0077773D" w:rsidRDefault="00C74769" w:rsidP="00C74769">
      <w:pPr>
        <w:pStyle w:val="ae"/>
        <w:numPr>
          <w:ilvl w:val="0"/>
          <w:numId w:val="29"/>
        </w:numPr>
        <w:jc w:val="both"/>
        <w:rPr>
          <w:lang w:eastAsia="ko-KR"/>
        </w:rPr>
      </w:pPr>
      <w:bookmarkStart w:id="46" w:name="_Ref509487222"/>
      <w:bookmarkStart w:id="47" w:name="_Ref509482068"/>
      <w:r w:rsidRPr="00C74769">
        <w:rPr>
          <w:lang w:eastAsia="ko-KR"/>
        </w:rPr>
        <w:t xml:space="preserve">F. </w:t>
      </w:r>
      <w:proofErr w:type="spellStart"/>
      <w:r w:rsidRPr="00C74769">
        <w:rPr>
          <w:lang w:eastAsia="ko-KR"/>
        </w:rPr>
        <w:t>Bossen</w:t>
      </w:r>
      <w:proofErr w:type="spellEnd"/>
      <w:r w:rsidR="0077773D">
        <w:rPr>
          <w:lang w:eastAsia="ko-KR"/>
        </w:rPr>
        <w:t>, et al., “</w:t>
      </w:r>
      <w:r w:rsidRPr="00C74769">
        <w:rPr>
          <w:lang w:eastAsia="ko-KR"/>
        </w:rPr>
        <w:t>JVET common test conditions and software reference configurations for SDR video</w:t>
      </w:r>
      <w:r w:rsidR="0077773D">
        <w:rPr>
          <w:lang w:eastAsia="ko-KR"/>
        </w:rPr>
        <w:t xml:space="preserve">” Joint Video Exploration Team (JVET) of ITU-T SG 16 WP 3 and ISO/IEC </w:t>
      </w:r>
      <w:r>
        <w:rPr>
          <w:lang w:eastAsia="ko-KR"/>
        </w:rPr>
        <w:t>JTC1/SC 29/WG 11 JVET-K1010</w:t>
      </w:r>
      <w:r w:rsidR="0077773D">
        <w:rPr>
          <w:lang w:eastAsia="ko-KR"/>
        </w:rPr>
        <w:t xml:space="preserve">, </w:t>
      </w:r>
      <w:r>
        <w:rPr>
          <w:lang w:eastAsia="ko-KR"/>
        </w:rPr>
        <w:t>11</w:t>
      </w:r>
      <w:r w:rsidR="0077773D" w:rsidRPr="00294FED">
        <w:rPr>
          <w:vertAlign w:val="superscript"/>
          <w:lang w:eastAsia="ko-KR"/>
        </w:rPr>
        <w:t>th</w:t>
      </w:r>
      <w:r w:rsidR="0077773D">
        <w:rPr>
          <w:lang w:eastAsia="ko-KR"/>
        </w:rPr>
        <w:t xml:space="preserve"> meeting, </w:t>
      </w:r>
      <w:r>
        <w:rPr>
          <w:lang w:eastAsia="ko-KR"/>
        </w:rPr>
        <w:t>Ljubljana</w:t>
      </w:r>
      <w:r w:rsidR="0077773D">
        <w:rPr>
          <w:lang w:eastAsia="ko-KR"/>
        </w:rPr>
        <w:t xml:space="preserve">, </w:t>
      </w:r>
      <w:r>
        <w:rPr>
          <w:lang w:eastAsia="ko-KR"/>
        </w:rPr>
        <w:t>SI</w:t>
      </w:r>
      <w:r w:rsidR="0077773D">
        <w:rPr>
          <w:lang w:eastAsia="ko-KR"/>
        </w:rPr>
        <w:t xml:space="preserve">, </w:t>
      </w:r>
      <w:r>
        <w:rPr>
          <w:lang w:eastAsia="ko-KR"/>
        </w:rPr>
        <w:t>10-18</w:t>
      </w:r>
      <w:r w:rsidR="0077773D">
        <w:rPr>
          <w:lang w:eastAsia="ko-KR"/>
        </w:rPr>
        <w:t xml:space="preserve"> </w:t>
      </w:r>
      <w:r>
        <w:rPr>
          <w:lang w:eastAsia="ko-KR"/>
        </w:rPr>
        <w:t>July</w:t>
      </w:r>
      <w:r w:rsidR="0077773D">
        <w:rPr>
          <w:lang w:eastAsia="ko-KR"/>
        </w:rPr>
        <w:t xml:space="preserve"> 201</w:t>
      </w:r>
      <w:r>
        <w:rPr>
          <w:lang w:eastAsia="ko-KR"/>
        </w:rPr>
        <w:t>8</w:t>
      </w:r>
      <w:r w:rsidR="0077773D">
        <w:rPr>
          <w:lang w:eastAsia="ko-KR"/>
        </w:rPr>
        <w:t>.</w:t>
      </w:r>
    </w:p>
    <w:p w14:paraId="2E05C4CE" w14:textId="1DDD15F4" w:rsidR="00A1239D" w:rsidRPr="00A1239D" w:rsidRDefault="00A1239D" w:rsidP="00A1239D">
      <w:pPr>
        <w:pStyle w:val="ae"/>
        <w:numPr>
          <w:ilvl w:val="0"/>
          <w:numId w:val="29"/>
        </w:numPr>
        <w:jc w:val="both"/>
        <w:rPr>
          <w:lang w:eastAsia="ko-KR"/>
        </w:rPr>
      </w:pPr>
      <w:r>
        <w:rPr>
          <w:lang w:eastAsia="ko-KR"/>
        </w:rPr>
        <w:t>J. Ma, et al., “</w:t>
      </w:r>
      <w:r w:rsidRPr="00A1239D">
        <w:rPr>
          <w:lang w:eastAsia="ko-KR"/>
        </w:rPr>
        <w:t>Description of Core E</w:t>
      </w:r>
      <w:r>
        <w:rPr>
          <w:lang w:eastAsia="ko-KR"/>
        </w:rPr>
        <w:t>xperiment 1 (CE1): Partitioning” Joint Video Exploration Team (JVET) of ITU-T SG 16 WP 3 and ISO/IEC JTC1/SC 29/WG 11 JVET-K1021, 11</w:t>
      </w:r>
      <w:r w:rsidRPr="00294FED">
        <w:rPr>
          <w:vertAlign w:val="superscript"/>
          <w:lang w:eastAsia="ko-KR"/>
        </w:rPr>
        <w:t>th</w:t>
      </w:r>
      <w:r>
        <w:rPr>
          <w:lang w:eastAsia="ko-KR"/>
        </w:rPr>
        <w:t xml:space="preserve"> meeting, Ljubljana, SI, 10-18 July 2018.</w:t>
      </w:r>
    </w:p>
    <w:bookmarkEnd w:id="46"/>
    <w:p w14:paraId="74154F46" w14:textId="77777777" w:rsidR="00D50C9F" w:rsidRPr="00BC3CE8" w:rsidRDefault="00D50C9F" w:rsidP="00D50C9F">
      <w:pPr>
        <w:pStyle w:val="ae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left="800"/>
        <w:contextualSpacing w:val="0"/>
        <w:jc w:val="both"/>
        <w:textAlignment w:val="baseline"/>
        <w:rPr>
          <w:szCs w:val="22"/>
        </w:rPr>
      </w:pPr>
    </w:p>
    <w:bookmarkEnd w:id="47"/>
    <w:p w14:paraId="722B8E43" w14:textId="77777777" w:rsidR="00152BE7" w:rsidRDefault="00152BE7" w:rsidP="00152BE7">
      <w:pPr>
        <w:pStyle w:val="1"/>
        <w:ind w:left="360" w:hanging="360"/>
      </w:pPr>
      <w:r>
        <w:t>Patent rights declaration</w:t>
      </w:r>
    </w:p>
    <w:p w14:paraId="0BFDA438" w14:textId="1063FB2F" w:rsidR="00152BE7" w:rsidRPr="005B217D" w:rsidRDefault="00152BE7" w:rsidP="00152BE7">
      <w:pPr>
        <w:jc w:val="both"/>
        <w:rPr>
          <w:szCs w:val="22"/>
        </w:rPr>
      </w:pPr>
      <w:r>
        <w:rPr>
          <w:b/>
          <w:szCs w:val="22"/>
        </w:rPr>
        <w:t xml:space="preserve">LG Electronics </w:t>
      </w:r>
      <w:r w:rsidR="00B21F55">
        <w:rPr>
          <w:b/>
          <w:szCs w:val="22"/>
        </w:rPr>
        <w:t xml:space="preserve">Inc. </w:t>
      </w:r>
      <w:r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152BE7" w:rsidRDefault="007F1F8B" w:rsidP="00BF52B8">
      <w:pPr>
        <w:jc w:val="both"/>
        <w:rPr>
          <w:szCs w:val="22"/>
        </w:rPr>
      </w:pPr>
    </w:p>
    <w:p w14:paraId="7C4A4FF9" w14:textId="77777777" w:rsidR="00617C4A" w:rsidRPr="00421CEB" w:rsidRDefault="00617C4A" w:rsidP="00BF52B8">
      <w:pPr>
        <w:jc w:val="both"/>
        <w:rPr>
          <w:szCs w:val="22"/>
        </w:rPr>
      </w:pPr>
    </w:p>
    <w:sectPr w:rsidR="00617C4A" w:rsidRPr="00421CEB" w:rsidSect="001A2431">
      <w:footerReference w:type="default" r:id="rId10"/>
      <w:pgSz w:w="17035" w:h="15840" w:code="1"/>
      <w:pgMar w:top="864" w:right="6235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F62E7B" w14:textId="77777777" w:rsidR="00E050AF" w:rsidRDefault="00E050AF">
      <w:r>
        <w:separator/>
      </w:r>
    </w:p>
  </w:endnote>
  <w:endnote w:type="continuationSeparator" w:id="0">
    <w:p w14:paraId="2EA9DB99" w14:textId="77777777" w:rsidR="00E050AF" w:rsidRDefault="00E050AF">
      <w:r>
        <w:continuationSeparator/>
      </w:r>
    </w:p>
  </w:endnote>
  <w:endnote w:type="continuationNotice" w:id="1">
    <w:p w14:paraId="32C400A9" w14:textId="77777777" w:rsidR="00E050AF" w:rsidRDefault="00E050A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MingLiU-ExtB"/>
    <w:panose1 w:val="00000000000000000000"/>
    <w:charset w:val="88"/>
    <w:family w:val="roman"/>
    <w:notTrueType/>
    <w:pitch w:val="default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等线 Light">
    <w:altName w:val="MingLiU-ExtB"/>
    <w:panose1 w:val="00000000000000000000"/>
    <w:charset w:val="88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5250F7D" w:rsidR="0016561A" w:rsidRPr="00C00DDE" w:rsidRDefault="0016561A" w:rsidP="00C00DDE">
    <w:pPr>
      <w:pStyle w:val="a4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70A94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70A94">
      <w:rPr>
        <w:rStyle w:val="a5"/>
        <w:noProof/>
      </w:rPr>
      <w:t>2018-09-24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71EA41" w14:textId="77777777" w:rsidR="00E050AF" w:rsidRDefault="00E050AF">
      <w:r>
        <w:separator/>
      </w:r>
    </w:p>
  </w:footnote>
  <w:footnote w:type="continuationSeparator" w:id="0">
    <w:p w14:paraId="153EC167" w14:textId="77777777" w:rsidR="00E050AF" w:rsidRDefault="00E050AF">
      <w:r>
        <w:continuationSeparator/>
      </w:r>
    </w:p>
  </w:footnote>
  <w:footnote w:type="continuationNotice" w:id="1">
    <w:p w14:paraId="26803FF9" w14:textId="77777777" w:rsidR="00E050AF" w:rsidRDefault="00E050AF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3C679D"/>
    <w:multiLevelType w:val="hybridMultilevel"/>
    <w:tmpl w:val="033C9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2338C8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5D55AB6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9A51D98"/>
    <w:multiLevelType w:val="hybridMultilevel"/>
    <w:tmpl w:val="79263708"/>
    <w:lvl w:ilvl="0" w:tplc="AA226CC4">
      <w:start w:val="1"/>
      <w:numFmt w:val="decimal"/>
      <w:lvlText w:val="%1."/>
      <w:lvlJc w:val="left"/>
      <w:pPr>
        <w:ind w:left="108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41484C"/>
    <w:multiLevelType w:val="hybridMultilevel"/>
    <w:tmpl w:val="6E0E6A06"/>
    <w:lvl w:ilvl="0" w:tplc="FB22D0B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107F095B"/>
    <w:multiLevelType w:val="hybridMultilevel"/>
    <w:tmpl w:val="4BC2D578"/>
    <w:lvl w:ilvl="0" w:tplc="7C92906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3D92E60"/>
    <w:multiLevelType w:val="hybridMultilevel"/>
    <w:tmpl w:val="A2AAC1A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14065D6E"/>
    <w:multiLevelType w:val="hybridMultilevel"/>
    <w:tmpl w:val="3DCAD750"/>
    <w:lvl w:ilvl="0" w:tplc="F716AEB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7A257D9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2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B80C58"/>
    <w:multiLevelType w:val="multilevel"/>
    <w:tmpl w:val="7B562CB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11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5403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>
    <w:nsid w:val="312C127A"/>
    <w:multiLevelType w:val="hybridMultilevel"/>
    <w:tmpl w:val="54300FA2"/>
    <w:lvl w:ilvl="0" w:tplc="119257F2">
      <w:start w:val="1"/>
      <w:numFmt w:val="decimal"/>
      <w:lvlText w:val="%1."/>
      <w:lvlJc w:val="left"/>
      <w:pPr>
        <w:ind w:left="72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D17D90"/>
    <w:multiLevelType w:val="hybridMultilevel"/>
    <w:tmpl w:val="A63AB0B4"/>
    <w:lvl w:ilvl="0" w:tplc="B686AB6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A31C23"/>
    <w:multiLevelType w:val="hybridMultilevel"/>
    <w:tmpl w:val="DB3C42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EA50B0A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9">
    <w:nsid w:val="425C7A62"/>
    <w:multiLevelType w:val="hybridMultilevel"/>
    <w:tmpl w:val="770211E4"/>
    <w:lvl w:ilvl="0" w:tplc="E9A86C04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  <w:color w:val="FF0000"/>
        <w:u w:val="single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42922A3B"/>
    <w:multiLevelType w:val="hybridMultilevel"/>
    <w:tmpl w:val="C24C9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48011CEE"/>
    <w:multiLevelType w:val="hybridMultilevel"/>
    <w:tmpl w:val="F5C4022E"/>
    <w:lvl w:ilvl="0" w:tplc="E5F6A8E8">
      <w:start w:val="1"/>
      <w:numFmt w:val="decimal"/>
      <w:lvlText w:val="%1."/>
      <w:lvlJc w:val="left"/>
      <w:pPr>
        <w:ind w:left="72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FA21F20"/>
    <w:multiLevelType w:val="hybridMultilevel"/>
    <w:tmpl w:val="AE0EC75E"/>
    <w:lvl w:ilvl="0" w:tplc="09C2BF62">
      <w:start w:val="1"/>
      <w:numFmt w:val="decimal"/>
      <w:lvlText w:val="%1)"/>
      <w:lvlJc w:val="left"/>
      <w:pPr>
        <w:ind w:left="760" w:hanging="360"/>
      </w:pPr>
      <w:rPr>
        <w:rFonts w:eastAsia="맑은 고딕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>
    <w:nsid w:val="6269285F"/>
    <w:multiLevelType w:val="hybridMultilevel"/>
    <w:tmpl w:val="5BA08420"/>
    <w:lvl w:ilvl="0" w:tplc="70B44AF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63BC5F9F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8721DF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6A7B3200"/>
    <w:multiLevelType w:val="hybridMultilevel"/>
    <w:tmpl w:val="FEC0D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B7536B7"/>
    <w:multiLevelType w:val="hybridMultilevel"/>
    <w:tmpl w:val="75D02EB4"/>
    <w:lvl w:ilvl="0" w:tplc="CEF882A8">
      <w:start w:val="1"/>
      <w:numFmt w:val="lowerLetter"/>
      <w:lvlText w:val="(%1)"/>
      <w:lvlJc w:val="left"/>
      <w:pPr>
        <w:ind w:left="25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00" w:hanging="360"/>
      </w:pPr>
    </w:lvl>
    <w:lvl w:ilvl="2" w:tplc="0409001B" w:tentative="1">
      <w:start w:val="1"/>
      <w:numFmt w:val="lowerRoman"/>
      <w:lvlText w:val="%3."/>
      <w:lvlJc w:val="right"/>
      <w:pPr>
        <w:ind w:left="4020" w:hanging="180"/>
      </w:pPr>
    </w:lvl>
    <w:lvl w:ilvl="3" w:tplc="0409000F" w:tentative="1">
      <w:start w:val="1"/>
      <w:numFmt w:val="decimal"/>
      <w:lvlText w:val="%4."/>
      <w:lvlJc w:val="left"/>
      <w:pPr>
        <w:ind w:left="4740" w:hanging="360"/>
      </w:pPr>
    </w:lvl>
    <w:lvl w:ilvl="4" w:tplc="04090019" w:tentative="1">
      <w:start w:val="1"/>
      <w:numFmt w:val="lowerLetter"/>
      <w:lvlText w:val="%5."/>
      <w:lvlJc w:val="left"/>
      <w:pPr>
        <w:ind w:left="5460" w:hanging="360"/>
      </w:pPr>
    </w:lvl>
    <w:lvl w:ilvl="5" w:tplc="0409001B" w:tentative="1">
      <w:start w:val="1"/>
      <w:numFmt w:val="lowerRoman"/>
      <w:lvlText w:val="%6."/>
      <w:lvlJc w:val="right"/>
      <w:pPr>
        <w:ind w:left="6180" w:hanging="180"/>
      </w:pPr>
    </w:lvl>
    <w:lvl w:ilvl="6" w:tplc="0409000F" w:tentative="1">
      <w:start w:val="1"/>
      <w:numFmt w:val="decimal"/>
      <w:lvlText w:val="%7."/>
      <w:lvlJc w:val="left"/>
      <w:pPr>
        <w:ind w:left="6900" w:hanging="360"/>
      </w:pPr>
    </w:lvl>
    <w:lvl w:ilvl="7" w:tplc="04090019" w:tentative="1">
      <w:start w:val="1"/>
      <w:numFmt w:val="lowerLetter"/>
      <w:lvlText w:val="%8."/>
      <w:lvlJc w:val="left"/>
      <w:pPr>
        <w:ind w:left="7620" w:hanging="360"/>
      </w:pPr>
    </w:lvl>
    <w:lvl w:ilvl="8" w:tplc="0409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3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3">
    <w:nsid w:val="75AF02E1"/>
    <w:multiLevelType w:val="hybridMultilevel"/>
    <w:tmpl w:val="BDE221D6"/>
    <w:lvl w:ilvl="0" w:tplc="096A8FA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76545275"/>
    <w:multiLevelType w:val="hybridMultilevel"/>
    <w:tmpl w:val="AE0EC75E"/>
    <w:lvl w:ilvl="0" w:tplc="09C2BF62">
      <w:start w:val="1"/>
      <w:numFmt w:val="decimal"/>
      <w:lvlText w:val="%1)"/>
      <w:lvlJc w:val="left"/>
      <w:pPr>
        <w:ind w:left="760" w:hanging="360"/>
      </w:pPr>
      <w:rPr>
        <w:rFonts w:eastAsia="맑은 고딕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>
    <w:nsid w:val="7DB675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2"/>
  </w:num>
  <w:num w:numId="3">
    <w:abstractNumId w:val="25"/>
  </w:num>
  <w:num w:numId="4">
    <w:abstractNumId w:val="23"/>
  </w:num>
  <w:num w:numId="5">
    <w:abstractNumId w:val="24"/>
  </w:num>
  <w:num w:numId="6">
    <w:abstractNumId w:val="13"/>
  </w:num>
  <w:num w:numId="7">
    <w:abstractNumId w:val="16"/>
  </w:num>
  <w:num w:numId="8">
    <w:abstractNumId w:val="13"/>
  </w:num>
  <w:num w:numId="9">
    <w:abstractNumId w:val="2"/>
  </w:num>
  <w:num w:numId="10">
    <w:abstractNumId w:val="12"/>
  </w:num>
  <w:num w:numId="11">
    <w:abstractNumId w:val="6"/>
  </w:num>
  <w:num w:numId="12">
    <w:abstractNumId w:val="30"/>
  </w:num>
  <w:num w:numId="13">
    <w:abstractNumId w:val="1"/>
  </w:num>
  <w:num w:numId="14">
    <w:abstractNumId w:val="3"/>
  </w:num>
  <w:num w:numId="15">
    <w:abstractNumId w:val="17"/>
  </w:num>
  <w:num w:numId="16">
    <w:abstractNumId w:val="18"/>
  </w:num>
  <w:num w:numId="17">
    <w:abstractNumId w:val="11"/>
  </w:num>
  <w:num w:numId="18">
    <w:abstractNumId w:val="4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</w:num>
  <w:num w:numId="22">
    <w:abstractNumId w:val="35"/>
  </w:num>
  <w:num w:numId="23">
    <w:abstractNumId w:val="20"/>
  </w:num>
  <w:num w:numId="24">
    <w:abstractNumId w:val="10"/>
  </w:num>
  <w:num w:numId="25">
    <w:abstractNumId w:val="28"/>
  </w:num>
  <w:num w:numId="26">
    <w:abstractNumId w:val="7"/>
  </w:num>
  <w:num w:numId="27">
    <w:abstractNumId w:val="5"/>
  </w:num>
  <w:num w:numId="28">
    <w:abstractNumId w:val="27"/>
  </w:num>
  <w:num w:numId="29">
    <w:abstractNumId w:val="21"/>
  </w:num>
  <w:num w:numId="30">
    <w:abstractNumId w:val="15"/>
  </w:num>
  <w:num w:numId="31">
    <w:abstractNumId w:val="14"/>
  </w:num>
  <w:num w:numId="32">
    <w:abstractNumId w:val="22"/>
  </w:num>
  <w:num w:numId="33">
    <w:abstractNumId w:val="31"/>
  </w:num>
  <w:num w:numId="34">
    <w:abstractNumId w:val="26"/>
  </w:num>
  <w:num w:numId="35">
    <w:abstractNumId w:val="33"/>
  </w:num>
  <w:num w:numId="36">
    <w:abstractNumId w:val="34"/>
  </w:num>
  <w:num w:numId="37">
    <w:abstractNumId w:val="8"/>
  </w:num>
  <w:num w:numId="38">
    <w:abstractNumId w:val="13"/>
  </w:num>
  <w:num w:numId="39">
    <w:abstractNumId w:val="13"/>
  </w:num>
  <w:num w:numId="40">
    <w:abstractNumId w:val="9"/>
  </w:num>
  <w:num w:numId="41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최장원/선임연구원/차세대표준(연)ABM팀(jangwon84.choi@lge.com)">
    <w15:presenceInfo w15:providerId="AD" w15:userId="S-1-5-21-2543426832-1914326140-3112152631-16351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319"/>
    <w:rsid w:val="00000E6B"/>
    <w:rsid w:val="0000353F"/>
    <w:rsid w:val="00006AC5"/>
    <w:rsid w:val="00006DB5"/>
    <w:rsid w:val="00007298"/>
    <w:rsid w:val="00011619"/>
    <w:rsid w:val="000156AD"/>
    <w:rsid w:val="00017048"/>
    <w:rsid w:val="000308A3"/>
    <w:rsid w:val="00030A20"/>
    <w:rsid w:val="00031A58"/>
    <w:rsid w:val="0003351A"/>
    <w:rsid w:val="00034AC2"/>
    <w:rsid w:val="00040E64"/>
    <w:rsid w:val="00042F37"/>
    <w:rsid w:val="000458BC"/>
    <w:rsid w:val="00045C41"/>
    <w:rsid w:val="00046C03"/>
    <w:rsid w:val="00046CC0"/>
    <w:rsid w:val="000473BD"/>
    <w:rsid w:val="00052B3D"/>
    <w:rsid w:val="0005634F"/>
    <w:rsid w:val="00062779"/>
    <w:rsid w:val="000636B0"/>
    <w:rsid w:val="00063970"/>
    <w:rsid w:val="00063FF7"/>
    <w:rsid w:val="00065039"/>
    <w:rsid w:val="000675DE"/>
    <w:rsid w:val="0007614F"/>
    <w:rsid w:val="00080155"/>
    <w:rsid w:val="0008273A"/>
    <w:rsid w:val="00084E5A"/>
    <w:rsid w:val="00086404"/>
    <w:rsid w:val="00086478"/>
    <w:rsid w:val="00091CA3"/>
    <w:rsid w:val="000969D9"/>
    <w:rsid w:val="000A37AF"/>
    <w:rsid w:val="000A62DF"/>
    <w:rsid w:val="000B0C0F"/>
    <w:rsid w:val="000B1C6B"/>
    <w:rsid w:val="000B31BB"/>
    <w:rsid w:val="000B3F93"/>
    <w:rsid w:val="000B4FF9"/>
    <w:rsid w:val="000B756C"/>
    <w:rsid w:val="000C09AC"/>
    <w:rsid w:val="000C7FAE"/>
    <w:rsid w:val="000D1B27"/>
    <w:rsid w:val="000D1CA9"/>
    <w:rsid w:val="000E00F3"/>
    <w:rsid w:val="000E1F1E"/>
    <w:rsid w:val="000E45D2"/>
    <w:rsid w:val="000E54D6"/>
    <w:rsid w:val="000F158C"/>
    <w:rsid w:val="000F2238"/>
    <w:rsid w:val="000F6EF9"/>
    <w:rsid w:val="000F7238"/>
    <w:rsid w:val="00100F2A"/>
    <w:rsid w:val="00102F3D"/>
    <w:rsid w:val="00104357"/>
    <w:rsid w:val="00104C62"/>
    <w:rsid w:val="00107DB3"/>
    <w:rsid w:val="00112519"/>
    <w:rsid w:val="00112FC8"/>
    <w:rsid w:val="00115DCC"/>
    <w:rsid w:val="0012018C"/>
    <w:rsid w:val="0012022A"/>
    <w:rsid w:val="00124E38"/>
    <w:rsid w:val="0012580B"/>
    <w:rsid w:val="00130DFA"/>
    <w:rsid w:val="00131F90"/>
    <w:rsid w:val="0013458C"/>
    <w:rsid w:val="0013526E"/>
    <w:rsid w:val="00136715"/>
    <w:rsid w:val="00141351"/>
    <w:rsid w:val="00145E7E"/>
    <w:rsid w:val="00146152"/>
    <w:rsid w:val="00147EAD"/>
    <w:rsid w:val="00152BE7"/>
    <w:rsid w:val="00154BE5"/>
    <w:rsid w:val="0015520E"/>
    <w:rsid w:val="00155526"/>
    <w:rsid w:val="001612D0"/>
    <w:rsid w:val="0016561A"/>
    <w:rsid w:val="001656C8"/>
    <w:rsid w:val="00165B61"/>
    <w:rsid w:val="00171371"/>
    <w:rsid w:val="00175A24"/>
    <w:rsid w:val="00176F4F"/>
    <w:rsid w:val="00187E58"/>
    <w:rsid w:val="001911CC"/>
    <w:rsid w:val="0019474C"/>
    <w:rsid w:val="001960BD"/>
    <w:rsid w:val="00196179"/>
    <w:rsid w:val="00196DB6"/>
    <w:rsid w:val="001A0FA1"/>
    <w:rsid w:val="001A2431"/>
    <w:rsid w:val="001A297E"/>
    <w:rsid w:val="001A368E"/>
    <w:rsid w:val="001A3850"/>
    <w:rsid w:val="001A7329"/>
    <w:rsid w:val="001A73B3"/>
    <w:rsid w:val="001A792F"/>
    <w:rsid w:val="001B2F7F"/>
    <w:rsid w:val="001B4484"/>
    <w:rsid w:val="001B4E28"/>
    <w:rsid w:val="001C24D7"/>
    <w:rsid w:val="001C3525"/>
    <w:rsid w:val="001C3AFB"/>
    <w:rsid w:val="001C549D"/>
    <w:rsid w:val="001C7884"/>
    <w:rsid w:val="001D1BD2"/>
    <w:rsid w:val="001D3E49"/>
    <w:rsid w:val="001D6213"/>
    <w:rsid w:val="001D69B7"/>
    <w:rsid w:val="001D700C"/>
    <w:rsid w:val="001E02BE"/>
    <w:rsid w:val="001E3B37"/>
    <w:rsid w:val="001E7A6D"/>
    <w:rsid w:val="001E7E50"/>
    <w:rsid w:val="001F0376"/>
    <w:rsid w:val="001F1DAE"/>
    <w:rsid w:val="001F2594"/>
    <w:rsid w:val="001F5228"/>
    <w:rsid w:val="001F52DC"/>
    <w:rsid w:val="001F5560"/>
    <w:rsid w:val="001F6563"/>
    <w:rsid w:val="001F669D"/>
    <w:rsid w:val="001F7752"/>
    <w:rsid w:val="002000CF"/>
    <w:rsid w:val="00204974"/>
    <w:rsid w:val="002055A6"/>
    <w:rsid w:val="00206460"/>
    <w:rsid w:val="002069B4"/>
    <w:rsid w:val="00207D91"/>
    <w:rsid w:val="00211A87"/>
    <w:rsid w:val="00213020"/>
    <w:rsid w:val="00214D11"/>
    <w:rsid w:val="00215DFC"/>
    <w:rsid w:val="002212DF"/>
    <w:rsid w:val="00222CD4"/>
    <w:rsid w:val="00222D4E"/>
    <w:rsid w:val="00225016"/>
    <w:rsid w:val="00225314"/>
    <w:rsid w:val="002264A6"/>
    <w:rsid w:val="00227BA7"/>
    <w:rsid w:val="0023011C"/>
    <w:rsid w:val="00230BF0"/>
    <w:rsid w:val="00231294"/>
    <w:rsid w:val="0023543E"/>
    <w:rsid w:val="002375C1"/>
    <w:rsid w:val="0024449D"/>
    <w:rsid w:val="002448A0"/>
    <w:rsid w:val="00247648"/>
    <w:rsid w:val="002479A9"/>
    <w:rsid w:val="00254FF7"/>
    <w:rsid w:val="00256216"/>
    <w:rsid w:val="00256A90"/>
    <w:rsid w:val="002610B0"/>
    <w:rsid w:val="0026329B"/>
    <w:rsid w:val="00263398"/>
    <w:rsid w:val="00263997"/>
    <w:rsid w:val="00266F06"/>
    <w:rsid w:val="00270A01"/>
    <w:rsid w:val="00274AD1"/>
    <w:rsid w:val="00274E05"/>
    <w:rsid w:val="00275BCF"/>
    <w:rsid w:val="00275C2B"/>
    <w:rsid w:val="002774A2"/>
    <w:rsid w:val="002806EB"/>
    <w:rsid w:val="00281B27"/>
    <w:rsid w:val="002865CE"/>
    <w:rsid w:val="00291E36"/>
    <w:rsid w:val="00292257"/>
    <w:rsid w:val="00292428"/>
    <w:rsid w:val="002938F9"/>
    <w:rsid w:val="00296D9E"/>
    <w:rsid w:val="00297F06"/>
    <w:rsid w:val="002A00FF"/>
    <w:rsid w:val="002A1EA1"/>
    <w:rsid w:val="002A54E0"/>
    <w:rsid w:val="002A7899"/>
    <w:rsid w:val="002B0F28"/>
    <w:rsid w:val="002B1595"/>
    <w:rsid w:val="002B1691"/>
    <w:rsid w:val="002B191D"/>
    <w:rsid w:val="002B333E"/>
    <w:rsid w:val="002C1410"/>
    <w:rsid w:val="002C7983"/>
    <w:rsid w:val="002D0AF6"/>
    <w:rsid w:val="002D2C5F"/>
    <w:rsid w:val="002D4606"/>
    <w:rsid w:val="002D58DC"/>
    <w:rsid w:val="002E5B1A"/>
    <w:rsid w:val="002F15BF"/>
    <w:rsid w:val="002F164D"/>
    <w:rsid w:val="002F3205"/>
    <w:rsid w:val="002F4BA3"/>
    <w:rsid w:val="003021BC"/>
    <w:rsid w:val="003027CC"/>
    <w:rsid w:val="0030354D"/>
    <w:rsid w:val="00306206"/>
    <w:rsid w:val="00306C11"/>
    <w:rsid w:val="003109E6"/>
    <w:rsid w:val="00317D85"/>
    <w:rsid w:val="0032412E"/>
    <w:rsid w:val="00327C56"/>
    <w:rsid w:val="003315A1"/>
    <w:rsid w:val="00332FB5"/>
    <w:rsid w:val="00334C98"/>
    <w:rsid w:val="003373EC"/>
    <w:rsid w:val="00342FF4"/>
    <w:rsid w:val="00343337"/>
    <w:rsid w:val="00346148"/>
    <w:rsid w:val="0035247D"/>
    <w:rsid w:val="00352C61"/>
    <w:rsid w:val="00352D18"/>
    <w:rsid w:val="003531BD"/>
    <w:rsid w:val="0035633D"/>
    <w:rsid w:val="00356BAB"/>
    <w:rsid w:val="0035791E"/>
    <w:rsid w:val="003605A3"/>
    <w:rsid w:val="003669EA"/>
    <w:rsid w:val="00366A96"/>
    <w:rsid w:val="003706CC"/>
    <w:rsid w:val="003751AB"/>
    <w:rsid w:val="003754E0"/>
    <w:rsid w:val="00376384"/>
    <w:rsid w:val="00377710"/>
    <w:rsid w:val="003842C5"/>
    <w:rsid w:val="00385583"/>
    <w:rsid w:val="0038595B"/>
    <w:rsid w:val="00387C62"/>
    <w:rsid w:val="0039425E"/>
    <w:rsid w:val="003A03E7"/>
    <w:rsid w:val="003A071B"/>
    <w:rsid w:val="003A261D"/>
    <w:rsid w:val="003A2D8E"/>
    <w:rsid w:val="003A7CE6"/>
    <w:rsid w:val="003B1467"/>
    <w:rsid w:val="003B2090"/>
    <w:rsid w:val="003B28D7"/>
    <w:rsid w:val="003C20E4"/>
    <w:rsid w:val="003C2467"/>
    <w:rsid w:val="003C301A"/>
    <w:rsid w:val="003C64C6"/>
    <w:rsid w:val="003C6F83"/>
    <w:rsid w:val="003C76E2"/>
    <w:rsid w:val="003D0292"/>
    <w:rsid w:val="003D0AAB"/>
    <w:rsid w:val="003D14D3"/>
    <w:rsid w:val="003D4A89"/>
    <w:rsid w:val="003D6342"/>
    <w:rsid w:val="003D6AA9"/>
    <w:rsid w:val="003D73D4"/>
    <w:rsid w:val="003E0C83"/>
    <w:rsid w:val="003E6160"/>
    <w:rsid w:val="003E6F90"/>
    <w:rsid w:val="003F004E"/>
    <w:rsid w:val="003F30DD"/>
    <w:rsid w:val="003F5D0F"/>
    <w:rsid w:val="003F5E4E"/>
    <w:rsid w:val="004028A1"/>
    <w:rsid w:val="0040489F"/>
    <w:rsid w:val="00414101"/>
    <w:rsid w:val="00417797"/>
    <w:rsid w:val="004219CF"/>
    <w:rsid w:val="00421CEB"/>
    <w:rsid w:val="004227BE"/>
    <w:rsid w:val="004234F0"/>
    <w:rsid w:val="004243EC"/>
    <w:rsid w:val="004262EB"/>
    <w:rsid w:val="0043066C"/>
    <w:rsid w:val="00431E3D"/>
    <w:rsid w:val="004323A0"/>
    <w:rsid w:val="00432447"/>
    <w:rsid w:val="00433DDB"/>
    <w:rsid w:val="00434D69"/>
    <w:rsid w:val="00435A29"/>
    <w:rsid w:val="00437619"/>
    <w:rsid w:val="00437B3D"/>
    <w:rsid w:val="00440807"/>
    <w:rsid w:val="00441CA5"/>
    <w:rsid w:val="00451B92"/>
    <w:rsid w:val="00453758"/>
    <w:rsid w:val="00453D95"/>
    <w:rsid w:val="00461507"/>
    <w:rsid w:val="00465A1E"/>
    <w:rsid w:val="004774A4"/>
    <w:rsid w:val="00481E21"/>
    <w:rsid w:val="004849D1"/>
    <w:rsid w:val="004901FB"/>
    <w:rsid w:val="0049052E"/>
    <w:rsid w:val="00493BE2"/>
    <w:rsid w:val="00496BF5"/>
    <w:rsid w:val="004A0FC2"/>
    <w:rsid w:val="004A10D9"/>
    <w:rsid w:val="004A2385"/>
    <w:rsid w:val="004A2A63"/>
    <w:rsid w:val="004A78E5"/>
    <w:rsid w:val="004A7EA5"/>
    <w:rsid w:val="004B1EF1"/>
    <w:rsid w:val="004B210C"/>
    <w:rsid w:val="004B4DDE"/>
    <w:rsid w:val="004B5A26"/>
    <w:rsid w:val="004B65E0"/>
    <w:rsid w:val="004B6E04"/>
    <w:rsid w:val="004D262A"/>
    <w:rsid w:val="004D405F"/>
    <w:rsid w:val="004D5897"/>
    <w:rsid w:val="004D7C2F"/>
    <w:rsid w:val="004E4382"/>
    <w:rsid w:val="004E4F4F"/>
    <w:rsid w:val="004E6789"/>
    <w:rsid w:val="004F61E3"/>
    <w:rsid w:val="00502E10"/>
    <w:rsid w:val="005075BC"/>
    <w:rsid w:val="0051015C"/>
    <w:rsid w:val="005119BB"/>
    <w:rsid w:val="00512009"/>
    <w:rsid w:val="0051280B"/>
    <w:rsid w:val="00512F65"/>
    <w:rsid w:val="00516CF1"/>
    <w:rsid w:val="005215EF"/>
    <w:rsid w:val="00523586"/>
    <w:rsid w:val="00524253"/>
    <w:rsid w:val="00527AB1"/>
    <w:rsid w:val="0053053A"/>
    <w:rsid w:val="00531558"/>
    <w:rsid w:val="00531AE9"/>
    <w:rsid w:val="00546A7D"/>
    <w:rsid w:val="00550807"/>
    <w:rsid w:val="00550A66"/>
    <w:rsid w:val="0055220A"/>
    <w:rsid w:val="00553A1F"/>
    <w:rsid w:val="00554CB8"/>
    <w:rsid w:val="00555496"/>
    <w:rsid w:val="00557146"/>
    <w:rsid w:val="005615B9"/>
    <w:rsid w:val="005655ED"/>
    <w:rsid w:val="00567311"/>
    <w:rsid w:val="005674CF"/>
    <w:rsid w:val="00567EC7"/>
    <w:rsid w:val="00570013"/>
    <w:rsid w:val="00573D99"/>
    <w:rsid w:val="0057463B"/>
    <w:rsid w:val="00576241"/>
    <w:rsid w:val="00577624"/>
    <w:rsid w:val="005801A2"/>
    <w:rsid w:val="00585590"/>
    <w:rsid w:val="0059295D"/>
    <w:rsid w:val="00592F56"/>
    <w:rsid w:val="005952A5"/>
    <w:rsid w:val="005A03C3"/>
    <w:rsid w:val="005A13DA"/>
    <w:rsid w:val="005A33A1"/>
    <w:rsid w:val="005A414C"/>
    <w:rsid w:val="005A65DD"/>
    <w:rsid w:val="005B1EE4"/>
    <w:rsid w:val="005B217D"/>
    <w:rsid w:val="005B38E8"/>
    <w:rsid w:val="005C385F"/>
    <w:rsid w:val="005D6CFD"/>
    <w:rsid w:val="005E1AC6"/>
    <w:rsid w:val="005E4824"/>
    <w:rsid w:val="005E70A1"/>
    <w:rsid w:val="005F32EF"/>
    <w:rsid w:val="005F5B79"/>
    <w:rsid w:val="005F649F"/>
    <w:rsid w:val="005F66A2"/>
    <w:rsid w:val="005F6F1B"/>
    <w:rsid w:val="006022B0"/>
    <w:rsid w:val="00603E40"/>
    <w:rsid w:val="00607476"/>
    <w:rsid w:val="00607756"/>
    <w:rsid w:val="00610DFF"/>
    <w:rsid w:val="0061304D"/>
    <w:rsid w:val="00615995"/>
    <w:rsid w:val="00617C4A"/>
    <w:rsid w:val="00620673"/>
    <w:rsid w:val="006212AD"/>
    <w:rsid w:val="00621344"/>
    <w:rsid w:val="00622108"/>
    <w:rsid w:val="00624B33"/>
    <w:rsid w:val="0063041A"/>
    <w:rsid w:val="00630AA2"/>
    <w:rsid w:val="00630B09"/>
    <w:rsid w:val="006347A2"/>
    <w:rsid w:val="0063708C"/>
    <w:rsid w:val="00637620"/>
    <w:rsid w:val="0063790E"/>
    <w:rsid w:val="00640ED2"/>
    <w:rsid w:val="00640FBE"/>
    <w:rsid w:val="006456DD"/>
    <w:rsid w:val="00646707"/>
    <w:rsid w:val="006572E0"/>
    <w:rsid w:val="00657F7E"/>
    <w:rsid w:val="00662E58"/>
    <w:rsid w:val="006637F2"/>
    <w:rsid w:val="006642A5"/>
    <w:rsid w:val="00664DCF"/>
    <w:rsid w:val="00665501"/>
    <w:rsid w:val="00667AD5"/>
    <w:rsid w:val="00670CDF"/>
    <w:rsid w:val="00671C4D"/>
    <w:rsid w:val="00677C3A"/>
    <w:rsid w:val="00680416"/>
    <w:rsid w:val="00680AA9"/>
    <w:rsid w:val="00682D8F"/>
    <w:rsid w:val="00687999"/>
    <w:rsid w:val="00691F29"/>
    <w:rsid w:val="00696CF2"/>
    <w:rsid w:val="006A2EB8"/>
    <w:rsid w:val="006A4DDB"/>
    <w:rsid w:val="006A67F6"/>
    <w:rsid w:val="006A7628"/>
    <w:rsid w:val="006B07DA"/>
    <w:rsid w:val="006B1A2A"/>
    <w:rsid w:val="006B4FE2"/>
    <w:rsid w:val="006B65B2"/>
    <w:rsid w:val="006C50E1"/>
    <w:rsid w:val="006C5D39"/>
    <w:rsid w:val="006D0222"/>
    <w:rsid w:val="006D11B3"/>
    <w:rsid w:val="006D12D9"/>
    <w:rsid w:val="006D6D9B"/>
    <w:rsid w:val="006D7BFE"/>
    <w:rsid w:val="006E2810"/>
    <w:rsid w:val="006E5417"/>
    <w:rsid w:val="006E5CFB"/>
    <w:rsid w:val="006E68BC"/>
    <w:rsid w:val="006F713A"/>
    <w:rsid w:val="00700065"/>
    <w:rsid w:val="007023DE"/>
    <w:rsid w:val="0070410C"/>
    <w:rsid w:val="00707DB6"/>
    <w:rsid w:val="00711598"/>
    <w:rsid w:val="00712F60"/>
    <w:rsid w:val="00720E3B"/>
    <w:rsid w:val="00734524"/>
    <w:rsid w:val="0074393F"/>
    <w:rsid w:val="007448A8"/>
    <w:rsid w:val="00745F6B"/>
    <w:rsid w:val="00747240"/>
    <w:rsid w:val="00750CCB"/>
    <w:rsid w:val="00751814"/>
    <w:rsid w:val="0075291F"/>
    <w:rsid w:val="00755264"/>
    <w:rsid w:val="0075585E"/>
    <w:rsid w:val="00756C5E"/>
    <w:rsid w:val="00757A10"/>
    <w:rsid w:val="00760DA2"/>
    <w:rsid w:val="0076566F"/>
    <w:rsid w:val="00770571"/>
    <w:rsid w:val="00772B38"/>
    <w:rsid w:val="00774916"/>
    <w:rsid w:val="0077516B"/>
    <w:rsid w:val="007768FF"/>
    <w:rsid w:val="0077773D"/>
    <w:rsid w:val="007809BE"/>
    <w:rsid w:val="007824D3"/>
    <w:rsid w:val="00786E16"/>
    <w:rsid w:val="00792657"/>
    <w:rsid w:val="00792C17"/>
    <w:rsid w:val="007957C0"/>
    <w:rsid w:val="007962FE"/>
    <w:rsid w:val="00796EE3"/>
    <w:rsid w:val="007A0989"/>
    <w:rsid w:val="007A1AC3"/>
    <w:rsid w:val="007A7D29"/>
    <w:rsid w:val="007B37B2"/>
    <w:rsid w:val="007B4AB8"/>
    <w:rsid w:val="007B6C2E"/>
    <w:rsid w:val="007B7362"/>
    <w:rsid w:val="007B7B87"/>
    <w:rsid w:val="007B7C46"/>
    <w:rsid w:val="007C01D4"/>
    <w:rsid w:val="007C0604"/>
    <w:rsid w:val="007C65E2"/>
    <w:rsid w:val="007C6B1C"/>
    <w:rsid w:val="007D1181"/>
    <w:rsid w:val="007D4E15"/>
    <w:rsid w:val="007E01A3"/>
    <w:rsid w:val="007F1F8B"/>
    <w:rsid w:val="007F3280"/>
    <w:rsid w:val="007F57D9"/>
    <w:rsid w:val="007F67A1"/>
    <w:rsid w:val="00802315"/>
    <w:rsid w:val="00806332"/>
    <w:rsid w:val="00811C05"/>
    <w:rsid w:val="00812BC1"/>
    <w:rsid w:val="0081319A"/>
    <w:rsid w:val="00817D53"/>
    <w:rsid w:val="008206C8"/>
    <w:rsid w:val="008213B6"/>
    <w:rsid w:val="00836A66"/>
    <w:rsid w:val="00844816"/>
    <w:rsid w:val="008450B9"/>
    <w:rsid w:val="00846697"/>
    <w:rsid w:val="00852D03"/>
    <w:rsid w:val="00856B6D"/>
    <w:rsid w:val="008636AE"/>
    <w:rsid w:val="0086387C"/>
    <w:rsid w:val="00867108"/>
    <w:rsid w:val="008744DB"/>
    <w:rsid w:val="00874A6C"/>
    <w:rsid w:val="00875004"/>
    <w:rsid w:val="00876C65"/>
    <w:rsid w:val="008773CE"/>
    <w:rsid w:val="00885625"/>
    <w:rsid w:val="00886F73"/>
    <w:rsid w:val="00891182"/>
    <w:rsid w:val="00892DD8"/>
    <w:rsid w:val="00892F36"/>
    <w:rsid w:val="00893B15"/>
    <w:rsid w:val="00897B40"/>
    <w:rsid w:val="008A4B4C"/>
    <w:rsid w:val="008B08EA"/>
    <w:rsid w:val="008B48BC"/>
    <w:rsid w:val="008B57AD"/>
    <w:rsid w:val="008B614F"/>
    <w:rsid w:val="008C10A0"/>
    <w:rsid w:val="008C239F"/>
    <w:rsid w:val="008D5013"/>
    <w:rsid w:val="008E418C"/>
    <w:rsid w:val="008E4798"/>
    <w:rsid w:val="008E480C"/>
    <w:rsid w:val="008F4D05"/>
    <w:rsid w:val="00907757"/>
    <w:rsid w:val="009145F7"/>
    <w:rsid w:val="009212B0"/>
    <w:rsid w:val="00921FA1"/>
    <w:rsid w:val="009234A5"/>
    <w:rsid w:val="009310AA"/>
    <w:rsid w:val="00931E47"/>
    <w:rsid w:val="00931EC7"/>
    <w:rsid w:val="00933453"/>
    <w:rsid w:val="009336F7"/>
    <w:rsid w:val="00935E19"/>
    <w:rsid w:val="0093636C"/>
    <w:rsid w:val="00936D53"/>
    <w:rsid w:val="009374A7"/>
    <w:rsid w:val="00937A61"/>
    <w:rsid w:val="009424D7"/>
    <w:rsid w:val="00942CDC"/>
    <w:rsid w:val="00952151"/>
    <w:rsid w:val="00952FC8"/>
    <w:rsid w:val="00955F6D"/>
    <w:rsid w:val="009560DC"/>
    <w:rsid w:val="00956CEC"/>
    <w:rsid w:val="0095727C"/>
    <w:rsid w:val="00960D09"/>
    <w:rsid w:val="009636A0"/>
    <w:rsid w:val="00964124"/>
    <w:rsid w:val="009646C7"/>
    <w:rsid w:val="009667EF"/>
    <w:rsid w:val="00976CBA"/>
    <w:rsid w:val="00977C16"/>
    <w:rsid w:val="009817CC"/>
    <w:rsid w:val="0098551D"/>
    <w:rsid w:val="00992769"/>
    <w:rsid w:val="00992C52"/>
    <w:rsid w:val="00993D9D"/>
    <w:rsid w:val="00993E25"/>
    <w:rsid w:val="0099518F"/>
    <w:rsid w:val="0099521A"/>
    <w:rsid w:val="009961DA"/>
    <w:rsid w:val="00996C6F"/>
    <w:rsid w:val="009A4C8E"/>
    <w:rsid w:val="009A523D"/>
    <w:rsid w:val="009B02A1"/>
    <w:rsid w:val="009B1746"/>
    <w:rsid w:val="009B333C"/>
    <w:rsid w:val="009C1262"/>
    <w:rsid w:val="009C318E"/>
    <w:rsid w:val="009C33C7"/>
    <w:rsid w:val="009D2BC7"/>
    <w:rsid w:val="009D2E25"/>
    <w:rsid w:val="009D7203"/>
    <w:rsid w:val="009D7CE6"/>
    <w:rsid w:val="009E0052"/>
    <w:rsid w:val="009E0838"/>
    <w:rsid w:val="009E21E2"/>
    <w:rsid w:val="009E4171"/>
    <w:rsid w:val="009E7B0F"/>
    <w:rsid w:val="009F1DB5"/>
    <w:rsid w:val="009F286D"/>
    <w:rsid w:val="009F3950"/>
    <w:rsid w:val="009F496B"/>
    <w:rsid w:val="009F5FFF"/>
    <w:rsid w:val="009F67EE"/>
    <w:rsid w:val="00A01439"/>
    <w:rsid w:val="00A02E61"/>
    <w:rsid w:val="00A05CFF"/>
    <w:rsid w:val="00A06BA4"/>
    <w:rsid w:val="00A06E1C"/>
    <w:rsid w:val="00A1239D"/>
    <w:rsid w:val="00A13048"/>
    <w:rsid w:val="00A21996"/>
    <w:rsid w:val="00A24769"/>
    <w:rsid w:val="00A26160"/>
    <w:rsid w:val="00A3314F"/>
    <w:rsid w:val="00A337B8"/>
    <w:rsid w:val="00A41C8E"/>
    <w:rsid w:val="00A42501"/>
    <w:rsid w:val="00A43BB2"/>
    <w:rsid w:val="00A464D1"/>
    <w:rsid w:val="00A46843"/>
    <w:rsid w:val="00A47B58"/>
    <w:rsid w:val="00A56B97"/>
    <w:rsid w:val="00A56CC5"/>
    <w:rsid w:val="00A607A0"/>
    <w:rsid w:val="00A6093D"/>
    <w:rsid w:val="00A64466"/>
    <w:rsid w:val="00A64CCF"/>
    <w:rsid w:val="00A670FE"/>
    <w:rsid w:val="00A73AF6"/>
    <w:rsid w:val="00A75217"/>
    <w:rsid w:val="00A767DC"/>
    <w:rsid w:val="00A76A6D"/>
    <w:rsid w:val="00A76FE5"/>
    <w:rsid w:val="00A83253"/>
    <w:rsid w:val="00A851DD"/>
    <w:rsid w:val="00A851EC"/>
    <w:rsid w:val="00A85E52"/>
    <w:rsid w:val="00A8669C"/>
    <w:rsid w:val="00A91E7A"/>
    <w:rsid w:val="00A92A62"/>
    <w:rsid w:val="00A937EA"/>
    <w:rsid w:val="00A94561"/>
    <w:rsid w:val="00A955AD"/>
    <w:rsid w:val="00A96D38"/>
    <w:rsid w:val="00A97419"/>
    <w:rsid w:val="00AA047B"/>
    <w:rsid w:val="00AA2913"/>
    <w:rsid w:val="00AA3BD9"/>
    <w:rsid w:val="00AA5156"/>
    <w:rsid w:val="00AA6E84"/>
    <w:rsid w:val="00AB1A1C"/>
    <w:rsid w:val="00AB4DB0"/>
    <w:rsid w:val="00AB5A10"/>
    <w:rsid w:val="00AB5A1A"/>
    <w:rsid w:val="00AB6753"/>
    <w:rsid w:val="00AC0875"/>
    <w:rsid w:val="00AC428F"/>
    <w:rsid w:val="00AC5A79"/>
    <w:rsid w:val="00AD029D"/>
    <w:rsid w:val="00AD0401"/>
    <w:rsid w:val="00AD05A8"/>
    <w:rsid w:val="00AD79D1"/>
    <w:rsid w:val="00AD7B0E"/>
    <w:rsid w:val="00AE21E4"/>
    <w:rsid w:val="00AE2B43"/>
    <w:rsid w:val="00AE341B"/>
    <w:rsid w:val="00AE6182"/>
    <w:rsid w:val="00AF2AF1"/>
    <w:rsid w:val="00AF4E6C"/>
    <w:rsid w:val="00AF6F1D"/>
    <w:rsid w:val="00AF6F76"/>
    <w:rsid w:val="00AF7FF8"/>
    <w:rsid w:val="00B02821"/>
    <w:rsid w:val="00B02AC6"/>
    <w:rsid w:val="00B03C4B"/>
    <w:rsid w:val="00B05329"/>
    <w:rsid w:val="00B05A01"/>
    <w:rsid w:val="00B07CA7"/>
    <w:rsid w:val="00B10B76"/>
    <w:rsid w:val="00B1279A"/>
    <w:rsid w:val="00B12F21"/>
    <w:rsid w:val="00B16117"/>
    <w:rsid w:val="00B16716"/>
    <w:rsid w:val="00B214AD"/>
    <w:rsid w:val="00B21F55"/>
    <w:rsid w:val="00B248F0"/>
    <w:rsid w:val="00B271DD"/>
    <w:rsid w:val="00B325BF"/>
    <w:rsid w:val="00B32858"/>
    <w:rsid w:val="00B3413A"/>
    <w:rsid w:val="00B40270"/>
    <w:rsid w:val="00B411DC"/>
    <w:rsid w:val="00B4162F"/>
    <w:rsid w:val="00B4194A"/>
    <w:rsid w:val="00B41EEF"/>
    <w:rsid w:val="00B437E8"/>
    <w:rsid w:val="00B45388"/>
    <w:rsid w:val="00B453BC"/>
    <w:rsid w:val="00B46D3D"/>
    <w:rsid w:val="00B50B17"/>
    <w:rsid w:val="00B50D74"/>
    <w:rsid w:val="00B5222E"/>
    <w:rsid w:val="00B52C23"/>
    <w:rsid w:val="00B52D6A"/>
    <w:rsid w:val="00B53179"/>
    <w:rsid w:val="00B57146"/>
    <w:rsid w:val="00B578A2"/>
    <w:rsid w:val="00B600CD"/>
    <w:rsid w:val="00B61C96"/>
    <w:rsid w:val="00B6775F"/>
    <w:rsid w:val="00B67AE6"/>
    <w:rsid w:val="00B67D2B"/>
    <w:rsid w:val="00B72D8B"/>
    <w:rsid w:val="00B73A2A"/>
    <w:rsid w:val="00B75A51"/>
    <w:rsid w:val="00B77ADF"/>
    <w:rsid w:val="00B80972"/>
    <w:rsid w:val="00B817CD"/>
    <w:rsid w:val="00B827C6"/>
    <w:rsid w:val="00B850E3"/>
    <w:rsid w:val="00B85517"/>
    <w:rsid w:val="00B86D0F"/>
    <w:rsid w:val="00B86EE2"/>
    <w:rsid w:val="00B903C3"/>
    <w:rsid w:val="00B928AF"/>
    <w:rsid w:val="00B94B06"/>
    <w:rsid w:val="00B94C28"/>
    <w:rsid w:val="00B94F86"/>
    <w:rsid w:val="00B95ECE"/>
    <w:rsid w:val="00BA270F"/>
    <w:rsid w:val="00BA2ED2"/>
    <w:rsid w:val="00BA4F10"/>
    <w:rsid w:val="00BA66FF"/>
    <w:rsid w:val="00BB20BE"/>
    <w:rsid w:val="00BC10BA"/>
    <w:rsid w:val="00BC17D1"/>
    <w:rsid w:val="00BC237C"/>
    <w:rsid w:val="00BC3CE8"/>
    <w:rsid w:val="00BC4240"/>
    <w:rsid w:val="00BC5AFD"/>
    <w:rsid w:val="00BD2334"/>
    <w:rsid w:val="00BD377F"/>
    <w:rsid w:val="00BF52B8"/>
    <w:rsid w:val="00BF695E"/>
    <w:rsid w:val="00BF7548"/>
    <w:rsid w:val="00BF7D75"/>
    <w:rsid w:val="00BF7D94"/>
    <w:rsid w:val="00BF7DA0"/>
    <w:rsid w:val="00C00DDE"/>
    <w:rsid w:val="00C04F43"/>
    <w:rsid w:val="00C05193"/>
    <w:rsid w:val="00C0609D"/>
    <w:rsid w:val="00C072C5"/>
    <w:rsid w:val="00C115AB"/>
    <w:rsid w:val="00C11F85"/>
    <w:rsid w:val="00C179CE"/>
    <w:rsid w:val="00C20B3E"/>
    <w:rsid w:val="00C26595"/>
    <w:rsid w:val="00C26CCB"/>
    <w:rsid w:val="00C2770C"/>
    <w:rsid w:val="00C30249"/>
    <w:rsid w:val="00C309E5"/>
    <w:rsid w:val="00C3723B"/>
    <w:rsid w:val="00C372AB"/>
    <w:rsid w:val="00C42466"/>
    <w:rsid w:val="00C43BD3"/>
    <w:rsid w:val="00C455E4"/>
    <w:rsid w:val="00C4633D"/>
    <w:rsid w:val="00C46FF6"/>
    <w:rsid w:val="00C515BB"/>
    <w:rsid w:val="00C523D7"/>
    <w:rsid w:val="00C602A7"/>
    <w:rsid w:val="00C606C9"/>
    <w:rsid w:val="00C64E2C"/>
    <w:rsid w:val="00C670E2"/>
    <w:rsid w:val="00C7017A"/>
    <w:rsid w:val="00C73FD1"/>
    <w:rsid w:val="00C74769"/>
    <w:rsid w:val="00C75D99"/>
    <w:rsid w:val="00C7788F"/>
    <w:rsid w:val="00C779CA"/>
    <w:rsid w:val="00C80288"/>
    <w:rsid w:val="00C84003"/>
    <w:rsid w:val="00C85198"/>
    <w:rsid w:val="00C8561E"/>
    <w:rsid w:val="00C85F33"/>
    <w:rsid w:val="00C86245"/>
    <w:rsid w:val="00C86C17"/>
    <w:rsid w:val="00C90650"/>
    <w:rsid w:val="00C96AF8"/>
    <w:rsid w:val="00C97D78"/>
    <w:rsid w:val="00CA12E8"/>
    <w:rsid w:val="00CB1902"/>
    <w:rsid w:val="00CB4F69"/>
    <w:rsid w:val="00CC1931"/>
    <w:rsid w:val="00CC29B9"/>
    <w:rsid w:val="00CC2AAE"/>
    <w:rsid w:val="00CC3247"/>
    <w:rsid w:val="00CC3B10"/>
    <w:rsid w:val="00CC5A42"/>
    <w:rsid w:val="00CD0EAB"/>
    <w:rsid w:val="00CD206E"/>
    <w:rsid w:val="00CD24CD"/>
    <w:rsid w:val="00CD66A3"/>
    <w:rsid w:val="00CE105D"/>
    <w:rsid w:val="00CE5E02"/>
    <w:rsid w:val="00CF34DB"/>
    <w:rsid w:val="00CF558F"/>
    <w:rsid w:val="00D010C0"/>
    <w:rsid w:val="00D0307A"/>
    <w:rsid w:val="00D03D8C"/>
    <w:rsid w:val="00D046AC"/>
    <w:rsid w:val="00D04B81"/>
    <w:rsid w:val="00D05E52"/>
    <w:rsid w:val="00D0696E"/>
    <w:rsid w:val="00D073E2"/>
    <w:rsid w:val="00D074B3"/>
    <w:rsid w:val="00D10473"/>
    <w:rsid w:val="00D11540"/>
    <w:rsid w:val="00D11D74"/>
    <w:rsid w:val="00D14C7C"/>
    <w:rsid w:val="00D257B4"/>
    <w:rsid w:val="00D2719A"/>
    <w:rsid w:val="00D32591"/>
    <w:rsid w:val="00D337BE"/>
    <w:rsid w:val="00D4011A"/>
    <w:rsid w:val="00D40D73"/>
    <w:rsid w:val="00D43863"/>
    <w:rsid w:val="00D44382"/>
    <w:rsid w:val="00D446EC"/>
    <w:rsid w:val="00D45B57"/>
    <w:rsid w:val="00D50C9F"/>
    <w:rsid w:val="00D51BF0"/>
    <w:rsid w:val="00D531DB"/>
    <w:rsid w:val="00D55942"/>
    <w:rsid w:val="00D6352C"/>
    <w:rsid w:val="00D72787"/>
    <w:rsid w:val="00D72B5B"/>
    <w:rsid w:val="00D75B76"/>
    <w:rsid w:val="00D766A1"/>
    <w:rsid w:val="00D807BF"/>
    <w:rsid w:val="00D81362"/>
    <w:rsid w:val="00D81756"/>
    <w:rsid w:val="00D819F9"/>
    <w:rsid w:val="00D82FCC"/>
    <w:rsid w:val="00D833B2"/>
    <w:rsid w:val="00D84809"/>
    <w:rsid w:val="00D8617B"/>
    <w:rsid w:val="00D9243D"/>
    <w:rsid w:val="00D94B94"/>
    <w:rsid w:val="00DA17FC"/>
    <w:rsid w:val="00DA28C6"/>
    <w:rsid w:val="00DA4171"/>
    <w:rsid w:val="00DA7887"/>
    <w:rsid w:val="00DA7A4F"/>
    <w:rsid w:val="00DB2BC9"/>
    <w:rsid w:val="00DB2C26"/>
    <w:rsid w:val="00DB4C97"/>
    <w:rsid w:val="00DC02EF"/>
    <w:rsid w:val="00DC0D8E"/>
    <w:rsid w:val="00DC32C6"/>
    <w:rsid w:val="00DC3E96"/>
    <w:rsid w:val="00DC3EBA"/>
    <w:rsid w:val="00DC45A9"/>
    <w:rsid w:val="00DC4AE9"/>
    <w:rsid w:val="00DC4BAE"/>
    <w:rsid w:val="00DC5091"/>
    <w:rsid w:val="00DC6C92"/>
    <w:rsid w:val="00DD02F4"/>
    <w:rsid w:val="00DD3AB4"/>
    <w:rsid w:val="00DD51BC"/>
    <w:rsid w:val="00DD6622"/>
    <w:rsid w:val="00DD7802"/>
    <w:rsid w:val="00DD7B1E"/>
    <w:rsid w:val="00DE05A5"/>
    <w:rsid w:val="00DE1C7C"/>
    <w:rsid w:val="00DE26DA"/>
    <w:rsid w:val="00DE32CA"/>
    <w:rsid w:val="00DE555B"/>
    <w:rsid w:val="00DE627B"/>
    <w:rsid w:val="00DE6B43"/>
    <w:rsid w:val="00DF0C43"/>
    <w:rsid w:val="00DF1D3B"/>
    <w:rsid w:val="00DF311F"/>
    <w:rsid w:val="00DF40CF"/>
    <w:rsid w:val="00DF5D39"/>
    <w:rsid w:val="00DF5D7D"/>
    <w:rsid w:val="00DF6D17"/>
    <w:rsid w:val="00E01194"/>
    <w:rsid w:val="00E03DF4"/>
    <w:rsid w:val="00E050AF"/>
    <w:rsid w:val="00E06EDB"/>
    <w:rsid w:val="00E104E3"/>
    <w:rsid w:val="00E11923"/>
    <w:rsid w:val="00E12441"/>
    <w:rsid w:val="00E16154"/>
    <w:rsid w:val="00E243FF"/>
    <w:rsid w:val="00E262D4"/>
    <w:rsid w:val="00E36250"/>
    <w:rsid w:val="00E419FF"/>
    <w:rsid w:val="00E42194"/>
    <w:rsid w:val="00E505EF"/>
    <w:rsid w:val="00E51831"/>
    <w:rsid w:val="00E5413A"/>
    <w:rsid w:val="00E54511"/>
    <w:rsid w:val="00E55359"/>
    <w:rsid w:val="00E55950"/>
    <w:rsid w:val="00E570EE"/>
    <w:rsid w:val="00E61DAC"/>
    <w:rsid w:val="00E626CB"/>
    <w:rsid w:val="00E65CA0"/>
    <w:rsid w:val="00E65FFD"/>
    <w:rsid w:val="00E67F4B"/>
    <w:rsid w:val="00E70A94"/>
    <w:rsid w:val="00E72B80"/>
    <w:rsid w:val="00E758F0"/>
    <w:rsid w:val="00E75FE3"/>
    <w:rsid w:val="00E76B45"/>
    <w:rsid w:val="00E77F8C"/>
    <w:rsid w:val="00E82A9A"/>
    <w:rsid w:val="00E84133"/>
    <w:rsid w:val="00E86C4C"/>
    <w:rsid w:val="00E907A3"/>
    <w:rsid w:val="00E95C3E"/>
    <w:rsid w:val="00E975FA"/>
    <w:rsid w:val="00EA0AC7"/>
    <w:rsid w:val="00EA2723"/>
    <w:rsid w:val="00EA2ED4"/>
    <w:rsid w:val="00EA5AE0"/>
    <w:rsid w:val="00EB10C4"/>
    <w:rsid w:val="00EB202A"/>
    <w:rsid w:val="00EB56E1"/>
    <w:rsid w:val="00EB5AA1"/>
    <w:rsid w:val="00EB6D2B"/>
    <w:rsid w:val="00EB725E"/>
    <w:rsid w:val="00EB7AB1"/>
    <w:rsid w:val="00EC2E22"/>
    <w:rsid w:val="00EC3A3C"/>
    <w:rsid w:val="00EC3EA5"/>
    <w:rsid w:val="00EC6DB1"/>
    <w:rsid w:val="00ED1672"/>
    <w:rsid w:val="00ED3713"/>
    <w:rsid w:val="00ED5C85"/>
    <w:rsid w:val="00ED5F06"/>
    <w:rsid w:val="00ED64D5"/>
    <w:rsid w:val="00ED6E56"/>
    <w:rsid w:val="00ED6FC9"/>
    <w:rsid w:val="00EE22D9"/>
    <w:rsid w:val="00EE2445"/>
    <w:rsid w:val="00EE4E91"/>
    <w:rsid w:val="00EE55FB"/>
    <w:rsid w:val="00EE7CD8"/>
    <w:rsid w:val="00EF1CF2"/>
    <w:rsid w:val="00EF48CC"/>
    <w:rsid w:val="00EF5346"/>
    <w:rsid w:val="00EF74E8"/>
    <w:rsid w:val="00F00801"/>
    <w:rsid w:val="00F00F96"/>
    <w:rsid w:val="00F0355E"/>
    <w:rsid w:val="00F05804"/>
    <w:rsid w:val="00F06F08"/>
    <w:rsid w:val="00F12142"/>
    <w:rsid w:val="00F13325"/>
    <w:rsid w:val="00F1736B"/>
    <w:rsid w:val="00F176F2"/>
    <w:rsid w:val="00F20193"/>
    <w:rsid w:val="00F2106E"/>
    <w:rsid w:val="00F2488D"/>
    <w:rsid w:val="00F25192"/>
    <w:rsid w:val="00F2694B"/>
    <w:rsid w:val="00F321A6"/>
    <w:rsid w:val="00F325F8"/>
    <w:rsid w:val="00F3371F"/>
    <w:rsid w:val="00F363D7"/>
    <w:rsid w:val="00F4447D"/>
    <w:rsid w:val="00F47A7A"/>
    <w:rsid w:val="00F50AB4"/>
    <w:rsid w:val="00F514D4"/>
    <w:rsid w:val="00F51DE1"/>
    <w:rsid w:val="00F52FDD"/>
    <w:rsid w:val="00F556A7"/>
    <w:rsid w:val="00F56E70"/>
    <w:rsid w:val="00F57BCC"/>
    <w:rsid w:val="00F57ECB"/>
    <w:rsid w:val="00F601A0"/>
    <w:rsid w:val="00F61A87"/>
    <w:rsid w:val="00F6270F"/>
    <w:rsid w:val="00F70B11"/>
    <w:rsid w:val="00F70D98"/>
    <w:rsid w:val="00F73032"/>
    <w:rsid w:val="00F74CFB"/>
    <w:rsid w:val="00F757DB"/>
    <w:rsid w:val="00F763B6"/>
    <w:rsid w:val="00F810AF"/>
    <w:rsid w:val="00F848FC"/>
    <w:rsid w:val="00F906F6"/>
    <w:rsid w:val="00F90779"/>
    <w:rsid w:val="00F9282A"/>
    <w:rsid w:val="00F93AA4"/>
    <w:rsid w:val="00F94D71"/>
    <w:rsid w:val="00F96BAD"/>
    <w:rsid w:val="00FA04E6"/>
    <w:rsid w:val="00FA139D"/>
    <w:rsid w:val="00FA1DE6"/>
    <w:rsid w:val="00FA1E2D"/>
    <w:rsid w:val="00FA42AF"/>
    <w:rsid w:val="00FB0E84"/>
    <w:rsid w:val="00FB6357"/>
    <w:rsid w:val="00FB648F"/>
    <w:rsid w:val="00FC045C"/>
    <w:rsid w:val="00FC2EA9"/>
    <w:rsid w:val="00FC623A"/>
    <w:rsid w:val="00FC70EF"/>
    <w:rsid w:val="00FC7698"/>
    <w:rsid w:val="00FD01C2"/>
    <w:rsid w:val="00FD1C7E"/>
    <w:rsid w:val="00FD1CC7"/>
    <w:rsid w:val="00FE23F6"/>
    <w:rsid w:val="00FE24E0"/>
    <w:rsid w:val="00FE595C"/>
    <w:rsid w:val="00FE6946"/>
    <w:rsid w:val="00FE758B"/>
    <w:rsid w:val="00FF0CE3"/>
    <w:rsid w:val="00FF6A0E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B8458F73-CFC1-4A63-9D59-10F35C203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CEB"/>
    <w:pPr>
      <w:spacing w:before="136"/>
    </w:pPr>
    <w:rPr>
      <w:sz w:val="22"/>
      <w:lang w:val="en-CA"/>
    </w:rPr>
  </w:style>
  <w:style w:type="paragraph" w:styleId="1">
    <w:name w:val="heading 1"/>
    <w:basedOn w:val="a"/>
    <w:next w:val="a"/>
    <w:qFormat/>
    <w:rsid w:val="00BF695E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BF695E"/>
    <w:pPr>
      <w:keepNext/>
      <w:numPr>
        <w:ilvl w:val="1"/>
        <w:numId w:val="6"/>
      </w:numPr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BF695E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제목 2 Char"/>
    <w:link w:val="2"/>
    <w:rsid w:val="00BF695E"/>
    <w:rPr>
      <w:b/>
      <w:bCs/>
      <w:i/>
      <w:iCs/>
      <w:sz w:val="28"/>
      <w:szCs w:val="28"/>
    </w:rPr>
  </w:style>
  <w:style w:type="character" w:customStyle="1" w:styleId="3Char">
    <w:name w:val="제목 3 Char"/>
    <w:link w:val="3"/>
    <w:rsid w:val="00BF695E"/>
    <w:rPr>
      <w:b/>
      <w:bCs/>
      <w:sz w:val="26"/>
      <w:szCs w:val="26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10">
    <w:name w:val="toc 1"/>
    <w:basedOn w:val="a"/>
    <w:next w:val="a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20">
    <w:name w:val="toc 2"/>
    <w:basedOn w:val="a"/>
    <w:next w:val="a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30">
    <w:name w:val="toc 3"/>
    <w:basedOn w:val="a"/>
    <w:next w:val="a"/>
    <w:autoRedefine/>
    <w:uiPriority w:val="39"/>
    <w:rsid w:val="003531BD"/>
    <w:pPr>
      <w:spacing w:before="0"/>
      <w:ind w:left="403"/>
    </w:pPr>
    <w:rPr>
      <w:sz w:val="20"/>
    </w:rPr>
  </w:style>
  <w:style w:type="character" w:styleId="aa">
    <w:name w:val="annotation reference"/>
    <w:rsid w:val="00BF7D94"/>
    <w:rPr>
      <w:sz w:val="16"/>
      <w:szCs w:val="16"/>
    </w:rPr>
  </w:style>
  <w:style w:type="paragraph" w:styleId="ab">
    <w:name w:val="annotation text"/>
    <w:basedOn w:val="a"/>
    <w:link w:val="Char0"/>
    <w:rsid w:val="00BF7D94"/>
    <w:rPr>
      <w:rFonts w:eastAsia="SimSun"/>
      <w:sz w:val="20"/>
    </w:rPr>
  </w:style>
  <w:style w:type="character" w:customStyle="1" w:styleId="Char0">
    <w:name w:val="메모 텍스트 Char"/>
    <w:link w:val="ab"/>
    <w:rsid w:val="00BF7D94"/>
    <w:rPr>
      <w:rFonts w:eastAsia="SimSun"/>
    </w:rPr>
  </w:style>
  <w:style w:type="paragraph" w:customStyle="1" w:styleId="SPIEbodytext">
    <w:name w:val="SPIE body text"/>
    <w:basedOn w:val="a"/>
    <w:link w:val="SPIEbodytextCharChar"/>
    <w:qFormat/>
    <w:rsid w:val="00BF7D94"/>
    <w:pPr>
      <w:spacing w:after="120"/>
    </w:pPr>
    <w:rPr>
      <w:rFonts w:eastAsia="맑은 고딕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맑은 고딕"/>
      <w:szCs w:val="24"/>
    </w:rPr>
  </w:style>
  <w:style w:type="paragraph" w:customStyle="1" w:styleId="SPIEfigurecaption">
    <w:name w:val="SPIE figure caption"/>
    <w:basedOn w:val="a"/>
    <w:next w:val="SPIEbodytext"/>
    <w:link w:val="SPIEfigurecaptionChar"/>
    <w:rsid w:val="00BF7D94"/>
    <w:pPr>
      <w:spacing w:after="120"/>
      <w:ind w:left="360" w:right="360"/>
    </w:pPr>
    <w:rPr>
      <w:rFonts w:eastAsia="맑은 고딕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맑은 고딕"/>
      <w:sz w:val="18"/>
    </w:rPr>
  </w:style>
  <w:style w:type="character" w:customStyle="1" w:styleId="gmail-msocommentreference">
    <w:name w:val="gmail-msocommentreference"/>
    <w:rsid w:val="00BF7D94"/>
  </w:style>
  <w:style w:type="paragraph" w:styleId="40">
    <w:name w:val="toc 4"/>
    <w:basedOn w:val="a"/>
    <w:next w:val="a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50">
    <w:name w:val="toc 5"/>
    <w:basedOn w:val="a"/>
    <w:next w:val="a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60">
    <w:name w:val="toc 6"/>
    <w:basedOn w:val="a"/>
    <w:next w:val="a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70">
    <w:name w:val="toc 7"/>
    <w:basedOn w:val="a"/>
    <w:next w:val="a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80">
    <w:name w:val="toc 8"/>
    <w:basedOn w:val="a"/>
    <w:next w:val="a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90">
    <w:name w:val="toc 9"/>
    <w:basedOn w:val="a"/>
    <w:next w:val="a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ac">
    <w:name w:val="Normal (Web)"/>
    <w:basedOn w:val="a"/>
    <w:uiPriority w:val="99"/>
    <w:unhideWhenUsed/>
    <w:rsid w:val="00BF7D94"/>
    <w:pPr>
      <w:spacing w:before="75" w:after="75"/>
    </w:pPr>
    <w:rPr>
      <w:rFonts w:ascii="Arial" w:eastAsia="SimSun" w:hAnsi="Arial" w:cs="Arial"/>
      <w:sz w:val="20"/>
      <w:lang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3531BD"/>
    <w:rPr>
      <w:color w:val="808080"/>
      <w:shd w:val="clear" w:color="auto" w:fill="E6E6E6"/>
    </w:rPr>
  </w:style>
  <w:style w:type="table" w:styleId="ad">
    <w:name w:val="Table Grid"/>
    <w:basedOn w:val="a1"/>
    <w:uiPriority w:val="39"/>
    <w:rsid w:val="000C7F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gmail-m1114232713663659157spiebodytext">
    <w:name w:val="gmail-m_1114232713663659157spiebodytext"/>
    <w:basedOn w:val="a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ae">
    <w:name w:val="List Paragraph"/>
    <w:basedOn w:val="a"/>
    <w:uiPriority w:val="34"/>
    <w:qFormat/>
    <w:rsid w:val="002938F9"/>
    <w:pPr>
      <w:ind w:left="720"/>
      <w:contextualSpacing/>
    </w:pPr>
  </w:style>
  <w:style w:type="paragraph" w:styleId="af">
    <w:name w:val="Revision"/>
    <w:hidden/>
    <w:uiPriority w:val="99"/>
    <w:semiHidden/>
    <w:rsid w:val="008773CE"/>
    <w:rPr>
      <w:sz w:val="22"/>
      <w:lang w:val="en-CA"/>
    </w:r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Char1"/>
    <w:autoRedefine/>
    <w:qFormat/>
    <w:rsid w:val="00BC3CE8"/>
    <w:pPr>
      <w:keepNext/>
      <w:suppressLineNumbers/>
      <w:suppressAutoHyphens/>
      <w:spacing w:before="120" w:after="120"/>
      <w:jc w:val="center"/>
    </w:pPr>
    <w:rPr>
      <w:rFonts w:eastAsia="Times New Roman"/>
      <w:b/>
      <w:iCs/>
      <w:szCs w:val="24"/>
      <w:lang w:val="en-US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f0"/>
    <w:locked/>
    <w:rsid w:val="00BC3CE8"/>
    <w:rPr>
      <w:rFonts w:eastAsia="Times New Roman"/>
      <w:b/>
      <w:iCs/>
      <w:sz w:val="22"/>
      <w:szCs w:val="24"/>
    </w:rPr>
  </w:style>
  <w:style w:type="paragraph" w:styleId="af1">
    <w:name w:val="annotation subject"/>
    <w:basedOn w:val="ab"/>
    <w:next w:val="ab"/>
    <w:link w:val="Char2"/>
    <w:semiHidden/>
    <w:unhideWhenUsed/>
    <w:rsid w:val="00453758"/>
    <w:rPr>
      <w:rFonts w:eastAsiaTheme="minorEastAsia"/>
      <w:b/>
      <w:bCs/>
      <w:sz w:val="22"/>
    </w:rPr>
  </w:style>
  <w:style w:type="character" w:customStyle="1" w:styleId="Char2">
    <w:name w:val="메모 주제 Char"/>
    <w:basedOn w:val="Char0"/>
    <w:link w:val="af1"/>
    <w:semiHidden/>
    <w:rsid w:val="00453758"/>
    <w:rPr>
      <w:rFonts w:eastAsia="SimSun"/>
      <w:b/>
      <w:bCs/>
      <w:sz w:val="22"/>
      <w:lang w:val="en-CA"/>
    </w:rPr>
  </w:style>
  <w:style w:type="character" w:styleId="af2">
    <w:name w:val="Placeholder Text"/>
    <w:basedOn w:val="a0"/>
    <w:uiPriority w:val="99"/>
    <w:semiHidden/>
    <w:rsid w:val="002F4BA3"/>
    <w:rPr>
      <w:color w:val="808080"/>
    </w:rPr>
  </w:style>
  <w:style w:type="paragraph" w:customStyle="1" w:styleId="tableheading">
    <w:name w:val="table heading"/>
    <w:basedOn w:val="a"/>
    <w:rsid w:val="00BA2ED2"/>
    <w:pPr>
      <w:keepNext/>
      <w:keepLines/>
      <w:overflowPunct w:val="0"/>
      <w:autoSpaceDE w:val="0"/>
      <w:autoSpaceDN w:val="0"/>
      <w:adjustRightInd w:val="0"/>
      <w:spacing w:before="0" w:after="60"/>
      <w:jc w:val="both"/>
      <w:textAlignment w:val="baseline"/>
    </w:pPr>
    <w:rPr>
      <w:rFonts w:eastAsia="맑은 고딕"/>
      <w:b/>
      <w:bCs/>
      <w:sz w:val="20"/>
      <w:lang w:val="en-GB"/>
    </w:rPr>
  </w:style>
  <w:style w:type="paragraph" w:customStyle="1" w:styleId="tablecell">
    <w:name w:val="table cell"/>
    <w:basedOn w:val="a"/>
    <w:rsid w:val="00BA2ED2"/>
    <w:pPr>
      <w:keepNext/>
      <w:keepLines/>
      <w:overflowPunct w:val="0"/>
      <w:autoSpaceDE w:val="0"/>
      <w:autoSpaceDN w:val="0"/>
      <w:adjustRightInd w:val="0"/>
      <w:spacing w:before="0" w:after="60"/>
      <w:jc w:val="both"/>
      <w:textAlignment w:val="baseline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rsid w:val="00BA2ED2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spacing w:before="0"/>
      <w:textAlignment w:val="baseline"/>
    </w:pPr>
    <w:rPr>
      <w:rFonts w:ascii="Times" w:eastAsia="맑은 고딕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BA2ED2"/>
    <w:rPr>
      <w:rFonts w:ascii="Times" w:eastAsia="맑은 고딕" w:hAnsi="Times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1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51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49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A006BF-6824-4E57-8D9D-C6CA26B01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6</Pages>
  <Words>1763</Words>
  <Characters>10054</Characters>
  <Application>Microsoft Office Word</Application>
  <DocSecurity>0</DocSecurity>
  <Lines>83</Lines>
  <Paragraphs>23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11794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최장원/선임연구원/차세대표준(연)ABM팀(jangwon84.choi@lge.com)</cp:lastModifiedBy>
  <cp:revision>17</cp:revision>
  <cp:lastPrinted>1901-01-01T08:00:00Z</cp:lastPrinted>
  <dcterms:created xsi:type="dcterms:W3CDTF">2018-09-20T00:06:00Z</dcterms:created>
  <dcterms:modified xsi:type="dcterms:W3CDTF">2018-09-28T02:08:00Z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</Properties>
</file>