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B80AC8A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740C9">
              <w:rPr>
                <w:lang w:val="en-CA"/>
              </w:rPr>
              <w:t>0115</w:t>
            </w:r>
            <w:r w:rsidR="00E47F2D" w:rsidRPr="00E47F2D">
              <w:rPr>
                <w:lang w:val="en-CA"/>
              </w:rPr>
              <w:t>-</w:t>
            </w:r>
            <w:del w:id="0" w:author="Jie Dong" w:date="2018-09-30T12:55:00Z">
              <w:r w:rsidR="00E47F2D" w:rsidRPr="00E47F2D" w:rsidDel="00582B75">
                <w:rPr>
                  <w:lang w:val="en-CA"/>
                </w:rPr>
                <w:delText>v1</w:delText>
              </w:r>
            </w:del>
            <w:ins w:id="1" w:author="Jie Dong" w:date="2018-09-30T12:55:00Z">
              <w:r w:rsidR="00582B75" w:rsidRPr="00E47F2D">
                <w:rPr>
                  <w:lang w:val="en-CA"/>
                </w:rPr>
                <w:t>v</w:t>
              </w:r>
              <w:r w:rsidR="00582B7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1740C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D7FFE97" w:rsidR="00E61DAC" w:rsidRPr="005B217D" w:rsidRDefault="001740C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740C9">
              <w:rPr>
                <w:b/>
                <w:szCs w:val="22"/>
                <w:lang w:val="en-CA"/>
              </w:rPr>
              <w:t>CE5: Per-context CABAC initialization with double windows (Test 5.1.6)</w:t>
            </w:r>
          </w:p>
        </w:tc>
      </w:tr>
      <w:tr w:rsidR="00E61DAC" w:rsidRPr="005B217D" w14:paraId="3D8B01B2" w14:textId="77777777" w:rsidTr="001740C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2791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740C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FFC24ED" w:rsidR="00E61DAC" w:rsidRPr="005B217D" w:rsidRDefault="001740C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740C9" w:rsidRPr="005B217D" w14:paraId="714CD808" w14:textId="77777777" w:rsidTr="00F416BA">
        <w:tc>
          <w:tcPr>
            <w:tcW w:w="1458" w:type="dxa"/>
          </w:tcPr>
          <w:p w14:paraId="4DB59313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8DDE8EA" w:rsidR="001740C9" w:rsidRPr="005B217D" w:rsidRDefault="009327E5" w:rsidP="0021767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Amir Said, Jie Dong, Hilmi Egilmez, </w:t>
            </w:r>
            <w:r w:rsidR="00F416B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Yung-Hsuan Chao, Marta Karczewicz, Vadim Seregin</w:t>
            </w:r>
          </w:p>
        </w:tc>
        <w:tc>
          <w:tcPr>
            <w:tcW w:w="900" w:type="dxa"/>
            <w:vAlign w:val="center"/>
          </w:tcPr>
          <w:p w14:paraId="0140ECA2" w14:textId="3E2F0754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vAlign w:val="center"/>
          </w:tcPr>
          <w:p w14:paraId="32C2ABFD" w14:textId="49E9625D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1740C9" w:rsidRPr="005B217D" w14:paraId="49AFAA61" w14:textId="77777777" w:rsidTr="001740C9">
        <w:tc>
          <w:tcPr>
            <w:tcW w:w="1458" w:type="dxa"/>
          </w:tcPr>
          <w:p w14:paraId="2C08AF6B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01D8F7C" w:rsidR="001740C9" w:rsidRPr="005B217D" w:rsidRDefault="005E1B44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306595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101AFB" w14:textId="676AB0F2" w:rsidR="003F2D51" w:rsidRDefault="003F2D51" w:rsidP="003F2D51">
      <w:pPr>
        <w:rPr>
          <w:lang w:val="en-CA"/>
        </w:rPr>
      </w:pPr>
      <w:bookmarkStart w:id="2" w:name="_Hlk525551419"/>
      <w:r>
        <w:rPr>
          <w:lang w:val="en-CA"/>
        </w:rPr>
        <w:t xml:space="preserve">This contribution </w:t>
      </w:r>
      <w:r w:rsidR="002C0C6C">
        <w:rPr>
          <w:lang w:val="en-CA"/>
        </w:rPr>
        <w:t xml:space="preserve">reports </w:t>
      </w:r>
      <w:r w:rsidR="00F73E62">
        <w:rPr>
          <w:lang w:val="en-CA"/>
        </w:rPr>
        <w:t xml:space="preserve">the </w:t>
      </w:r>
      <w:r w:rsidR="002C0C6C">
        <w:rPr>
          <w:lang w:val="en-CA"/>
        </w:rPr>
        <w:t>simulation results for T</w:t>
      </w:r>
      <w:r>
        <w:rPr>
          <w:lang w:val="en-CA"/>
        </w:rPr>
        <w:t xml:space="preserve">est CE5.1.6. </w:t>
      </w:r>
      <w:bookmarkEnd w:id="2"/>
      <w:r>
        <w:rPr>
          <w:lang w:val="en-CA"/>
        </w:rPr>
        <w:t xml:space="preserve">In the current VVC, </w:t>
      </w:r>
      <w:bookmarkStart w:id="3" w:name="_Hlk525551715"/>
      <w:r>
        <w:rPr>
          <w:lang w:val="en-CA"/>
        </w:rPr>
        <w:t xml:space="preserve">the </w:t>
      </w:r>
      <w:r w:rsidR="00970A7D">
        <w:rPr>
          <w:lang w:val="en-CA"/>
        </w:rPr>
        <w:t>CABAC engine</w:t>
      </w:r>
      <w:r>
        <w:rPr>
          <w:lang w:val="en-CA"/>
        </w:rPr>
        <w:t xml:space="preserve"> uses </w:t>
      </w:r>
      <w:r>
        <w:rPr>
          <w:szCs w:val="22"/>
          <w:lang w:val="en-CA"/>
        </w:rPr>
        <w:t>a “parallel double window”</w:t>
      </w:r>
      <w:r w:rsidR="00970A7D">
        <w:rPr>
          <w:szCs w:val="22"/>
          <w:lang w:val="en-CA"/>
        </w:rPr>
        <w:t xml:space="preserve"> to estimate the binary symbol probabilities, where the window parameters are same for all contexts. </w:t>
      </w:r>
      <w:bookmarkEnd w:id="3"/>
      <w:r w:rsidR="00970A7D">
        <w:rPr>
          <w:szCs w:val="22"/>
          <w:lang w:val="en-CA"/>
        </w:rPr>
        <w:t>Test CE5.1.6</w:t>
      </w:r>
      <w:r>
        <w:rPr>
          <w:lang w:val="en-CA"/>
        </w:rPr>
        <w:t xml:space="preserve"> extends the </w:t>
      </w:r>
      <w:r w:rsidR="00970A7D">
        <w:rPr>
          <w:lang w:val="en-CA"/>
        </w:rPr>
        <w:t xml:space="preserve">current CABAC engine design by </w:t>
      </w:r>
      <w:r>
        <w:rPr>
          <w:szCs w:val="22"/>
          <w:lang w:val="en-CA"/>
        </w:rPr>
        <w:t xml:space="preserve">allowing different pairs of window parameters optimized for each context. </w:t>
      </w:r>
      <w:bookmarkStart w:id="4" w:name="_Hlk525551928"/>
      <w:r w:rsidR="0019557F">
        <w:rPr>
          <w:szCs w:val="22"/>
          <w:lang w:val="en-CA"/>
        </w:rPr>
        <w:t>Under the CE5 test condition</w:t>
      </w:r>
      <w:r w:rsidR="00E94F24">
        <w:rPr>
          <w:szCs w:val="22"/>
          <w:lang w:val="en-CA"/>
        </w:rPr>
        <w:t>s</w:t>
      </w:r>
      <w:r w:rsidR="00324EE3">
        <w:rPr>
          <w:szCs w:val="22"/>
          <w:lang w:val="en-CA"/>
        </w:rPr>
        <w:t xml:space="preserve"> [1]</w:t>
      </w:r>
      <w:r w:rsidR="00970A7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average coding gains are </w:t>
      </w:r>
      <w:r w:rsidR="00E94F24">
        <w:rPr>
          <w:szCs w:val="22"/>
          <w:lang w:val="en-CA"/>
        </w:rPr>
        <w:t>-0.21</w:t>
      </w:r>
      <w:r>
        <w:rPr>
          <w:szCs w:val="22"/>
          <w:lang w:val="en-CA"/>
        </w:rPr>
        <w:t>%</w:t>
      </w:r>
      <w:r w:rsidR="00E94F24">
        <w:rPr>
          <w:szCs w:val="22"/>
          <w:lang w:val="en-CA"/>
        </w:rPr>
        <w:t xml:space="preserve"> AI</w:t>
      </w:r>
      <w:r>
        <w:rPr>
          <w:szCs w:val="22"/>
          <w:lang w:val="en-CA"/>
        </w:rPr>
        <w:t xml:space="preserve">, </w:t>
      </w:r>
      <w:r w:rsidR="00E94F24">
        <w:rPr>
          <w:szCs w:val="22"/>
          <w:lang w:val="en-CA"/>
        </w:rPr>
        <w:t>-0.42</w:t>
      </w:r>
      <w:r>
        <w:rPr>
          <w:szCs w:val="22"/>
          <w:lang w:val="en-CA"/>
        </w:rPr>
        <w:t>%</w:t>
      </w:r>
      <w:r w:rsidR="00E94F24">
        <w:rPr>
          <w:szCs w:val="22"/>
          <w:lang w:val="en-CA"/>
        </w:rPr>
        <w:t xml:space="preserve"> RA</w:t>
      </w:r>
      <w:r>
        <w:rPr>
          <w:szCs w:val="22"/>
          <w:lang w:val="en-CA"/>
        </w:rPr>
        <w:t xml:space="preserve">, and </w:t>
      </w:r>
      <w:r w:rsidR="00E94F24">
        <w:rPr>
          <w:szCs w:val="22"/>
          <w:lang w:val="en-CA"/>
        </w:rPr>
        <w:t>-0.32</w:t>
      </w:r>
      <w:r>
        <w:rPr>
          <w:szCs w:val="22"/>
          <w:lang w:val="en-CA"/>
        </w:rPr>
        <w:t>%</w:t>
      </w:r>
      <w:r w:rsidR="00E94F24">
        <w:rPr>
          <w:szCs w:val="22"/>
          <w:lang w:val="en-CA"/>
        </w:rPr>
        <w:t xml:space="preserve"> LDB</w:t>
      </w:r>
      <w:r>
        <w:rPr>
          <w:szCs w:val="22"/>
          <w:lang w:val="en-CA"/>
        </w:rPr>
        <w:t>.</w:t>
      </w:r>
      <w:ins w:id="5" w:author="Jie Dong" w:date="2018-10-04T10:05:00Z">
        <w:r w:rsidR="00354270">
          <w:rPr>
            <w:szCs w:val="22"/>
            <w:lang w:val="en-CA"/>
          </w:rPr>
          <w:t xml:space="preserve"> Compared with BMS 2.0.1 VTM configuration, the average gains are </w:t>
        </w:r>
      </w:ins>
      <w:ins w:id="6" w:author="Jie Dong" w:date="2018-10-04T10:06:00Z">
        <w:r w:rsidR="00354270">
          <w:rPr>
            <w:szCs w:val="22"/>
            <w:lang w:val="en-CA"/>
          </w:rPr>
          <w:t>-1.</w:t>
        </w:r>
      </w:ins>
      <w:ins w:id="7" w:author="Jie Dong" w:date="2018-10-04T10:09:00Z">
        <w:r w:rsidR="003F3025">
          <w:rPr>
            <w:szCs w:val="22"/>
            <w:lang w:val="en-CA"/>
          </w:rPr>
          <w:t>12</w:t>
        </w:r>
      </w:ins>
      <w:ins w:id="8" w:author="Jie Dong" w:date="2018-10-04T10:06:00Z">
        <w:r w:rsidR="00354270">
          <w:rPr>
            <w:szCs w:val="22"/>
            <w:lang w:val="en-CA"/>
          </w:rPr>
          <w:t>% AI, -0.</w:t>
        </w:r>
      </w:ins>
      <w:ins w:id="9" w:author="Jie Dong" w:date="2018-10-04T10:10:00Z">
        <w:r w:rsidR="003F3025">
          <w:rPr>
            <w:szCs w:val="22"/>
            <w:lang w:val="en-CA"/>
          </w:rPr>
          <w:t>93</w:t>
        </w:r>
      </w:ins>
      <w:ins w:id="10" w:author="Jie Dong" w:date="2018-10-04T10:06:00Z">
        <w:r w:rsidR="00354270">
          <w:rPr>
            <w:szCs w:val="22"/>
            <w:lang w:val="en-CA"/>
          </w:rPr>
          <w:t>% RA, -0.</w:t>
        </w:r>
      </w:ins>
      <w:ins w:id="11" w:author="Jie Dong" w:date="2018-10-04T10:10:00Z">
        <w:r w:rsidR="003F3025">
          <w:rPr>
            <w:szCs w:val="22"/>
            <w:lang w:val="en-CA"/>
          </w:rPr>
          <w:t>93</w:t>
        </w:r>
      </w:ins>
      <w:bookmarkStart w:id="12" w:name="_GoBack"/>
      <w:bookmarkEnd w:id="12"/>
      <w:ins w:id="13" w:author="Jie Dong" w:date="2018-10-04T10:06:00Z">
        <w:r w:rsidR="00354270">
          <w:rPr>
            <w:szCs w:val="22"/>
            <w:lang w:val="en-CA"/>
          </w:rPr>
          <w:t xml:space="preserve">% LDB. </w:t>
        </w:r>
      </w:ins>
    </w:p>
    <w:bookmarkEnd w:id="4"/>
    <w:p w14:paraId="059E2292" w14:textId="7F609848" w:rsidR="003F2D51" w:rsidRPr="003F2D51" w:rsidRDefault="003F2D51" w:rsidP="003F2D51">
      <w:pPr>
        <w:rPr>
          <w:lang w:val="en-CA"/>
        </w:rPr>
      </w:pPr>
    </w:p>
    <w:p w14:paraId="7D2AC1F0" w14:textId="76DFF21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113F7B">
        <w:rPr>
          <w:lang w:val="en-CA"/>
        </w:rPr>
        <w:t>oduction</w:t>
      </w:r>
    </w:p>
    <w:p w14:paraId="15FB60D1" w14:textId="2A013576" w:rsidR="00113F7B" w:rsidRDefault="00113F7B" w:rsidP="00113F7B">
      <w:pPr>
        <w:rPr>
          <w:szCs w:val="22"/>
          <w:lang w:val="en-CA"/>
        </w:rPr>
      </w:pPr>
      <w:bookmarkStart w:id="14" w:name="_Hlk525552450"/>
      <w:r>
        <w:rPr>
          <w:szCs w:val="22"/>
          <w:lang w:val="en-CA"/>
        </w:rPr>
        <w:t xml:space="preserve">The CABAC probability estimation method of this </w:t>
      </w:r>
      <w:r w:rsidR="008638FF">
        <w:rPr>
          <w:szCs w:val="22"/>
          <w:lang w:val="en-CA"/>
        </w:rPr>
        <w:t>test</w:t>
      </w:r>
      <w:r>
        <w:rPr>
          <w:szCs w:val="22"/>
          <w:lang w:val="en-CA"/>
        </w:rPr>
        <w:t xml:space="preserve"> was proposed in JVET-</w:t>
      </w:r>
      <w:r w:rsidR="006B4FDB">
        <w:rPr>
          <w:szCs w:val="22"/>
          <w:lang w:val="en-CA"/>
        </w:rPr>
        <w:t>K</w:t>
      </w:r>
      <w:r>
        <w:rPr>
          <w:szCs w:val="22"/>
          <w:lang w:val="en-CA"/>
        </w:rPr>
        <w:t>0</w:t>
      </w:r>
      <w:r w:rsidR="006B4FDB">
        <w:rPr>
          <w:szCs w:val="22"/>
          <w:lang w:val="en-CA"/>
        </w:rPr>
        <w:t>380</w:t>
      </w:r>
      <w:r w:rsidR="00160664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. </w:t>
      </w:r>
      <w:bookmarkEnd w:id="14"/>
      <w:r>
        <w:rPr>
          <w:szCs w:val="22"/>
          <w:lang w:val="en-CA"/>
        </w:rPr>
        <w:t xml:space="preserve">Maintaining the original notation, </w:t>
      </w:r>
      <w:r w:rsidRPr="00670655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and </w:t>
      </w:r>
      <w:r w:rsidRPr="00670655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represent </w:t>
      </w:r>
      <w:r w:rsidR="00407E5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probabilities </w:t>
      </w:r>
      <w:r w:rsidR="00801654">
        <w:rPr>
          <w:szCs w:val="22"/>
          <w:lang w:val="en-CA"/>
        </w:rPr>
        <w:t xml:space="preserve">estimated by the two windows, respectively. They have 15-bit precision, as they are obtained by </w:t>
      </w:r>
      <w:r>
        <w:rPr>
          <w:szCs w:val="22"/>
          <w:lang w:val="en-CA"/>
        </w:rPr>
        <w:t>scal</w:t>
      </w:r>
      <w:r w:rsidR="00801654">
        <w:rPr>
          <w:szCs w:val="22"/>
          <w:lang w:val="en-CA"/>
        </w:rPr>
        <w:t xml:space="preserve">ing the real probabilities </w:t>
      </w:r>
      <w:r>
        <w:rPr>
          <w:szCs w:val="22"/>
          <w:lang w:val="en-CA"/>
        </w:rPr>
        <w:t>by 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and </w:t>
      </w:r>
      <w:r w:rsidR="00801654">
        <w:rPr>
          <w:szCs w:val="22"/>
          <w:lang w:val="en-CA"/>
        </w:rPr>
        <w:t>rounding.</w:t>
      </w:r>
      <w:r>
        <w:rPr>
          <w:szCs w:val="22"/>
          <w:lang w:val="en-CA"/>
        </w:rPr>
        <w:t xml:space="preserve"> These probability estimates are updated using the recursive equations</w:t>
      </w:r>
      <w:r w:rsidR="00407E57">
        <w:rPr>
          <w:szCs w:val="22"/>
          <w:lang w:val="en-CA"/>
        </w:rPr>
        <w:t>, as below.</w:t>
      </w:r>
    </w:p>
    <w:p w14:paraId="0B562CAE" w14:textId="5AF3B985" w:rsidR="00EE0CC9" w:rsidRDefault="00EE0CC9" w:rsidP="00113F7B">
      <w:pPr>
        <w:rPr>
          <w:szCs w:val="22"/>
          <w:lang w:val="en-CA"/>
        </w:rPr>
      </w:pPr>
      <w:bookmarkStart w:id="15" w:name="_Hlk525552931"/>
      <w:r>
        <w:rPr>
          <w:szCs w:val="22"/>
          <w:lang w:val="en-CA"/>
        </w:rPr>
        <w:t>If the current bin is 1</w:t>
      </w:r>
      <w:r w:rsidR="00801654">
        <w:rPr>
          <w:szCs w:val="22"/>
          <w:lang w:val="en-CA"/>
        </w:rPr>
        <w:t xml:space="preserve">, </w:t>
      </w:r>
      <w:r w:rsidR="00801654" w:rsidRPr="00670655">
        <w:rPr>
          <w:i/>
          <w:szCs w:val="22"/>
          <w:lang w:val="en-CA"/>
        </w:rPr>
        <w:t>U</w:t>
      </w:r>
      <w:r w:rsidR="00801654">
        <w:rPr>
          <w:szCs w:val="22"/>
          <w:lang w:val="en-CA"/>
        </w:rPr>
        <w:t>[</w:t>
      </w:r>
      <w:r w:rsidR="00801654" w:rsidRPr="00670655">
        <w:rPr>
          <w:i/>
          <w:szCs w:val="22"/>
          <w:lang w:val="en-CA"/>
        </w:rPr>
        <w:t>k</w:t>
      </w:r>
      <w:r w:rsidR="00801654">
        <w:rPr>
          <w:szCs w:val="22"/>
          <w:lang w:val="en-CA"/>
        </w:rPr>
        <w:t xml:space="preserve">] and </w:t>
      </w:r>
      <w:r w:rsidR="00801654" w:rsidRPr="00670655">
        <w:rPr>
          <w:i/>
          <w:szCs w:val="22"/>
          <w:lang w:val="en-CA"/>
        </w:rPr>
        <w:t>V</w:t>
      </w:r>
      <w:r w:rsidR="00801654">
        <w:rPr>
          <w:szCs w:val="22"/>
          <w:lang w:val="en-CA"/>
        </w:rPr>
        <w:t>[</w:t>
      </w:r>
      <w:r w:rsidR="00801654" w:rsidRPr="00670655">
        <w:rPr>
          <w:i/>
          <w:szCs w:val="22"/>
          <w:lang w:val="en-CA"/>
        </w:rPr>
        <w:t>k</w:t>
      </w:r>
      <w:r w:rsidR="00801654">
        <w:rPr>
          <w:szCs w:val="22"/>
          <w:lang w:val="en-CA"/>
        </w:rPr>
        <w:t xml:space="preserve">] are updated to </w:t>
      </w:r>
      <w:r w:rsidR="00801654" w:rsidRPr="00670655">
        <w:rPr>
          <w:i/>
          <w:szCs w:val="22"/>
          <w:lang w:val="en-CA"/>
        </w:rPr>
        <w:t>U</w:t>
      </w:r>
      <w:r w:rsidR="00801654">
        <w:rPr>
          <w:szCs w:val="22"/>
          <w:lang w:val="en-CA"/>
        </w:rPr>
        <w:t>[</w:t>
      </w:r>
      <w:r w:rsidR="00801654" w:rsidRPr="00670655">
        <w:rPr>
          <w:i/>
          <w:szCs w:val="22"/>
          <w:lang w:val="en-CA"/>
        </w:rPr>
        <w:t>k</w:t>
      </w:r>
      <w:r w:rsidR="00801654">
        <w:rPr>
          <w:szCs w:val="22"/>
          <w:lang w:val="en-CA"/>
        </w:rPr>
        <w:t xml:space="preserve">+1] and </w:t>
      </w:r>
      <w:r w:rsidR="00801654" w:rsidRPr="00670655">
        <w:rPr>
          <w:i/>
          <w:szCs w:val="22"/>
          <w:lang w:val="en-CA"/>
        </w:rPr>
        <w:t>V</w:t>
      </w:r>
      <w:r w:rsidR="00801654">
        <w:rPr>
          <w:szCs w:val="22"/>
          <w:lang w:val="en-CA"/>
        </w:rPr>
        <w:t>[</w:t>
      </w:r>
      <w:r w:rsidR="00801654" w:rsidRPr="00670655">
        <w:rPr>
          <w:i/>
          <w:szCs w:val="22"/>
          <w:lang w:val="en-CA"/>
        </w:rPr>
        <w:t>k</w:t>
      </w:r>
      <w:r w:rsidR="00801654">
        <w:rPr>
          <w:szCs w:val="22"/>
          <w:lang w:val="en-CA"/>
        </w:rPr>
        <w:t>+1], by (1) and (2), respectively.</w:t>
      </w:r>
    </w:p>
    <w:bookmarkEnd w:id="15"/>
    <w:p w14:paraId="45177283" w14:textId="624158AB" w:rsidR="00801654" w:rsidRDefault="00113F7B" w:rsidP="00801654">
      <w:pPr>
        <w:jc w:val="right"/>
        <w:rPr>
          <w:szCs w:val="22"/>
          <w:lang w:val="en-CA"/>
        </w:rPr>
      </w:pP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–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a</w:t>
      </w:r>
      <w:r>
        <w:rPr>
          <w:szCs w:val="22"/>
          <w:lang w:val="en-CA"/>
        </w:rPr>
        <w:t>)</w:t>
      </w:r>
      <w:r w:rsidR="00801654">
        <w:rPr>
          <w:szCs w:val="22"/>
          <w:lang w:val="en-CA"/>
        </w:rPr>
        <w:t xml:space="preserve">              </w:t>
      </w:r>
      <w:r w:rsidR="00C22637">
        <w:rPr>
          <w:szCs w:val="22"/>
          <w:lang w:val="en-CA"/>
        </w:rPr>
        <w:t xml:space="preserve"> </w:t>
      </w:r>
      <w:r w:rsidR="00801654">
        <w:rPr>
          <w:szCs w:val="22"/>
          <w:lang w:val="en-CA"/>
        </w:rPr>
        <w:t xml:space="preserve">                                  (1)</w:t>
      </w:r>
    </w:p>
    <w:p w14:paraId="67BDF236" w14:textId="7FF3837D" w:rsidR="00113F7B" w:rsidRDefault="00113F7B" w:rsidP="00801654">
      <w:pPr>
        <w:jc w:val="right"/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–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b</w:t>
      </w:r>
      <w:r>
        <w:rPr>
          <w:szCs w:val="22"/>
          <w:lang w:val="en-CA"/>
        </w:rPr>
        <w:t>)</w:t>
      </w:r>
      <w:r w:rsidR="00801654">
        <w:rPr>
          <w:szCs w:val="22"/>
          <w:lang w:val="en-CA"/>
        </w:rPr>
        <w:t xml:space="preserve">          </w:t>
      </w:r>
      <w:r w:rsidR="00C22637">
        <w:rPr>
          <w:szCs w:val="22"/>
          <w:lang w:val="en-CA"/>
        </w:rPr>
        <w:t xml:space="preserve"> </w:t>
      </w:r>
      <w:r w:rsidR="00801654">
        <w:rPr>
          <w:szCs w:val="22"/>
          <w:lang w:val="en-CA"/>
        </w:rPr>
        <w:t xml:space="preserve">                                      (2)</w:t>
      </w:r>
    </w:p>
    <w:p w14:paraId="4919409A" w14:textId="15E202F5" w:rsidR="00801654" w:rsidRDefault="00A73D55" w:rsidP="00801654">
      <w:pPr>
        <w:rPr>
          <w:szCs w:val="22"/>
          <w:lang w:val="en-CA"/>
        </w:rPr>
      </w:pPr>
      <w:r>
        <w:rPr>
          <w:szCs w:val="22"/>
          <w:lang w:val="en-CA"/>
        </w:rPr>
        <w:t>Otherwise, i</w:t>
      </w:r>
      <w:r w:rsidR="00801654">
        <w:rPr>
          <w:szCs w:val="22"/>
          <w:lang w:val="en-CA"/>
        </w:rPr>
        <w:t xml:space="preserve">f </w:t>
      </w:r>
      <w:bookmarkStart w:id="16" w:name="_Hlk525553012"/>
      <w:r w:rsidR="00801654">
        <w:rPr>
          <w:szCs w:val="22"/>
          <w:lang w:val="en-CA"/>
        </w:rPr>
        <w:t xml:space="preserve">the current bin is 0, </w:t>
      </w:r>
      <w:bookmarkEnd w:id="16"/>
      <w:r w:rsidR="00801654" w:rsidRPr="00670655">
        <w:rPr>
          <w:i/>
          <w:szCs w:val="22"/>
          <w:lang w:val="en-CA"/>
        </w:rPr>
        <w:t>U</w:t>
      </w:r>
      <w:r w:rsidR="00801654">
        <w:rPr>
          <w:szCs w:val="22"/>
          <w:lang w:val="en-CA"/>
        </w:rPr>
        <w:t>[</w:t>
      </w:r>
      <w:r w:rsidR="00801654" w:rsidRPr="00670655">
        <w:rPr>
          <w:i/>
          <w:szCs w:val="22"/>
          <w:lang w:val="en-CA"/>
        </w:rPr>
        <w:t>k</w:t>
      </w:r>
      <w:r w:rsidR="00801654">
        <w:rPr>
          <w:szCs w:val="22"/>
          <w:lang w:val="en-CA"/>
        </w:rPr>
        <w:t xml:space="preserve">] and </w:t>
      </w:r>
      <w:r w:rsidR="00801654" w:rsidRPr="00670655">
        <w:rPr>
          <w:i/>
          <w:szCs w:val="22"/>
          <w:lang w:val="en-CA"/>
        </w:rPr>
        <w:t>V</w:t>
      </w:r>
      <w:r w:rsidR="00801654">
        <w:rPr>
          <w:szCs w:val="22"/>
          <w:lang w:val="en-CA"/>
        </w:rPr>
        <w:t>[</w:t>
      </w:r>
      <w:r w:rsidR="00801654" w:rsidRPr="00670655">
        <w:rPr>
          <w:i/>
          <w:szCs w:val="22"/>
          <w:lang w:val="en-CA"/>
        </w:rPr>
        <w:t>k</w:t>
      </w:r>
      <w:r w:rsidR="00801654">
        <w:rPr>
          <w:szCs w:val="22"/>
          <w:lang w:val="en-CA"/>
        </w:rPr>
        <w:t xml:space="preserve">] are updated to </w:t>
      </w:r>
      <w:r w:rsidR="00801654" w:rsidRPr="00670655">
        <w:rPr>
          <w:i/>
          <w:szCs w:val="22"/>
          <w:lang w:val="en-CA"/>
        </w:rPr>
        <w:t>U</w:t>
      </w:r>
      <w:r w:rsidR="00801654">
        <w:rPr>
          <w:szCs w:val="22"/>
          <w:lang w:val="en-CA"/>
        </w:rPr>
        <w:t>[</w:t>
      </w:r>
      <w:r w:rsidR="00801654" w:rsidRPr="00670655">
        <w:rPr>
          <w:i/>
          <w:szCs w:val="22"/>
          <w:lang w:val="en-CA"/>
        </w:rPr>
        <w:t>k</w:t>
      </w:r>
      <w:r w:rsidR="00801654">
        <w:rPr>
          <w:szCs w:val="22"/>
          <w:lang w:val="en-CA"/>
        </w:rPr>
        <w:t xml:space="preserve">+1] and </w:t>
      </w:r>
      <w:r w:rsidR="00801654" w:rsidRPr="00670655">
        <w:rPr>
          <w:i/>
          <w:szCs w:val="22"/>
          <w:lang w:val="en-CA"/>
        </w:rPr>
        <w:t>V</w:t>
      </w:r>
      <w:r w:rsidR="00801654">
        <w:rPr>
          <w:szCs w:val="22"/>
          <w:lang w:val="en-CA"/>
        </w:rPr>
        <w:t>[</w:t>
      </w:r>
      <w:r w:rsidR="00801654" w:rsidRPr="00670655">
        <w:rPr>
          <w:i/>
          <w:szCs w:val="22"/>
          <w:lang w:val="en-CA"/>
        </w:rPr>
        <w:t>k</w:t>
      </w:r>
      <w:r w:rsidR="00801654">
        <w:rPr>
          <w:szCs w:val="22"/>
          <w:lang w:val="en-CA"/>
        </w:rPr>
        <w:t>+1], by (</w:t>
      </w:r>
      <w:r w:rsidR="00D601C4">
        <w:rPr>
          <w:szCs w:val="22"/>
          <w:lang w:val="en-CA"/>
        </w:rPr>
        <w:t>3</w:t>
      </w:r>
      <w:r w:rsidR="00801654">
        <w:rPr>
          <w:szCs w:val="22"/>
          <w:lang w:val="en-CA"/>
        </w:rPr>
        <w:t>) and (</w:t>
      </w:r>
      <w:r w:rsidR="00D601C4">
        <w:rPr>
          <w:szCs w:val="22"/>
          <w:lang w:val="en-CA"/>
        </w:rPr>
        <w:t>4</w:t>
      </w:r>
      <w:r w:rsidR="00801654">
        <w:rPr>
          <w:szCs w:val="22"/>
          <w:lang w:val="en-CA"/>
        </w:rPr>
        <w:t>), respectively.</w:t>
      </w:r>
    </w:p>
    <w:p w14:paraId="26A7C781" w14:textId="3C085DC7" w:rsidR="00A73D55" w:rsidRDefault="00113F7B" w:rsidP="00F0503D">
      <w:pPr>
        <w:jc w:val="right"/>
        <w:rPr>
          <w:szCs w:val="22"/>
          <w:lang w:val="en-CA"/>
        </w:rPr>
      </w:pP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– (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&gt;&gt; </w:t>
      </w:r>
      <w:r w:rsidRPr="00EC7C2B">
        <w:rPr>
          <w:i/>
          <w:szCs w:val="22"/>
          <w:lang w:val="en-CA"/>
        </w:rPr>
        <w:t>a</w:t>
      </w:r>
      <w:r>
        <w:rPr>
          <w:szCs w:val="22"/>
          <w:lang w:val="en-CA"/>
        </w:rPr>
        <w:t>)</w:t>
      </w:r>
      <w:r w:rsidR="00F0503D">
        <w:rPr>
          <w:szCs w:val="22"/>
          <w:lang w:val="en-CA"/>
        </w:rPr>
        <w:t xml:space="preserve">             </w:t>
      </w:r>
      <w:r w:rsidR="00C22637">
        <w:rPr>
          <w:szCs w:val="22"/>
          <w:lang w:val="en-CA"/>
        </w:rPr>
        <w:t xml:space="preserve"> </w:t>
      </w:r>
      <w:r w:rsidR="00F0503D">
        <w:rPr>
          <w:szCs w:val="22"/>
          <w:lang w:val="en-CA"/>
        </w:rPr>
        <w:t xml:space="preserve">                                         </w:t>
      </w:r>
      <w:r w:rsidR="00A73D55">
        <w:rPr>
          <w:szCs w:val="22"/>
          <w:lang w:val="en-CA"/>
        </w:rPr>
        <w:t>(3)</w:t>
      </w:r>
    </w:p>
    <w:p w14:paraId="7D01FBF9" w14:textId="0079F4DB" w:rsidR="00113F7B" w:rsidRDefault="00113F7B" w:rsidP="00F0503D">
      <w:pPr>
        <w:jc w:val="right"/>
        <w:rPr>
          <w:szCs w:val="22"/>
          <w:lang w:val="en-CA"/>
        </w:rPr>
      </w:pP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 – (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b</w:t>
      </w:r>
      <w:r>
        <w:rPr>
          <w:szCs w:val="22"/>
          <w:lang w:val="en-CA"/>
        </w:rPr>
        <w:t>)</w:t>
      </w:r>
      <w:r w:rsidR="00F0503D">
        <w:rPr>
          <w:szCs w:val="22"/>
          <w:lang w:val="en-CA"/>
        </w:rPr>
        <w:t xml:space="preserve">           </w:t>
      </w:r>
      <w:r w:rsidR="00C22637">
        <w:rPr>
          <w:szCs w:val="22"/>
          <w:lang w:val="en-CA"/>
        </w:rPr>
        <w:t xml:space="preserve">  </w:t>
      </w:r>
      <w:r w:rsidR="00F0503D">
        <w:rPr>
          <w:szCs w:val="22"/>
          <w:lang w:val="en-CA"/>
        </w:rPr>
        <w:t xml:space="preserve">                                          </w:t>
      </w:r>
      <w:r w:rsidR="00A73D55">
        <w:rPr>
          <w:szCs w:val="22"/>
          <w:lang w:val="en-CA"/>
        </w:rPr>
        <w:t>(4)</w:t>
      </w:r>
    </w:p>
    <w:p w14:paraId="48403516" w14:textId="3FB5740B" w:rsidR="00C22637" w:rsidRPr="00C22637" w:rsidRDefault="00C22637" w:rsidP="00C22637">
      <w:pPr>
        <w:rPr>
          <w:szCs w:val="22"/>
          <w:lang w:val="en-CA"/>
        </w:rPr>
      </w:pPr>
      <w:r w:rsidRPr="00C22637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probability used for binary arithmetic coding, </w:t>
      </w:r>
      <w:r w:rsidRPr="00F5553F"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], is the average of </w:t>
      </w:r>
      <w:r w:rsidRPr="00670655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and </w:t>
      </w:r>
      <w:r w:rsidRPr="00670655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>], as in (5).</w:t>
      </w:r>
    </w:p>
    <w:p w14:paraId="502C710C" w14:textId="6A6020E7" w:rsidR="00113F7B" w:rsidRDefault="00113F7B" w:rsidP="00C22637">
      <w:pPr>
        <w:jc w:val="right"/>
        <w:rPr>
          <w:szCs w:val="22"/>
          <w:lang w:val="en-CA"/>
        </w:rPr>
      </w:pPr>
      <w:r w:rsidRPr="00F5553F"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= (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+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]) &gt;&gt; 1</w:t>
      </w:r>
      <w:r w:rsidR="00C22637">
        <w:rPr>
          <w:szCs w:val="22"/>
          <w:lang w:val="en-CA"/>
        </w:rPr>
        <w:t xml:space="preserve">                                                           (5)</w:t>
      </w:r>
    </w:p>
    <w:p w14:paraId="2F78E4E3" w14:textId="165CD986" w:rsidR="00113F7B" w:rsidRPr="00E62FE2" w:rsidRDefault="00113F7B" w:rsidP="00113F7B">
      <w:pPr>
        <w:rPr>
          <w:szCs w:val="22"/>
          <w:lang w:val="en-CA"/>
        </w:rPr>
      </w:pPr>
      <w:r>
        <w:rPr>
          <w:lang w:val="en-CA"/>
        </w:rPr>
        <w:t xml:space="preserve">The two positive integer </w:t>
      </w:r>
      <w:r w:rsidRPr="00B774FB">
        <w:rPr>
          <w:i/>
          <w:lang w:val="en-CA"/>
        </w:rPr>
        <w:t>window shift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parameters </w:t>
      </w:r>
      <w:r w:rsidRPr="00F5553F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and </w:t>
      </w:r>
      <w:r w:rsidRPr="00F5553F">
        <w:rPr>
          <w:i/>
          <w:szCs w:val="22"/>
          <w:lang w:val="en-CA"/>
        </w:rPr>
        <w:t>b</w:t>
      </w:r>
      <w:r>
        <w:rPr>
          <w:szCs w:val="22"/>
          <w:lang w:val="en-CA"/>
        </w:rPr>
        <w:t xml:space="preserve"> can be different for each context and are store in a </w:t>
      </w:r>
      <w:r w:rsidR="00E457BF">
        <w:rPr>
          <w:szCs w:val="22"/>
          <w:lang w:val="en-CA"/>
        </w:rPr>
        <w:t xml:space="preserve">look-up </w:t>
      </w:r>
      <w:r>
        <w:rPr>
          <w:szCs w:val="22"/>
          <w:lang w:val="en-CA"/>
        </w:rPr>
        <w:t>table</w:t>
      </w:r>
      <w:r w:rsidR="00E457BF">
        <w:rPr>
          <w:szCs w:val="22"/>
          <w:lang w:val="en-CA"/>
        </w:rPr>
        <w:t>(LUT)</w:t>
      </w:r>
      <w:r>
        <w:rPr>
          <w:szCs w:val="22"/>
          <w:lang w:val="en-CA"/>
        </w:rPr>
        <w:t xml:space="preserve">. </w:t>
      </w:r>
      <w:r w:rsidR="00E62FE2">
        <w:rPr>
          <w:szCs w:val="22"/>
          <w:lang w:val="en-CA"/>
        </w:rPr>
        <w:t xml:space="preserve">In each entry of the LUT, a 4-bit parameter </w:t>
      </w:r>
      <w:r w:rsidR="00E62FE2" w:rsidRPr="00E62FE2">
        <w:rPr>
          <w:i/>
          <w:szCs w:val="22"/>
          <w:lang w:val="en-CA"/>
        </w:rPr>
        <w:t>c</w:t>
      </w:r>
      <w:r w:rsidR="00E62FE2">
        <w:rPr>
          <w:szCs w:val="22"/>
          <w:lang w:val="en-CA"/>
        </w:rPr>
        <w:t xml:space="preserve"> is stored to represent </w:t>
      </w:r>
      <w:r w:rsidR="00E62FE2" w:rsidRPr="00F5553F">
        <w:rPr>
          <w:i/>
          <w:szCs w:val="22"/>
          <w:lang w:val="en-CA"/>
        </w:rPr>
        <w:t>a</w:t>
      </w:r>
      <w:r w:rsidR="00E62FE2">
        <w:rPr>
          <w:szCs w:val="22"/>
          <w:lang w:val="en-CA"/>
        </w:rPr>
        <w:t xml:space="preserve"> and </w:t>
      </w:r>
      <w:r w:rsidR="00E62FE2" w:rsidRPr="00F5553F">
        <w:rPr>
          <w:i/>
          <w:szCs w:val="22"/>
          <w:lang w:val="en-CA"/>
        </w:rPr>
        <w:t>b</w:t>
      </w:r>
      <w:r w:rsidR="00E62FE2">
        <w:rPr>
          <w:szCs w:val="22"/>
          <w:lang w:val="en-CA"/>
        </w:rPr>
        <w:t>, as shown in (6) and (7), respectively.</w:t>
      </w:r>
    </w:p>
    <w:p w14:paraId="31B99C6D" w14:textId="787D2397" w:rsidR="007846BE" w:rsidRDefault="00113F7B" w:rsidP="007846BE">
      <w:pPr>
        <w:jc w:val="right"/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 xml:space="preserve">                             </w:t>
      </w:r>
      <w:r>
        <w:rPr>
          <w:szCs w:val="22"/>
          <w:lang w:val="en-CA"/>
        </w:rPr>
        <w:tab/>
      </w:r>
      <w:r w:rsidR="00E50986">
        <w:rPr>
          <w:szCs w:val="22"/>
          <w:lang w:val="en-CA"/>
        </w:rPr>
        <w:t xml:space="preserve"> </w:t>
      </w:r>
      <w:r w:rsidRPr="00713D60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= </w:t>
      </w:r>
      <w:r w:rsidR="0065459A">
        <w:rPr>
          <w:szCs w:val="22"/>
          <w:lang w:val="en-CA"/>
        </w:rPr>
        <w:t>(</w:t>
      </w:r>
      <w:r w:rsidR="0065459A" w:rsidRPr="00713D60">
        <w:rPr>
          <w:i/>
          <w:szCs w:val="22"/>
          <w:lang w:val="en-CA"/>
        </w:rPr>
        <w:t>c</w:t>
      </w:r>
      <w:r w:rsidR="0065459A">
        <w:rPr>
          <w:szCs w:val="22"/>
          <w:lang w:val="en-CA"/>
        </w:rPr>
        <w:t xml:space="preserve"> &gt;&gt; 2) + 2</w:t>
      </w:r>
      <w:r w:rsidR="00E50986">
        <w:rPr>
          <w:szCs w:val="22"/>
          <w:lang w:val="en-CA"/>
        </w:rPr>
        <w:t xml:space="preserve">                             </w:t>
      </w:r>
      <w:r w:rsidR="007846BE">
        <w:rPr>
          <w:szCs w:val="22"/>
          <w:lang w:val="en-CA"/>
        </w:rPr>
        <w:t xml:space="preserve">                                          (6)</w:t>
      </w:r>
    </w:p>
    <w:p w14:paraId="112179B8" w14:textId="600FCADA" w:rsidR="00113F7B" w:rsidRDefault="00113F7B" w:rsidP="007846BE">
      <w:pPr>
        <w:jc w:val="right"/>
        <w:rPr>
          <w:szCs w:val="22"/>
          <w:lang w:val="en-CA"/>
        </w:rPr>
      </w:pPr>
      <w:r w:rsidRPr="00713D60">
        <w:rPr>
          <w:i/>
          <w:szCs w:val="22"/>
          <w:lang w:val="en-CA"/>
        </w:rPr>
        <w:t>b</w:t>
      </w:r>
      <w:r>
        <w:rPr>
          <w:szCs w:val="22"/>
          <w:lang w:val="en-CA"/>
        </w:rPr>
        <w:t xml:space="preserve"> = </w:t>
      </w:r>
      <w:r w:rsidRPr="00713D60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+ 1 + (</w:t>
      </w:r>
      <w:r w:rsidRPr="00713D60">
        <w:rPr>
          <w:i/>
          <w:szCs w:val="22"/>
          <w:lang w:val="en-CA"/>
        </w:rPr>
        <w:t>c</w:t>
      </w:r>
      <w:r>
        <w:rPr>
          <w:szCs w:val="22"/>
          <w:lang w:val="en-CA"/>
        </w:rPr>
        <w:t xml:space="preserve"> </w:t>
      </w:r>
      <w:r w:rsidR="00E50986">
        <w:rPr>
          <w:szCs w:val="22"/>
          <w:lang w:val="en-CA"/>
        </w:rPr>
        <w:t>&amp;</w:t>
      </w:r>
      <w:r>
        <w:rPr>
          <w:szCs w:val="22"/>
          <w:lang w:val="en-CA"/>
        </w:rPr>
        <w:t xml:space="preserve"> </w:t>
      </w:r>
      <w:r w:rsidR="00E50986">
        <w:rPr>
          <w:szCs w:val="22"/>
          <w:lang w:val="en-CA"/>
        </w:rPr>
        <w:t>3</w:t>
      </w:r>
      <w:r>
        <w:rPr>
          <w:szCs w:val="22"/>
          <w:lang w:val="en-CA"/>
        </w:rPr>
        <w:t>)</w:t>
      </w:r>
      <w:r w:rsidR="007846BE">
        <w:rPr>
          <w:szCs w:val="22"/>
          <w:lang w:val="en-CA"/>
        </w:rPr>
        <w:t xml:space="preserve">             </w:t>
      </w:r>
      <w:r w:rsidR="00E50986">
        <w:rPr>
          <w:szCs w:val="22"/>
          <w:lang w:val="en-CA"/>
        </w:rPr>
        <w:t xml:space="preserve">   </w:t>
      </w:r>
      <w:r w:rsidR="007846BE">
        <w:rPr>
          <w:szCs w:val="22"/>
          <w:lang w:val="en-CA"/>
        </w:rPr>
        <w:t xml:space="preserve">                                                    (7)</w:t>
      </w:r>
    </w:p>
    <w:p w14:paraId="4C4749B5" w14:textId="77777777" w:rsidR="00113F7B" w:rsidRDefault="00113F7B" w:rsidP="00113F7B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the value of </w:t>
      </w:r>
      <w:r w:rsidRPr="000B37B0">
        <w:rPr>
          <w:i/>
          <w:szCs w:val="22"/>
          <w:lang w:val="en-CA"/>
        </w:rPr>
        <w:t>c</w:t>
      </w:r>
      <w:r>
        <w:rPr>
          <w:szCs w:val="22"/>
          <w:lang w:val="en-CA"/>
        </w:rPr>
        <w:t xml:space="preserve"> for each context are never modified, in custom hardware implementation they can be stored in less expensive and power-efficient read-only memory (ROM).</w:t>
      </w:r>
    </w:p>
    <w:p w14:paraId="1539A21D" w14:textId="71A36164" w:rsidR="001F2594" w:rsidRPr="005B217D" w:rsidRDefault="001F2594" w:rsidP="009234A5">
      <w:pPr>
        <w:rPr>
          <w:szCs w:val="22"/>
          <w:lang w:val="en-CA"/>
        </w:rPr>
      </w:pPr>
    </w:p>
    <w:p w14:paraId="54129C2D" w14:textId="5F104D45" w:rsidR="00113F7B" w:rsidRDefault="00113F7B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F712A95" w14:textId="569C6B63" w:rsidR="004312C6" w:rsidRDefault="00517378" w:rsidP="004312C6">
      <w:bookmarkStart w:id="17" w:name="_Hlk525563856"/>
      <w:r>
        <w:rPr>
          <w:lang w:val="en-CA"/>
        </w:rPr>
        <w:t xml:space="preserve">The method is </w:t>
      </w:r>
      <w:r w:rsidR="0011618A">
        <w:rPr>
          <w:lang w:val="en-CA"/>
        </w:rPr>
        <w:t>integrated into</w:t>
      </w:r>
      <w:r>
        <w:rPr>
          <w:lang w:val="en-CA"/>
        </w:rPr>
        <w:t xml:space="preserve"> </w:t>
      </w:r>
      <w:r w:rsidR="0011618A">
        <w:rPr>
          <w:lang w:val="en-CA"/>
        </w:rPr>
        <w:t>the modified BMS2.0.1 software, called CEM1, where CABACEngine 1 is used, the parameters for double windows are 4 and 7, respectively, and the interval subdivision table size is 512</w:t>
      </w:r>
      <w:r w:rsidR="0011618A" w:rsidRPr="00B1208D">
        <w:t>×</w:t>
      </w:r>
      <w:r w:rsidR="0011618A">
        <w:t xml:space="preserve">64. </w:t>
      </w:r>
      <w:r w:rsidR="00A92657">
        <w:t xml:space="preserve">VTM configuration is used. </w:t>
      </w:r>
    </w:p>
    <w:p w14:paraId="586DFF01" w14:textId="19D3973E" w:rsidR="00866BAE" w:rsidRPr="00962BF9" w:rsidRDefault="00DF5480" w:rsidP="00DF5480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1</w:t>
      </w:r>
      <w:r w:rsidR="00866BAE" w:rsidRPr="00834A22">
        <w:rPr>
          <w:b/>
          <w:szCs w:val="22"/>
          <w:lang w:val="en-CA"/>
        </w:rPr>
        <w:t xml:space="preserve"> Comparison of </w:t>
      </w:r>
      <w:r w:rsidR="00E17627">
        <w:rPr>
          <w:b/>
          <w:szCs w:val="22"/>
          <w:lang w:val="en-CA"/>
        </w:rPr>
        <w:t xml:space="preserve">CEM1 with </w:t>
      </w:r>
      <w:r w:rsidR="00866BAE">
        <w:rPr>
          <w:b/>
          <w:szCs w:val="22"/>
          <w:lang w:val="en-CA"/>
        </w:rPr>
        <w:t xml:space="preserve">the proposed method </w:t>
      </w:r>
      <w:r w:rsidR="00E17627">
        <w:rPr>
          <w:b/>
          <w:szCs w:val="22"/>
          <w:lang w:val="en-CA"/>
        </w:rPr>
        <w:t xml:space="preserve">integrated </w:t>
      </w:r>
      <w:r w:rsidR="00866BAE" w:rsidRPr="00834A22">
        <w:rPr>
          <w:b/>
          <w:szCs w:val="22"/>
          <w:lang w:val="en-CA"/>
        </w:rPr>
        <w:t xml:space="preserve">against </w:t>
      </w:r>
      <w:r w:rsidR="00DC5EA6">
        <w:rPr>
          <w:b/>
          <w:szCs w:val="22"/>
          <w:lang w:val="en-CA"/>
        </w:rPr>
        <w:t xml:space="preserve">CEM1 </w:t>
      </w:r>
      <w:r w:rsidR="00E17627">
        <w:rPr>
          <w:b/>
          <w:szCs w:val="22"/>
          <w:lang w:val="en-CA"/>
        </w:rPr>
        <w:t>anchor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F21D26" w:rsidRPr="00BA69B5" w14:paraId="4E478514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C7BE" w14:textId="77777777" w:rsidR="00F21D26" w:rsidRPr="00BA69B5" w:rsidRDefault="00F21D26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9F3B7" w14:textId="689A7AFA" w:rsidR="00F21D26" w:rsidRPr="00BA69B5" w:rsidRDefault="00F21D26" w:rsidP="00F2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A69B5" w:rsidRPr="00BA69B5" w14:paraId="11C0D8CC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220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D423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1E443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C59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F173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296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69B5" w:rsidRPr="00BA69B5" w14:paraId="275D7B8C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9C54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07D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C06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646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172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38C6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A69B5" w:rsidRPr="00BA69B5" w14:paraId="2DA4032C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96BB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651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BE6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653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A2C3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8B3B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A69B5" w:rsidRPr="00BA69B5" w14:paraId="69204772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7A9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B0E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2A5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394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EFB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2562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A69B5" w:rsidRPr="00BA69B5" w14:paraId="5414C4D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D77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2ED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184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D5F3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9EA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50CB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69B5" w:rsidRPr="00BA69B5" w14:paraId="6D137D54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FF3C0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D47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5FD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FAE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E38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998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A69B5" w:rsidRPr="00BA69B5" w14:paraId="52727CE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E7E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BF0B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E82F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C39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3E4D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F6D5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A69B5" w:rsidRPr="00BA69B5" w14:paraId="2A2E5E74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3263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C79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904E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2230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4B5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A933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69B5" w:rsidRPr="00BA69B5" w14:paraId="096F93DB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A47D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278F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86E1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E6B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4ADD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DC80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69B5" w:rsidRPr="00BA69B5" w14:paraId="577F68D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EDD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E3D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725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64A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D1E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5B1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21D26" w:rsidRPr="00BA69B5" w14:paraId="5344A6EB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874C" w14:textId="77777777" w:rsidR="00F21D26" w:rsidRPr="00BA69B5" w:rsidRDefault="00F21D26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0005" w14:textId="73C1A6BB" w:rsidR="00F21D26" w:rsidRPr="00BA69B5" w:rsidRDefault="00F21D26" w:rsidP="00F2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A69B5" w:rsidRPr="00BA69B5" w14:paraId="167FB2FB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412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9D7F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F64F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2FB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DC90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4FC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69B5" w:rsidRPr="00BA69B5" w14:paraId="136CD676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FC7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F3F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20DF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ADC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228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9653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A69B5" w:rsidRPr="00BA69B5" w14:paraId="670F24CA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1A7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6BB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A67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2D8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7FC3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23C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A69B5" w:rsidRPr="00BA69B5" w14:paraId="18ED8D5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4CB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376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7C7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48A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18B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F18F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A69B5" w:rsidRPr="00BA69B5" w14:paraId="277A0A36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A1E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468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C13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7E2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4F5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902B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69B5" w:rsidRPr="00BA69B5" w14:paraId="0A8FAE58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A54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C9B7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5274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C31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8D2D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917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A69B5" w:rsidRPr="00BA69B5" w14:paraId="4FB906CE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224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2CD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807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C2D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182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87C6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69B5" w:rsidRPr="00BA69B5" w14:paraId="4B574F5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6FE0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D242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1719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A43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CB810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E19F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69B5" w:rsidRPr="00BA69B5" w14:paraId="68EBEB47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3C9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E02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E38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D789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7B66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CA7B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A69B5" w:rsidRPr="00BA69B5" w14:paraId="6CD93C8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F90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738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26A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1D79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975C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69B5" w:rsidRPr="00BA69B5" w14:paraId="64FBE05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F81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145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893C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971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2CD4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160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69B5" w:rsidRPr="00BA69B5" w14:paraId="03C9FE7F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408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77B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B18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7FF1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9D7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20FE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69B5" w:rsidRPr="00BA69B5" w14:paraId="24D3E9B6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0A3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46D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4BA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D2D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F43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01DC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A69B5" w:rsidRPr="00BA69B5" w14:paraId="146B7AE6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B35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3B1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DE0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BC9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640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3DCD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A69B5" w:rsidRPr="00BA69B5" w14:paraId="431145C0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80C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271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4EB0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96E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AAA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A6B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A69B5" w:rsidRPr="00BA69B5" w14:paraId="1411301E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AD3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085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115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8D6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5F5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9203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69B5" w:rsidRPr="00BA69B5" w14:paraId="1318B222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FBD1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7406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D954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1FB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F3FB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65B0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6F883BE0" w14:textId="579A5C64" w:rsidR="00866BAE" w:rsidRDefault="003660E8" w:rsidP="004312C6">
      <w:r>
        <w:rPr>
          <w:lang w:val="en-CA"/>
        </w:rPr>
        <w:t xml:space="preserve">In addition, </w:t>
      </w:r>
      <w:r w:rsidR="007919EA">
        <w:rPr>
          <w:lang w:val="en-CA"/>
        </w:rPr>
        <w:t>the performance of the proposed method using an 8</w:t>
      </w:r>
      <w:r w:rsidR="007919EA" w:rsidRPr="00B1208D">
        <w:t>×</w:t>
      </w:r>
      <w:r w:rsidR="007919EA">
        <w:t>8 table (CE5.2.4) is also tested and compared with CEM1 anchor, as shown in Table 2.</w:t>
      </w:r>
    </w:p>
    <w:p w14:paraId="57D75DE4" w14:textId="25C8C513" w:rsidR="00DF5480" w:rsidRPr="00003FAB" w:rsidRDefault="00DF5480" w:rsidP="00003FAB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2 Comparison of the proposed method</w:t>
      </w:r>
      <w:r w:rsidRPr="00DF5480">
        <w:rPr>
          <w:b/>
          <w:szCs w:val="22"/>
          <w:lang w:val="en-CA"/>
        </w:rPr>
        <w:t xml:space="preserve"> using an 8×8 table</w:t>
      </w:r>
      <w:r>
        <w:rPr>
          <w:b/>
          <w:szCs w:val="22"/>
          <w:lang w:val="en-CA"/>
        </w:rPr>
        <w:t xml:space="preserve"> </w:t>
      </w:r>
      <w:r w:rsidRPr="00834A22">
        <w:rPr>
          <w:b/>
          <w:szCs w:val="22"/>
          <w:lang w:val="en-CA"/>
        </w:rPr>
        <w:t xml:space="preserve">against </w:t>
      </w:r>
      <w:r>
        <w:rPr>
          <w:b/>
          <w:szCs w:val="22"/>
          <w:lang w:val="en-CA"/>
        </w:rPr>
        <w:t>CEM1 anchor</w:t>
      </w:r>
      <w:bookmarkEnd w:id="17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03FAB" w:rsidRPr="004C53F8" w14:paraId="4419FBB3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65F5" w14:textId="77777777" w:rsidR="00003FAB" w:rsidRPr="004C53F8" w:rsidRDefault="00003FA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226DE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03FAB" w:rsidRPr="004C53F8" w14:paraId="38FC25EC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CED4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07BD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B1B34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73A7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4BEBC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60FE1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3FAB" w:rsidRPr="004C53F8" w14:paraId="4445D054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99E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7A6D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5CB9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F6BA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2F6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DBF6F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3FAB" w:rsidRPr="004C53F8" w14:paraId="4469B314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5F989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E081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5F46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D2ED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2A76A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54C4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03FAB" w:rsidRPr="004C53F8" w14:paraId="614E3D89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7D1DF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160E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9D9D8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2D9A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49A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99C7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03FAB" w:rsidRPr="004C53F8" w14:paraId="6B8496E2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8D3C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EFD2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0789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C7BF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2ADF9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FD28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3FAB" w:rsidRPr="004C53F8" w14:paraId="12AE9EB5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548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FB89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775C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CDED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DE35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D5A51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03FAB" w:rsidRPr="004C53F8" w14:paraId="605F15C2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B51F5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F36D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8B1D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D4AA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64C9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9437E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03FAB" w:rsidRPr="004C53F8" w14:paraId="5C8D860E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9D47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728D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692F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015E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766C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3F010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03FAB" w:rsidRPr="004C53F8" w14:paraId="54CDD71D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CA4AC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62F4E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18E7D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325E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D1BA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A0DBC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3FAB" w:rsidRPr="004C53F8" w14:paraId="46CDF8A8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4A1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B33C" w14:textId="77777777" w:rsidR="00003FAB" w:rsidRPr="004C53F8" w:rsidRDefault="00003FAB" w:rsidP="009A66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FA35" w14:textId="77777777" w:rsidR="00003FAB" w:rsidRPr="004C53F8" w:rsidRDefault="00003FAB" w:rsidP="009A66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B55F" w14:textId="77777777" w:rsidR="00003FAB" w:rsidRPr="004C53F8" w:rsidRDefault="00003FAB" w:rsidP="009A66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C991" w14:textId="77777777" w:rsidR="00003FAB" w:rsidRPr="004C53F8" w:rsidRDefault="00003FAB" w:rsidP="009A66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8129" w14:textId="77777777" w:rsidR="00003FAB" w:rsidRPr="004C53F8" w:rsidRDefault="00003FAB" w:rsidP="009A6696">
            <w:pPr>
              <w:jc w:val="center"/>
              <w:rPr>
                <w:sz w:val="18"/>
                <w:szCs w:val="18"/>
              </w:rPr>
            </w:pPr>
          </w:p>
        </w:tc>
      </w:tr>
      <w:tr w:rsidR="00003FAB" w:rsidRPr="004C53F8" w14:paraId="70E2548A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1B0C" w14:textId="77777777" w:rsidR="00003FAB" w:rsidRPr="004C53F8" w:rsidRDefault="00003FAB" w:rsidP="009A66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F8947" w14:textId="42EA15B6" w:rsidR="00003FAB" w:rsidRPr="004C53F8" w:rsidRDefault="00003FAB" w:rsidP="009A66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</w:t>
            </w:r>
            <w:r w:rsidR="004C53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4C53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ess</w:t>
            </w:r>
          </w:p>
        </w:tc>
      </w:tr>
      <w:tr w:rsidR="00003FAB" w:rsidRPr="004C53F8" w14:paraId="0E18563A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139E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7540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ED918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5E09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363D4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9665A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3FAB" w:rsidRPr="004C53F8" w14:paraId="3DC4AF7B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A624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2A05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638B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D212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B8B4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CC1F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3FAB" w:rsidRPr="004C53F8" w14:paraId="09AA67C8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CE304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E86B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3427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897F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91FE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BAB4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3FAB" w:rsidRPr="004C53F8" w14:paraId="42BCA7A2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C15B5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A77C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F4A5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4B69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E372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604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3FAB" w:rsidRPr="004C53F8" w14:paraId="52A21B7A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7BBA8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F2A6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A33F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72AB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C83D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95E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3FAB" w:rsidRPr="004C53F8" w14:paraId="1135B4E4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5562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8650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929E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6BEB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233C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A137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3FAB" w:rsidRPr="004C53F8" w14:paraId="508C0BE0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56AF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58D4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B460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AE48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A6BF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B5C5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03FAB" w:rsidRPr="004C53F8" w14:paraId="26EE42E6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6AE4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1707D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54612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1880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EB8FF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E7F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03FAB" w:rsidRPr="004C53F8" w14:paraId="512EA091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416E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E491" w14:textId="77777777" w:rsidR="00003FAB" w:rsidRPr="004C53F8" w:rsidRDefault="00003FAB" w:rsidP="009A66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04CB7" w14:textId="77777777" w:rsidR="00003FAB" w:rsidRPr="004C53F8" w:rsidRDefault="00003FAB" w:rsidP="009A6696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BF19B" w14:textId="77777777" w:rsidR="00003FAB" w:rsidRPr="004C53F8" w:rsidRDefault="00003FAB" w:rsidP="009A6696">
            <w:pPr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09B15" w14:textId="77777777" w:rsidR="00003FAB" w:rsidRPr="004C53F8" w:rsidRDefault="00003FAB" w:rsidP="009A6696">
            <w:pPr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A2AF4" w14:textId="77777777" w:rsidR="00003FAB" w:rsidRPr="004C53F8" w:rsidRDefault="00003FAB" w:rsidP="009A6696">
            <w:pPr>
              <w:rPr>
                <w:sz w:val="18"/>
                <w:szCs w:val="18"/>
              </w:rPr>
            </w:pPr>
          </w:p>
        </w:tc>
      </w:tr>
      <w:tr w:rsidR="00003FAB" w:rsidRPr="004C53F8" w14:paraId="43D1E1C3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B0EC" w14:textId="77777777" w:rsidR="00003FAB" w:rsidRPr="004C53F8" w:rsidRDefault="00003FAB" w:rsidP="009A6696">
            <w:pPr>
              <w:rPr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A03D6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03FAB" w:rsidRPr="004C53F8" w14:paraId="73A4824E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D872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268C0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977B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E1B9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D4BEE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9524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3FAB" w:rsidRPr="004C53F8" w14:paraId="11CB72ED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33500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021E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E675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DAC4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56E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1974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3FAB" w:rsidRPr="004C53F8" w14:paraId="10D8452A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A445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D16B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D45B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82C5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CA5FF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E6B9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03FAB" w:rsidRPr="004C53F8" w14:paraId="0B02C044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1CC5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9A78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AC75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ED8E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2D8B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1CF84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03FAB" w:rsidRPr="004C53F8" w14:paraId="328F3221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A4DB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2938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2402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325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6C9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15C0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3FAB" w:rsidRPr="004C53F8" w14:paraId="184DB4A3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EB7D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E989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FF6B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6CC3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33DC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292F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3FAB" w:rsidRPr="004C53F8" w14:paraId="09DDF4D0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78C68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5EA7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603A9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3FD1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7EB19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0470" w14:textId="77777777" w:rsidR="00003FAB" w:rsidRPr="004C53F8" w:rsidRDefault="00003FAB" w:rsidP="009A66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477987B" w14:textId="57499127" w:rsidR="00003FAB" w:rsidRDefault="00A47F5B" w:rsidP="004312C6">
      <w:pPr>
        <w:rPr>
          <w:ins w:id="18" w:author="Jie Dong" w:date="2018-10-04T09:48:00Z"/>
          <w:lang w:val="en-CA"/>
        </w:rPr>
      </w:pPr>
      <w:ins w:id="19" w:author="Jie Dong" w:date="2018-10-04T09:48:00Z">
        <w:r>
          <w:rPr>
            <w:lang w:val="en-CA"/>
          </w:rPr>
          <w:t>When the anchor is changed to BMS 2.0.1 with VTM configuration, the average coding gains are shown in Tables 3 and 4.</w:t>
        </w:r>
      </w:ins>
    </w:p>
    <w:p w14:paraId="450FECD0" w14:textId="6CFEF213" w:rsidR="00A47F5B" w:rsidRPr="00962BF9" w:rsidRDefault="00A47F5B" w:rsidP="00A47F5B">
      <w:pPr>
        <w:spacing w:after="120"/>
        <w:jc w:val="center"/>
        <w:rPr>
          <w:ins w:id="20" w:author="Jie Dong" w:date="2018-10-04T09:50:00Z"/>
          <w:b/>
          <w:szCs w:val="22"/>
          <w:lang w:val="en-CA"/>
        </w:rPr>
      </w:pPr>
      <w:ins w:id="21" w:author="Jie Dong" w:date="2018-10-04T09:50:00Z">
        <w:r>
          <w:rPr>
            <w:b/>
            <w:szCs w:val="22"/>
            <w:lang w:val="en-CA"/>
          </w:rPr>
          <w:t>Table 3</w:t>
        </w:r>
        <w:r w:rsidRPr="00834A22">
          <w:rPr>
            <w:b/>
            <w:szCs w:val="22"/>
            <w:lang w:val="en-CA"/>
          </w:rPr>
          <w:t xml:space="preserve"> Comparison of </w:t>
        </w:r>
        <w:r>
          <w:rPr>
            <w:b/>
            <w:szCs w:val="22"/>
            <w:lang w:val="en-CA"/>
          </w:rPr>
          <w:t xml:space="preserve">CEM1 with the proposed method integrated </w:t>
        </w:r>
        <w:r w:rsidRPr="00834A22">
          <w:rPr>
            <w:b/>
            <w:szCs w:val="22"/>
            <w:lang w:val="en-CA"/>
          </w:rPr>
          <w:t xml:space="preserve">against </w:t>
        </w:r>
      </w:ins>
      <w:ins w:id="22" w:author="Jie Dong" w:date="2018-10-04T09:51:00Z">
        <w:r w:rsidR="00CB5469">
          <w:rPr>
            <w:b/>
            <w:szCs w:val="22"/>
            <w:lang w:val="en-CA"/>
          </w:rPr>
          <w:t>BMS2.0.1 VTM cfg</w:t>
        </w:r>
      </w:ins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A47F5B" w:rsidRPr="00BA69B5" w14:paraId="56D5B419" w14:textId="77777777" w:rsidTr="009A6696">
        <w:trPr>
          <w:trHeight w:val="255"/>
          <w:jc w:val="center"/>
          <w:ins w:id="23" w:author="Jie Dong" w:date="2018-10-04T0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B8F0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" w:author="Jie Dong" w:date="2018-10-04T09:50:00Z"/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F8CB5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6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</w:tr>
      <w:tr w:rsidR="00A47F5B" w:rsidRPr="00BA69B5" w14:paraId="0BBD7677" w14:textId="77777777" w:rsidTr="009A6696">
        <w:trPr>
          <w:trHeight w:val="255"/>
          <w:jc w:val="center"/>
          <w:ins w:id="27" w:author="Jie Dong" w:date="2018-10-04T0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13B3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Jie Dong" w:date="2018-10-04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F9418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0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11CF0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2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C9DA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4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F7F8C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6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CEA84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8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5351D9" w:rsidRPr="00BA69B5" w14:paraId="370B6B5D" w14:textId="77777777" w:rsidTr="009A6696">
        <w:trPr>
          <w:trHeight w:val="255"/>
          <w:jc w:val="center"/>
          <w:ins w:id="39" w:author="Jie Dong" w:date="2018-10-04T0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62A8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1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B3C669" w14:textId="2F4B8ACA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3" w:author="Jie Dong" w:date="2018-10-04T09:55:00Z">
              <w:r w:rsidRPr="00E85E21">
                <w:t>-1.28%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F7BE3" w14:textId="00183E61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5" w:author="Jie Dong" w:date="2018-10-04T09:55:00Z">
              <w:r w:rsidRPr="00E85E21">
                <w:t>-1.31%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D0BA30" w14:textId="3D1DBE4B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7" w:author="Jie Dong" w:date="2018-10-04T09:55:00Z">
              <w:r w:rsidRPr="00E85E21">
                <w:t>-1.35%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838DB1" w14:textId="391A1FC9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9" w:author="Jie Dong" w:date="2018-10-04T09:55:00Z">
              <w:r w:rsidRPr="00E85E21"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DF995D" w14:textId="3A422FA5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1" w:author="Jie Dong" w:date="2018-10-04T09:55:00Z">
              <w:r w:rsidRPr="00E85E21">
                <w:t>113%</w:t>
              </w:r>
            </w:ins>
          </w:p>
        </w:tc>
      </w:tr>
      <w:tr w:rsidR="005351D9" w:rsidRPr="00BA69B5" w14:paraId="16C18F5A" w14:textId="77777777" w:rsidTr="009A6696">
        <w:trPr>
          <w:trHeight w:val="255"/>
          <w:jc w:val="center"/>
          <w:ins w:id="52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29BD0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4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049E9" w14:textId="182AADAD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6" w:author="Jie Dong" w:date="2018-10-04T09:55:00Z">
              <w:r w:rsidRPr="00E85E21">
                <w:t>-1.01%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05731" w14:textId="38558C6E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8" w:author="Jie Dong" w:date="2018-10-04T09:55:00Z">
              <w:r w:rsidRPr="00E85E21">
                <w:t>-1.31%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7DF40E" w14:textId="44F935D9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0" w:author="Jie Dong" w:date="2018-10-04T09:55:00Z">
              <w:r w:rsidRPr="00E85E21">
                <w:t>-1.50%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87D4D" w14:textId="2793902A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2" w:author="Jie Dong" w:date="2018-10-04T09:55:00Z">
              <w:r w:rsidRPr="00E85E21">
                <w:t>109%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BBC000" w14:textId="630E55ED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4" w:author="Jie Dong" w:date="2018-10-04T09:55:00Z">
              <w:r w:rsidRPr="00E85E21">
                <w:t>97%</w:t>
              </w:r>
            </w:ins>
          </w:p>
        </w:tc>
      </w:tr>
      <w:tr w:rsidR="005351D9" w:rsidRPr="00BA69B5" w14:paraId="443893CF" w14:textId="77777777" w:rsidTr="009A6696">
        <w:trPr>
          <w:trHeight w:val="255"/>
          <w:jc w:val="center"/>
          <w:ins w:id="65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530E3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7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128FD" w14:textId="3803478E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9" w:author="Jie Dong" w:date="2018-10-04T09:55:00Z">
              <w:r w:rsidRPr="00E85E21">
                <w:t>-1.18%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E586A" w14:textId="70DCDFFC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71" w:author="Jie Dong" w:date="2018-10-04T09:55:00Z">
              <w:r w:rsidRPr="00E85E21">
                <w:t>-1.03%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B2A091" w14:textId="6489B8BC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73" w:author="Jie Dong" w:date="2018-10-04T09:55:00Z">
              <w:r w:rsidRPr="00E85E21">
                <w:t>-1.44%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6AE26" w14:textId="1280FD9C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75" w:author="Jie Dong" w:date="2018-10-04T09:55:00Z">
              <w:r w:rsidRPr="00E85E21"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13A89F" w14:textId="798E0011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77" w:author="Jie Dong" w:date="2018-10-04T09:55:00Z">
              <w:r w:rsidRPr="00E85E21">
                <w:t>93%</w:t>
              </w:r>
            </w:ins>
          </w:p>
        </w:tc>
      </w:tr>
      <w:tr w:rsidR="005351D9" w:rsidRPr="00BA69B5" w14:paraId="305044EC" w14:textId="77777777" w:rsidTr="009A6696">
        <w:trPr>
          <w:trHeight w:val="255"/>
          <w:jc w:val="center"/>
          <w:ins w:id="78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B40F1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80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74818" w14:textId="57A5876F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82" w:author="Jie Dong" w:date="2018-10-04T09:55:00Z">
              <w:r w:rsidRPr="00E85E21">
                <w:t>-1.08%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5CC2A" w14:textId="04497F86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84" w:author="Jie Dong" w:date="2018-10-04T09:55:00Z">
              <w:r w:rsidRPr="00E85E21">
                <w:t>-0.97%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961C15" w14:textId="12ADF520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86" w:author="Jie Dong" w:date="2018-10-04T09:55:00Z">
              <w:r w:rsidRPr="00E85E21">
                <w:t>-1.19%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02DA5" w14:textId="36A17E01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88" w:author="Jie Dong" w:date="2018-10-04T09:55:00Z">
              <w:r w:rsidRPr="00E85E21">
                <w:t>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A3C885" w14:textId="6C6BBABC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90" w:author="Jie Dong" w:date="2018-10-04T09:55:00Z">
              <w:r w:rsidRPr="00E85E21">
                <w:t>94%</w:t>
              </w:r>
            </w:ins>
          </w:p>
        </w:tc>
      </w:tr>
      <w:tr w:rsidR="005351D9" w:rsidRPr="00BA69B5" w14:paraId="7288C444" w14:textId="77777777" w:rsidTr="009A6696">
        <w:trPr>
          <w:trHeight w:val="255"/>
          <w:jc w:val="center"/>
          <w:ins w:id="91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EAD4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93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D795F" w14:textId="7BE7BE59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95" w:author="Jie Dong" w:date="2018-10-04T09:55:00Z">
              <w:r w:rsidRPr="00E85E21">
                <w:t>-1.02%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5E764" w14:textId="047E4682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97" w:author="Jie Dong" w:date="2018-10-04T09:55:00Z">
              <w:r w:rsidRPr="00E85E21">
                <w:t>-0.84%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9A8B71" w14:textId="7B63AB89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99" w:author="Jie Dong" w:date="2018-10-04T09:55:00Z">
              <w:r w:rsidRPr="00E85E21">
                <w:t>-1.51%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E45D05" w14:textId="39B89D75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01" w:author="Jie Dong" w:date="2018-10-04T09:55:00Z">
              <w:r w:rsidRPr="00E85E21">
                <w:t>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D16E7E" w14:textId="7A7D608D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03" w:author="Jie Dong" w:date="2018-10-04T09:55:00Z">
              <w:r w:rsidRPr="00E85E21">
                <w:t>91%</w:t>
              </w:r>
            </w:ins>
          </w:p>
        </w:tc>
      </w:tr>
      <w:tr w:rsidR="005351D9" w:rsidRPr="00BA69B5" w14:paraId="2C1BA70C" w14:textId="77777777" w:rsidTr="009A6696">
        <w:trPr>
          <w:trHeight w:val="255"/>
          <w:jc w:val="center"/>
          <w:ins w:id="104" w:author="Jie Dong" w:date="2018-10-04T0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6582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Jie Dong" w:date="2018-10-04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" w:author="Jie Dong" w:date="2018-10-04T09:50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E8E8FF" w14:textId="36EDF344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08" w:author="Jie Dong" w:date="2018-10-04T09:55:00Z">
              <w:r w:rsidRPr="00E85E21">
                <w:t>-1.12%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33F3E06" w14:textId="619A3CDC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10" w:author="Jie Dong" w:date="2018-10-04T09:55:00Z">
              <w:r w:rsidRPr="00E85E21">
                <w:t>-1.08%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C3B5FA5" w14:textId="751DB6DC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12" w:author="Jie Dong" w:date="2018-10-04T09:55:00Z">
              <w:r w:rsidRPr="00E85E21">
                <w:t>-1.39%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D11342" w14:textId="0FFD0831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14" w:author="Jie Dong" w:date="2018-10-04T09:55:00Z">
              <w:r w:rsidRPr="00E85E21"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BDCAE69" w14:textId="792FF36C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16" w:author="Jie Dong" w:date="2018-10-04T09:55:00Z">
              <w:r w:rsidRPr="00E85E21">
                <w:t>97%</w:t>
              </w:r>
            </w:ins>
          </w:p>
        </w:tc>
      </w:tr>
      <w:tr w:rsidR="005351D9" w:rsidRPr="00BA69B5" w14:paraId="5AB3E619" w14:textId="77777777" w:rsidTr="009A6696">
        <w:trPr>
          <w:trHeight w:val="255"/>
          <w:jc w:val="center"/>
          <w:ins w:id="117" w:author="Jie Dong" w:date="2018-10-04T0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33FA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19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CAAD5A3" w14:textId="3F9A7C35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21" w:author="Jie Dong" w:date="2018-10-04T09:55:00Z">
              <w:r w:rsidRPr="00E85E21">
                <w:t>-0.96%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2A390" w14:textId="249BCE6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23" w:author="Jie Dong" w:date="2018-10-04T09:55:00Z">
              <w:r w:rsidRPr="00E85E21">
                <w:t>-0.63%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D97A85" w14:textId="084A1465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25" w:author="Jie Dong" w:date="2018-10-04T09:55:00Z">
              <w:r w:rsidRPr="00E85E21">
                <w:t>-1.28%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E046D" w14:textId="1CFD2B6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27" w:author="Jie Dong" w:date="2018-10-04T09:55:00Z">
              <w:r w:rsidRPr="00E85E21">
                <w:t>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3CB335" w14:textId="3776D78D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29" w:author="Jie Dong" w:date="2018-10-04T09:55:00Z">
              <w:r w:rsidRPr="00E85E21">
                <w:t>96%</w:t>
              </w:r>
            </w:ins>
          </w:p>
        </w:tc>
      </w:tr>
      <w:tr w:rsidR="005351D9" w:rsidRPr="00BA69B5" w14:paraId="75E20BB6" w14:textId="77777777" w:rsidTr="009A6696">
        <w:trPr>
          <w:trHeight w:val="255"/>
          <w:jc w:val="center"/>
          <w:ins w:id="130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F31DC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32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A78AA87" w14:textId="6537FA7C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34" w:author="Jie Dong" w:date="2018-10-04T09:55:00Z">
              <w:r w:rsidRPr="00E85E21">
                <w:t>-0.83%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32BC35" w14:textId="2F916514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36" w:author="Jie Dong" w:date="2018-10-04T09:55:00Z">
              <w:r w:rsidRPr="00E85E21">
                <w:t>-0.87%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F6B1BCF" w14:textId="77DF77AB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38" w:author="Jie Dong" w:date="2018-10-04T09:55:00Z">
              <w:r w:rsidRPr="00E85E21">
                <w:t>-1.17%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B16DD3E" w14:textId="52FEDF4B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40" w:author="Jie Dong" w:date="2018-10-04T09:55:00Z">
              <w:r w:rsidRPr="00E85E21">
                <w:t>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3275E7" w14:textId="16C929F9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42" w:author="Jie Dong" w:date="2018-10-04T09:55:00Z">
              <w:r w:rsidRPr="00E85E21">
                <w:t>96%</w:t>
              </w:r>
            </w:ins>
          </w:p>
        </w:tc>
      </w:tr>
      <w:tr w:rsidR="00A47F5B" w:rsidRPr="00BA69B5" w14:paraId="31C55303" w14:textId="77777777" w:rsidTr="009A6696">
        <w:trPr>
          <w:trHeight w:val="255"/>
          <w:jc w:val="center"/>
          <w:ins w:id="143" w:author="Jie Dong" w:date="2018-10-04T0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3B6D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BD9C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Jie Dong" w:date="2018-10-04T09:5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CAA3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Jie Dong" w:date="2018-10-04T09:50:00Z"/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9532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Jie Dong" w:date="2018-10-04T09:5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9207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Jie Dong" w:date="2018-10-04T09:5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01EA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Jie Dong" w:date="2018-10-04T09:50:00Z"/>
                <w:sz w:val="20"/>
              </w:rPr>
            </w:pPr>
          </w:p>
        </w:tc>
      </w:tr>
      <w:tr w:rsidR="00A47F5B" w:rsidRPr="00BA69B5" w14:paraId="3E6ED933" w14:textId="77777777" w:rsidTr="009A6696">
        <w:trPr>
          <w:trHeight w:val="255"/>
          <w:jc w:val="center"/>
          <w:ins w:id="150" w:author="Jie Dong" w:date="2018-10-04T0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6E3B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Jie Dong" w:date="2018-10-04T09:50:00Z"/>
                <w:sz w:val="20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CCF7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53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A47F5B" w:rsidRPr="00BA69B5" w14:paraId="389AE59A" w14:textId="77777777" w:rsidTr="009A6696">
        <w:trPr>
          <w:trHeight w:val="255"/>
          <w:jc w:val="center"/>
          <w:ins w:id="154" w:author="Jie Dong" w:date="2018-10-04T0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5F95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Jie Dong" w:date="2018-10-04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299BE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57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0D3DB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59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5D7D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61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B5196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63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5C4C7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65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5351D9" w:rsidRPr="00BA69B5" w14:paraId="3793ADC9" w14:textId="77777777" w:rsidTr="009A6696">
        <w:trPr>
          <w:trHeight w:val="255"/>
          <w:jc w:val="center"/>
          <w:ins w:id="166" w:author="Jie Dong" w:date="2018-10-04T0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2096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68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59D396" w14:textId="02BC2984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70" w:author="Jie Dong" w:date="2018-10-04T09:55:00Z">
              <w:r w:rsidRPr="00295154">
                <w:t>-1.03%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70B11" w14:textId="07916D65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72" w:author="Jie Dong" w:date="2018-10-04T09:55:00Z">
              <w:r w:rsidRPr="00295154">
                <w:t>-0.55%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106277" w14:textId="711E7742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74" w:author="Jie Dong" w:date="2018-10-04T09:55:00Z">
              <w:r w:rsidRPr="00295154">
                <w:t>-0.87%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E6086" w14:textId="38D21F52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76" w:author="Jie Dong" w:date="2018-10-04T09:55:00Z">
              <w:r w:rsidRPr="00295154">
                <w:t>114%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E9C0BC" w14:textId="70085D2F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78" w:author="Jie Dong" w:date="2018-10-04T09:55:00Z">
              <w:r w:rsidRPr="00295154">
                <w:t>112%</w:t>
              </w:r>
            </w:ins>
          </w:p>
        </w:tc>
      </w:tr>
      <w:tr w:rsidR="005351D9" w:rsidRPr="00BA69B5" w14:paraId="64CDB344" w14:textId="77777777" w:rsidTr="009A6696">
        <w:trPr>
          <w:trHeight w:val="255"/>
          <w:jc w:val="center"/>
          <w:ins w:id="179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C86B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81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5DB86E4" w14:textId="0BEBD075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83" w:author="Jie Dong" w:date="2018-10-04T09:55:00Z">
              <w:r w:rsidRPr="00295154">
                <w:t>-0.79%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2A063" w14:textId="70A8E00F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85" w:author="Jie Dong" w:date="2018-10-04T09:55:00Z">
              <w:r w:rsidRPr="00295154">
                <w:t>-0.18%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5FBB5A" w14:textId="19A88B33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87" w:author="Jie Dong" w:date="2018-10-04T09:55:00Z">
              <w:r w:rsidRPr="00295154">
                <w:t>-0.76%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A326CF" w14:textId="71F0DECB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89" w:author="Jie Dong" w:date="2018-10-04T09:55:00Z">
              <w:r w:rsidRPr="00295154"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14DF77" w14:textId="40A00596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91" w:author="Jie Dong" w:date="2018-10-04T09:55:00Z">
              <w:r w:rsidRPr="00295154">
                <w:t>100%</w:t>
              </w:r>
            </w:ins>
          </w:p>
        </w:tc>
      </w:tr>
      <w:tr w:rsidR="005351D9" w:rsidRPr="00BA69B5" w14:paraId="34BE25A7" w14:textId="77777777" w:rsidTr="009A6696">
        <w:trPr>
          <w:trHeight w:val="255"/>
          <w:jc w:val="center"/>
          <w:ins w:id="192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2C24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94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1A14541" w14:textId="56031E70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96" w:author="Jie Dong" w:date="2018-10-04T09:55:00Z">
              <w:r w:rsidRPr="00295154">
                <w:t>-0.98%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EAC932" w14:textId="50B38B73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198" w:author="Jie Dong" w:date="2018-10-04T09:55:00Z">
              <w:r w:rsidRPr="00295154">
                <w:t>-0.38%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35634D" w14:textId="12F98FAD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00" w:author="Jie Dong" w:date="2018-10-04T09:55:00Z">
              <w:r w:rsidRPr="00295154">
                <w:t>-0.85%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F362C" w14:textId="0B098B9C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02" w:author="Jie Dong" w:date="2018-10-04T09:55:00Z">
              <w:r w:rsidRPr="00295154">
                <w:t>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3E0E7A" w14:textId="083D9626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04" w:author="Jie Dong" w:date="2018-10-04T09:55:00Z">
              <w:r w:rsidRPr="00295154">
                <w:t>94%</w:t>
              </w:r>
            </w:ins>
          </w:p>
        </w:tc>
      </w:tr>
      <w:tr w:rsidR="005351D9" w:rsidRPr="00BA69B5" w14:paraId="2C856311" w14:textId="77777777" w:rsidTr="009A6696">
        <w:trPr>
          <w:trHeight w:val="255"/>
          <w:jc w:val="center"/>
          <w:ins w:id="205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4E82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07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C4BBF11" w14:textId="3DB5E54E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09" w:author="Jie Dong" w:date="2018-10-04T09:55:00Z">
              <w:r w:rsidRPr="00295154">
                <w:t>-0.90%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DFA79" w14:textId="062AAF5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11" w:author="Jie Dong" w:date="2018-10-04T09:55:00Z">
              <w:r w:rsidRPr="00295154">
                <w:t>-0.37%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AE9AD8" w14:textId="2E955374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13" w:author="Jie Dong" w:date="2018-10-04T09:55:00Z">
              <w:r w:rsidRPr="00295154">
                <w:t>-0.50%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734B9" w14:textId="31AF617B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15" w:author="Jie Dong" w:date="2018-10-04T09:55:00Z">
              <w:r w:rsidRPr="00295154">
                <w:t>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D2E83DB" w14:textId="303B8B71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17" w:author="Jie Dong" w:date="2018-10-04T09:55:00Z">
              <w:r w:rsidRPr="00295154">
                <w:t>98%</w:t>
              </w:r>
            </w:ins>
          </w:p>
        </w:tc>
      </w:tr>
      <w:tr w:rsidR="005351D9" w:rsidRPr="00BA69B5" w14:paraId="7B263C45" w14:textId="77777777" w:rsidTr="009A6696">
        <w:trPr>
          <w:trHeight w:val="255"/>
          <w:jc w:val="center"/>
          <w:ins w:id="218" w:author="Jie Dong" w:date="2018-10-04T0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5C6B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Jie Dong" w:date="2018-10-04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Jie Dong" w:date="2018-10-04T09:50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484352A" w14:textId="5BC611CE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22" w:author="Jie Dong" w:date="2018-10-04T09:56:00Z">
              <w:r w:rsidRPr="00D57709">
                <w:t>-0.93%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EF839E3" w14:textId="58A600B9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24" w:author="Jie Dong" w:date="2018-10-04T09:56:00Z">
              <w:r w:rsidRPr="00D57709">
                <w:t>-0.37%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3D1AB0E" w14:textId="7376A0D4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26" w:author="Jie Dong" w:date="2018-10-04T09:56:00Z">
              <w:r w:rsidRPr="00D57709">
                <w:t>-0.74%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D9C2003" w14:textId="2904ED3D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28" w:author="Jie Dong" w:date="2018-10-04T09:56:00Z">
              <w:r w:rsidRPr="00D57709"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84EA87" w14:textId="3D0DF954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30" w:author="Jie Dong" w:date="2018-10-04T09:56:00Z">
              <w:r w:rsidRPr="00D57709">
                <w:t>99%</w:t>
              </w:r>
            </w:ins>
          </w:p>
        </w:tc>
      </w:tr>
      <w:tr w:rsidR="005351D9" w:rsidRPr="00BA69B5" w14:paraId="663D9FDD" w14:textId="77777777" w:rsidTr="009A6696">
        <w:trPr>
          <w:trHeight w:val="255"/>
          <w:jc w:val="center"/>
          <w:ins w:id="231" w:author="Jie Dong" w:date="2018-10-04T0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30D65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33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58594" w14:textId="5C22DFE2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35" w:author="Jie Dong" w:date="2018-10-04T09:56:00Z">
              <w:r w:rsidRPr="00D57709">
                <w:t>-0.73%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6246D9" w14:textId="40F3CF2C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37" w:author="Jie Dong" w:date="2018-10-04T09:56:00Z">
              <w:r w:rsidRPr="00D57709">
                <w:t>-0.90%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44C2A1" w14:textId="645F9E4E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39" w:author="Jie Dong" w:date="2018-10-04T09:56:00Z">
              <w:r w:rsidRPr="00D57709">
                <w:t>-0.82%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B857C" w14:textId="4348EF93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41" w:author="Jie Dong" w:date="2018-10-04T09:56:00Z">
              <w:r w:rsidRPr="00D57709"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6CCE93" w14:textId="601BC10D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43" w:author="Jie Dong" w:date="2018-10-04T09:56:00Z">
              <w:r w:rsidRPr="00D57709">
                <w:t>93%</w:t>
              </w:r>
            </w:ins>
          </w:p>
        </w:tc>
      </w:tr>
      <w:tr w:rsidR="005351D9" w:rsidRPr="00BA69B5" w14:paraId="48B80160" w14:textId="77777777" w:rsidTr="009A6696">
        <w:trPr>
          <w:trHeight w:val="255"/>
          <w:jc w:val="center"/>
          <w:ins w:id="244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BF8B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46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40324AB" w14:textId="23CA0A15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48" w:author="Jie Dong" w:date="2018-10-04T09:56:00Z">
              <w:r w:rsidRPr="00D57709">
                <w:t>-0.63%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7A2808B" w14:textId="18F192DC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50" w:author="Jie Dong" w:date="2018-10-04T09:56:00Z">
              <w:r w:rsidRPr="00D57709">
                <w:t>-0.57%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02A5F31" w14:textId="069BC37D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52" w:author="Jie Dong" w:date="2018-10-04T09:56:00Z">
              <w:r w:rsidRPr="00D57709">
                <w:t>-0.81%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9296AB" w14:textId="20A7436A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54" w:author="Jie Dong" w:date="2018-10-04T09:56:00Z">
              <w:r w:rsidRPr="00D57709"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AAFCFA" w14:textId="4BD20B6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56" w:author="Jie Dong" w:date="2018-10-04T09:56:00Z">
              <w:r w:rsidRPr="00D57709">
                <w:t>100%</w:t>
              </w:r>
            </w:ins>
          </w:p>
        </w:tc>
      </w:tr>
      <w:tr w:rsidR="00A47F5B" w:rsidRPr="00BA69B5" w14:paraId="215636CE" w14:textId="77777777" w:rsidTr="009A6696">
        <w:trPr>
          <w:trHeight w:val="255"/>
          <w:jc w:val="center"/>
          <w:ins w:id="257" w:author="Jie Dong" w:date="2018-10-04T0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91B2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740FE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Jie Dong" w:date="2018-10-04T09:5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1643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0" w:author="Jie Dong" w:date="2018-10-04T09:50:00Z"/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3AE7A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1" w:author="Jie Dong" w:date="2018-10-04T09:5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9699F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2" w:author="Jie Dong" w:date="2018-10-04T09:5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5BBE7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3" w:author="Jie Dong" w:date="2018-10-04T09:50:00Z"/>
                <w:sz w:val="20"/>
              </w:rPr>
            </w:pPr>
          </w:p>
        </w:tc>
      </w:tr>
      <w:tr w:rsidR="00A47F5B" w:rsidRPr="00BA69B5" w14:paraId="67AA4E7C" w14:textId="77777777" w:rsidTr="009A6696">
        <w:trPr>
          <w:trHeight w:val="255"/>
          <w:jc w:val="center"/>
          <w:ins w:id="264" w:author="Jie Dong" w:date="2018-10-04T0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44EC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5" w:author="Jie Dong" w:date="2018-10-04T09:50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DBB2C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67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24B9F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69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49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BD4EC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0" w:author="Jie Dong" w:date="2018-10-04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1" w:author="Jie Dong" w:date="2018-10-04T09:50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44A7C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73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47F5B" w:rsidRPr="00BA69B5" w14:paraId="54693F90" w14:textId="77777777" w:rsidTr="009A6696">
        <w:trPr>
          <w:trHeight w:val="255"/>
          <w:jc w:val="center"/>
          <w:ins w:id="274" w:author="Jie Dong" w:date="2018-10-04T0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EA47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Jie Dong" w:date="2018-10-04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5699A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77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1218B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79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C137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81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12E26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83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5979" w14:textId="77777777" w:rsidR="00A47F5B" w:rsidRPr="00BA69B5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85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5351D9" w:rsidRPr="00BA69B5" w14:paraId="56B3CFB7" w14:textId="77777777" w:rsidTr="00CB5469">
        <w:trPr>
          <w:trHeight w:val="255"/>
          <w:jc w:val="center"/>
          <w:ins w:id="286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5186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88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C7632" w14:textId="1D405F94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90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F20F2" w14:textId="499F7CAB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92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FDA61" w14:textId="067E860A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94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97576" w14:textId="3EE8DFE9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96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BE883" w14:textId="06E2C2EB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298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5351D9" w:rsidRPr="00BA69B5" w14:paraId="56208ED8" w14:textId="77777777" w:rsidTr="00CB5469">
        <w:trPr>
          <w:trHeight w:val="255"/>
          <w:jc w:val="center"/>
          <w:ins w:id="299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8F7F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01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1EA2E" w14:textId="445C599C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03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1C7E5" w14:textId="25E67DE8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05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E6638" w14:textId="1678E4A8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07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45DDD" w14:textId="36E8BD6D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09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1DA4E" w14:textId="19B7C183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11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5351D9" w:rsidRPr="00BA69B5" w14:paraId="6DDDA1D5" w14:textId="77777777" w:rsidTr="00CB5469">
        <w:trPr>
          <w:trHeight w:val="255"/>
          <w:jc w:val="center"/>
          <w:ins w:id="312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CA43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14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0455B" w14:textId="398779EF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16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185CF" w14:textId="1D5D9A45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18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71032" w14:textId="2AF417BE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20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51845" w14:textId="713FA338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22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0E6A8" w14:textId="31659B53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24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351D9" w:rsidRPr="00BA69B5" w14:paraId="54D2BD31" w14:textId="77777777" w:rsidTr="00CB5469">
        <w:trPr>
          <w:trHeight w:val="255"/>
          <w:jc w:val="center"/>
          <w:ins w:id="325" w:author="Jie Dong" w:date="2018-10-04T0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64A4F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Jie Dong" w:date="2018-10-04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7" w:author="Jie Dong" w:date="2018-10-04T09:50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DA220" w14:textId="22047BEC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29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16EE7" w14:textId="2112CC20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31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8867B" w14:textId="692DB4B9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33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C128D" w14:textId="197B19E4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35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053FC" w14:textId="229CFCE6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37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5351D9" w:rsidRPr="00BA69B5" w14:paraId="2EBA67CD" w14:textId="77777777" w:rsidTr="00CB5469">
        <w:trPr>
          <w:trHeight w:val="255"/>
          <w:jc w:val="center"/>
          <w:ins w:id="338" w:author="Jie Dong" w:date="2018-10-04T0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E80E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40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3201A" w14:textId="7B9EB873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42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35611" w14:textId="13171D20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44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9B519" w14:textId="78C50626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46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561B7" w14:textId="3989E27B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48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276F4" w14:textId="79C25A21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50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5351D9" w:rsidRPr="00BA69B5" w14:paraId="26C32E82" w14:textId="77777777" w:rsidTr="00CB5469">
        <w:trPr>
          <w:trHeight w:val="255"/>
          <w:jc w:val="center"/>
          <w:ins w:id="351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F25F" w14:textId="77777777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53" w:author="Jie Dong" w:date="2018-10-04T09:5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5B0A9E" w14:textId="30088ED6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55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B31CA7" w14:textId="535C827B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57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EF08F" w14:textId="1F068140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59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3F7923" w14:textId="5799428D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61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70FBB" w14:textId="2D9AEDF2" w:rsidR="005351D9" w:rsidRPr="00BA69B5" w:rsidRDefault="005351D9" w:rsidP="00535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63" w:author="Jie Dong" w:date="2018-10-04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</w:tbl>
    <w:p w14:paraId="0EAC0EBB" w14:textId="77777777" w:rsidR="00683D00" w:rsidRPr="00962BF9" w:rsidRDefault="00A47F5B" w:rsidP="00683D00">
      <w:pPr>
        <w:spacing w:after="120"/>
        <w:jc w:val="center"/>
        <w:rPr>
          <w:ins w:id="364" w:author="Jie Dong" w:date="2018-10-04T09:52:00Z"/>
          <w:b/>
          <w:szCs w:val="22"/>
          <w:lang w:val="en-CA"/>
        </w:rPr>
      </w:pPr>
      <w:ins w:id="365" w:author="Jie Dong" w:date="2018-10-04T09:50:00Z">
        <w:r>
          <w:rPr>
            <w:b/>
            <w:szCs w:val="22"/>
            <w:lang w:val="en-CA"/>
          </w:rPr>
          <w:t xml:space="preserve">Table </w:t>
        </w:r>
      </w:ins>
      <w:ins w:id="366" w:author="Jie Dong" w:date="2018-10-04T09:52:00Z">
        <w:r w:rsidR="00CB5469">
          <w:rPr>
            <w:b/>
            <w:szCs w:val="22"/>
            <w:lang w:val="en-CA"/>
          </w:rPr>
          <w:t>4</w:t>
        </w:r>
      </w:ins>
      <w:ins w:id="367" w:author="Jie Dong" w:date="2018-10-04T09:50:00Z">
        <w:r>
          <w:rPr>
            <w:b/>
            <w:szCs w:val="22"/>
            <w:lang w:val="en-CA"/>
          </w:rPr>
          <w:t xml:space="preserve"> Comparison of the proposed method</w:t>
        </w:r>
        <w:r w:rsidRPr="00DF5480">
          <w:rPr>
            <w:b/>
            <w:szCs w:val="22"/>
            <w:lang w:val="en-CA"/>
          </w:rPr>
          <w:t xml:space="preserve"> using an 8×8 table</w:t>
        </w:r>
        <w:r>
          <w:rPr>
            <w:b/>
            <w:szCs w:val="22"/>
            <w:lang w:val="en-CA"/>
          </w:rPr>
          <w:t xml:space="preserve"> </w:t>
        </w:r>
      </w:ins>
      <w:ins w:id="368" w:author="Jie Dong" w:date="2018-10-04T09:52:00Z">
        <w:r w:rsidR="00683D00" w:rsidRPr="00834A22">
          <w:rPr>
            <w:b/>
            <w:szCs w:val="22"/>
            <w:lang w:val="en-CA"/>
          </w:rPr>
          <w:t xml:space="preserve">against </w:t>
        </w:r>
        <w:r w:rsidR="00683D00">
          <w:rPr>
            <w:b/>
            <w:szCs w:val="22"/>
            <w:lang w:val="en-CA"/>
          </w:rPr>
          <w:t>BMS2.0.1 VTM cfg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47F5B" w:rsidRPr="004C53F8" w14:paraId="4CBAADFE" w14:textId="77777777" w:rsidTr="009A6696">
        <w:trPr>
          <w:trHeight w:val="255"/>
          <w:jc w:val="center"/>
          <w:ins w:id="369" w:author="Jie Dong" w:date="2018-10-04T0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5F9F" w14:textId="77777777" w:rsidR="00A47F5B" w:rsidRPr="004C53F8" w:rsidRDefault="00A47F5B" w:rsidP="009A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0" w:author="Jie Dong" w:date="2018-10-04T09:50:00Z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25A2F" w14:textId="77777777" w:rsidR="00A47F5B" w:rsidRPr="004C53F8" w:rsidRDefault="00A47F5B" w:rsidP="009A6696">
            <w:pPr>
              <w:jc w:val="center"/>
              <w:rPr>
                <w:ins w:id="371" w:author="Jie Dong" w:date="2018-10-04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2" w:author="Jie Dong" w:date="2018-10-04T09:50:00Z">
              <w:r w:rsidRPr="004C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</w:tr>
      <w:tr w:rsidR="00A47F5B" w:rsidRPr="004C53F8" w14:paraId="65F33ACE" w14:textId="77777777" w:rsidTr="009A6696">
        <w:trPr>
          <w:trHeight w:val="255"/>
          <w:jc w:val="center"/>
          <w:ins w:id="373" w:author="Jie Dong" w:date="2018-10-04T0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B8D9" w14:textId="77777777" w:rsidR="00A47F5B" w:rsidRPr="004C53F8" w:rsidRDefault="00A47F5B" w:rsidP="009A6696">
            <w:pPr>
              <w:jc w:val="center"/>
              <w:rPr>
                <w:ins w:id="374" w:author="Jie Dong" w:date="2018-10-04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D32ED" w14:textId="77777777" w:rsidR="00A47F5B" w:rsidRPr="004C53F8" w:rsidRDefault="00A47F5B" w:rsidP="009A6696">
            <w:pPr>
              <w:jc w:val="center"/>
              <w:rPr>
                <w:ins w:id="37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76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77C9F" w14:textId="77777777" w:rsidR="00A47F5B" w:rsidRPr="004C53F8" w:rsidRDefault="00A47F5B" w:rsidP="009A6696">
            <w:pPr>
              <w:jc w:val="center"/>
              <w:rPr>
                <w:ins w:id="37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78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C764" w14:textId="77777777" w:rsidR="00A47F5B" w:rsidRPr="004C53F8" w:rsidRDefault="00A47F5B" w:rsidP="009A6696">
            <w:pPr>
              <w:jc w:val="center"/>
              <w:rPr>
                <w:ins w:id="37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80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202E6" w14:textId="77777777" w:rsidR="00A47F5B" w:rsidRPr="004C53F8" w:rsidRDefault="00A47F5B" w:rsidP="009A6696">
            <w:pPr>
              <w:jc w:val="center"/>
              <w:rPr>
                <w:ins w:id="38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82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5F48B" w14:textId="77777777" w:rsidR="00A47F5B" w:rsidRPr="004C53F8" w:rsidRDefault="00A47F5B" w:rsidP="009A6696">
            <w:pPr>
              <w:jc w:val="center"/>
              <w:rPr>
                <w:ins w:id="38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84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A6696" w:rsidRPr="004C53F8" w14:paraId="2D145EAF" w14:textId="77777777" w:rsidTr="00462E73">
        <w:trPr>
          <w:trHeight w:val="255"/>
          <w:jc w:val="center"/>
          <w:ins w:id="385" w:author="Jie Dong" w:date="2018-10-04T0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3E786" w14:textId="77777777" w:rsidR="009A6696" w:rsidRPr="004C53F8" w:rsidRDefault="009A6696" w:rsidP="009A6696">
            <w:pPr>
              <w:jc w:val="center"/>
              <w:rPr>
                <w:ins w:id="38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87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5CEBA" w14:textId="1C4A9E8C" w:rsidR="009A6696" w:rsidRPr="004C53F8" w:rsidRDefault="009A6696" w:rsidP="009A6696">
            <w:pPr>
              <w:jc w:val="center"/>
              <w:rPr>
                <w:ins w:id="38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89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8A79C" w14:textId="75B10FFC" w:rsidR="009A6696" w:rsidRPr="004C53F8" w:rsidRDefault="009A6696" w:rsidP="009A6696">
            <w:pPr>
              <w:jc w:val="center"/>
              <w:rPr>
                <w:ins w:id="39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91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2F70C" w14:textId="24BF406B" w:rsidR="009A6696" w:rsidRPr="004C53F8" w:rsidRDefault="009A6696" w:rsidP="009A6696">
            <w:pPr>
              <w:jc w:val="center"/>
              <w:rPr>
                <w:ins w:id="39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93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C45FF" w14:textId="581704BD" w:rsidR="009A6696" w:rsidRPr="004C53F8" w:rsidRDefault="009A6696" w:rsidP="009A6696">
            <w:pPr>
              <w:jc w:val="center"/>
              <w:rPr>
                <w:ins w:id="39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95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64225" w14:textId="061DA586" w:rsidR="009A6696" w:rsidRPr="004C53F8" w:rsidRDefault="009A6696" w:rsidP="009A6696">
            <w:pPr>
              <w:jc w:val="center"/>
              <w:rPr>
                <w:ins w:id="39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397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9A6696" w:rsidRPr="004C53F8" w14:paraId="2221BDF4" w14:textId="77777777" w:rsidTr="00462E73">
        <w:trPr>
          <w:trHeight w:val="255"/>
          <w:jc w:val="center"/>
          <w:ins w:id="398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11FDE" w14:textId="77777777" w:rsidR="009A6696" w:rsidRPr="004C53F8" w:rsidRDefault="009A6696" w:rsidP="009A6696">
            <w:pPr>
              <w:jc w:val="center"/>
              <w:rPr>
                <w:ins w:id="39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00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03547" w14:textId="3A63B782" w:rsidR="009A6696" w:rsidRPr="004C53F8" w:rsidRDefault="009A6696" w:rsidP="009A6696">
            <w:pPr>
              <w:jc w:val="center"/>
              <w:rPr>
                <w:ins w:id="40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02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8D662" w14:textId="1E83C80D" w:rsidR="009A6696" w:rsidRPr="004C53F8" w:rsidRDefault="009A6696" w:rsidP="009A6696">
            <w:pPr>
              <w:jc w:val="center"/>
              <w:rPr>
                <w:ins w:id="40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04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560FE" w14:textId="409E5BB0" w:rsidR="009A6696" w:rsidRPr="004C53F8" w:rsidRDefault="009A6696" w:rsidP="009A6696">
            <w:pPr>
              <w:jc w:val="center"/>
              <w:rPr>
                <w:ins w:id="40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06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6BF9F" w14:textId="163034EC" w:rsidR="009A6696" w:rsidRPr="004C53F8" w:rsidRDefault="009A6696" w:rsidP="009A6696">
            <w:pPr>
              <w:jc w:val="center"/>
              <w:rPr>
                <w:ins w:id="40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08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21E51" w14:textId="526B0E3C" w:rsidR="009A6696" w:rsidRPr="004C53F8" w:rsidRDefault="009A6696" w:rsidP="009A6696">
            <w:pPr>
              <w:jc w:val="center"/>
              <w:rPr>
                <w:ins w:id="40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10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9A6696" w:rsidRPr="004C53F8" w14:paraId="1D5B6A48" w14:textId="77777777" w:rsidTr="00462E73">
        <w:trPr>
          <w:trHeight w:val="255"/>
          <w:jc w:val="center"/>
          <w:ins w:id="411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0F9C9" w14:textId="77777777" w:rsidR="009A6696" w:rsidRPr="004C53F8" w:rsidRDefault="009A6696" w:rsidP="009A6696">
            <w:pPr>
              <w:jc w:val="center"/>
              <w:rPr>
                <w:ins w:id="41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13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B33B8" w14:textId="700DFF17" w:rsidR="009A6696" w:rsidRPr="004C53F8" w:rsidRDefault="009A6696" w:rsidP="009A6696">
            <w:pPr>
              <w:jc w:val="center"/>
              <w:rPr>
                <w:ins w:id="41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15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BC6F4" w14:textId="640019C0" w:rsidR="009A6696" w:rsidRPr="004C53F8" w:rsidRDefault="009A6696" w:rsidP="009A6696">
            <w:pPr>
              <w:jc w:val="center"/>
              <w:rPr>
                <w:ins w:id="41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17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C3F75" w14:textId="72E8D973" w:rsidR="009A6696" w:rsidRPr="004C53F8" w:rsidRDefault="009A6696" w:rsidP="009A6696">
            <w:pPr>
              <w:jc w:val="center"/>
              <w:rPr>
                <w:ins w:id="41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19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B238D" w14:textId="69EB16E6" w:rsidR="009A6696" w:rsidRPr="004C53F8" w:rsidRDefault="009A6696" w:rsidP="009A6696">
            <w:pPr>
              <w:jc w:val="center"/>
              <w:rPr>
                <w:ins w:id="42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21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FACF7" w14:textId="7ADA54C9" w:rsidR="009A6696" w:rsidRPr="004C53F8" w:rsidRDefault="009A6696" w:rsidP="009A6696">
            <w:pPr>
              <w:jc w:val="center"/>
              <w:rPr>
                <w:ins w:id="42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23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A6696" w:rsidRPr="004C53F8" w14:paraId="00BA363D" w14:textId="77777777" w:rsidTr="00462E73">
        <w:trPr>
          <w:trHeight w:val="255"/>
          <w:jc w:val="center"/>
          <w:ins w:id="424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0ADF" w14:textId="77777777" w:rsidR="009A6696" w:rsidRPr="004C53F8" w:rsidRDefault="009A6696" w:rsidP="009A6696">
            <w:pPr>
              <w:jc w:val="center"/>
              <w:rPr>
                <w:ins w:id="42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26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2E821" w14:textId="24F39E0E" w:rsidR="009A6696" w:rsidRPr="004C53F8" w:rsidRDefault="009A6696" w:rsidP="009A6696">
            <w:pPr>
              <w:jc w:val="center"/>
              <w:rPr>
                <w:ins w:id="42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28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FE8AB" w14:textId="31033C74" w:rsidR="009A6696" w:rsidRPr="004C53F8" w:rsidRDefault="009A6696" w:rsidP="009A6696">
            <w:pPr>
              <w:jc w:val="center"/>
              <w:rPr>
                <w:ins w:id="42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30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DC82E" w14:textId="6432FEE9" w:rsidR="009A6696" w:rsidRPr="004C53F8" w:rsidRDefault="009A6696" w:rsidP="009A6696">
            <w:pPr>
              <w:jc w:val="center"/>
              <w:rPr>
                <w:ins w:id="43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32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5614F" w14:textId="136A2982" w:rsidR="009A6696" w:rsidRPr="004C53F8" w:rsidRDefault="009A6696" w:rsidP="009A6696">
            <w:pPr>
              <w:jc w:val="center"/>
              <w:rPr>
                <w:ins w:id="43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34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72C9F2" w14:textId="6AC7132D" w:rsidR="009A6696" w:rsidRPr="004C53F8" w:rsidRDefault="009A6696" w:rsidP="009A6696">
            <w:pPr>
              <w:jc w:val="center"/>
              <w:rPr>
                <w:ins w:id="43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36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A6696" w:rsidRPr="004C53F8" w14:paraId="26E7E801" w14:textId="77777777" w:rsidTr="00462E73">
        <w:trPr>
          <w:trHeight w:val="255"/>
          <w:jc w:val="center"/>
          <w:ins w:id="437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F762A" w14:textId="77777777" w:rsidR="009A6696" w:rsidRPr="004C53F8" w:rsidRDefault="009A6696" w:rsidP="009A6696">
            <w:pPr>
              <w:jc w:val="center"/>
              <w:rPr>
                <w:ins w:id="43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39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4DEFD" w14:textId="723792F7" w:rsidR="009A6696" w:rsidRPr="004C53F8" w:rsidRDefault="009A6696" w:rsidP="009A6696">
            <w:pPr>
              <w:jc w:val="center"/>
              <w:rPr>
                <w:ins w:id="44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41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B3196" w14:textId="590E040B" w:rsidR="009A6696" w:rsidRPr="004C53F8" w:rsidRDefault="009A6696" w:rsidP="009A6696">
            <w:pPr>
              <w:jc w:val="center"/>
              <w:rPr>
                <w:ins w:id="44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43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A365C" w14:textId="09BDECA5" w:rsidR="009A6696" w:rsidRPr="004C53F8" w:rsidRDefault="009A6696" w:rsidP="009A6696">
            <w:pPr>
              <w:jc w:val="center"/>
              <w:rPr>
                <w:ins w:id="44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45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4333F" w14:textId="562C36D4" w:rsidR="009A6696" w:rsidRPr="004C53F8" w:rsidRDefault="009A6696" w:rsidP="009A6696">
            <w:pPr>
              <w:jc w:val="center"/>
              <w:rPr>
                <w:ins w:id="44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47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EF132" w14:textId="79404864" w:rsidR="009A6696" w:rsidRPr="004C53F8" w:rsidRDefault="009A6696" w:rsidP="009A6696">
            <w:pPr>
              <w:jc w:val="center"/>
              <w:rPr>
                <w:ins w:id="44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49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A6696" w:rsidRPr="004C53F8" w14:paraId="7E9A0A26" w14:textId="77777777" w:rsidTr="00462E73">
        <w:trPr>
          <w:trHeight w:val="255"/>
          <w:jc w:val="center"/>
          <w:ins w:id="450" w:author="Jie Dong" w:date="2018-10-04T0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C23DD" w14:textId="77777777" w:rsidR="009A6696" w:rsidRPr="004C53F8" w:rsidRDefault="009A6696" w:rsidP="009A6696">
            <w:pPr>
              <w:jc w:val="center"/>
              <w:rPr>
                <w:ins w:id="451" w:author="Jie Dong" w:date="2018-10-04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2" w:author="Jie Dong" w:date="2018-10-04T09:50:00Z">
              <w:r w:rsidRPr="004C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8A349" w14:textId="32261B51" w:rsidR="009A6696" w:rsidRPr="004C53F8" w:rsidRDefault="009A6696" w:rsidP="009A6696">
            <w:pPr>
              <w:jc w:val="center"/>
              <w:rPr>
                <w:ins w:id="45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54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D04BC" w14:textId="7AF2B6FB" w:rsidR="009A6696" w:rsidRPr="004C53F8" w:rsidRDefault="009A6696" w:rsidP="009A6696">
            <w:pPr>
              <w:jc w:val="center"/>
              <w:rPr>
                <w:ins w:id="45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56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B5245" w14:textId="4C62C31A" w:rsidR="009A6696" w:rsidRPr="004C53F8" w:rsidRDefault="009A6696" w:rsidP="009A6696">
            <w:pPr>
              <w:jc w:val="center"/>
              <w:rPr>
                <w:ins w:id="45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58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02730" w14:textId="03E3A978" w:rsidR="009A6696" w:rsidRPr="004C53F8" w:rsidRDefault="009A6696" w:rsidP="009A6696">
            <w:pPr>
              <w:jc w:val="center"/>
              <w:rPr>
                <w:ins w:id="45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60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4C3BAB" w14:textId="4FE91F15" w:rsidR="009A6696" w:rsidRPr="004C53F8" w:rsidRDefault="009A6696" w:rsidP="009A6696">
            <w:pPr>
              <w:jc w:val="center"/>
              <w:rPr>
                <w:ins w:id="46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62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A6696" w:rsidRPr="004C53F8" w14:paraId="4F9E6AAA" w14:textId="77777777" w:rsidTr="00462E73">
        <w:trPr>
          <w:trHeight w:val="255"/>
          <w:jc w:val="center"/>
          <w:ins w:id="463" w:author="Jie Dong" w:date="2018-10-04T0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5DBF" w14:textId="77777777" w:rsidR="009A6696" w:rsidRPr="004C53F8" w:rsidRDefault="009A6696" w:rsidP="009A6696">
            <w:pPr>
              <w:jc w:val="center"/>
              <w:rPr>
                <w:ins w:id="46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65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D51A9" w14:textId="3D5A5533" w:rsidR="009A6696" w:rsidRPr="004C53F8" w:rsidRDefault="009A6696" w:rsidP="009A6696">
            <w:pPr>
              <w:jc w:val="center"/>
              <w:rPr>
                <w:ins w:id="46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67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2A22D" w14:textId="4D8366EF" w:rsidR="009A6696" w:rsidRPr="004C53F8" w:rsidRDefault="009A6696" w:rsidP="009A6696">
            <w:pPr>
              <w:jc w:val="center"/>
              <w:rPr>
                <w:ins w:id="46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69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473C2" w14:textId="4510BDC2" w:rsidR="009A6696" w:rsidRPr="004C53F8" w:rsidRDefault="009A6696" w:rsidP="009A6696">
            <w:pPr>
              <w:jc w:val="center"/>
              <w:rPr>
                <w:ins w:id="47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71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9CA65" w14:textId="2E4C9AA3" w:rsidR="009A6696" w:rsidRPr="004C53F8" w:rsidRDefault="009A6696" w:rsidP="009A6696">
            <w:pPr>
              <w:jc w:val="center"/>
              <w:rPr>
                <w:ins w:id="47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73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65457" w14:textId="4BD52CEA" w:rsidR="009A6696" w:rsidRPr="004C53F8" w:rsidRDefault="009A6696" w:rsidP="009A6696">
            <w:pPr>
              <w:jc w:val="center"/>
              <w:rPr>
                <w:ins w:id="47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75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A6696" w:rsidRPr="004C53F8" w14:paraId="5A7CE373" w14:textId="77777777" w:rsidTr="00462E73">
        <w:trPr>
          <w:trHeight w:val="255"/>
          <w:jc w:val="center"/>
          <w:ins w:id="476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EEC87" w14:textId="77777777" w:rsidR="009A6696" w:rsidRPr="004C53F8" w:rsidRDefault="009A6696" w:rsidP="009A6696">
            <w:pPr>
              <w:jc w:val="center"/>
              <w:rPr>
                <w:ins w:id="47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78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74B8AE" w14:textId="4C28F4B5" w:rsidR="009A6696" w:rsidRPr="004C53F8" w:rsidRDefault="009A6696" w:rsidP="009A6696">
            <w:pPr>
              <w:jc w:val="center"/>
              <w:rPr>
                <w:ins w:id="47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80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DDC98C" w14:textId="5A40AC94" w:rsidR="009A6696" w:rsidRPr="004C53F8" w:rsidRDefault="009A6696" w:rsidP="009A6696">
            <w:pPr>
              <w:jc w:val="center"/>
              <w:rPr>
                <w:ins w:id="48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82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9CDA2" w14:textId="7E298806" w:rsidR="009A6696" w:rsidRPr="004C53F8" w:rsidRDefault="009A6696" w:rsidP="009A6696">
            <w:pPr>
              <w:jc w:val="center"/>
              <w:rPr>
                <w:ins w:id="48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84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A2AE85" w14:textId="1A543B5A" w:rsidR="009A6696" w:rsidRPr="004C53F8" w:rsidRDefault="009A6696" w:rsidP="009A6696">
            <w:pPr>
              <w:jc w:val="center"/>
              <w:rPr>
                <w:ins w:id="48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86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E0905" w14:textId="2C75B833" w:rsidR="009A6696" w:rsidRPr="004C53F8" w:rsidRDefault="009A6696" w:rsidP="009A6696">
            <w:pPr>
              <w:jc w:val="center"/>
              <w:rPr>
                <w:ins w:id="48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488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47F5B" w:rsidRPr="004C53F8" w14:paraId="4ECF8457" w14:textId="77777777" w:rsidTr="009A6696">
        <w:trPr>
          <w:trHeight w:val="255"/>
          <w:jc w:val="center"/>
          <w:ins w:id="489" w:author="Jie Dong" w:date="2018-10-04T0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E9C6E" w14:textId="77777777" w:rsidR="00A47F5B" w:rsidRPr="004C53F8" w:rsidRDefault="00A47F5B" w:rsidP="009A6696">
            <w:pPr>
              <w:jc w:val="center"/>
              <w:rPr>
                <w:ins w:id="49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DFC9" w14:textId="77777777" w:rsidR="00A47F5B" w:rsidRPr="004C53F8" w:rsidRDefault="00A47F5B" w:rsidP="009A6696">
            <w:pPr>
              <w:jc w:val="center"/>
              <w:rPr>
                <w:ins w:id="491" w:author="Jie Dong" w:date="2018-10-04T09:50:00Z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E1DB" w14:textId="77777777" w:rsidR="00A47F5B" w:rsidRPr="004C53F8" w:rsidRDefault="00A47F5B" w:rsidP="009A6696">
            <w:pPr>
              <w:jc w:val="center"/>
              <w:rPr>
                <w:ins w:id="492" w:author="Jie Dong" w:date="2018-10-04T09:50:00Z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8578" w14:textId="77777777" w:rsidR="00A47F5B" w:rsidRPr="004C53F8" w:rsidRDefault="00A47F5B" w:rsidP="009A6696">
            <w:pPr>
              <w:jc w:val="center"/>
              <w:rPr>
                <w:ins w:id="493" w:author="Jie Dong" w:date="2018-10-04T09:50:00Z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308C" w14:textId="77777777" w:rsidR="00A47F5B" w:rsidRPr="004C53F8" w:rsidRDefault="00A47F5B" w:rsidP="009A6696">
            <w:pPr>
              <w:jc w:val="center"/>
              <w:rPr>
                <w:ins w:id="494" w:author="Jie Dong" w:date="2018-10-04T09:50:00Z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5089" w14:textId="77777777" w:rsidR="00A47F5B" w:rsidRPr="004C53F8" w:rsidRDefault="00A47F5B" w:rsidP="009A6696">
            <w:pPr>
              <w:jc w:val="center"/>
              <w:rPr>
                <w:ins w:id="495" w:author="Jie Dong" w:date="2018-10-04T09:50:00Z"/>
                <w:sz w:val="18"/>
                <w:szCs w:val="18"/>
              </w:rPr>
            </w:pPr>
          </w:p>
        </w:tc>
      </w:tr>
      <w:tr w:rsidR="00A47F5B" w:rsidRPr="004C53F8" w14:paraId="1D16A657" w14:textId="77777777" w:rsidTr="009A6696">
        <w:trPr>
          <w:trHeight w:val="255"/>
          <w:jc w:val="center"/>
          <w:ins w:id="496" w:author="Jie Dong" w:date="2018-10-04T0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DF04" w14:textId="77777777" w:rsidR="00A47F5B" w:rsidRPr="004C53F8" w:rsidRDefault="00A47F5B" w:rsidP="009A6696">
            <w:pPr>
              <w:jc w:val="center"/>
              <w:rPr>
                <w:ins w:id="497" w:author="Jie Dong" w:date="2018-10-04T09:50:00Z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C5506" w14:textId="77777777" w:rsidR="00A47F5B" w:rsidRPr="004C53F8" w:rsidRDefault="00A47F5B" w:rsidP="009A6696">
            <w:pPr>
              <w:jc w:val="center"/>
              <w:rPr>
                <w:ins w:id="498" w:author="Jie Dong" w:date="2018-10-04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9" w:author="Jie Dong" w:date="2018-10-04T09:50:00Z">
              <w:r w:rsidRPr="004C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</w:t>
              </w:r>
              <w:r w:rsidRPr="004C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ess</w:t>
              </w:r>
            </w:ins>
          </w:p>
        </w:tc>
      </w:tr>
      <w:tr w:rsidR="00A47F5B" w:rsidRPr="004C53F8" w14:paraId="35E49702" w14:textId="77777777" w:rsidTr="009A6696">
        <w:trPr>
          <w:trHeight w:val="255"/>
          <w:jc w:val="center"/>
          <w:ins w:id="500" w:author="Jie Dong" w:date="2018-10-04T0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254F" w14:textId="77777777" w:rsidR="00A47F5B" w:rsidRPr="004C53F8" w:rsidRDefault="00A47F5B" w:rsidP="009A6696">
            <w:pPr>
              <w:jc w:val="center"/>
              <w:rPr>
                <w:ins w:id="501" w:author="Jie Dong" w:date="2018-10-04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C090A" w14:textId="77777777" w:rsidR="00A47F5B" w:rsidRPr="004C53F8" w:rsidRDefault="00A47F5B" w:rsidP="009A6696">
            <w:pPr>
              <w:jc w:val="center"/>
              <w:rPr>
                <w:ins w:id="50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03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38717" w14:textId="77777777" w:rsidR="00A47F5B" w:rsidRPr="004C53F8" w:rsidRDefault="00A47F5B" w:rsidP="009A6696">
            <w:pPr>
              <w:jc w:val="center"/>
              <w:rPr>
                <w:ins w:id="50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05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81FA" w14:textId="77777777" w:rsidR="00A47F5B" w:rsidRPr="004C53F8" w:rsidRDefault="00A47F5B" w:rsidP="009A6696">
            <w:pPr>
              <w:jc w:val="center"/>
              <w:rPr>
                <w:ins w:id="50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07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14124" w14:textId="77777777" w:rsidR="00A47F5B" w:rsidRPr="004C53F8" w:rsidRDefault="00A47F5B" w:rsidP="009A6696">
            <w:pPr>
              <w:jc w:val="center"/>
              <w:rPr>
                <w:ins w:id="50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09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CDC85" w14:textId="77777777" w:rsidR="00A47F5B" w:rsidRPr="004C53F8" w:rsidRDefault="00A47F5B" w:rsidP="009A6696">
            <w:pPr>
              <w:jc w:val="center"/>
              <w:rPr>
                <w:ins w:id="51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11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A6696" w:rsidRPr="004C53F8" w14:paraId="467C6978" w14:textId="77777777" w:rsidTr="00462E73">
        <w:trPr>
          <w:trHeight w:val="255"/>
          <w:jc w:val="center"/>
          <w:ins w:id="512" w:author="Jie Dong" w:date="2018-10-04T0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20683" w14:textId="77777777" w:rsidR="009A6696" w:rsidRPr="004C53F8" w:rsidRDefault="009A6696" w:rsidP="009A6696">
            <w:pPr>
              <w:jc w:val="center"/>
              <w:rPr>
                <w:ins w:id="51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14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0A0D0" w14:textId="12AD918B" w:rsidR="009A6696" w:rsidRPr="004C53F8" w:rsidRDefault="009A6696" w:rsidP="009A6696">
            <w:pPr>
              <w:jc w:val="center"/>
              <w:rPr>
                <w:ins w:id="51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16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62181" w14:textId="27B5423D" w:rsidR="009A6696" w:rsidRPr="004C53F8" w:rsidRDefault="009A6696" w:rsidP="009A6696">
            <w:pPr>
              <w:jc w:val="center"/>
              <w:rPr>
                <w:ins w:id="51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18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038D0" w14:textId="6FBADABD" w:rsidR="009A6696" w:rsidRPr="004C53F8" w:rsidRDefault="009A6696" w:rsidP="009A6696">
            <w:pPr>
              <w:jc w:val="center"/>
              <w:rPr>
                <w:ins w:id="51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20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0736E" w14:textId="6E666C2C" w:rsidR="009A6696" w:rsidRPr="004C53F8" w:rsidRDefault="009A6696" w:rsidP="009A6696">
            <w:pPr>
              <w:jc w:val="center"/>
              <w:rPr>
                <w:ins w:id="52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22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92425" w14:textId="6A50BE9B" w:rsidR="009A6696" w:rsidRPr="004C53F8" w:rsidRDefault="009A6696" w:rsidP="009A6696">
            <w:pPr>
              <w:jc w:val="center"/>
              <w:rPr>
                <w:ins w:id="52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24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9A6696" w:rsidRPr="004C53F8" w14:paraId="59A7D189" w14:textId="77777777" w:rsidTr="00462E73">
        <w:trPr>
          <w:trHeight w:val="255"/>
          <w:jc w:val="center"/>
          <w:ins w:id="525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70C1E" w14:textId="77777777" w:rsidR="009A6696" w:rsidRPr="004C53F8" w:rsidRDefault="009A6696" w:rsidP="009A6696">
            <w:pPr>
              <w:jc w:val="center"/>
              <w:rPr>
                <w:ins w:id="52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27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8A77A" w14:textId="36AD2C6E" w:rsidR="009A6696" w:rsidRPr="004C53F8" w:rsidRDefault="009A6696" w:rsidP="009A6696">
            <w:pPr>
              <w:jc w:val="center"/>
              <w:rPr>
                <w:ins w:id="52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29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DBF3A" w14:textId="2C8E55EC" w:rsidR="009A6696" w:rsidRPr="004C53F8" w:rsidRDefault="009A6696" w:rsidP="009A6696">
            <w:pPr>
              <w:jc w:val="center"/>
              <w:rPr>
                <w:ins w:id="53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31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C79F" w14:textId="6B831007" w:rsidR="009A6696" w:rsidRPr="004C53F8" w:rsidRDefault="009A6696" w:rsidP="009A6696">
            <w:pPr>
              <w:jc w:val="center"/>
              <w:rPr>
                <w:ins w:id="53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33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FF768" w14:textId="1E0ADFD2" w:rsidR="009A6696" w:rsidRPr="004C53F8" w:rsidRDefault="009A6696" w:rsidP="009A6696">
            <w:pPr>
              <w:jc w:val="center"/>
              <w:rPr>
                <w:ins w:id="53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35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2FFB0" w14:textId="223937C2" w:rsidR="009A6696" w:rsidRPr="004C53F8" w:rsidRDefault="009A6696" w:rsidP="009A6696">
            <w:pPr>
              <w:jc w:val="center"/>
              <w:rPr>
                <w:ins w:id="53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37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A6696" w:rsidRPr="004C53F8" w14:paraId="49276044" w14:textId="77777777" w:rsidTr="00462E73">
        <w:trPr>
          <w:trHeight w:val="255"/>
          <w:jc w:val="center"/>
          <w:ins w:id="538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635E" w14:textId="77777777" w:rsidR="009A6696" w:rsidRPr="004C53F8" w:rsidRDefault="009A6696" w:rsidP="009A6696">
            <w:pPr>
              <w:jc w:val="center"/>
              <w:rPr>
                <w:ins w:id="53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40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6C486" w14:textId="081CD75C" w:rsidR="009A6696" w:rsidRPr="004C53F8" w:rsidRDefault="009A6696" w:rsidP="009A6696">
            <w:pPr>
              <w:jc w:val="center"/>
              <w:rPr>
                <w:ins w:id="54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42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E0513" w14:textId="557E9BA5" w:rsidR="009A6696" w:rsidRPr="004C53F8" w:rsidRDefault="009A6696" w:rsidP="009A6696">
            <w:pPr>
              <w:jc w:val="center"/>
              <w:rPr>
                <w:ins w:id="54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44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56CD1" w14:textId="7525DDC2" w:rsidR="009A6696" w:rsidRPr="004C53F8" w:rsidRDefault="009A6696" w:rsidP="009A6696">
            <w:pPr>
              <w:jc w:val="center"/>
              <w:rPr>
                <w:ins w:id="54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46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C4945" w14:textId="48B94CFE" w:rsidR="009A6696" w:rsidRPr="004C53F8" w:rsidRDefault="009A6696" w:rsidP="009A6696">
            <w:pPr>
              <w:jc w:val="center"/>
              <w:rPr>
                <w:ins w:id="54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48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3B082" w14:textId="07CB8D4F" w:rsidR="009A6696" w:rsidRPr="004C53F8" w:rsidRDefault="009A6696" w:rsidP="009A6696">
            <w:pPr>
              <w:jc w:val="center"/>
              <w:rPr>
                <w:ins w:id="54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50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9A6696" w:rsidRPr="004C53F8" w14:paraId="22A91A67" w14:textId="77777777" w:rsidTr="00462E73">
        <w:trPr>
          <w:trHeight w:val="255"/>
          <w:jc w:val="center"/>
          <w:ins w:id="551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4E00E" w14:textId="77777777" w:rsidR="009A6696" w:rsidRPr="004C53F8" w:rsidRDefault="009A6696" w:rsidP="009A6696">
            <w:pPr>
              <w:jc w:val="center"/>
              <w:rPr>
                <w:ins w:id="55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53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43A45" w14:textId="26F8CBCB" w:rsidR="009A6696" w:rsidRPr="004C53F8" w:rsidRDefault="009A6696" w:rsidP="009A6696">
            <w:pPr>
              <w:jc w:val="center"/>
              <w:rPr>
                <w:ins w:id="55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55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6A52" w14:textId="31AEF826" w:rsidR="009A6696" w:rsidRPr="004C53F8" w:rsidRDefault="009A6696" w:rsidP="009A6696">
            <w:pPr>
              <w:jc w:val="center"/>
              <w:rPr>
                <w:ins w:id="55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57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78C00" w14:textId="207295A2" w:rsidR="009A6696" w:rsidRPr="004C53F8" w:rsidRDefault="009A6696" w:rsidP="009A6696">
            <w:pPr>
              <w:jc w:val="center"/>
              <w:rPr>
                <w:ins w:id="55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59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2CF63" w14:textId="66E33ACC" w:rsidR="009A6696" w:rsidRPr="004C53F8" w:rsidRDefault="009A6696" w:rsidP="009A6696">
            <w:pPr>
              <w:jc w:val="center"/>
              <w:rPr>
                <w:ins w:id="56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61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AFEAE" w14:textId="365380DF" w:rsidR="009A6696" w:rsidRPr="004C53F8" w:rsidRDefault="009A6696" w:rsidP="009A6696">
            <w:pPr>
              <w:jc w:val="center"/>
              <w:rPr>
                <w:ins w:id="56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63" w:author="Jie Dong" w:date="2018-10-04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A6696" w:rsidRPr="004C53F8" w14:paraId="0CED24C6" w14:textId="77777777" w:rsidTr="009A6696">
        <w:trPr>
          <w:trHeight w:val="255"/>
          <w:jc w:val="center"/>
          <w:ins w:id="564" w:author="Jie Dong" w:date="2018-10-04T0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695F1" w14:textId="77777777" w:rsidR="009A6696" w:rsidRPr="004C53F8" w:rsidRDefault="009A6696" w:rsidP="009A6696">
            <w:pPr>
              <w:jc w:val="center"/>
              <w:rPr>
                <w:ins w:id="565" w:author="Jie Dong" w:date="2018-10-04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6" w:author="Jie Dong" w:date="2018-10-04T09:50:00Z">
              <w:r w:rsidRPr="004C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93250E" w14:textId="113559FF" w:rsidR="009A6696" w:rsidRPr="004C53F8" w:rsidRDefault="009A6696" w:rsidP="009A6696">
            <w:pPr>
              <w:jc w:val="center"/>
              <w:rPr>
                <w:ins w:id="56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68" w:author="Jie Dong" w:date="2018-10-04T10:02:00Z">
              <w:r w:rsidRPr="00526113">
                <w:t>-0.89%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6015025" w14:textId="46CA4CC0" w:rsidR="009A6696" w:rsidRPr="004C53F8" w:rsidRDefault="009A6696" w:rsidP="009A6696">
            <w:pPr>
              <w:jc w:val="center"/>
              <w:rPr>
                <w:ins w:id="56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70" w:author="Jie Dong" w:date="2018-10-04T10:02:00Z">
              <w:r w:rsidRPr="00526113">
                <w:t>-0.34%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6C6EEA" w14:textId="59EF35AB" w:rsidR="009A6696" w:rsidRPr="004C53F8" w:rsidRDefault="009A6696" w:rsidP="009A6696">
            <w:pPr>
              <w:jc w:val="center"/>
              <w:rPr>
                <w:ins w:id="57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72" w:author="Jie Dong" w:date="2018-10-04T10:02:00Z">
              <w:r w:rsidRPr="00526113">
                <w:t>-0.71%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7C7D3" w14:textId="48EACBBE" w:rsidR="009A6696" w:rsidRPr="004C53F8" w:rsidRDefault="009A6696" w:rsidP="009A6696">
            <w:pPr>
              <w:jc w:val="center"/>
              <w:rPr>
                <w:ins w:id="57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74" w:author="Jie Dong" w:date="2018-10-04T10:02:00Z">
              <w:r w:rsidRPr="00526113">
                <w:t>110%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BE9A1B3" w14:textId="72972411" w:rsidR="009A6696" w:rsidRPr="004C53F8" w:rsidRDefault="009A6696" w:rsidP="009A6696">
            <w:pPr>
              <w:jc w:val="center"/>
              <w:rPr>
                <w:ins w:id="57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76" w:author="Jie Dong" w:date="2018-10-04T10:02:00Z">
              <w:r w:rsidRPr="00526113">
                <w:t>102%</w:t>
              </w:r>
            </w:ins>
          </w:p>
        </w:tc>
      </w:tr>
      <w:tr w:rsidR="009A6696" w:rsidRPr="004C53F8" w14:paraId="1EC21EDF" w14:textId="77777777" w:rsidTr="009A6696">
        <w:trPr>
          <w:trHeight w:val="255"/>
          <w:jc w:val="center"/>
          <w:ins w:id="577" w:author="Jie Dong" w:date="2018-10-04T0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8841E" w14:textId="77777777" w:rsidR="009A6696" w:rsidRPr="004C53F8" w:rsidRDefault="009A6696" w:rsidP="009A6696">
            <w:pPr>
              <w:jc w:val="center"/>
              <w:rPr>
                <w:ins w:id="57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79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1319D" w14:textId="2B4F9D88" w:rsidR="009A6696" w:rsidRPr="004C53F8" w:rsidRDefault="009A6696" w:rsidP="009A6696">
            <w:pPr>
              <w:jc w:val="center"/>
              <w:rPr>
                <w:ins w:id="58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81" w:author="Jie Dong" w:date="2018-10-04T10:02:00Z">
              <w:r w:rsidRPr="00526113">
                <w:t>-0.70%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92F26" w14:textId="285B3FE7" w:rsidR="009A6696" w:rsidRPr="004C53F8" w:rsidRDefault="009A6696" w:rsidP="009A6696">
            <w:pPr>
              <w:jc w:val="center"/>
              <w:rPr>
                <w:ins w:id="58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83" w:author="Jie Dong" w:date="2018-10-04T10:02:00Z">
              <w:r w:rsidRPr="00526113">
                <w:t>-0.87%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D2A550" w14:textId="4FAF3E0F" w:rsidR="009A6696" w:rsidRPr="004C53F8" w:rsidRDefault="009A6696" w:rsidP="009A6696">
            <w:pPr>
              <w:jc w:val="center"/>
              <w:rPr>
                <w:ins w:id="58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85" w:author="Jie Dong" w:date="2018-10-04T10:02:00Z">
              <w:r w:rsidRPr="00526113">
                <w:t>-0.78%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CC61B" w14:textId="10ECA7AF" w:rsidR="009A6696" w:rsidRPr="004C53F8" w:rsidRDefault="009A6696" w:rsidP="009A6696">
            <w:pPr>
              <w:jc w:val="center"/>
              <w:rPr>
                <w:ins w:id="58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87" w:author="Jie Dong" w:date="2018-10-04T10:02:00Z">
              <w:r w:rsidRPr="00526113">
                <w:t>90%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FE8BDB1" w14:textId="61E99D12" w:rsidR="009A6696" w:rsidRPr="004C53F8" w:rsidRDefault="009A6696" w:rsidP="009A6696">
            <w:pPr>
              <w:jc w:val="center"/>
              <w:rPr>
                <w:ins w:id="58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89" w:author="Jie Dong" w:date="2018-10-04T10:02:00Z">
              <w:r w:rsidRPr="00526113">
                <w:t>89%</w:t>
              </w:r>
            </w:ins>
          </w:p>
        </w:tc>
      </w:tr>
      <w:tr w:rsidR="009A6696" w:rsidRPr="004C53F8" w14:paraId="1983AD37" w14:textId="77777777" w:rsidTr="009A6696">
        <w:trPr>
          <w:trHeight w:val="255"/>
          <w:jc w:val="center"/>
          <w:ins w:id="590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71653" w14:textId="77777777" w:rsidR="009A6696" w:rsidRPr="004C53F8" w:rsidRDefault="009A6696" w:rsidP="009A6696">
            <w:pPr>
              <w:jc w:val="center"/>
              <w:rPr>
                <w:ins w:id="59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92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90224E" w14:textId="5A3B93BA" w:rsidR="009A6696" w:rsidRPr="004C53F8" w:rsidRDefault="009A6696" w:rsidP="009A6696">
            <w:pPr>
              <w:jc w:val="center"/>
              <w:rPr>
                <w:ins w:id="59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94" w:author="Jie Dong" w:date="2018-10-04T10:02:00Z">
              <w:r w:rsidRPr="00526113">
                <w:t>-0.60%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A80CDFE" w14:textId="3A9F3EC2" w:rsidR="009A6696" w:rsidRPr="004C53F8" w:rsidRDefault="009A6696" w:rsidP="009A6696">
            <w:pPr>
              <w:jc w:val="center"/>
              <w:rPr>
                <w:ins w:id="59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96" w:author="Jie Dong" w:date="2018-10-04T10:02:00Z">
              <w:r w:rsidRPr="00526113"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A6B8A4C" w14:textId="0A375971" w:rsidR="009A6696" w:rsidRPr="004C53F8" w:rsidRDefault="009A6696" w:rsidP="009A6696">
            <w:pPr>
              <w:jc w:val="center"/>
              <w:rPr>
                <w:ins w:id="59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598" w:author="Jie Dong" w:date="2018-10-04T10:02:00Z">
              <w:r w:rsidRPr="00526113">
                <w:t>-0.78%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AA57D92" w14:textId="086F0A0A" w:rsidR="009A6696" w:rsidRPr="004C53F8" w:rsidRDefault="009A6696" w:rsidP="009A6696">
            <w:pPr>
              <w:jc w:val="center"/>
              <w:rPr>
                <w:ins w:id="59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00" w:author="Jie Dong" w:date="2018-10-04T10:02:00Z">
              <w:r w:rsidRPr="00526113"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CF1C75" w14:textId="26E0C7C6" w:rsidR="009A6696" w:rsidRPr="004C53F8" w:rsidRDefault="009A6696" w:rsidP="009A6696">
            <w:pPr>
              <w:jc w:val="center"/>
              <w:rPr>
                <w:ins w:id="60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02" w:author="Jie Dong" w:date="2018-10-04T10:02:00Z">
              <w:r w:rsidRPr="00526113">
                <w:t>93%</w:t>
              </w:r>
            </w:ins>
          </w:p>
        </w:tc>
      </w:tr>
      <w:tr w:rsidR="00A47F5B" w:rsidRPr="004C53F8" w14:paraId="2438BDD6" w14:textId="77777777" w:rsidTr="009A6696">
        <w:trPr>
          <w:trHeight w:val="255"/>
          <w:jc w:val="center"/>
          <w:ins w:id="603" w:author="Jie Dong" w:date="2018-10-04T0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E26E" w14:textId="77777777" w:rsidR="00A47F5B" w:rsidRPr="004C53F8" w:rsidRDefault="00A47F5B" w:rsidP="009A6696">
            <w:pPr>
              <w:jc w:val="center"/>
              <w:rPr>
                <w:ins w:id="60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392CA" w14:textId="77777777" w:rsidR="00A47F5B" w:rsidRPr="004C53F8" w:rsidRDefault="00A47F5B" w:rsidP="009A6696">
            <w:pPr>
              <w:jc w:val="center"/>
              <w:rPr>
                <w:ins w:id="605" w:author="Jie Dong" w:date="2018-10-04T09:50:00Z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40E6" w14:textId="77777777" w:rsidR="00A47F5B" w:rsidRPr="004C53F8" w:rsidRDefault="00A47F5B" w:rsidP="009A6696">
            <w:pPr>
              <w:rPr>
                <w:ins w:id="606" w:author="Jie Dong" w:date="2018-10-04T09:50:00Z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D9883" w14:textId="77777777" w:rsidR="00A47F5B" w:rsidRPr="004C53F8" w:rsidRDefault="00A47F5B" w:rsidP="009A6696">
            <w:pPr>
              <w:rPr>
                <w:ins w:id="607" w:author="Jie Dong" w:date="2018-10-04T09:50:00Z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0B514" w14:textId="77777777" w:rsidR="00A47F5B" w:rsidRPr="004C53F8" w:rsidRDefault="00A47F5B" w:rsidP="009A6696">
            <w:pPr>
              <w:rPr>
                <w:ins w:id="608" w:author="Jie Dong" w:date="2018-10-04T09:50:00Z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F91CB" w14:textId="77777777" w:rsidR="00A47F5B" w:rsidRPr="004C53F8" w:rsidRDefault="00A47F5B" w:rsidP="009A6696">
            <w:pPr>
              <w:rPr>
                <w:ins w:id="609" w:author="Jie Dong" w:date="2018-10-04T09:50:00Z"/>
                <w:sz w:val="18"/>
                <w:szCs w:val="18"/>
              </w:rPr>
            </w:pPr>
          </w:p>
        </w:tc>
      </w:tr>
      <w:tr w:rsidR="00A47F5B" w:rsidRPr="004C53F8" w14:paraId="709499C8" w14:textId="77777777" w:rsidTr="009A6696">
        <w:trPr>
          <w:trHeight w:val="255"/>
          <w:jc w:val="center"/>
          <w:ins w:id="610" w:author="Jie Dong" w:date="2018-10-04T0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9136" w14:textId="77777777" w:rsidR="00A47F5B" w:rsidRPr="004C53F8" w:rsidRDefault="00A47F5B" w:rsidP="009A6696">
            <w:pPr>
              <w:rPr>
                <w:ins w:id="611" w:author="Jie Dong" w:date="2018-10-04T09:50:00Z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EA8F9E" w14:textId="77777777" w:rsidR="00A47F5B" w:rsidRPr="004C53F8" w:rsidRDefault="00A47F5B" w:rsidP="009A6696">
            <w:pPr>
              <w:jc w:val="center"/>
              <w:rPr>
                <w:ins w:id="612" w:author="Jie Dong" w:date="2018-10-04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3" w:author="Jie Dong" w:date="2018-10-04T09:50:00Z">
              <w:r w:rsidRPr="004C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A47F5B" w:rsidRPr="004C53F8" w14:paraId="0484AAF2" w14:textId="77777777" w:rsidTr="009A6696">
        <w:trPr>
          <w:trHeight w:val="255"/>
          <w:jc w:val="center"/>
          <w:ins w:id="614" w:author="Jie Dong" w:date="2018-10-04T0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7164" w14:textId="77777777" w:rsidR="00A47F5B" w:rsidRPr="004C53F8" w:rsidRDefault="00A47F5B" w:rsidP="009A6696">
            <w:pPr>
              <w:jc w:val="center"/>
              <w:rPr>
                <w:ins w:id="615" w:author="Jie Dong" w:date="2018-10-04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6B3D1" w14:textId="77777777" w:rsidR="00A47F5B" w:rsidRPr="004C53F8" w:rsidRDefault="00A47F5B" w:rsidP="009A6696">
            <w:pPr>
              <w:jc w:val="center"/>
              <w:rPr>
                <w:ins w:id="61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17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D0C08" w14:textId="77777777" w:rsidR="00A47F5B" w:rsidRPr="004C53F8" w:rsidRDefault="00A47F5B" w:rsidP="009A6696">
            <w:pPr>
              <w:jc w:val="center"/>
              <w:rPr>
                <w:ins w:id="61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19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3DBD" w14:textId="77777777" w:rsidR="00A47F5B" w:rsidRPr="004C53F8" w:rsidRDefault="00A47F5B" w:rsidP="009A6696">
            <w:pPr>
              <w:jc w:val="center"/>
              <w:rPr>
                <w:ins w:id="62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21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434B" w14:textId="77777777" w:rsidR="00A47F5B" w:rsidRPr="004C53F8" w:rsidRDefault="00A47F5B" w:rsidP="009A6696">
            <w:pPr>
              <w:jc w:val="center"/>
              <w:rPr>
                <w:ins w:id="62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23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66099" w14:textId="77777777" w:rsidR="00A47F5B" w:rsidRPr="004C53F8" w:rsidRDefault="00A47F5B" w:rsidP="009A6696">
            <w:pPr>
              <w:jc w:val="center"/>
              <w:rPr>
                <w:ins w:id="62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25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A6DE5" w:rsidRPr="004C53F8" w14:paraId="725CFCA6" w14:textId="77777777" w:rsidTr="004A6DE5">
        <w:trPr>
          <w:trHeight w:val="255"/>
          <w:jc w:val="center"/>
          <w:ins w:id="626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EC5D3" w14:textId="77777777" w:rsidR="004A6DE5" w:rsidRPr="004C53F8" w:rsidRDefault="004A6DE5" w:rsidP="004A6DE5">
            <w:pPr>
              <w:jc w:val="center"/>
              <w:rPr>
                <w:ins w:id="62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28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182D89" w14:textId="407CDC55" w:rsidR="004A6DE5" w:rsidRPr="004C53F8" w:rsidRDefault="004A6DE5" w:rsidP="004A6DE5">
            <w:pPr>
              <w:jc w:val="center"/>
              <w:rPr>
                <w:ins w:id="62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30" w:author="Jie Dong" w:date="2018-10-04T10:03:00Z">
              <w:r w:rsidRPr="0016709E">
                <w:t>-0.88%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79A3E" w14:textId="111D8B30" w:rsidR="004A6DE5" w:rsidRPr="004C53F8" w:rsidRDefault="004A6DE5" w:rsidP="004A6DE5">
            <w:pPr>
              <w:jc w:val="center"/>
              <w:rPr>
                <w:ins w:id="63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32" w:author="Jie Dong" w:date="2018-10-04T10:03:00Z">
              <w:r w:rsidRPr="0016709E">
                <w:t>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04FC37" w14:textId="35716FE7" w:rsidR="004A6DE5" w:rsidRPr="004C53F8" w:rsidRDefault="004A6DE5" w:rsidP="004A6DE5">
            <w:pPr>
              <w:jc w:val="center"/>
              <w:rPr>
                <w:ins w:id="63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34" w:author="Jie Dong" w:date="2018-10-04T10:03:00Z">
              <w:r w:rsidRPr="0016709E">
                <w:t>0.69%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C8C97" w14:textId="5BDEC4FC" w:rsidR="004A6DE5" w:rsidRPr="004C53F8" w:rsidRDefault="004A6DE5" w:rsidP="004A6DE5">
            <w:pPr>
              <w:jc w:val="center"/>
              <w:rPr>
                <w:ins w:id="63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36" w:author="Jie Dong" w:date="2018-10-04T10:03:00Z">
              <w:r w:rsidRPr="0016709E"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8BA690E" w14:textId="0C37F01C" w:rsidR="004A6DE5" w:rsidRPr="004C53F8" w:rsidRDefault="004A6DE5" w:rsidP="004A6DE5">
            <w:pPr>
              <w:jc w:val="center"/>
              <w:rPr>
                <w:ins w:id="63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38" w:author="Jie Dong" w:date="2018-10-04T10:03:00Z">
              <w:r w:rsidRPr="0016709E">
                <w:t>123%</w:t>
              </w:r>
            </w:ins>
          </w:p>
        </w:tc>
      </w:tr>
      <w:tr w:rsidR="004A6DE5" w:rsidRPr="004C53F8" w14:paraId="1B2597CE" w14:textId="77777777" w:rsidTr="004A6DE5">
        <w:trPr>
          <w:trHeight w:val="255"/>
          <w:jc w:val="center"/>
          <w:ins w:id="639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55FD7" w14:textId="77777777" w:rsidR="004A6DE5" w:rsidRPr="004C53F8" w:rsidRDefault="004A6DE5" w:rsidP="004A6DE5">
            <w:pPr>
              <w:jc w:val="center"/>
              <w:rPr>
                <w:ins w:id="64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41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4ABEE8" w14:textId="59031F9D" w:rsidR="004A6DE5" w:rsidRPr="004C53F8" w:rsidRDefault="004A6DE5" w:rsidP="004A6DE5">
            <w:pPr>
              <w:jc w:val="center"/>
              <w:rPr>
                <w:ins w:id="64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43" w:author="Jie Dong" w:date="2018-10-04T10:03:00Z">
              <w:r w:rsidRPr="0016709E">
                <w:t>-0.76%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A913C" w14:textId="67E0A1C6" w:rsidR="004A6DE5" w:rsidRPr="004C53F8" w:rsidRDefault="004A6DE5" w:rsidP="004A6DE5">
            <w:pPr>
              <w:jc w:val="center"/>
              <w:rPr>
                <w:ins w:id="64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45" w:author="Jie Dong" w:date="2018-10-04T10:03:00Z">
              <w:r w:rsidRPr="0016709E">
                <w:t>-0.63%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EF2AB87" w14:textId="2FAB1DAB" w:rsidR="004A6DE5" w:rsidRPr="004C53F8" w:rsidRDefault="004A6DE5" w:rsidP="004A6DE5">
            <w:pPr>
              <w:jc w:val="center"/>
              <w:rPr>
                <w:ins w:id="64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47" w:author="Jie Dong" w:date="2018-10-04T10:03:00Z">
              <w:r w:rsidRPr="0016709E">
                <w:t>-0.50%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B0FEB" w14:textId="529E02CF" w:rsidR="004A6DE5" w:rsidRPr="004C53F8" w:rsidRDefault="004A6DE5" w:rsidP="004A6DE5">
            <w:pPr>
              <w:jc w:val="center"/>
              <w:rPr>
                <w:ins w:id="64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49" w:author="Jie Dong" w:date="2018-10-04T10:03:00Z">
              <w:r w:rsidRPr="0016709E"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8E74D9" w14:textId="12DEA94D" w:rsidR="004A6DE5" w:rsidRPr="004C53F8" w:rsidRDefault="004A6DE5" w:rsidP="004A6DE5">
            <w:pPr>
              <w:jc w:val="center"/>
              <w:rPr>
                <w:ins w:id="65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51" w:author="Jie Dong" w:date="2018-10-04T10:03:00Z">
              <w:r w:rsidRPr="0016709E">
                <w:t>107%</w:t>
              </w:r>
            </w:ins>
          </w:p>
        </w:tc>
      </w:tr>
      <w:tr w:rsidR="004A6DE5" w:rsidRPr="004C53F8" w14:paraId="389B75D5" w14:textId="77777777" w:rsidTr="004A6DE5">
        <w:trPr>
          <w:trHeight w:val="255"/>
          <w:jc w:val="center"/>
          <w:ins w:id="652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D6DB1" w14:textId="77777777" w:rsidR="004A6DE5" w:rsidRPr="004C53F8" w:rsidRDefault="004A6DE5" w:rsidP="004A6DE5">
            <w:pPr>
              <w:jc w:val="center"/>
              <w:rPr>
                <w:ins w:id="65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54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A5C717" w14:textId="0311AA3F" w:rsidR="004A6DE5" w:rsidRPr="004C53F8" w:rsidRDefault="004A6DE5" w:rsidP="004A6DE5">
            <w:pPr>
              <w:jc w:val="center"/>
              <w:rPr>
                <w:ins w:id="65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56" w:author="Jie Dong" w:date="2018-10-04T10:03:00Z">
              <w:r w:rsidRPr="0016709E">
                <w:t>-1.09%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D38225" w14:textId="57BCDA00" w:rsidR="004A6DE5" w:rsidRPr="004C53F8" w:rsidRDefault="004A6DE5" w:rsidP="004A6DE5">
            <w:pPr>
              <w:jc w:val="center"/>
              <w:rPr>
                <w:ins w:id="65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58" w:author="Jie Dong" w:date="2018-10-04T10:03:00Z">
              <w:r w:rsidRPr="0016709E"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346F2C" w14:textId="030404CD" w:rsidR="004A6DE5" w:rsidRPr="004C53F8" w:rsidRDefault="004A6DE5" w:rsidP="004A6DE5">
            <w:pPr>
              <w:jc w:val="center"/>
              <w:rPr>
                <w:ins w:id="65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60" w:author="Jie Dong" w:date="2018-10-04T10:03:00Z">
              <w:r w:rsidRPr="0016709E">
                <w:t>-1.75%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9F1DB" w14:textId="4C38EBF0" w:rsidR="004A6DE5" w:rsidRPr="004C53F8" w:rsidRDefault="004A6DE5" w:rsidP="004A6DE5">
            <w:pPr>
              <w:jc w:val="center"/>
              <w:rPr>
                <w:ins w:id="66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62" w:author="Jie Dong" w:date="2018-10-04T10:03:00Z">
              <w:r w:rsidRPr="0016709E">
                <w:t>84%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E03699" w14:textId="3EC02A43" w:rsidR="004A6DE5" w:rsidRPr="004C53F8" w:rsidRDefault="004A6DE5" w:rsidP="004A6DE5">
            <w:pPr>
              <w:jc w:val="center"/>
              <w:rPr>
                <w:ins w:id="66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64" w:author="Jie Dong" w:date="2018-10-04T10:03:00Z">
              <w:r w:rsidRPr="0016709E">
                <w:t>100%</w:t>
              </w:r>
            </w:ins>
          </w:p>
        </w:tc>
      </w:tr>
      <w:tr w:rsidR="004A6DE5" w:rsidRPr="004C53F8" w14:paraId="2B64C16D" w14:textId="77777777" w:rsidTr="004A6DE5">
        <w:trPr>
          <w:trHeight w:val="255"/>
          <w:jc w:val="center"/>
          <w:ins w:id="665" w:author="Jie Dong" w:date="2018-10-04T0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43596" w14:textId="77777777" w:rsidR="004A6DE5" w:rsidRPr="004C53F8" w:rsidRDefault="004A6DE5" w:rsidP="004A6DE5">
            <w:pPr>
              <w:jc w:val="center"/>
              <w:rPr>
                <w:ins w:id="666" w:author="Jie Dong" w:date="2018-10-04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7" w:author="Jie Dong" w:date="2018-10-04T09:50:00Z">
              <w:r w:rsidRPr="004C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880BA" w14:textId="6D220F2C" w:rsidR="004A6DE5" w:rsidRPr="004C53F8" w:rsidRDefault="004A6DE5" w:rsidP="004A6DE5">
            <w:pPr>
              <w:jc w:val="center"/>
              <w:rPr>
                <w:ins w:id="66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69" w:author="Jie Dong" w:date="2018-10-04T10:03:00Z">
              <w:r w:rsidRPr="0016709E">
                <w:t>-0.89%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F331D" w14:textId="4EAD0C16" w:rsidR="004A6DE5" w:rsidRPr="004C53F8" w:rsidRDefault="004A6DE5" w:rsidP="004A6DE5">
            <w:pPr>
              <w:jc w:val="center"/>
              <w:rPr>
                <w:ins w:id="67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71" w:author="Jie Dong" w:date="2018-10-04T10:03:00Z">
              <w:r w:rsidRPr="0016709E"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18CDAF" w14:textId="5FB580A1" w:rsidR="004A6DE5" w:rsidRPr="004C53F8" w:rsidRDefault="004A6DE5" w:rsidP="004A6DE5">
            <w:pPr>
              <w:jc w:val="center"/>
              <w:rPr>
                <w:ins w:id="67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73" w:author="Jie Dong" w:date="2018-10-04T10:03:00Z">
              <w:r w:rsidRPr="0016709E">
                <w:t>-0.32%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E976680" w14:textId="51149C1F" w:rsidR="004A6DE5" w:rsidRPr="004C53F8" w:rsidRDefault="004A6DE5" w:rsidP="004A6DE5">
            <w:pPr>
              <w:jc w:val="center"/>
              <w:rPr>
                <w:ins w:id="67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75" w:author="Jie Dong" w:date="2018-10-04T10:03:00Z">
              <w:r w:rsidRPr="0016709E"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44119F" w14:textId="1EB61FDD" w:rsidR="004A6DE5" w:rsidRPr="004C53F8" w:rsidRDefault="004A6DE5" w:rsidP="004A6DE5">
            <w:pPr>
              <w:jc w:val="center"/>
              <w:rPr>
                <w:ins w:id="67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77" w:author="Jie Dong" w:date="2018-10-04T10:03:00Z">
              <w:r w:rsidRPr="0016709E">
                <w:t>111%</w:t>
              </w:r>
            </w:ins>
          </w:p>
        </w:tc>
      </w:tr>
      <w:tr w:rsidR="004A6DE5" w:rsidRPr="004C53F8" w14:paraId="67BA35B2" w14:textId="77777777" w:rsidTr="004A6DE5">
        <w:trPr>
          <w:trHeight w:val="255"/>
          <w:jc w:val="center"/>
          <w:ins w:id="678" w:author="Jie Dong" w:date="2018-10-04T0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4312" w14:textId="77777777" w:rsidR="004A6DE5" w:rsidRPr="004C53F8" w:rsidRDefault="004A6DE5" w:rsidP="004A6DE5">
            <w:pPr>
              <w:jc w:val="center"/>
              <w:rPr>
                <w:ins w:id="67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80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BE2F207" w14:textId="4BF12984" w:rsidR="004A6DE5" w:rsidRPr="004C53F8" w:rsidRDefault="004A6DE5" w:rsidP="004A6DE5">
            <w:pPr>
              <w:jc w:val="center"/>
              <w:rPr>
                <w:ins w:id="681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82" w:author="Jie Dong" w:date="2018-10-04T10:03:00Z">
              <w:r w:rsidRPr="0016709E">
                <w:t>-0.69%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6BC8AB" w14:textId="7DD28AAF" w:rsidR="004A6DE5" w:rsidRPr="004C53F8" w:rsidRDefault="004A6DE5" w:rsidP="004A6DE5">
            <w:pPr>
              <w:jc w:val="center"/>
              <w:rPr>
                <w:ins w:id="683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84" w:author="Jie Dong" w:date="2018-10-04T10:03:00Z">
              <w:r w:rsidRPr="0016709E">
                <w:t>0.96%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FDFE99" w14:textId="111F64B2" w:rsidR="004A6DE5" w:rsidRPr="004C53F8" w:rsidRDefault="004A6DE5" w:rsidP="004A6DE5">
            <w:pPr>
              <w:jc w:val="center"/>
              <w:rPr>
                <w:ins w:id="685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86" w:author="Jie Dong" w:date="2018-10-04T10:03:00Z">
              <w:r w:rsidRPr="0016709E">
                <w:t>-0.67%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CE915" w14:textId="7C66C3B9" w:rsidR="004A6DE5" w:rsidRPr="004C53F8" w:rsidRDefault="004A6DE5" w:rsidP="004A6DE5">
            <w:pPr>
              <w:jc w:val="center"/>
              <w:rPr>
                <w:ins w:id="687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88" w:author="Jie Dong" w:date="2018-10-04T10:03:00Z">
              <w:r w:rsidRPr="0016709E">
                <w:t>78%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2698A1" w14:textId="0D6F7FDB" w:rsidR="004A6DE5" w:rsidRPr="004C53F8" w:rsidRDefault="004A6DE5" w:rsidP="004A6DE5">
            <w:pPr>
              <w:jc w:val="center"/>
              <w:rPr>
                <w:ins w:id="689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90" w:author="Jie Dong" w:date="2018-10-04T10:03:00Z">
              <w:r w:rsidRPr="0016709E">
                <w:t>92%</w:t>
              </w:r>
            </w:ins>
          </w:p>
        </w:tc>
      </w:tr>
      <w:tr w:rsidR="004A6DE5" w:rsidRPr="004C53F8" w14:paraId="2EC14E93" w14:textId="77777777" w:rsidTr="004A6DE5">
        <w:trPr>
          <w:trHeight w:val="255"/>
          <w:jc w:val="center"/>
          <w:ins w:id="691" w:author="Jie Dong" w:date="2018-10-04T09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AEC5E" w14:textId="77777777" w:rsidR="004A6DE5" w:rsidRPr="004C53F8" w:rsidRDefault="004A6DE5" w:rsidP="004A6DE5">
            <w:pPr>
              <w:jc w:val="center"/>
              <w:rPr>
                <w:ins w:id="69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93" w:author="Jie Dong" w:date="2018-10-04T09:50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3AB1E8" w14:textId="09889A8D" w:rsidR="004A6DE5" w:rsidRPr="004C53F8" w:rsidRDefault="004A6DE5" w:rsidP="004A6DE5">
            <w:pPr>
              <w:jc w:val="center"/>
              <w:rPr>
                <w:ins w:id="694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95" w:author="Jie Dong" w:date="2018-10-04T10:03:00Z">
              <w:r w:rsidRPr="0016709E">
                <w:t>-0.66%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3C7F084" w14:textId="589DCA38" w:rsidR="004A6DE5" w:rsidRPr="004C53F8" w:rsidRDefault="004A6DE5" w:rsidP="004A6DE5">
            <w:pPr>
              <w:jc w:val="center"/>
              <w:rPr>
                <w:ins w:id="696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97" w:author="Jie Dong" w:date="2018-10-04T10:03:00Z">
              <w:r w:rsidRPr="0016709E"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862CC9F" w14:textId="3863AC9F" w:rsidR="004A6DE5" w:rsidRPr="004C53F8" w:rsidRDefault="004A6DE5" w:rsidP="004A6DE5">
            <w:pPr>
              <w:jc w:val="center"/>
              <w:rPr>
                <w:ins w:id="698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699" w:author="Jie Dong" w:date="2018-10-04T10:03:00Z">
              <w:r w:rsidRPr="0016709E">
                <w:t>-0.41%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50D357" w14:textId="62E22747" w:rsidR="004A6DE5" w:rsidRPr="004C53F8" w:rsidRDefault="004A6DE5" w:rsidP="004A6DE5">
            <w:pPr>
              <w:jc w:val="center"/>
              <w:rPr>
                <w:ins w:id="700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701" w:author="Jie Dong" w:date="2018-10-04T10:03:00Z">
              <w:r w:rsidRPr="0016709E">
                <w:t>82%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C899CE" w14:textId="1909AEA1" w:rsidR="004A6DE5" w:rsidRPr="004C53F8" w:rsidRDefault="004A6DE5" w:rsidP="004A6DE5">
            <w:pPr>
              <w:jc w:val="center"/>
              <w:rPr>
                <w:ins w:id="702" w:author="Jie Dong" w:date="2018-10-04T09:50:00Z"/>
                <w:rFonts w:ascii="Arial" w:hAnsi="Arial" w:cs="Arial"/>
                <w:color w:val="000000"/>
                <w:sz w:val="18"/>
                <w:szCs w:val="18"/>
              </w:rPr>
            </w:pPr>
            <w:ins w:id="703" w:author="Jie Dong" w:date="2018-10-04T10:03:00Z">
              <w:r w:rsidRPr="0016709E">
                <w:t>97%</w:t>
              </w:r>
            </w:ins>
          </w:p>
        </w:tc>
      </w:tr>
    </w:tbl>
    <w:p w14:paraId="3C5256B1" w14:textId="77777777" w:rsidR="00A47F5B" w:rsidRPr="004312C6" w:rsidRDefault="00A47F5B" w:rsidP="004312C6">
      <w:pPr>
        <w:rPr>
          <w:lang w:val="en-CA"/>
        </w:rPr>
      </w:pPr>
    </w:p>
    <w:p w14:paraId="515A953B" w14:textId="7602D569" w:rsidR="00602AC5" w:rsidRPr="00602AC5" w:rsidRDefault="00602AC5" w:rsidP="00602AC5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References</w:t>
      </w:r>
    </w:p>
    <w:p w14:paraId="49FC4419" w14:textId="6148C19F" w:rsidR="006B4FDB" w:rsidRPr="00344F74" w:rsidRDefault="00344F74" w:rsidP="00344F74">
      <w:pPr>
        <w:pStyle w:val="ListParagraph"/>
        <w:numPr>
          <w:ilvl w:val="0"/>
          <w:numId w:val="13"/>
        </w:numPr>
        <w:tabs>
          <w:tab w:val="clear" w:pos="720"/>
        </w:tabs>
        <w:ind w:left="360"/>
        <w:rPr>
          <w:lang w:val="en-CA"/>
        </w:rPr>
      </w:pPr>
      <w:bookmarkStart w:id="704" w:name="_Hlk525553436"/>
      <w:bookmarkStart w:id="705" w:name="_Hlk525551979"/>
      <w:r w:rsidRPr="00344F74">
        <w:rPr>
          <w:lang w:val="en-CA"/>
        </w:rPr>
        <w:t xml:space="preserve">H. Kirchhoffer, A. Said, “Description of Core Experiment 5 (CE5): Arithmetic Coding Engine,” </w:t>
      </w:r>
      <w:r w:rsidRPr="00344F74">
        <w:rPr>
          <w:b/>
        </w:rPr>
        <w:t>JVET-</w:t>
      </w:r>
      <w:r>
        <w:rPr>
          <w:b/>
        </w:rPr>
        <w:t>K1025</w:t>
      </w:r>
      <w:r w:rsidRPr="002E4E8C">
        <w:t xml:space="preserve">, </w:t>
      </w:r>
      <w:r>
        <w:t xml:space="preserve">11th </w:t>
      </w:r>
      <w:r w:rsidRPr="002E4E8C">
        <w:t xml:space="preserve">Meeting, </w:t>
      </w:r>
      <w:r w:rsidRPr="00B57A23">
        <w:rPr>
          <w:lang w:val="en-CA"/>
        </w:rPr>
        <w:t>Ljubljana</w:t>
      </w:r>
      <w:r w:rsidRPr="002E4E8C">
        <w:t xml:space="preserve">, </w:t>
      </w:r>
      <w:r w:rsidRPr="00344F74">
        <w:rPr>
          <w:lang w:val="en-CA"/>
        </w:rPr>
        <w:t>Slovenia</w:t>
      </w:r>
      <w:r w:rsidRPr="002E4E8C">
        <w:t xml:space="preserve">, </w:t>
      </w:r>
      <w:r>
        <w:t>July</w:t>
      </w:r>
      <w:r w:rsidRPr="002E4E8C">
        <w:t xml:space="preserve"> 201</w:t>
      </w:r>
      <w:r>
        <w:t>8</w:t>
      </w:r>
      <w:r w:rsidRPr="002E4E8C">
        <w:t>.</w:t>
      </w:r>
    </w:p>
    <w:p w14:paraId="34F39273" w14:textId="037B59CB" w:rsidR="00344F74" w:rsidRPr="004312C6" w:rsidRDefault="00344F74" w:rsidP="00344F74">
      <w:pPr>
        <w:pStyle w:val="ListParagraph"/>
        <w:numPr>
          <w:ilvl w:val="0"/>
          <w:numId w:val="13"/>
        </w:numPr>
        <w:tabs>
          <w:tab w:val="clear" w:pos="720"/>
        </w:tabs>
        <w:ind w:left="360"/>
        <w:rPr>
          <w:lang w:val="en-CA"/>
        </w:rPr>
      </w:pPr>
      <w:r w:rsidRPr="00344F74">
        <w:rPr>
          <w:lang w:val="en-CA"/>
        </w:rPr>
        <w:t>A. Said, H. Egilmez, Y</w:t>
      </w:r>
      <w:r>
        <w:rPr>
          <w:lang w:val="en-CA"/>
        </w:rPr>
        <w:t>.</w:t>
      </w:r>
      <w:r w:rsidRPr="00344F74">
        <w:rPr>
          <w:lang w:val="en-CA"/>
        </w:rPr>
        <w:t>-H. Chao, M. K</w:t>
      </w:r>
      <w:r>
        <w:rPr>
          <w:lang w:val="en-CA"/>
        </w:rPr>
        <w:t>arczewicz, V. Seregin, “</w:t>
      </w:r>
      <w:r w:rsidRPr="00344F74">
        <w:rPr>
          <w:lang w:val="en-CA"/>
        </w:rPr>
        <w:t>CE5: Per-context CABAC initialization with double-windows (test A1)</w:t>
      </w:r>
      <w:r w:rsidR="00C7311B">
        <w:rPr>
          <w:lang w:val="en-CA"/>
        </w:rPr>
        <w:t>,”</w:t>
      </w:r>
      <w:r w:rsidRPr="00344F74">
        <w:rPr>
          <w:b/>
        </w:rPr>
        <w:t xml:space="preserve"> JVET-</w:t>
      </w:r>
      <w:r>
        <w:rPr>
          <w:b/>
        </w:rPr>
        <w:t>K0380</w:t>
      </w:r>
      <w:r w:rsidRPr="002E4E8C">
        <w:t xml:space="preserve">, </w:t>
      </w:r>
      <w:r>
        <w:t xml:space="preserve">11th </w:t>
      </w:r>
      <w:r w:rsidRPr="002E4E8C">
        <w:t xml:space="preserve">Meeting, </w:t>
      </w:r>
      <w:r w:rsidRPr="00B57A23">
        <w:rPr>
          <w:lang w:val="en-CA"/>
        </w:rPr>
        <w:t>Ljubljana</w:t>
      </w:r>
      <w:r w:rsidRPr="002E4E8C">
        <w:t xml:space="preserve">, </w:t>
      </w:r>
      <w:r w:rsidRPr="00344F74">
        <w:rPr>
          <w:lang w:val="en-CA"/>
        </w:rPr>
        <w:t>Slovenia</w:t>
      </w:r>
      <w:r w:rsidRPr="002E4E8C">
        <w:t xml:space="preserve">, </w:t>
      </w:r>
      <w:r>
        <w:t>July</w:t>
      </w:r>
      <w:r w:rsidRPr="002E4E8C">
        <w:t xml:space="preserve"> 201</w:t>
      </w:r>
      <w:r>
        <w:t>8</w:t>
      </w:r>
      <w:r w:rsidRPr="002E4E8C">
        <w:t>.</w:t>
      </w:r>
    </w:p>
    <w:bookmarkEnd w:id="704"/>
    <w:p w14:paraId="2E30750C" w14:textId="77777777" w:rsidR="004312C6" w:rsidRPr="004312C6" w:rsidRDefault="004312C6" w:rsidP="004312C6">
      <w:pPr>
        <w:tabs>
          <w:tab w:val="clear" w:pos="720"/>
        </w:tabs>
        <w:rPr>
          <w:lang w:val="en-CA"/>
        </w:rPr>
      </w:pPr>
    </w:p>
    <w:bookmarkEnd w:id="705"/>
    <w:p w14:paraId="5F0CF8E4" w14:textId="2DD80A5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983B582" w:rsidR="00342FF4" w:rsidRPr="005B217D" w:rsidRDefault="002178F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D3F02" w14:textId="77777777" w:rsidR="00DC020D" w:rsidRDefault="00DC020D">
      <w:r>
        <w:separator/>
      </w:r>
    </w:p>
  </w:endnote>
  <w:endnote w:type="continuationSeparator" w:id="0">
    <w:p w14:paraId="0D640209" w14:textId="77777777" w:rsidR="00DC020D" w:rsidRDefault="00DC0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E5FD26" w:rsidR="009A6696" w:rsidRPr="00C00DDE" w:rsidRDefault="009A669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06" w:author="Jie Dong" w:date="2018-10-04T10:09:00Z">
      <w:r w:rsidR="003F3025">
        <w:rPr>
          <w:rStyle w:val="PageNumber"/>
          <w:noProof/>
        </w:rPr>
        <w:t>2018-10-04</w:t>
      </w:r>
    </w:ins>
    <w:del w:id="707" w:author="Jie Dong" w:date="2018-10-04T09:47:00Z">
      <w:r w:rsidDel="00A47F5B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02AA5" w14:textId="77777777" w:rsidR="00DC020D" w:rsidRDefault="00DC020D">
      <w:r>
        <w:separator/>
      </w:r>
    </w:p>
  </w:footnote>
  <w:footnote w:type="continuationSeparator" w:id="0">
    <w:p w14:paraId="6DA00635" w14:textId="77777777" w:rsidR="00DC020D" w:rsidRDefault="00DC0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A4A3F"/>
    <w:multiLevelType w:val="hybridMultilevel"/>
    <w:tmpl w:val="49C6895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e Dong">
    <w15:presenceInfo w15:providerId="AD" w15:userId="S-1-5-21-945540591-4024260831-3861152641-1202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FAB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37B0"/>
    <w:rsid w:val="000B4FF9"/>
    <w:rsid w:val="000C09AC"/>
    <w:rsid w:val="000E00F3"/>
    <w:rsid w:val="000F158C"/>
    <w:rsid w:val="00102F3D"/>
    <w:rsid w:val="00113F7B"/>
    <w:rsid w:val="0011618A"/>
    <w:rsid w:val="00124E38"/>
    <w:rsid w:val="0012580B"/>
    <w:rsid w:val="00131F90"/>
    <w:rsid w:val="0013458C"/>
    <w:rsid w:val="0013526E"/>
    <w:rsid w:val="001404DF"/>
    <w:rsid w:val="00146152"/>
    <w:rsid w:val="00155526"/>
    <w:rsid w:val="00160664"/>
    <w:rsid w:val="00171371"/>
    <w:rsid w:val="001740C9"/>
    <w:rsid w:val="00175A24"/>
    <w:rsid w:val="001830C7"/>
    <w:rsid w:val="00187E58"/>
    <w:rsid w:val="0019557F"/>
    <w:rsid w:val="001A297E"/>
    <w:rsid w:val="001A368E"/>
    <w:rsid w:val="001A7329"/>
    <w:rsid w:val="001A792F"/>
    <w:rsid w:val="001B4E28"/>
    <w:rsid w:val="001C3525"/>
    <w:rsid w:val="001C3AFB"/>
    <w:rsid w:val="001C40BA"/>
    <w:rsid w:val="001D1BD2"/>
    <w:rsid w:val="001D2B5D"/>
    <w:rsid w:val="001E0248"/>
    <w:rsid w:val="001E02BE"/>
    <w:rsid w:val="001E3B37"/>
    <w:rsid w:val="001F2594"/>
    <w:rsid w:val="002055A6"/>
    <w:rsid w:val="00206460"/>
    <w:rsid w:val="002069B4"/>
    <w:rsid w:val="00215DFC"/>
    <w:rsid w:val="0021767B"/>
    <w:rsid w:val="002178F4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C0C6C"/>
    <w:rsid w:val="002D0AF6"/>
    <w:rsid w:val="002E7472"/>
    <w:rsid w:val="002F164D"/>
    <w:rsid w:val="003021BC"/>
    <w:rsid w:val="00306206"/>
    <w:rsid w:val="00317D85"/>
    <w:rsid w:val="00324EE3"/>
    <w:rsid w:val="00327C56"/>
    <w:rsid w:val="003315A1"/>
    <w:rsid w:val="003373EC"/>
    <w:rsid w:val="00342FF4"/>
    <w:rsid w:val="00344E5A"/>
    <w:rsid w:val="00344F74"/>
    <w:rsid w:val="00346148"/>
    <w:rsid w:val="00354270"/>
    <w:rsid w:val="003660E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2D51"/>
    <w:rsid w:val="003F3025"/>
    <w:rsid w:val="003F5D0F"/>
    <w:rsid w:val="00407E57"/>
    <w:rsid w:val="00414101"/>
    <w:rsid w:val="004219CF"/>
    <w:rsid w:val="004234F0"/>
    <w:rsid w:val="004312C6"/>
    <w:rsid w:val="00433DDB"/>
    <w:rsid w:val="00435A29"/>
    <w:rsid w:val="00437619"/>
    <w:rsid w:val="00462E73"/>
    <w:rsid w:val="00465A1E"/>
    <w:rsid w:val="0049445A"/>
    <w:rsid w:val="004A2A63"/>
    <w:rsid w:val="004A6DE5"/>
    <w:rsid w:val="004B210C"/>
    <w:rsid w:val="004C53F8"/>
    <w:rsid w:val="004C5D7C"/>
    <w:rsid w:val="004D405F"/>
    <w:rsid w:val="004E4F4F"/>
    <w:rsid w:val="004E6789"/>
    <w:rsid w:val="004F61E3"/>
    <w:rsid w:val="00502E10"/>
    <w:rsid w:val="0051015C"/>
    <w:rsid w:val="00516CF1"/>
    <w:rsid w:val="00517378"/>
    <w:rsid w:val="00531AE9"/>
    <w:rsid w:val="005351D9"/>
    <w:rsid w:val="00550A66"/>
    <w:rsid w:val="00567EC7"/>
    <w:rsid w:val="00570013"/>
    <w:rsid w:val="005763CA"/>
    <w:rsid w:val="005801A2"/>
    <w:rsid w:val="00582B75"/>
    <w:rsid w:val="005952A5"/>
    <w:rsid w:val="005A33A1"/>
    <w:rsid w:val="005B217D"/>
    <w:rsid w:val="005C385F"/>
    <w:rsid w:val="005E1AC6"/>
    <w:rsid w:val="005E1B44"/>
    <w:rsid w:val="005F6F1B"/>
    <w:rsid w:val="00602AC5"/>
    <w:rsid w:val="00615995"/>
    <w:rsid w:val="00616155"/>
    <w:rsid w:val="00624B33"/>
    <w:rsid w:val="0063041A"/>
    <w:rsid w:val="00630AA2"/>
    <w:rsid w:val="00646707"/>
    <w:rsid w:val="0065459A"/>
    <w:rsid w:val="00657F7E"/>
    <w:rsid w:val="00662E58"/>
    <w:rsid w:val="006637F2"/>
    <w:rsid w:val="006642A5"/>
    <w:rsid w:val="00664DCF"/>
    <w:rsid w:val="00683D00"/>
    <w:rsid w:val="006B17D3"/>
    <w:rsid w:val="006B4FDB"/>
    <w:rsid w:val="006C5D39"/>
    <w:rsid w:val="006D6D9B"/>
    <w:rsid w:val="006E2810"/>
    <w:rsid w:val="006E5417"/>
    <w:rsid w:val="006F0794"/>
    <w:rsid w:val="006F2F24"/>
    <w:rsid w:val="007023DE"/>
    <w:rsid w:val="00712F60"/>
    <w:rsid w:val="007132C4"/>
    <w:rsid w:val="00720E3B"/>
    <w:rsid w:val="00730192"/>
    <w:rsid w:val="0074393F"/>
    <w:rsid w:val="00745F6B"/>
    <w:rsid w:val="0075275F"/>
    <w:rsid w:val="0075585E"/>
    <w:rsid w:val="00770571"/>
    <w:rsid w:val="00774A75"/>
    <w:rsid w:val="007768FF"/>
    <w:rsid w:val="007824D3"/>
    <w:rsid w:val="007846BE"/>
    <w:rsid w:val="007919EA"/>
    <w:rsid w:val="00796EE3"/>
    <w:rsid w:val="007A7D29"/>
    <w:rsid w:val="007B4AB8"/>
    <w:rsid w:val="007D1181"/>
    <w:rsid w:val="007E01A3"/>
    <w:rsid w:val="007F1F8B"/>
    <w:rsid w:val="007F67A1"/>
    <w:rsid w:val="00801654"/>
    <w:rsid w:val="00811C05"/>
    <w:rsid w:val="008206C8"/>
    <w:rsid w:val="0086387C"/>
    <w:rsid w:val="008638FF"/>
    <w:rsid w:val="00866BAE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27E5"/>
    <w:rsid w:val="00933453"/>
    <w:rsid w:val="009336F7"/>
    <w:rsid w:val="0093636C"/>
    <w:rsid w:val="009374A7"/>
    <w:rsid w:val="00955F6D"/>
    <w:rsid w:val="00970A7D"/>
    <w:rsid w:val="00977C16"/>
    <w:rsid w:val="0098551D"/>
    <w:rsid w:val="0099518F"/>
    <w:rsid w:val="009A523D"/>
    <w:rsid w:val="009A6696"/>
    <w:rsid w:val="009B02A1"/>
    <w:rsid w:val="009D7CE6"/>
    <w:rsid w:val="009F496B"/>
    <w:rsid w:val="00A01439"/>
    <w:rsid w:val="00A02E61"/>
    <w:rsid w:val="00A05CFF"/>
    <w:rsid w:val="00A13048"/>
    <w:rsid w:val="00A46843"/>
    <w:rsid w:val="00A47F5B"/>
    <w:rsid w:val="00A56B97"/>
    <w:rsid w:val="00A6093D"/>
    <w:rsid w:val="00A73D55"/>
    <w:rsid w:val="00A767DC"/>
    <w:rsid w:val="00A76A6D"/>
    <w:rsid w:val="00A83253"/>
    <w:rsid w:val="00A92657"/>
    <w:rsid w:val="00A97272"/>
    <w:rsid w:val="00AA6E84"/>
    <w:rsid w:val="00AB1A1C"/>
    <w:rsid w:val="00AD05A8"/>
    <w:rsid w:val="00AD4BA6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9B5"/>
    <w:rsid w:val="00BB002A"/>
    <w:rsid w:val="00BC10BA"/>
    <w:rsid w:val="00BC5AFD"/>
    <w:rsid w:val="00C00DDE"/>
    <w:rsid w:val="00C04F43"/>
    <w:rsid w:val="00C0609D"/>
    <w:rsid w:val="00C115AB"/>
    <w:rsid w:val="00C22637"/>
    <w:rsid w:val="00C26CCB"/>
    <w:rsid w:val="00C30249"/>
    <w:rsid w:val="00C3723B"/>
    <w:rsid w:val="00C42466"/>
    <w:rsid w:val="00C579CA"/>
    <w:rsid w:val="00C606C9"/>
    <w:rsid w:val="00C7311B"/>
    <w:rsid w:val="00C80288"/>
    <w:rsid w:val="00C84003"/>
    <w:rsid w:val="00C90650"/>
    <w:rsid w:val="00C97D78"/>
    <w:rsid w:val="00CB5469"/>
    <w:rsid w:val="00CC2AAE"/>
    <w:rsid w:val="00CC5A42"/>
    <w:rsid w:val="00CD0EAB"/>
    <w:rsid w:val="00CE5E02"/>
    <w:rsid w:val="00CF34DB"/>
    <w:rsid w:val="00CF558F"/>
    <w:rsid w:val="00D010C0"/>
    <w:rsid w:val="00D073E2"/>
    <w:rsid w:val="00D20C28"/>
    <w:rsid w:val="00D446EC"/>
    <w:rsid w:val="00D51BF0"/>
    <w:rsid w:val="00D531DB"/>
    <w:rsid w:val="00D55942"/>
    <w:rsid w:val="00D601C4"/>
    <w:rsid w:val="00D807BF"/>
    <w:rsid w:val="00D82FCC"/>
    <w:rsid w:val="00DA17FC"/>
    <w:rsid w:val="00DA7887"/>
    <w:rsid w:val="00DB2C26"/>
    <w:rsid w:val="00DC020D"/>
    <w:rsid w:val="00DC5EA6"/>
    <w:rsid w:val="00DD02F4"/>
    <w:rsid w:val="00DD6622"/>
    <w:rsid w:val="00DE1C7C"/>
    <w:rsid w:val="00DE6B43"/>
    <w:rsid w:val="00DF5480"/>
    <w:rsid w:val="00E11923"/>
    <w:rsid w:val="00E17627"/>
    <w:rsid w:val="00E262D4"/>
    <w:rsid w:val="00E36250"/>
    <w:rsid w:val="00E457BF"/>
    <w:rsid w:val="00E47F2D"/>
    <w:rsid w:val="00E50986"/>
    <w:rsid w:val="00E54511"/>
    <w:rsid w:val="00E61DAC"/>
    <w:rsid w:val="00E62FE2"/>
    <w:rsid w:val="00E72B80"/>
    <w:rsid w:val="00E75FE3"/>
    <w:rsid w:val="00E86C4C"/>
    <w:rsid w:val="00E907A3"/>
    <w:rsid w:val="00E9479C"/>
    <w:rsid w:val="00E94F24"/>
    <w:rsid w:val="00EA5AE0"/>
    <w:rsid w:val="00EB56E1"/>
    <w:rsid w:val="00EB7AB1"/>
    <w:rsid w:val="00EE0CC9"/>
    <w:rsid w:val="00EE7CD8"/>
    <w:rsid w:val="00EF37F6"/>
    <w:rsid w:val="00EF48CC"/>
    <w:rsid w:val="00F00801"/>
    <w:rsid w:val="00F0503D"/>
    <w:rsid w:val="00F21D26"/>
    <w:rsid w:val="00F2488D"/>
    <w:rsid w:val="00F416BA"/>
    <w:rsid w:val="00F601A0"/>
    <w:rsid w:val="00F712E9"/>
    <w:rsid w:val="00F73032"/>
    <w:rsid w:val="00F73E62"/>
    <w:rsid w:val="00F74BA6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44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1250</Words>
  <Characters>7125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72</cp:revision>
  <cp:lastPrinted>1900-01-01T08:00:00Z</cp:lastPrinted>
  <dcterms:created xsi:type="dcterms:W3CDTF">2018-08-09T13:44:00Z</dcterms:created>
  <dcterms:modified xsi:type="dcterms:W3CDTF">2018-10-04T02:10:00Z</dcterms:modified>
</cp:coreProperties>
</file>