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408"/>
        <w:gridCol w:w="3168"/>
      </w:tblGrid>
      <w:tr w:rsidR="00646434">
        <w:tc>
          <w:tcPr>
            <w:tcW w:w="6408" w:type="dxa"/>
          </w:tcPr>
          <w:p w:rsidR="00646434" w:rsidRDefault="00F505D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90F6D3C" wp14:editId="0FDE773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86950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LVSM5vVnwAAOJMEAA4AAAAAAAAAAAAAAAAALgIA&#10;AGRycy9lMm9Eb2MueG1sUEsBAi0AFAAGAAgAAAAhAEV/wBjdAAAACAEAAA8AAAAAAAAAAAAAAAAA&#10;L6IAAGRycy9kb3ducmV2LnhtbFBLBQYAAAAABAAEAPMAAAA5o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6490E381" wp14:editId="2574BA3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A1958A1" wp14:editId="0969E13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:rsidR="00646434" w:rsidRDefault="00F505D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646434" w:rsidRDefault="001A42F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646434" w:rsidRDefault="00F505D5" w:rsidP="009B661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1A42F8">
              <w:rPr>
                <w:rFonts w:hint="eastAsia"/>
                <w:lang w:val="en-CA" w:eastAsia="zh-CN"/>
              </w:rPr>
              <w:t>L</w:t>
            </w:r>
            <w:r w:rsidR="009B661E">
              <w:rPr>
                <w:lang w:val="en-CA" w:eastAsia="zh-CN"/>
              </w:rPr>
              <w:t>0108</w:t>
            </w:r>
            <w:r>
              <w:rPr>
                <w:lang w:val="en-CA"/>
              </w:rPr>
              <w:t>-v</w:t>
            </w:r>
            <w:ins w:id="0" w:author="X Zheng" w:date="2018-09-30T10:29:00Z">
              <w:r w:rsidR="00D65506">
                <w:rPr>
                  <w:rFonts w:hint="eastAsia"/>
                  <w:lang w:val="en-CA" w:eastAsia="zh-CN"/>
                </w:rPr>
                <w:t>2</w:t>
              </w:r>
            </w:ins>
            <w:del w:id="1" w:author="X Zheng" w:date="2018-09-30T10:29:00Z">
              <w:r w:rsidDel="00D65506">
                <w:rPr>
                  <w:lang w:val="en-CA"/>
                </w:rPr>
                <w:delText>1</w:delText>
              </w:r>
            </w:del>
          </w:p>
        </w:tc>
      </w:tr>
    </w:tbl>
    <w:p w:rsidR="00646434" w:rsidRDefault="00646434">
      <w:pPr>
        <w:spacing w:before="0"/>
        <w:rPr>
          <w:lang w:val="en-CA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1458"/>
        <w:gridCol w:w="4050"/>
        <w:gridCol w:w="900"/>
        <w:gridCol w:w="3168"/>
      </w:tblGrid>
      <w:tr w:rsidR="00646434">
        <w:tc>
          <w:tcPr>
            <w:tcW w:w="1458" w:type="dxa"/>
          </w:tcPr>
          <w:p w:rsidR="00646434" w:rsidRDefault="00F505D5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646434" w:rsidRDefault="00F505D5" w:rsidP="00E23C00">
            <w:pPr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[</w:t>
            </w:r>
            <w:r w:rsidR="00E11E1E">
              <w:rPr>
                <w:rFonts w:hint="eastAsia"/>
                <w:b/>
                <w:szCs w:val="22"/>
                <w:lang w:val="en-CA" w:eastAsia="zh-CN"/>
              </w:rPr>
              <w:t>Non-CE3:</w:t>
            </w:r>
            <w:r w:rsidR="00E23C00">
              <w:rPr>
                <w:rFonts w:hint="eastAsia"/>
                <w:b/>
                <w:szCs w:val="22"/>
                <w:lang w:val="en-CA" w:eastAsia="zh-CN"/>
              </w:rPr>
              <w:t xml:space="preserve">Current </w:t>
            </w:r>
            <w:proofErr w:type="spellStart"/>
            <w:r w:rsidR="00E23C00">
              <w:rPr>
                <w:rFonts w:hint="eastAsia"/>
                <w:b/>
                <w:szCs w:val="22"/>
                <w:lang w:val="en-CA" w:eastAsia="zh-CN"/>
              </w:rPr>
              <w:t>luma</w:t>
            </w:r>
            <w:proofErr w:type="spellEnd"/>
            <w:r w:rsidR="00E23C00">
              <w:rPr>
                <w:rFonts w:hint="eastAsia"/>
                <w:b/>
                <w:szCs w:val="22"/>
                <w:lang w:val="en-CA" w:eastAsia="zh-CN"/>
              </w:rPr>
              <w:t xml:space="preserve"> related</w:t>
            </w:r>
            <w:r w:rsidR="00A92D03">
              <w:rPr>
                <w:rFonts w:hint="eastAsia"/>
                <w:b/>
                <w:szCs w:val="22"/>
                <w:lang w:val="en-CA" w:eastAsia="zh-CN"/>
              </w:rPr>
              <w:t>-</w:t>
            </w:r>
            <w:r>
              <w:rPr>
                <w:rFonts w:hint="eastAsia"/>
                <w:b/>
                <w:szCs w:val="22"/>
                <w:lang w:val="en-CA" w:eastAsia="zh-CN"/>
              </w:rPr>
              <w:t>CCLM</w:t>
            </w:r>
            <w:r w:rsidR="00A92D03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>
              <w:rPr>
                <w:rFonts w:hint="eastAsia"/>
                <w:b/>
                <w:szCs w:val="22"/>
                <w:lang w:eastAsia="zh-CN"/>
              </w:rPr>
              <w:t>(</w:t>
            </w:r>
            <w:r w:rsidR="00E23C00">
              <w:rPr>
                <w:rFonts w:hint="eastAsia"/>
                <w:b/>
                <w:szCs w:val="22"/>
                <w:lang w:eastAsia="zh-CN"/>
              </w:rPr>
              <w:t>CCC</w:t>
            </w:r>
            <w:r>
              <w:rPr>
                <w:rFonts w:hint="eastAsia"/>
                <w:b/>
                <w:szCs w:val="22"/>
                <w:lang w:eastAsia="zh-CN"/>
              </w:rPr>
              <w:t>LM)</w:t>
            </w:r>
            <w:r>
              <w:rPr>
                <w:b/>
                <w:szCs w:val="22"/>
                <w:lang w:val="en-CA"/>
              </w:rPr>
              <w:t>]</w:t>
            </w:r>
          </w:p>
        </w:tc>
      </w:tr>
      <w:tr w:rsidR="00646434">
        <w:tc>
          <w:tcPr>
            <w:tcW w:w="1458" w:type="dxa"/>
          </w:tcPr>
          <w:p w:rsidR="00646434" w:rsidRDefault="00F505D5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646434" w:rsidRDefault="00F505D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646434">
        <w:tc>
          <w:tcPr>
            <w:tcW w:w="1458" w:type="dxa"/>
          </w:tcPr>
          <w:p w:rsidR="00646434" w:rsidRDefault="00F505D5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646434" w:rsidRDefault="00F505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646434">
        <w:tc>
          <w:tcPr>
            <w:tcW w:w="1458" w:type="dxa"/>
          </w:tcPr>
          <w:p w:rsidR="00646434" w:rsidRDefault="00F505D5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646434" w:rsidRDefault="00F505D5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Junyan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Huo</w:t>
            </w:r>
            <w:proofErr w:type="spellEnd"/>
            <w:r>
              <w:rPr>
                <w:szCs w:val="22"/>
                <w:lang w:val="en-CA" w:eastAsia="zh-CN"/>
              </w:rPr>
              <w:br/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Xinwei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Li</w:t>
            </w:r>
            <w:r>
              <w:rPr>
                <w:szCs w:val="22"/>
                <w:lang w:val="en-CA" w:eastAsia="zh-CN"/>
              </w:rPr>
              <w:t xml:space="preserve"> </w:t>
            </w:r>
          </w:p>
          <w:p w:rsidR="000846B0" w:rsidRDefault="00F505D5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Jianglin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Wang</w:t>
            </w:r>
          </w:p>
          <w:p w:rsidR="00646434" w:rsidRDefault="000846B0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Yanzhuo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Ma</w:t>
            </w:r>
            <w:r w:rsidR="00F505D5">
              <w:rPr>
                <w:szCs w:val="22"/>
                <w:lang w:val="en-CA" w:eastAsia="zh-CN"/>
              </w:rPr>
              <w:br/>
            </w:r>
            <w:proofErr w:type="spellStart"/>
            <w:r w:rsidR="00F505D5">
              <w:rPr>
                <w:rFonts w:hint="eastAsia"/>
                <w:szCs w:val="22"/>
                <w:lang w:val="en-CA" w:eastAsia="zh-CN"/>
              </w:rPr>
              <w:t>Shuai</w:t>
            </w:r>
            <w:proofErr w:type="spellEnd"/>
            <w:r w:rsidR="00F505D5">
              <w:rPr>
                <w:rFonts w:hint="eastAsia"/>
                <w:szCs w:val="22"/>
                <w:lang w:val="en-CA" w:eastAsia="zh-CN"/>
              </w:rPr>
              <w:t xml:space="preserve"> Wan </w:t>
            </w:r>
            <w:r w:rsidR="00F505D5">
              <w:rPr>
                <w:szCs w:val="22"/>
                <w:lang w:val="en-CA" w:eastAsia="zh-CN"/>
              </w:rPr>
              <w:br/>
            </w:r>
            <w:proofErr w:type="spellStart"/>
            <w:r w:rsidR="00F505D5">
              <w:rPr>
                <w:rFonts w:hint="eastAsia"/>
                <w:szCs w:val="22"/>
                <w:lang w:val="en-CA" w:eastAsia="zh-CN"/>
              </w:rPr>
              <w:t>Fuzheng</w:t>
            </w:r>
            <w:proofErr w:type="spellEnd"/>
            <w:r w:rsidR="00F505D5">
              <w:rPr>
                <w:rFonts w:hint="eastAsia"/>
                <w:szCs w:val="22"/>
                <w:lang w:val="en-CA" w:eastAsia="zh-CN"/>
              </w:rPr>
              <w:t xml:space="preserve"> Yang</w:t>
            </w:r>
          </w:p>
          <w:p w:rsidR="00646434" w:rsidRDefault="00F505D5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YuanFang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Yu</w:t>
            </w:r>
          </w:p>
          <w:p w:rsidR="00646434" w:rsidRDefault="00F505D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Yang Liu</w:t>
            </w:r>
          </w:p>
          <w:p w:rsidR="00646434" w:rsidRDefault="00646434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:rsidR="00646434" w:rsidRDefault="00F505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646434" w:rsidRDefault="00F505D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jyhuo@mail.xidian.edu.cn</w:t>
            </w:r>
          </w:p>
          <w:p w:rsidR="001A42F8" w:rsidRDefault="003F501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</w:t>
            </w:r>
            <w:r w:rsidR="001A42F8" w:rsidRPr="001A42F8">
              <w:rPr>
                <w:rFonts w:hint="eastAsia"/>
                <w:szCs w:val="22"/>
                <w:lang w:val="en-CA" w:eastAsia="zh-CN"/>
              </w:rPr>
              <w:t>w</w:t>
            </w:r>
            <w:r>
              <w:rPr>
                <w:rFonts w:hint="eastAsia"/>
                <w:szCs w:val="22"/>
                <w:lang w:val="en-CA" w:eastAsia="zh-CN"/>
              </w:rPr>
              <w:t>l</w:t>
            </w:r>
            <w:r w:rsidR="001A42F8" w:rsidRPr="001A42F8">
              <w:rPr>
                <w:rFonts w:hint="eastAsia"/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_</w:t>
            </w:r>
            <w:r w:rsidR="00C31F2E">
              <w:rPr>
                <w:rFonts w:hint="eastAsia"/>
                <w:szCs w:val="22"/>
                <w:lang w:val="en-CA" w:eastAsia="zh-CN"/>
              </w:rPr>
              <w:t>xidian</w:t>
            </w:r>
            <w:r w:rsidR="001A42F8" w:rsidRPr="001A42F8">
              <w:rPr>
                <w:rFonts w:hint="eastAsia"/>
                <w:szCs w:val="22"/>
                <w:lang w:val="en-CA" w:eastAsia="zh-CN"/>
              </w:rPr>
              <w:t>@stu.xidian.edu.cn</w:t>
            </w:r>
          </w:p>
          <w:p w:rsidR="001A42F8" w:rsidRDefault="000846B0" w:rsidP="001A42F8">
            <w:pPr>
              <w:spacing w:before="60" w:after="60"/>
              <w:rPr>
                <w:szCs w:val="22"/>
                <w:lang w:val="en-CA" w:eastAsia="zh-CN"/>
              </w:rPr>
            </w:pPr>
            <w:r w:rsidRPr="000846B0">
              <w:rPr>
                <w:szCs w:val="22"/>
                <w:lang w:val="en-CA" w:eastAsia="zh-CN"/>
              </w:rPr>
              <w:t>jlwang_2@stu.xidian.edu.cn</w:t>
            </w:r>
          </w:p>
          <w:p w:rsidR="000846B0" w:rsidRDefault="000846B0" w:rsidP="001A42F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yzma</w:t>
            </w:r>
            <w:r>
              <w:rPr>
                <w:szCs w:val="22"/>
                <w:lang w:val="en-CA" w:eastAsia="zh-CN"/>
              </w:rPr>
              <w:t>@</w:t>
            </w:r>
            <w:r>
              <w:rPr>
                <w:rFonts w:hint="eastAsia"/>
                <w:szCs w:val="22"/>
                <w:lang w:val="en-CA" w:eastAsia="zh-CN"/>
              </w:rPr>
              <w:t>mail.xidian.edu.cn</w:t>
            </w:r>
          </w:p>
          <w:p w:rsidR="00646434" w:rsidRDefault="00F505D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swan@nwpu.edu.cn</w:t>
            </w:r>
          </w:p>
          <w:p w:rsidR="00646434" w:rsidRDefault="00F505D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fzhyang@mail.xidian.edu.cn</w:t>
            </w:r>
          </w:p>
          <w:p w:rsidR="00646434" w:rsidRDefault="00F505D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yuyuanfang@oppo.com</w:t>
            </w:r>
          </w:p>
          <w:p w:rsidR="00646434" w:rsidRDefault="00F505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serena@oppo.com</w:t>
            </w:r>
          </w:p>
        </w:tc>
      </w:tr>
      <w:tr w:rsidR="00646434">
        <w:tc>
          <w:tcPr>
            <w:tcW w:w="1458" w:type="dxa"/>
          </w:tcPr>
          <w:p w:rsidR="00646434" w:rsidRDefault="00F505D5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646434" w:rsidRDefault="00F505D5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Xidian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University, </w:t>
            </w:r>
            <w:r>
              <w:rPr>
                <w:szCs w:val="22"/>
                <w:lang w:val="en-CA" w:eastAsia="zh-CN"/>
              </w:rPr>
              <w:t xml:space="preserve">Northwestern </w:t>
            </w:r>
            <w:proofErr w:type="spellStart"/>
            <w:r>
              <w:rPr>
                <w:szCs w:val="22"/>
                <w:lang w:val="en-CA" w:eastAsia="zh-CN"/>
              </w:rPr>
              <w:t>Polytechnical</w:t>
            </w:r>
            <w:proofErr w:type="spellEnd"/>
            <w:r>
              <w:rPr>
                <w:szCs w:val="22"/>
                <w:lang w:val="en-CA" w:eastAsia="zh-CN"/>
              </w:rPr>
              <w:t xml:space="preserve"> University</w:t>
            </w:r>
            <w:r>
              <w:rPr>
                <w:rFonts w:hint="eastAsia"/>
                <w:szCs w:val="22"/>
                <w:lang w:val="en-CA" w:eastAsia="zh-CN"/>
              </w:rPr>
              <w:t xml:space="preserve">, </w:t>
            </w:r>
            <w:r>
              <w:rPr>
                <w:szCs w:val="22"/>
                <w:lang w:val="en-CA" w:eastAsia="zh-CN"/>
              </w:rPr>
              <w:t>Guangdong OPPO Mobile Telecommunications Corp., Ltd</w:t>
            </w:r>
          </w:p>
        </w:tc>
      </w:tr>
    </w:tbl>
    <w:p w:rsidR="00646434" w:rsidRDefault="00F505D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:rsidR="00646434" w:rsidRDefault="00F505D5">
      <w:pPr>
        <w:pStyle w:val="1"/>
        <w:ind w:left="432" w:hanging="432"/>
        <w:rPr>
          <w:lang w:val="en-CA"/>
        </w:rPr>
      </w:pPr>
      <w:r>
        <w:rPr>
          <w:lang w:val="en-CA"/>
        </w:rPr>
        <w:t>Abstract</w:t>
      </w:r>
    </w:p>
    <w:p w:rsidR="0099265C" w:rsidRPr="005D646E" w:rsidRDefault="00F505D5" w:rsidP="0099265C">
      <w:pPr>
        <w:rPr>
          <w:szCs w:val="22"/>
          <w:lang w:val="en-CA" w:eastAsia="zh-CN"/>
        </w:rPr>
      </w:pPr>
      <w:r>
        <w:rPr>
          <w:szCs w:val="22"/>
          <w:lang w:val="en-CA"/>
        </w:rPr>
        <w:t>This contribution</w:t>
      </w:r>
      <w:r w:rsidR="00E23C00">
        <w:rPr>
          <w:rFonts w:hint="eastAsia"/>
          <w:szCs w:val="22"/>
          <w:lang w:val="en-CA" w:eastAsia="zh-CN"/>
        </w:rPr>
        <w:t xml:space="preserve"> presents a</w:t>
      </w:r>
      <w:r w:rsidR="00C31F2E">
        <w:rPr>
          <w:rFonts w:hint="eastAsia"/>
          <w:szCs w:val="22"/>
          <w:lang w:val="en-CA" w:eastAsia="zh-CN"/>
        </w:rPr>
        <w:t xml:space="preserve"> </w:t>
      </w:r>
      <w:r>
        <w:t>Cross-</w:t>
      </w:r>
      <w:r>
        <w:rPr>
          <w:rFonts w:hint="eastAsia"/>
          <w:lang w:eastAsia="zh-CN"/>
        </w:rPr>
        <w:t>C</w:t>
      </w:r>
      <w:r>
        <w:t xml:space="preserve">omponent </w:t>
      </w:r>
      <w:r>
        <w:rPr>
          <w:rFonts w:hint="eastAsia"/>
          <w:lang w:eastAsia="zh-CN"/>
        </w:rPr>
        <w:t>L</w:t>
      </w:r>
      <w:r>
        <w:t xml:space="preserve">inear </w:t>
      </w:r>
      <w:r>
        <w:rPr>
          <w:rFonts w:hint="eastAsia"/>
          <w:lang w:eastAsia="zh-CN"/>
        </w:rPr>
        <w:t>M</w:t>
      </w:r>
      <w:r>
        <w:t>odel</w:t>
      </w:r>
      <w:r w:rsidR="00C31F2E">
        <w:rPr>
          <w:rFonts w:hint="eastAsia"/>
          <w:lang w:eastAsia="zh-CN"/>
        </w:rPr>
        <w:t xml:space="preserve"> </w:t>
      </w:r>
      <w:r>
        <w:rPr>
          <w:lang w:val="en-CA"/>
        </w:rPr>
        <w:t>method</w:t>
      </w:r>
      <w:r w:rsidR="00E23C00">
        <w:rPr>
          <w:rFonts w:hint="eastAsia"/>
          <w:lang w:val="en-CA" w:eastAsia="zh-CN"/>
        </w:rPr>
        <w:t xml:space="preserve"> based on Current reconstructed </w:t>
      </w:r>
      <w:proofErr w:type="spellStart"/>
      <w:r w:rsidR="00E23C00">
        <w:rPr>
          <w:rFonts w:hint="eastAsia"/>
          <w:lang w:val="en-CA" w:eastAsia="zh-CN"/>
        </w:rPr>
        <w:t>luma</w:t>
      </w:r>
      <w:proofErr w:type="spellEnd"/>
      <w:r w:rsidR="00E23C00">
        <w:rPr>
          <w:rFonts w:hint="eastAsia"/>
          <w:lang w:val="en-CA" w:eastAsia="zh-CN"/>
        </w:rPr>
        <w:t xml:space="preserve"> (CCCLM)</w:t>
      </w:r>
      <w:r>
        <w:rPr>
          <w:szCs w:val="22"/>
          <w:lang w:val="en-CA"/>
        </w:rPr>
        <w:t xml:space="preserve">. </w:t>
      </w:r>
      <w:r w:rsidR="00A92D03">
        <w:rPr>
          <w:rFonts w:hint="eastAsia"/>
          <w:szCs w:val="22"/>
          <w:lang w:val="en-CA" w:eastAsia="zh-CN"/>
        </w:rPr>
        <w:t>T</w:t>
      </w:r>
      <w:r>
        <w:rPr>
          <w:lang w:val="en-CA"/>
        </w:rPr>
        <w:t>he linear model parameters</w:t>
      </w:r>
      <w:r>
        <w:rPr>
          <w:rFonts w:hint="eastAsia"/>
          <w:lang w:val="en-CA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/>
          </w:rPr>
          <m:t>α</m:t>
        </m:r>
      </m:oMath>
      <w:r>
        <w:rPr>
          <w:lang w:val="en-CA"/>
        </w:rPr>
        <w:fldChar w:fldCharType="begin"/>
      </w:r>
      <w:r>
        <w:rPr>
          <w:lang w:val="en-CA"/>
        </w:rPr>
        <w:instrText xml:space="preserve"> QUOTE </w:instrText>
      </w:r>
      <w:r w:rsidR="00D65506">
        <w:rPr>
          <w:position w:val="-5"/>
        </w:rPr>
        <w:pict w14:anchorId="0A090A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?±&lt;/m:t&gt;&lt;/m:r&gt;&lt;/m:oMath&gt;&lt;/m:oMathPara&gt;&lt;/w:p&gt;&lt;w:sectPr wsp:rsidR=&quot;00000000&quot;&gt;&lt;w:pgSz w:w=&quot;12240&quot; w:h=&quot;15840&quot;/&gt;&lt;w:pgMar w:top=&quot;1440&quot; w:right=&quot;1440&quot; w:bottaaaaaaaaaaaaaaaaaaaaaaaa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>
        <w:rPr>
          <w:lang w:val="en-CA"/>
        </w:rPr>
        <w:instrText xml:space="preserve"> </w:instrText>
      </w:r>
      <w:r>
        <w:rPr>
          <w:lang w:val="en-CA"/>
        </w:rPr>
        <w:fldChar w:fldCharType="end"/>
      </w:r>
      <w:r>
        <w:rPr>
          <w:lang w:val="en-CA"/>
        </w:rPr>
        <w:t xml:space="preserve"> and</w:t>
      </w:r>
      <w:r>
        <w:rPr>
          <w:rFonts w:hint="eastAsia"/>
          <w:lang w:val="en-CA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lang w:val="en-CA" w:eastAsia="zh-CN"/>
        </w:rPr>
        <w:t xml:space="preserve"> </w:t>
      </w:r>
      <w:r w:rsidR="00A92D03">
        <w:rPr>
          <w:rFonts w:hint="eastAsia"/>
          <w:lang w:val="en-CA" w:eastAsia="zh-CN"/>
        </w:rPr>
        <w:t xml:space="preserve">in </w:t>
      </w:r>
      <w:r w:rsidR="00E23C00">
        <w:rPr>
          <w:rFonts w:hint="eastAsia"/>
          <w:lang w:val="en-CA" w:eastAsia="zh-CN"/>
        </w:rPr>
        <w:t>CCCLM</w:t>
      </w:r>
      <w:r w:rsidR="00A92D03">
        <w:rPr>
          <w:rFonts w:hint="eastAsia"/>
          <w:lang w:val="en-CA" w:eastAsia="zh-CN"/>
        </w:rPr>
        <w:t xml:space="preserve"> </w:t>
      </w:r>
      <w:r>
        <w:rPr>
          <w:lang w:val="en-CA"/>
        </w:rPr>
        <w:t xml:space="preserve">are derived </w:t>
      </w:r>
      <w:r>
        <w:rPr>
          <w:rFonts w:hint="eastAsia"/>
          <w:lang w:val="en-CA" w:eastAsia="zh-CN"/>
        </w:rPr>
        <w:t>according to</w:t>
      </w:r>
      <w:r>
        <w:rPr>
          <w:lang w:val="en-CA"/>
        </w:rPr>
        <w:t xml:space="preserve"> the </w:t>
      </w:r>
      <w:r>
        <w:rPr>
          <w:szCs w:val="22"/>
          <w:lang w:val="en-CA"/>
        </w:rPr>
        <w:t>reconstructed</w:t>
      </w:r>
      <w:r>
        <w:rPr>
          <w:lang w:val="en-CA"/>
        </w:rPr>
        <w:t xml:space="preserve"> </w:t>
      </w:r>
      <w:proofErr w:type="spellStart"/>
      <w:r>
        <w:rPr>
          <w:szCs w:val="22"/>
          <w:lang w:val="en-CA"/>
        </w:rPr>
        <w:t>luma</w:t>
      </w:r>
      <w:proofErr w:type="spellEnd"/>
      <w:r w:rsidR="00A92D03">
        <w:rPr>
          <w:rFonts w:hint="eastAsia"/>
          <w:szCs w:val="22"/>
          <w:lang w:val="en-CA" w:eastAsia="zh-CN"/>
        </w:rPr>
        <w:t xml:space="preserve"> of current block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and </w:t>
      </w:r>
      <w:r w:rsidR="00A92D03">
        <w:rPr>
          <w:rFonts w:hint="eastAsia"/>
          <w:lang w:val="en-CA" w:eastAsia="zh-CN"/>
        </w:rPr>
        <w:t xml:space="preserve">reconstructed </w:t>
      </w:r>
      <w:proofErr w:type="spellStart"/>
      <w:r w:rsidR="00A92D03">
        <w:rPr>
          <w:rFonts w:hint="eastAsia"/>
          <w:lang w:val="en-CA" w:eastAsia="zh-CN"/>
        </w:rPr>
        <w:t>luma</w:t>
      </w:r>
      <w:proofErr w:type="spellEnd"/>
      <w:r w:rsidR="00A92D03">
        <w:rPr>
          <w:rFonts w:hint="eastAsia"/>
          <w:lang w:val="en-CA" w:eastAsia="zh-CN"/>
        </w:rPr>
        <w:t>/</w:t>
      </w:r>
      <w:proofErr w:type="spellStart"/>
      <w:r w:rsidR="00A92D03">
        <w:rPr>
          <w:rFonts w:hint="eastAsia"/>
          <w:lang w:val="en-CA" w:eastAsia="zh-CN"/>
        </w:rPr>
        <w:t>chroma</w:t>
      </w:r>
      <w:proofErr w:type="spellEnd"/>
      <w:r w:rsidR="00A92D03">
        <w:rPr>
          <w:rFonts w:hint="eastAsia"/>
          <w:lang w:val="en-CA" w:eastAsia="zh-CN"/>
        </w:rPr>
        <w:t xml:space="preserve"> of neighboring region. </w:t>
      </w:r>
      <w:r w:rsidR="0099265C">
        <w:t xml:space="preserve">The reported BD-rates over </w:t>
      </w:r>
      <w:r w:rsidR="0099265C">
        <w:rPr>
          <w:rFonts w:hint="eastAsia"/>
          <w:lang w:eastAsia="zh-CN"/>
        </w:rPr>
        <w:t>VTM</w:t>
      </w:r>
      <w:r w:rsidR="0099265C">
        <w:t>-</w:t>
      </w:r>
      <w:r w:rsidR="0099265C">
        <w:rPr>
          <w:rFonts w:hint="eastAsia"/>
          <w:lang w:eastAsia="zh-CN"/>
        </w:rPr>
        <w:t>2.0.1</w:t>
      </w:r>
      <w:r w:rsidR="0099265C">
        <w:t xml:space="preserve"> are</w:t>
      </w:r>
      <w:r w:rsidR="0099265C">
        <w:rPr>
          <w:rFonts w:hint="eastAsia"/>
          <w:lang w:eastAsia="zh-CN"/>
        </w:rPr>
        <w:t xml:space="preserve"> </w:t>
      </w:r>
      <w:r w:rsidR="0099265C">
        <w:rPr>
          <w:szCs w:val="22"/>
          <w:lang w:val="en-CA"/>
        </w:rPr>
        <w:t>−</w:t>
      </w:r>
      <w:r w:rsidR="0099265C">
        <w:rPr>
          <w:rFonts w:hint="eastAsia"/>
          <w:szCs w:val="22"/>
          <w:lang w:val="en-CA" w:eastAsia="zh-CN"/>
        </w:rPr>
        <w:t>0.14</w:t>
      </w:r>
      <w:r w:rsidR="0099265C">
        <w:rPr>
          <w:szCs w:val="22"/>
          <w:lang w:val="en-CA"/>
        </w:rPr>
        <w:t>% (Y), −0.</w:t>
      </w:r>
      <w:r w:rsidR="0099265C">
        <w:rPr>
          <w:rFonts w:hint="eastAsia"/>
          <w:szCs w:val="22"/>
          <w:lang w:val="en-CA" w:eastAsia="zh-CN"/>
        </w:rPr>
        <w:t>57</w:t>
      </w:r>
      <w:r w:rsidR="0099265C">
        <w:rPr>
          <w:szCs w:val="22"/>
          <w:lang w:val="en-CA"/>
        </w:rPr>
        <w:t>% (U), −0.</w:t>
      </w:r>
      <w:r w:rsidR="0099265C">
        <w:rPr>
          <w:rFonts w:hint="eastAsia"/>
          <w:szCs w:val="22"/>
          <w:lang w:val="en-CA" w:eastAsia="zh-CN"/>
        </w:rPr>
        <w:t>63</w:t>
      </w:r>
      <w:r w:rsidR="0099265C">
        <w:rPr>
          <w:szCs w:val="22"/>
          <w:lang w:val="en-CA"/>
        </w:rPr>
        <w:t>% (V) with runtimes 1</w:t>
      </w:r>
      <w:r w:rsidR="0099265C">
        <w:rPr>
          <w:rFonts w:hint="eastAsia"/>
          <w:szCs w:val="22"/>
          <w:lang w:val="en-CA" w:eastAsia="zh-CN"/>
        </w:rPr>
        <w:t>16</w:t>
      </w:r>
      <w:r w:rsidR="0099265C">
        <w:rPr>
          <w:szCs w:val="22"/>
          <w:lang w:val="en-CA"/>
        </w:rPr>
        <w:t>% (Dec)</w:t>
      </w:r>
      <w:r w:rsidR="0099265C">
        <w:rPr>
          <w:rFonts w:hint="eastAsia"/>
          <w:szCs w:val="22"/>
          <w:lang w:val="en-CA" w:eastAsia="zh-CN"/>
        </w:rPr>
        <w:t xml:space="preserve"> for AI </w:t>
      </w:r>
      <w:r w:rsidR="0099265C" w:rsidRPr="005D646E">
        <w:rPr>
          <w:rFonts w:hint="eastAsia"/>
          <w:szCs w:val="22"/>
          <w:lang w:val="en-CA" w:eastAsia="zh-CN"/>
        </w:rPr>
        <w:t>configuration.</w:t>
      </w:r>
      <w:r w:rsidR="0099265C" w:rsidRPr="005D646E">
        <w:rPr>
          <w:szCs w:val="22"/>
          <w:lang w:val="en-CA"/>
        </w:rPr>
        <w:t xml:space="preserve"> </w:t>
      </w:r>
    </w:p>
    <w:p w:rsidR="0099265C" w:rsidRPr="005D646E" w:rsidRDefault="00642644" w:rsidP="0099265C">
      <w:pPr>
        <w:rPr>
          <w:szCs w:val="22"/>
          <w:lang w:val="en-CA" w:eastAsia="zh-CN"/>
        </w:rPr>
      </w:pPr>
      <w:r w:rsidRPr="005D646E">
        <w:rPr>
          <w:rStyle w:val="ae"/>
          <w:rFonts w:hint="eastAsia"/>
          <w:sz w:val="22"/>
          <w:szCs w:val="22"/>
          <w:lang w:eastAsia="zh-CN"/>
        </w:rPr>
        <w:t xml:space="preserve">This contribution further introduces </w:t>
      </w:r>
      <w:r w:rsidRPr="005D646E">
        <w:rPr>
          <w:rStyle w:val="ae"/>
          <w:sz w:val="22"/>
          <w:szCs w:val="22"/>
          <w:lang w:eastAsia="zh-CN"/>
        </w:rPr>
        <w:t>a restriction which uses</w:t>
      </w:r>
      <w:r w:rsidRPr="005D646E">
        <w:rPr>
          <w:rStyle w:val="ae"/>
          <w:rFonts w:hint="eastAsia"/>
          <w:sz w:val="22"/>
          <w:szCs w:val="22"/>
          <w:lang w:eastAsia="zh-CN"/>
        </w:rPr>
        <w:t xml:space="preserve"> CCCLM only for </w:t>
      </w:r>
      <w:r w:rsidRPr="005D646E">
        <w:rPr>
          <w:szCs w:val="22"/>
        </w:rPr>
        <w:t>blocks with the size</w:t>
      </w:r>
      <w:r w:rsidRPr="005D646E">
        <w:rPr>
          <w:rFonts w:hint="eastAsia"/>
          <w:szCs w:val="22"/>
          <w:lang w:eastAsia="zh-CN"/>
        </w:rPr>
        <w:t xml:space="preserve"> no</w:t>
      </w:r>
      <w:r w:rsidRPr="005D646E">
        <w:rPr>
          <w:szCs w:val="22"/>
        </w:rPr>
        <w:t xml:space="preserve"> larger than 64 samples</w:t>
      </w:r>
      <w:r w:rsidRPr="005D646E">
        <w:rPr>
          <w:rFonts w:hint="eastAsia"/>
          <w:szCs w:val="22"/>
          <w:lang w:eastAsia="zh-CN"/>
        </w:rPr>
        <w:t>. T</w:t>
      </w:r>
      <w:r w:rsidRPr="005D646E">
        <w:rPr>
          <w:rFonts w:hint="eastAsia"/>
          <w:szCs w:val="22"/>
        </w:rPr>
        <w:t xml:space="preserve">he </w:t>
      </w:r>
      <w:r w:rsidR="0099265C" w:rsidRPr="005D646E">
        <w:rPr>
          <w:rFonts w:hint="eastAsia"/>
          <w:szCs w:val="22"/>
        </w:rPr>
        <w:t>repo</w:t>
      </w:r>
      <w:r w:rsidR="0099265C" w:rsidRPr="005D646E">
        <w:rPr>
          <w:rStyle w:val="ae"/>
          <w:rFonts w:hint="eastAsia"/>
          <w:sz w:val="22"/>
          <w:szCs w:val="22"/>
          <w:lang w:eastAsia="zh-CN"/>
        </w:rPr>
        <w:t>rt</w:t>
      </w:r>
      <w:r w:rsidRPr="005D646E">
        <w:rPr>
          <w:rStyle w:val="ae"/>
          <w:rFonts w:hint="eastAsia"/>
          <w:sz w:val="22"/>
          <w:szCs w:val="22"/>
          <w:lang w:eastAsia="zh-CN"/>
        </w:rPr>
        <w:t>ed</w:t>
      </w:r>
      <w:r w:rsidR="0099265C" w:rsidRPr="005D646E">
        <w:rPr>
          <w:rStyle w:val="ae"/>
          <w:rFonts w:hint="eastAsia"/>
          <w:sz w:val="22"/>
          <w:szCs w:val="22"/>
          <w:lang w:eastAsia="zh-CN"/>
        </w:rPr>
        <w:t xml:space="preserve"> </w:t>
      </w:r>
      <w:r w:rsidR="0099265C" w:rsidRPr="005D646E">
        <w:rPr>
          <w:szCs w:val="22"/>
        </w:rPr>
        <w:t xml:space="preserve">BD-rates over </w:t>
      </w:r>
      <w:r w:rsidR="0099265C" w:rsidRPr="005D646E">
        <w:rPr>
          <w:rFonts w:hint="eastAsia"/>
          <w:szCs w:val="22"/>
          <w:lang w:eastAsia="zh-CN"/>
        </w:rPr>
        <w:t>VTM</w:t>
      </w:r>
      <w:r w:rsidR="0099265C" w:rsidRPr="005D646E">
        <w:rPr>
          <w:szCs w:val="22"/>
        </w:rPr>
        <w:t>-</w:t>
      </w:r>
      <w:r w:rsidR="0099265C" w:rsidRPr="005D646E">
        <w:rPr>
          <w:rFonts w:hint="eastAsia"/>
          <w:szCs w:val="22"/>
          <w:lang w:eastAsia="zh-CN"/>
        </w:rPr>
        <w:t>2.0.1</w:t>
      </w:r>
      <w:r w:rsidR="0099265C" w:rsidRPr="005D646E">
        <w:rPr>
          <w:szCs w:val="22"/>
        </w:rPr>
        <w:t xml:space="preserve"> are</w:t>
      </w:r>
      <w:r w:rsidR="0099265C" w:rsidRPr="005D646E">
        <w:rPr>
          <w:rFonts w:hint="eastAsia"/>
          <w:szCs w:val="22"/>
          <w:lang w:eastAsia="zh-CN"/>
        </w:rPr>
        <w:t xml:space="preserve"> </w:t>
      </w:r>
      <w:r w:rsidR="0099265C" w:rsidRPr="005D646E">
        <w:rPr>
          <w:szCs w:val="22"/>
          <w:lang w:val="en-CA"/>
        </w:rPr>
        <w:t>−</w:t>
      </w:r>
      <w:r w:rsidR="0099265C" w:rsidRPr="005D646E">
        <w:rPr>
          <w:rFonts w:hint="eastAsia"/>
          <w:szCs w:val="22"/>
          <w:lang w:val="en-CA" w:eastAsia="zh-CN"/>
        </w:rPr>
        <w:t>0.13</w:t>
      </w:r>
      <w:r w:rsidR="0099265C" w:rsidRPr="005D646E">
        <w:rPr>
          <w:szCs w:val="22"/>
          <w:lang w:val="en-CA"/>
        </w:rPr>
        <w:t>% (Y), −0.</w:t>
      </w:r>
      <w:r w:rsidR="0099265C" w:rsidRPr="005D646E">
        <w:rPr>
          <w:rFonts w:hint="eastAsia"/>
          <w:szCs w:val="22"/>
          <w:lang w:val="en-CA" w:eastAsia="zh-CN"/>
        </w:rPr>
        <w:t>55</w:t>
      </w:r>
      <w:r w:rsidR="0099265C" w:rsidRPr="005D646E">
        <w:rPr>
          <w:szCs w:val="22"/>
          <w:lang w:val="en-CA"/>
        </w:rPr>
        <w:t>% (U), −0.</w:t>
      </w:r>
      <w:r w:rsidR="0099265C" w:rsidRPr="005D646E">
        <w:rPr>
          <w:rFonts w:hint="eastAsia"/>
          <w:szCs w:val="22"/>
          <w:lang w:val="en-CA" w:eastAsia="zh-CN"/>
        </w:rPr>
        <w:t>65</w:t>
      </w:r>
      <w:r w:rsidR="0099265C" w:rsidRPr="005D646E">
        <w:rPr>
          <w:szCs w:val="22"/>
          <w:lang w:val="en-CA"/>
        </w:rPr>
        <w:t>% (V) with runtimes 1</w:t>
      </w:r>
      <w:r w:rsidR="0099265C" w:rsidRPr="005D646E">
        <w:rPr>
          <w:rFonts w:hint="eastAsia"/>
          <w:szCs w:val="22"/>
          <w:lang w:val="en-CA" w:eastAsia="zh-CN"/>
        </w:rPr>
        <w:t>02</w:t>
      </w:r>
      <w:r w:rsidR="0099265C" w:rsidRPr="005D646E">
        <w:rPr>
          <w:szCs w:val="22"/>
          <w:lang w:val="en-CA"/>
        </w:rPr>
        <w:t>% (Dec)</w:t>
      </w:r>
      <w:r w:rsidR="0099265C" w:rsidRPr="005D646E">
        <w:rPr>
          <w:rFonts w:hint="eastAsia"/>
          <w:szCs w:val="22"/>
          <w:lang w:val="en-CA" w:eastAsia="zh-CN"/>
        </w:rPr>
        <w:t xml:space="preserve"> for AI configuration.</w:t>
      </w:r>
      <w:r w:rsidR="0099265C" w:rsidRPr="005D646E">
        <w:rPr>
          <w:szCs w:val="22"/>
          <w:lang w:val="en-CA"/>
        </w:rPr>
        <w:t xml:space="preserve"> </w:t>
      </w:r>
    </w:p>
    <w:p w:rsidR="0099265C" w:rsidRPr="0099265C" w:rsidRDefault="0099265C">
      <w:pPr>
        <w:rPr>
          <w:szCs w:val="22"/>
          <w:lang w:val="en-CA" w:eastAsia="zh-CN"/>
        </w:rPr>
      </w:pPr>
    </w:p>
    <w:p w:rsidR="00646434" w:rsidRDefault="00F505D5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bookmarkStart w:id="2" w:name="_Ref323808294"/>
      <w:r>
        <w:rPr>
          <w:lang w:val="en-CA"/>
        </w:rPr>
        <w:t>Introduction</w:t>
      </w:r>
      <w:bookmarkEnd w:id="2"/>
      <w:r>
        <w:rPr>
          <w:lang w:val="en-CA"/>
        </w:rPr>
        <w:t xml:space="preserve"> </w:t>
      </w:r>
    </w:p>
    <w:p w:rsidR="00646434" w:rsidRDefault="00F505D5">
      <w:pPr>
        <w:tabs>
          <w:tab w:val="left" w:pos="5461"/>
        </w:tabs>
        <w:rPr>
          <w:lang w:val="en-CA"/>
        </w:rPr>
      </w:pPr>
      <w:r>
        <w:rPr>
          <w:rFonts w:cs="Tahoma"/>
        </w:rPr>
        <w:t>T</w:t>
      </w:r>
      <w:r>
        <w:rPr>
          <w:lang w:val="en-CA"/>
        </w:rPr>
        <w:t>he linear model parameters</w:t>
      </w:r>
      <w:r>
        <w:rPr>
          <w:rFonts w:hint="eastAsia"/>
          <w:lang w:val="en-CA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/>
          </w:rPr>
          <m:t>α</m:t>
        </m:r>
      </m:oMath>
      <w:r>
        <w:rPr>
          <w:lang w:val="en-CA"/>
        </w:rPr>
        <w:fldChar w:fldCharType="begin"/>
      </w:r>
      <w:r>
        <w:rPr>
          <w:lang w:val="en-CA"/>
        </w:rPr>
        <w:instrText xml:space="preserve"> QUOTE </w:instrText>
      </w:r>
      <w:r w:rsidR="00D65506">
        <w:rPr>
          <w:position w:val="-5"/>
        </w:rPr>
        <w:pict w14:anchorId="21C42351">
          <v:shape id="_x0000_i1026" type="#_x0000_t75" style="width:7.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?±&lt;/m:t&gt;&lt;/m:r&gt;&lt;/m:oMath&gt;&lt;/m:oMathPara&gt;&lt;/w:p&gt;&lt;w:sectPr wsp:rsidR=&quot;00000000&quot;&gt;&lt;w:pgSz w:w=&quot;12240&quot; w:h=&quot;15840&quot;/&gt;&lt;w:pgMar w:top=&quot;1440&quot; w:right=&quot;1440&quot; w:bottaaaaaaaaaaaaaaaaaaaaaaaa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>
        <w:rPr>
          <w:lang w:val="en-CA"/>
        </w:rPr>
        <w:instrText xml:space="preserve"> </w:instrText>
      </w:r>
      <w:r>
        <w:rPr>
          <w:lang w:val="en-CA"/>
        </w:rPr>
        <w:fldChar w:fldCharType="end"/>
      </w:r>
      <w:r>
        <w:rPr>
          <w:lang w:val="en-CA"/>
        </w:rPr>
        <w:t xml:space="preserve"> and</w:t>
      </w:r>
      <w:r>
        <w:rPr>
          <w:rFonts w:hint="eastAsia"/>
          <w:lang w:val="en-CA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 xml:space="preserve">in CCLM adopted by </w:t>
      </w:r>
      <w:r w:rsidR="00A92D03">
        <w:rPr>
          <w:rFonts w:hint="eastAsia"/>
          <w:lang w:val="en-CA" w:eastAsia="zh-CN"/>
        </w:rPr>
        <w:t>VVC</w:t>
      </w:r>
      <w:r>
        <w:rPr>
          <w:lang w:val="en-CA"/>
        </w:rPr>
        <w:t xml:space="preserve"> are based on a least means square algorithm given by the following formula:</w:t>
      </w:r>
    </w:p>
    <w:p w:rsidR="00646434" w:rsidRDefault="00F505D5">
      <w:pPr>
        <w:tabs>
          <w:tab w:val="left" w:pos="5461"/>
        </w:tabs>
        <w:rPr>
          <w:i/>
          <w:lang w:val="en-CA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lang w:val="en-CA"/>
            </w:rPr>
            <m:t xml:space="preserve">α= </m:t>
          </m:r>
          <m:f>
            <m:fPr>
              <m:ctrlPr>
                <w:ins w:id="3" w:author="JY Huo" w:date="2018-09-23T16:20:00Z">
                  <w:rPr>
                    <w:rFonts w:ascii="Cambria Math" w:hAnsi="Cambria Math"/>
                    <w:i/>
                    <w:lang w:val="en-CA"/>
                  </w:rPr>
                </w:ins>
              </m:ctrlPr>
            </m:fPr>
            <m:num>
              <m:r>
                <w:rPr>
                  <w:rFonts w:ascii="Cambria Math" w:hAnsi="Cambria Math"/>
                  <w:lang w:val="en-CA"/>
                </w:rPr>
                <m:t>N·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ins w:id="4" w:author="JY Huo" w:date="2018-09-23T16:20:00Z">
                      <w:rPr>
                        <w:rFonts w:ascii="Cambria Math" w:hAnsi="Cambria Math"/>
                        <w:i/>
                        <w:lang w:val="en-CA"/>
                      </w:rPr>
                    </w:ins>
                  </m:ctrlPr>
                </m:naryPr>
                <m:sub/>
                <m:sup/>
                <m:e>
                  <m:d>
                    <m:dPr>
                      <m:ctrlPr>
                        <w:ins w:id="5" w:author="JY Huo" w:date="2018-09-23T16:20:00Z">
                          <w:rPr>
                            <w:rFonts w:ascii="Cambria Math" w:hAnsi="Cambria Math"/>
                            <w:i/>
                            <w:lang w:val="en-CA" w:eastAsia="zh-CN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L</m:t>
                      </m:r>
                      <m:d>
                        <m:dPr>
                          <m:ctrlPr>
                            <w:ins w:id="6" w:author="JY Huo" w:date="2018-09-23T16:20:00Z">
                              <w:rPr>
                                <w:rFonts w:ascii="Cambria Math" w:hAnsi="Cambria Math"/>
                                <w:i/>
                                <w:lang w:val="en-CA" w:eastAsia="zh-CN"/>
                              </w:rPr>
                            </w:ins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n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val="en-CA" w:eastAsia="zh-CN"/>
                        </w:rPr>
                        <m:t>·C</m:t>
                      </m:r>
                      <m:d>
                        <m:dPr>
                          <m:ctrlPr>
                            <w:ins w:id="7" w:author="JY Huo" w:date="2018-09-23T16:20:00Z">
                              <w:rPr>
                                <w:rFonts w:ascii="Cambria Math" w:hAnsi="Cambria Math"/>
                                <w:i/>
                                <w:lang w:val="en-CA" w:eastAsia="zh-CN"/>
                              </w:rPr>
                            </w:ins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n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  <w:lang w:val="en-CA" w:eastAsia="zh-CN"/>
                    </w:rPr>
                    <m:t>-</m:t>
                  </m:r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ins w:id="8" w:author="JY Huo" w:date="2018-09-23T16:20:00Z">
                          <w:rPr>
                            <w:rFonts w:ascii="Cambria Math" w:hAnsi="Cambria Math"/>
                            <w:i/>
                            <w:lang w:val="en-CA" w:eastAsia="zh-CN"/>
                          </w:rPr>
                        </w:ins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L(n)</m:t>
                      </m:r>
                    </m:e>
                  </m:nary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ins w:id="9" w:author="JY Huo" w:date="2018-09-23T16:20:00Z">
                          <w:rPr>
                            <w:rFonts w:ascii="Cambria Math" w:hAnsi="Cambria Math"/>
                            <w:i/>
                            <w:lang w:val="en-CA" w:eastAsia="zh-CN"/>
                          </w:rPr>
                        </w:ins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C(n)</m:t>
                      </m:r>
                    </m:e>
                  </m:nary>
                </m:e>
              </m:nary>
            </m:num>
            <m:den>
              <m:r>
                <w:rPr>
                  <w:rFonts w:ascii="Cambria Math" w:hAnsi="Cambria Math"/>
                  <w:lang w:val="en-CA"/>
                </w:rPr>
                <m:t>N·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ins w:id="10" w:author="JY Huo" w:date="2018-09-23T16:20:00Z">
                      <w:rPr>
                        <w:rFonts w:ascii="Cambria Math" w:hAnsi="Cambria Math"/>
                        <w:i/>
                        <w:lang w:val="en-CA"/>
                      </w:rPr>
                    </w:ins>
                  </m:ctrlPr>
                </m:naryPr>
                <m:sub/>
                <m:sup/>
                <m:e>
                  <m:d>
                    <m:dPr>
                      <m:ctrlPr>
                        <w:ins w:id="11" w:author="JY Huo" w:date="2018-09-23T16:20:00Z">
                          <w:rPr>
                            <w:rFonts w:ascii="Cambria Math" w:hAnsi="Cambria Math"/>
                            <w:i/>
                            <w:lang w:val="en-CA" w:eastAsia="zh-CN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L</m:t>
                      </m:r>
                      <m:d>
                        <m:dPr>
                          <m:ctrlPr>
                            <w:ins w:id="12" w:author="JY Huo" w:date="2018-09-23T16:20:00Z">
                              <w:rPr>
                                <w:rFonts w:ascii="Cambria Math" w:hAnsi="Cambria Math"/>
                                <w:i/>
                                <w:lang w:val="en-CA" w:eastAsia="zh-CN"/>
                              </w:rPr>
                            </w:ins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n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val="en-CA" w:eastAsia="zh-CN"/>
                        </w:rPr>
                        <m:t>·L</m:t>
                      </m:r>
                      <m:d>
                        <m:dPr>
                          <m:ctrlPr>
                            <w:ins w:id="13" w:author="JY Huo" w:date="2018-09-23T16:20:00Z">
                              <w:rPr>
                                <w:rFonts w:ascii="Cambria Math" w:hAnsi="Cambria Math"/>
                                <w:i/>
                                <w:lang w:val="en-CA" w:eastAsia="zh-CN"/>
                              </w:rPr>
                            </w:ins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n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  <w:lang w:val="en-CA" w:eastAsia="zh-CN"/>
                    </w:rPr>
                    <m:t>-</m:t>
                  </m:r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ins w:id="14" w:author="JY Huo" w:date="2018-09-23T16:20:00Z">
                          <w:rPr>
                            <w:rFonts w:ascii="Cambria Math" w:hAnsi="Cambria Math"/>
                            <w:i/>
                            <w:lang w:val="en-CA" w:eastAsia="zh-CN"/>
                          </w:rPr>
                        </w:ins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L(n)</m:t>
                      </m:r>
                    </m:e>
                  </m:nary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ins w:id="15" w:author="JY Huo" w:date="2018-09-23T16:20:00Z">
                          <w:rPr>
                            <w:rFonts w:ascii="Cambria Math" w:hAnsi="Cambria Math"/>
                            <w:i/>
                            <w:lang w:val="en-CA" w:eastAsia="zh-CN"/>
                          </w:rPr>
                        </w:ins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L(n)</m:t>
                      </m:r>
                    </m:e>
                  </m:nary>
                </m:e>
              </m:nary>
            </m:den>
          </m:f>
          <m:r>
            <w:rPr>
              <w:rFonts w:ascii="Cambria Math" w:hAnsi="Cambria Math"/>
              <w:lang w:val="en-CA"/>
            </w:rPr>
            <m:t xml:space="preserve">                            (1)</m:t>
          </m:r>
        </m:oMath>
      </m:oMathPara>
    </w:p>
    <w:p w:rsidR="00646434" w:rsidRDefault="00C104DB">
      <w:pPr>
        <w:tabs>
          <w:tab w:val="left" w:pos="5461"/>
        </w:tabs>
        <w:rPr>
          <w:i/>
          <w:lang w:val="en-CA" w:eastAsia="zh-CN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lang w:val="en-CA"/>
            </w:rPr>
            <m:t xml:space="preserve">  β= </m:t>
          </m:r>
          <m:f>
            <m:fPr>
              <m:ctrlPr>
                <w:ins w:id="16" w:author="JY Huo" w:date="2018-09-23T16:20:00Z">
                  <w:rPr>
                    <w:rFonts w:ascii="Cambria Math" w:hAnsi="Cambria Math"/>
                    <w:i/>
                    <w:lang w:val="en-CA"/>
                  </w:rPr>
                </w:ins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ins w:id="17" w:author="JY Huo" w:date="2018-09-23T16:20:00Z">
                      <w:rPr>
                        <w:rFonts w:ascii="Cambria Math" w:hAnsi="Cambria Math"/>
                        <w:i/>
                        <w:lang w:val="en-CA"/>
                      </w:rPr>
                    </w:ins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  <m:d>
                    <m:dPr>
                      <m:ctrlPr>
                        <w:ins w:id="18" w:author="JY Huo" w:date="2018-09-23T16:20:00Z">
                          <w:rPr>
                            <w:rFonts w:ascii="Cambria Math" w:hAnsi="Cambria Math"/>
                            <w:i/>
                            <w:lang w:val="en-CA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-α</m:t>
                  </m:r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ins w:id="19" w:author="JY Huo" w:date="2018-09-23T16:20:00Z">
                          <w:rPr>
                            <w:rFonts w:ascii="Cambria Math" w:hAnsi="Cambria Math"/>
                            <w:i/>
                            <w:lang w:val="en-CA"/>
                          </w:rPr>
                        </w:ins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L(n)</m:t>
                      </m:r>
                    </m:e>
                  </m:nary>
                </m:e>
              </m:nary>
            </m:num>
            <m:den>
              <m:r>
                <w:rPr>
                  <w:rFonts w:ascii="Cambria Math" w:hAnsi="Cambria Math"/>
                  <w:lang w:val="en-CA"/>
                </w:rPr>
                <m:t>N</m:t>
              </m:r>
            </m:den>
          </m:f>
          <m:r>
            <m:rPr>
              <m:sty m:val="p"/>
            </m:rPr>
            <w:rPr>
              <w:rFonts w:ascii="Cambria Math" w:hAnsi="Cambria Math"/>
              <w:lang w:val="en-CA"/>
            </w:rPr>
            <m:t xml:space="preserve">                                      (2)</m:t>
          </m:r>
        </m:oMath>
      </m:oMathPara>
    </w:p>
    <w:p w:rsidR="00646434" w:rsidRDefault="00F505D5">
      <w:pPr>
        <w:tabs>
          <w:tab w:val="left" w:pos="5461"/>
        </w:tabs>
        <w:rPr>
          <w:lang w:val="en-CA"/>
        </w:rPr>
      </w:pPr>
      <w:r>
        <w:rPr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>L</m:t>
        </m:r>
        <m:d>
          <m:dPr>
            <m:ctrlPr>
              <w:ins w:id="20" w:author="JY Huo" w:date="2018-09-23T16:20:00Z">
                <w:rPr>
                  <w:rFonts w:ascii="Cambria Math" w:hAnsi="Cambria Math"/>
                  <w:i/>
                  <w:lang w:val="en-CA"/>
                </w:rPr>
              </w:ins>
            </m:ctrlPr>
          </m:dPr>
          <m:e>
            <m:r>
              <w:rPr>
                <w:rFonts w:ascii="Cambria Math" w:hAnsi="Cambria Math"/>
                <w:lang w:val="en-CA"/>
              </w:rPr>
              <m:t>n</m:t>
            </m:r>
          </m:e>
        </m:d>
      </m:oMath>
      <w:r>
        <w:rPr>
          <w:lang w:val="en-CA"/>
        </w:rPr>
        <w:t xml:space="preserve"> represents the down-sampled top and left neighbouring reconstructed luma samples, </w:t>
      </w:r>
      <w:r>
        <w:rPr>
          <w:rFonts w:hint="eastAsia"/>
          <w:lang w:eastAsia="zh-CN"/>
        </w:rPr>
        <w:t xml:space="preserve">and </w:t>
      </w:r>
      <m:oMath>
        <m:r>
          <w:rPr>
            <w:rFonts w:ascii="Cambria Math" w:hAnsi="Cambria Math"/>
            <w:lang w:val="en-CA"/>
          </w:rPr>
          <m:t>C</m:t>
        </m:r>
        <m:d>
          <m:dPr>
            <m:ctrlPr>
              <w:ins w:id="21" w:author="JY Huo" w:date="2018-09-23T16:20:00Z">
                <w:rPr>
                  <w:rFonts w:ascii="Cambria Math" w:hAnsi="Cambria Math"/>
                  <w:i/>
                  <w:lang w:val="en-CA"/>
                </w:rPr>
              </w:ins>
            </m:ctrlPr>
          </m:dPr>
          <m:e>
            <m:r>
              <w:rPr>
                <w:rFonts w:ascii="Cambria Math" w:hAnsi="Cambria Math"/>
                <w:lang w:val="en-CA"/>
              </w:rPr>
              <m:t>n</m:t>
            </m:r>
          </m:e>
        </m:d>
      </m:oMath>
      <w:r>
        <w:rPr>
          <w:lang w:val="en-CA"/>
        </w:rPr>
        <w:t xml:space="preserve"> represents the top and left neighbouring reconstructed chroma samples.</w:t>
      </w:r>
      <w:r>
        <w:t xml:space="preserve"> </w:t>
      </w:r>
      <w:r>
        <w:rPr>
          <w:lang w:val="en-CA"/>
        </w:rPr>
        <w:t xml:space="preserve">Figure 1 shows the location of the left and </w:t>
      </w:r>
      <w:r w:rsidR="001A42F8">
        <w:rPr>
          <w:rFonts w:hint="eastAsia"/>
          <w:lang w:val="en-CA" w:eastAsia="zh-CN"/>
        </w:rPr>
        <w:t>top</w:t>
      </w:r>
      <w:r>
        <w:rPr>
          <w:lang w:val="en-CA"/>
        </w:rPr>
        <w:t xml:space="preserve"> samples and the sample</w:t>
      </w:r>
      <w:r>
        <w:rPr>
          <w:rFonts w:hint="eastAsia"/>
          <w:lang w:eastAsia="zh-CN"/>
        </w:rPr>
        <w:t>s</w:t>
      </w:r>
      <w:r>
        <w:rPr>
          <w:lang w:val="en-CA"/>
        </w:rPr>
        <w:t xml:space="preserve"> of the current block involved in the CCLM mode.</w:t>
      </w:r>
    </w:p>
    <w:p w:rsidR="00646434" w:rsidRDefault="00D65506">
      <w:pPr>
        <w:keepNext/>
        <w:jc w:val="center"/>
      </w:pPr>
      <w:r>
        <w:lastRenderedPageBreak/>
        <w:pict w14:anchorId="4ED34328">
          <v:shape id="_x0000_i1027" type="#_x0000_t75" style="width:354pt;height:180.75pt">
            <v:imagedata r:id="rId12" o:title=""/>
          </v:shape>
        </w:pict>
      </w:r>
    </w:p>
    <w:p w:rsidR="00646434" w:rsidRDefault="00F505D5">
      <w:pPr>
        <w:pStyle w:val="a5"/>
        <w:jc w:val="center"/>
        <w:rPr>
          <w:rFonts w:ascii="Times New Roman" w:hAnsi="Times New Roman" w:cs="Times New Roman"/>
          <w:b/>
          <w:i/>
          <w:sz w:val="21"/>
          <w:szCs w:val="22"/>
          <w:lang w:val="en-CA" w:eastAsia="zh-CN"/>
        </w:rPr>
      </w:pPr>
      <w:r>
        <w:rPr>
          <w:rFonts w:ascii="Times New Roman" w:hAnsi="Times New Roman" w:cs="Times New Roman"/>
          <w:i/>
          <w:sz w:val="21"/>
        </w:rPr>
        <w:t xml:space="preserve">Figure </w:t>
      </w:r>
      <w:r>
        <w:rPr>
          <w:rFonts w:ascii="Times New Roman" w:hAnsi="Times New Roman" w:cs="Times New Roman"/>
          <w:i/>
          <w:sz w:val="21"/>
        </w:rPr>
        <w:fldChar w:fldCharType="begin"/>
      </w:r>
      <w:r>
        <w:rPr>
          <w:rFonts w:ascii="Times New Roman" w:hAnsi="Times New Roman" w:cs="Times New Roman"/>
          <w:i/>
          <w:sz w:val="21"/>
        </w:rPr>
        <w:instrText xml:space="preserve"> SEQ Figure \* ARABIC </w:instrText>
      </w:r>
      <w:r>
        <w:rPr>
          <w:rFonts w:ascii="Times New Roman" w:hAnsi="Times New Roman" w:cs="Times New Roman"/>
          <w:i/>
          <w:sz w:val="21"/>
        </w:rPr>
        <w:fldChar w:fldCharType="separate"/>
      </w:r>
      <w:r w:rsidR="00E11E1E">
        <w:rPr>
          <w:rFonts w:ascii="Times New Roman" w:hAnsi="Times New Roman" w:cs="Times New Roman"/>
          <w:i/>
          <w:noProof/>
          <w:sz w:val="21"/>
        </w:rPr>
        <w:t>1</w:t>
      </w:r>
      <w:r>
        <w:rPr>
          <w:rFonts w:ascii="Times New Roman" w:hAnsi="Times New Roman" w:cs="Times New Roman"/>
          <w:i/>
          <w:sz w:val="21"/>
        </w:rPr>
        <w:fldChar w:fldCharType="end"/>
      </w:r>
      <w:r>
        <w:rPr>
          <w:rFonts w:ascii="Times New Roman" w:hAnsi="Times New Roman" w:cs="Times New Roman"/>
          <w:i/>
          <w:sz w:val="21"/>
        </w:rPr>
        <w:t xml:space="preserve"> Locations of the samples used for the derivation of α and β</w:t>
      </w:r>
    </w:p>
    <w:p w:rsidR="00646434" w:rsidRDefault="00646434"/>
    <w:p w:rsidR="00646434" w:rsidRDefault="00F505D5">
      <w:pPr>
        <w:pStyle w:val="1"/>
        <w:rPr>
          <w:lang w:val="en-CA"/>
        </w:rPr>
      </w:pPr>
      <w:r>
        <w:rPr>
          <w:lang w:val="en-CA"/>
        </w:rPr>
        <w:t>Proposed method</w:t>
      </w:r>
    </w:p>
    <w:p w:rsidR="00646434" w:rsidRDefault="00540DD1">
      <w:pPr>
        <w:rPr>
          <w:color w:val="000000"/>
          <w:lang w:eastAsia="zh-CN"/>
        </w:rPr>
      </w:pPr>
      <w:r>
        <w:rPr>
          <w:rFonts w:hint="eastAsia"/>
          <w:color w:val="000000"/>
          <w:lang w:val="en-CA" w:eastAsia="zh-CN"/>
        </w:rPr>
        <w:t xml:space="preserve">Before CCLM, the reconstructed luma of the current block has been determined. </w:t>
      </w:r>
      <w:r w:rsidR="00F505D5">
        <w:rPr>
          <w:rFonts w:hint="eastAsia"/>
          <w:color w:val="000000"/>
          <w:lang w:val="en-CA" w:eastAsia="zh-CN"/>
        </w:rPr>
        <w:t>I</w:t>
      </w:r>
      <w:r w:rsidR="00F505D5">
        <w:rPr>
          <w:rFonts w:hint="eastAsia"/>
          <w:color w:val="000000"/>
          <w:lang w:eastAsia="zh-CN"/>
        </w:rPr>
        <w:t xml:space="preserve">n </w:t>
      </w:r>
      <w:r w:rsidR="00E23C00">
        <w:rPr>
          <w:rFonts w:hint="eastAsia"/>
          <w:color w:val="000000"/>
          <w:lang w:eastAsia="zh-CN"/>
        </w:rPr>
        <w:t>CCCLM</w:t>
      </w:r>
      <w:r w:rsidR="00F505D5">
        <w:rPr>
          <w:rFonts w:hint="eastAsia"/>
          <w:color w:val="000000"/>
          <w:lang w:eastAsia="zh-CN"/>
        </w:rPr>
        <w:t xml:space="preserve">, the reconstructed luma of the current block joins the CCLM </w:t>
      </w:r>
      <w:r w:rsidR="00F505D5">
        <w:rPr>
          <w:color w:val="000000"/>
          <w:lang w:eastAsia="zh-CN"/>
        </w:rPr>
        <w:t>model</w:t>
      </w:r>
      <w:r w:rsidR="00F505D5">
        <w:rPr>
          <w:rFonts w:hint="eastAsia"/>
          <w:color w:val="000000"/>
          <w:lang w:eastAsia="zh-CN"/>
        </w:rPr>
        <w:t>l</w:t>
      </w:r>
      <w:r w:rsidR="00F505D5">
        <w:rPr>
          <w:color w:val="000000"/>
          <w:lang w:eastAsia="zh-CN"/>
        </w:rPr>
        <w:t>ing</w:t>
      </w:r>
      <w:r w:rsidR="00F505D5">
        <w:rPr>
          <w:rFonts w:hint="eastAsia"/>
          <w:color w:val="000000"/>
          <w:lang w:eastAsia="zh-CN"/>
        </w:rPr>
        <w:t xml:space="preserve"> process. Specifically,</w:t>
      </w:r>
      <w:r w:rsidR="006E07D5">
        <w:rPr>
          <w:szCs w:val="22"/>
          <w:lang w:val="en-CA" w:eastAsia="zh-CN"/>
        </w:rPr>
        <w:t xml:space="preserve"> </w:t>
      </w:r>
      <w:r w:rsidR="00F505D5">
        <w:rPr>
          <w:rFonts w:hint="eastAsia"/>
          <w:szCs w:val="22"/>
          <w:lang w:val="en-CA" w:eastAsia="zh-CN"/>
        </w:rPr>
        <w:t>the</w:t>
      </w:r>
      <w:r w:rsidR="00F505D5">
        <w:rPr>
          <w:szCs w:val="22"/>
          <w:lang w:val="en-CA" w:eastAsia="zh-CN"/>
        </w:rPr>
        <w:t xml:space="preserve"> </w:t>
      </w:r>
      <w:r w:rsidR="00F505D5">
        <w:rPr>
          <w:szCs w:val="22"/>
          <w:lang w:val="en-CA"/>
        </w:rPr>
        <w:t>reconstructed</w:t>
      </w:r>
      <w:r w:rsidR="00F505D5">
        <w:rPr>
          <w:lang w:val="en-CA"/>
        </w:rPr>
        <w:t xml:space="preserve"> </w:t>
      </w:r>
      <w:r w:rsidR="00F505D5">
        <w:rPr>
          <w:szCs w:val="22"/>
          <w:lang w:val="en-CA"/>
        </w:rPr>
        <w:t xml:space="preserve">luma </w:t>
      </w:r>
      <w:r w:rsidR="00F505D5">
        <w:rPr>
          <w:lang w:val="en-CA"/>
        </w:rPr>
        <w:t>and the temporary chroma</w:t>
      </w:r>
      <w:r w:rsidR="00F505D5">
        <w:rPr>
          <w:szCs w:val="22"/>
          <w:lang w:val="en-CA"/>
        </w:rPr>
        <w:t xml:space="preserve"> </w:t>
      </w:r>
      <w:r w:rsidR="006E07D5">
        <w:rPr>
          <w:lang w:val="en-CA"/>
        </w:rPr>
        <w:t>of the current block are used to</w:t>
      </w:r>
      <w:r w:rsidR="00F505D5">
        <w:rPr>
          <w:lang w:val="en-CA"/>
        </w:rPr>
        <w:t xml:space="preserve"> derive the parameters</w:t>
      </w:r>
      <w:r w:rsidR="00F505D5">
        <w:rPr>
          <w:rFonts w:hint="eastAsia"/>
          <w:lang w:val="en-CA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/>
          </w:rPr>
          <m:t>α</m:t>
        </m:r>
      </m:oMath>
      <w:r w:rsidR="00F505D5">
        <w:rPr>
          <w:lang w:val="en-CA"/>
        </w:rPr>
        <w:fldChar w:fldCharType="begin"/>
      </w:r>
      <w:r w:rsidR="00F505D5">
        <w:rPr>
          <w:lang w:val="en-CA"/>
        </w:rPr>
        <w:instrText xml:space="preserve"> QUOTE </w:instrText>
      </w:r>
      <w:r w:rsidR="00D65506">
        <w:rPr>
          <w:position w:val="-5"/>
        </w:rPr>
        <w:pict w14:anchorId="24CBB1D6">
          <v:shape id="_x0000_i1028" type="#_x0000_t75" style="width:7.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?±&lt;/m:t&gt;&lt;/m:r&gt;&lt;/m:oMath&gt;&lt;/m:oMathPara&gt;&lt;/w:p&gt;&lt;w:sectPr wsp:rsidR=&quot;00000000&quot;&gt;&lt;w:pgSz w:w=&quot;12240&quot; w:h=&quot;15840&quot;/&gt;&lt;w:pgMar w:top=&quot;1440&quot; w:right=&quot;1440&quot; w:bottaaaaaaaaaaaaaaaaaaaaaaaa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F505D5">
        <w:rPr>
          <w:lang w:val="en-CA"/>
        </w:rPr>
        <w:instrText xml:space="preserve"> </w:instrText>
      </w:r>
      <w:r w:rsidR="00F505D5">
        <w:rPr>
          <w:lang w:val="en-CA"/>
        </w:rPr>
        <w:fldChar w:fldCharType="end"/>
      </w:r>
      <w:r w:rsidR="00F505D5">
        <w:rPr>
          <w:lang w:val="en-CA"/>
        </w:rPr>
        <w:t xml:space="preserve"> </w:t>
      </w:r>
      <w:proofErr w:type="gramStart"/>
      <w:r w:rsidR="00F505D5">
        <w:rPr>
          <w:lang w:val="en-CA"/>
        </w:rPr>
        <w:t>and</w:t>
      </w:r>
      <w:r w:rsidR="00F505D5">
        <w:rPr>
          <w:rFonts w:hint="eastAsia"/>
          <w:lang w:val="en-CA" w:eastAsia="zh-CN"/>
        </w:rPr>
        <w:t xml:space="preserve"> </w:t>
      </w:r>
      <w:proofErr w:type="gramEnd"/>
      <m:oMath>
        <m:r>
          <m:rPr>
            <m:sty m:val="p"/>
          </m:rPr>
          <w:rPr>
            <w:rFonts w:ascii="Cambria Math" w:hAnsi="Cambria Math"/>
            <w:lang w:val="en-CA"/>
          </w:rPr>
          <m:t>β</m:t>
        </m:r>
      </m:oMath>
      <w:r w:rsidR="00F505D5">
        <w:rPr>
          <w:rFonts w:hint="eastAsia"/>
          <w:lang w:val="en-CA" w:eastAsia="zh-CN"/>
        </w:rPr>
        <w:t xml:space="preserve">. </w:t>
      </w:r>
      <w:r w:rsidR="00F505D5" w:rsidRPr="004D7DAA">
        <w:rPr>
          <w:rFonts w:hint="eastAsia"/>
          <w:color w:val="000000"/>
          <w:lang w:eastAsia="zh-CN"/>
        </w:rPr>
        <w:t xml:space="preserve">By employing the reconstructed luma in CCLM </w:t>
      </w:r>
      <w:r w:rsidR="00F505D5" w:rsidRPr="004D7DAA">
        <w:rPr>
          <w:color w:val="000000"/>
          <w:lang w:eastAsia="zh-CN"/>
        </w:rPr>
        <w:t>modeling</w:t>
      </w:r>
      <w:r w:rsidR="00F505D5" w:rsidRPr="004D7DAA">
        <w:rPr>
          <w:rFonts w:hint="eastAsia"/>
          <w:color w:val="000000"/>
          <w:lang w:eastAsia="zh-CN"/>
        </w:rPr>
        <w:t xml:space="preserve">, the statistics in the current luma can be well explored. </w:t>
      </w:r>
    </w:p>
    <w:p w:rsidR="00646434" w:rsidRDefault="00F505D5">
      <w:r>
        <w:rPr>
          <w:szCs w:val="22"/>
          <w:lang w:val="en-CA"/>
        </w:rPr>
        <w:t>Assuming</w:t>
      </w:r>
      <w:r>
        <w:rPr>
          <w:rFonts w:cs="Tahoma"/>
        </w:rPr>
        <w:t xml:space="preserve"> the size of the current block is MxN, t</w:t>
      </w:r>
      <w:r>
        <w:rPr>
          <w:lang w:val="en-CA"/>
        </w:rPr>
        <w:t>he parameters</w:t>
      </w:r>
      <w:r>
        <w:rPr>
          <w:rFonts w:hint="eastAsia"/>
          <w:lang w:val="en-CA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/>
          </w:rPr>
          <m:t>α</m:t>
        </m:r>
      </m:oMath>
      <w:r>
        <w:rPr>
          <w:lang w:val="en-CA"/>
        </w:rPr>
        <w:fldChar w:fldCharType="begin"/>
      </w:r>
      <w:r>
        <w:rPr>
          <w:lang w:val="en-CA"/>
        </w:rPr>
        <w:instrText xml:space="preserve"> QUOTE </w:instrText>
      </w:r>
      <w:r w:rsidR="00D65506">
        <w:rPr>
          <w:position w:val="-5"/>
        </w:rPr>
        <w:pict w14:anchorId="417AB765">
          <v:shape id="_x0000_i1029" type="#_x0000_t75" style="width:7.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?±&lt;/m:t&gt;&lt;/m:r&gt;&lt;/m:oMath&gt;&lt;/m:oMathPara&gt;&lt;/w:p&gt;&lt;w:sectPr wsp:rsidR=&quot;00000000&quot;&gt;&lt;w:pgSz w:w=&quot;12240&quot; w:h=&quot;15840&quot;/&gt;&lt;w:pgMar w:top=&quot;1440&quot; w:right=&quot;1440&quot; w:bottaaaaaaaaaaaaaaaaaaaaaaaa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>
        <w:rPr>
          <w:lang w:val="en-CA"/>
        </w:rPr>
        <w:instrText xml:space="preserve"> </w:instrText>
      </w:r>
      <w:r>
        <w:rPr>
          <w:lang w:val="en-CA"/>
        </w:rPr>
        <w:fldChar w:fldCharType="end"/>
      </w:r>
      <w:r>
        <w:rPr>
          <w:lang w:val="en-CA"/>
        </w:rPr>
        <w:t xml:space="preserve"> and</w:t>
      </w:r>
      <w:r>
        <w:rPr>
          <w:rFonts w:hint="eastAsia"/>
          <w:lang w:val="en-CA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</w:t>
      </w:r>
      <w:r>
        <w:t>are obtained according to the following equation:</w:t>
      </w:r>
    </w:p>
    <w:p w:rsidR="00646434" w:rsidRDefault="00F505D5">
      <w:pPr>
        <w:tabs>
          <w:tab w:val="left" w:pos="5461"/>
        </w:tabs>
        <w:rPr>
          <w:i/>
          <w:lang w:val="en-CA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lang w:val="en-CA"/>
            </w:rPr>
            <m:t xml:space="preserve">α= </m:t>
          </m:r>
          <m:f>
            <m:fPr>
              <m:ctrlPr>
                <w:ins w:id="22" w:author="JY Huo" w:date="2018-09-23T16:20:00Z">
                  <w:rPr>
                    <w:rFonts w:ascii="Cambria Math" w:hAnsi="Cambria Math"/>
                    <w:i/>
                    <w:lang w:val="en-CA"/>
                  </w:rPr>
                </w:ins>
              </m:ctrlPr>
            </m:fPr>
            <m:num>
              <m:r>
                <w:rPr>
                  <w:rFonts w:ascii="Cambria Math" w:hAnsi="Cambria Math"/>
                  <w:lang w:val="en-CA"/>
                </w:rPr>
                <m:t>MN·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ins w:id="23" w:author="JY Huo" w:date="2018-09-23T16:20:00Z">
                      <w:rPr>
                        <w:rFonts w:ascii="Cambria Math" w:hAnsi="Cambria Math"/>
                        <w:i/>
                        <w:lang w:val="en-CA"/>
                      </w:rPr>
                    </w:ins>
                  </m:ctrlPr>
                </m:naryPr>
                <m:sub/>
                <m:sup/>
                <m:e>
                  <m:d>
                    <m:dPr>
                      <m:ctrlPr>
                        <w:ins w:id="24" w:author="JY Huo" w:date="2018-09-23T16:20:00Z">
                          <w:rPr>
                            <w:rFonts w:ascii="Cambria Math" w:hAnsi="Cambria Math"/>
                            <w:i/>
                            <w:lang w:val="en-CA" w:eastAsia="zh-CN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L</m:t>
                      </m:r>
                      <m:d>
                        <m:dPr>
                          <m:ctrlPr>
                            <w:ins w:id="25" w:author="JY Huo" w:date="2018-09-23T16:20:00Z">
                              <w:rPr>
                                <w:rFonts w:ascii="Cambria Math" w:hAnsi="Cambria Math"/>
                                <w:i/>
                                <w:lang w:val="en-CA" w:eastAsia="zh-CN"/>
                              </w:rPr>
                            </w:ins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x,y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val="en-CA" w:eastAsia="zh-CN"/>
                        </w:rPr>
                        <m:t>·C</m:t>
                      </m:r>
                      <m:d>
                        <m:dPr>
                          <m:ctrlPr>
                            <w:ins w:id="26" w:author="JY Huo" w:date="2018-09-23T16:20:00Z">
                              <w:rPr>
                                <w:rFonts w:ascii="Cambria Math" w:hAnsi="Cambria Math"/>
                                <w:i/>
                                <w:lang w:val="en-CA" w:eastAsia="zh-CN"/>
                              </w:rPr>
                            </w:ins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x,y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  <w:lang w:val="en-CA" w:eastAsia="zh-CN"/>
                    </w:rPr>
                    <m:t>-</m:t>
                  </m:r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ins w:id="27" w:author="JY Huo" w:date="2018-09-23T16:20:00Z">
                          <w:rPr>
                            <w:rFonts w:ascii="Cambria Math" w:hAnsi="Cambria Math"/>
                            <w:i/>
                            <w:lang w:val="en-CA" w:eastAsia="zh-CN"/>
                          </w:rPr>
                        </w:ins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L(x,y)</m:t>
                      </m:r>
                    </m:e>
                  </m:nary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ins w:id="28" w:author="JY Huo" w:date="2018-09-23T16:20:00Z">
                          <w:rPr>
                            <w:rFonts w:ascii="Cambria Math" w:hAnsi="Cambria Math"/>
                            <w:i/>
                            <w:lang w:val="en-CA" w:eastAsia="zh-CN"/>
                          </w:rPr>
                        </w:ins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C(x,y)</m:t>
                      </m:r>
                    </m:e>
                  </m:nary>
                </m:e>
              </m:nary>
            </m:num>
            <m:den>
              <m:r>
                <w:rPr>
                  <w:rFonts w:ascii="Cambria Math" w:hAnsi="Cambria Math"/>
                  <w:lang w:val="en-CA"/>
                </w:rPr>
                <m:t>MN·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ins w:id="29" w:author="JY Huo" w:date="2018-09-23T16:20:00Z">
                      <w:rPr>
                        <w:rFonts w:ascii="Cambria Math" w:hAnsi="Cambria Math"/>
                        <w:i/>
                        <w:lang w:val="en-CA"/>
                      </w:rPr>
                    </w:ins>
                  </m:ctrlPr>
                </m:naryPr>
                <m:sub/>
                <m:sup/>
                <m:e>
                  <m:d>
                    <m:dPr>
                      <m:ctrlPr>
                        <w:ins w:id="30" w:author="JY Huo" w:date="2018-09-23T16:20:00Z">
                          <w:rPr>
                            <w:rFonts w:ascii="Cambria Math" w:hAnsi="Cambria Math"/>
                            <w:i/>
                            <w:lang w:val="en-CA" w:eastAsia="zh-CN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L</m:t>
                      </m:r>
                      <m:d>
                        <m:dPr>
                          <m:ctrlPr>
                            <w:ins w:id="31" w:author="JY Huo" w:date="2018-09-23T16:20:00Z">
                              <w:rPr>
                                <w:rFonts w:ascii="Cambria Math" w:hAnsi="Cambria Math"/>
                                <w:i/>
                                <w:lang w:val="en-CA" w:eastAsia="zh-CN"/>
                              </w:rPr>
                            </w:ins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x,y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val="en-CA" w:eastAsia="zh-CN"/>
                        </w:rPr>
                        <m:t>·L</m:t>
                      </m:r>
                      <m:d>
                        <m:dPr>
                          <m:ctrlPr>
                            <w:ins w:id="32" w:author="JY Huo" w:date="2018-09-23T16:20:00Z">
                              <w:rPr>
                                <w:rFonts w:ascii="Cambria Math" w:hAnsi="Cambria Math"/>
                                <w:i/>
                                <w:lang w:val="en-CA" w:eastAsia="zh-CN"/>
                              </w:rPr>
                            </w:ins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x,y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  <w:lang w:val="en-CA" w:eastAsia="zh-CN"/>
                    </w:rPr>
                    <m:t>-</m:t>
                  </m:r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ins w:id="33" w:author="JY Huo" w:date="2018-09-23T16:20:00Z">
                          <w:rPr>
                            <w:rFonts w:ascii="Cambria Math" w:hAnsi="Cambria Math"/>
                            <w:i/>
                            <w:lang w:val="en-CA" w:eastAsia="zh-CN"/>
                          </w:rPr>
                        </w:ins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L(x,y)</m:t>
                      </m:r>
                    </m:e>
                  </m:nary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ins w:id="34" w:author="JY Huo" w:date="2018-09-23T16:20:00Z">
                          <w:rPr>
                            <w:rFonts w:ascii="Cambria Math" w:hAnsi="Cambria Math"/>
                            <w:i/>
                            <w:lang w:val="en-CA" w:eastAsia="zh-CN"/>
                          </w:rPr>
                        </w:ins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L(x,y)</m:t>
                      </m:r>
                    </m:e>
                  </m:nary>
                </m:e>
              </m:nary>
            </m:den>
          </m:f>
          <m:r>
            <w:rPr>
              <w:rFonts w:ascii="Cambria Math" w:hAnsi="Cambria Math"/>
              <w:lang w:val="en-CA"/>
            </w:rPr>
            <m:t xml:space="preserve">                     (3)</m:t>
          </m:r>
        </m:oMath>
      </m:oMathPara>
    </w:p>
    <w:p w:rsidR="00646434" w:rsidRDefault="00F505D5">
      <w:pPr>
        <w:tabs>
          <w:tab w:val="left" w:pos="5461"/>
        </w:tabs>
        <w:rPr>
          <w:i/>
          <w:lang w:val="en-CA" w:eastAsia="zh-CN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lang w:val="en-CA"/>
            </w:rPr>
            <m:t xml:space="preserve">β= </m:t>
          </m:r>
          <m:f>
            <m:fPr>
              <m:ctrlPr>
                <w:ins w:id="35" w:author="JY Huo" w:date="2018-09-23T16:20:00Z">
                  <w:rPr>
                    <w:rFonts w:ascii="Cambria Math" w:hAnsi="Cambria Math"/>
                    <w:i/>
                    <w:lang w:val="en-CA"/>
                  </w:rPr>
                </w:ins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ins w:id="36" w:author="JY Huo" w:date="2018-09-23T16:20:00Z">
                      <w:rPr>
                        <w:rFonts w:ascii="Cambria Math" w:hAnsi="Cambria Math"/>
                        <w:i/>
                        <w:lang w:val="en-CA"/>
                      </w:rPr>
                    </w:ins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  <m:d>
                    <m:dPr>
                      <m:ctrlPr>
                        <w:ins w:id="37" w:author="JY Huo" w:date="2018-09-23T16:20:00Z">
                          <w:rPr>
                            <w:rFonts w:ascii="Cambria Math" w:hAnsi="Cambria Math"/>
                            <w:i/>
                            <w:lang w:val="en-CA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x,y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-α</m:t>
                  </m:r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ins w:id="38" w:author="JY Huo" w:date="2018-09-23T16:20:00Z">
                          <w:rPr>
                            <w:rFonts w:ascii="Cambria Math" w:hAnsi="Cambria Math"/>
                            <w:i/>
                            <w:lang w:val="en-CA"/>
                          </w:rPr>
                        </w:ins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L(</m:t>
                      </m:r>
                      <m:r>
                        <w:rPr>
                          <w:rFonts w:ascii="Cambria Math" w:hAnsi="Cambria Math"/>
                          <w:lang w:val="en-CA" w:eastAsia="zh-CN"/>
                        </w:rPr>
                        <m:t>x,y</m:t>
                      </m:r>
                      <m:r>
                        <w:rPr>
                          <w:rFonts w:ascii="Cambria Math" w:hAnsi="Cambria Math"/>
                          <w:lang w:val="en-CA"/>
                        </w:rPr>
                        <m:t>)</m:t>
                      </m:r>
                    </m:e>
                  </m:nary>
                </m:e>
              </m:nary>
            </m:num>
            <m:den>
              <m:r>
                <w:rPr>
                  <w:rFonts w:ascii="Cambria Math" w:hAnsi="Cambria Math"/>
                  <w:lang w:val="en-CA"/>
                </w:rPr>
                <m:t>MN</m:t>
              </m:r>
            </m:den>
          </m:f>
          <m:r>
            <m:rPr>
              <m:sty m:val="p"/>
            </m:rPr>
            <w:rPr>
              <w:rFonts w:ascii="Cambria Math" w:hAnsi="Cambria Math"/>
              <w:lang w:val="en-CA"/>
            </w:rPr>
            <m:t xml:space="preserve">                                 (4)</m:t>
          </m:r>
        </m:oMath>
      </m:oMathPara>
    </w:p>
    <w:p w:rsidR="00646434" w:rsidRDefault="00F505D5">
      <w:pPr>
        <w:rPr>
          <w:lang w:val="en-CA" w:eastAsia="zh-CN"/>
        </w:rPr>
      </w:pPr>
      <w:r>
        <w:rPr>
          <w:rFonts w:hint="eastAsia"/>
          <w:lang w:eastAsia="zh-CN"/>
        </w:rPr>
        <w:t>w</w:t>
      </w:r>
      <w:r>
        <w:rPr>
          <w:lang w:val="en-CA"/>
        </w:rPr>
        <w:t xml:space="preserve">here </w:t>
      </w:r>
      <m:oMath>
        <m:r>
          <w:rPr>
            <w:rFonts w:ascii="Cambria Math" w:hAnsi="Cambria Math"/>
            <w:lang w:val="en-CA"/>
          </w:rPr>
          <m:t>x</m:t>
        </m:r>
      </m:oMath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and </w:t>
      </w:r>
      <m:oMath>
        <m:r>
          <w:rPr>
            <w:rFonts w:ascii="Cambria Math" w:hAnsi="Cambria Math"/>
            <w:lang w:val="en-CA"/>
          </w:rPr>
          <m:t>y</m:t>
        </m:r>
      </m:oMath>
      <w:r>
        <w:rPr>
          <w:lang w:val="en-CA" w:eastAsia="zh-CN"/>
        </w:rPr>
        <w:t xml:space="preserve"> are the coordinate</w:t>
      </w: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 xml:space="preserve"> of the current block. </w:t>
      </w:r>
      <m:oMath>
        <m:r>
          <w:rPr>
            <w:rFonts w:ascii="Cambria Math" w:hAnsi="Cambria Math"/>
            <w:lang w:val="en-CA"/>
          </w:rPr>
          <m:t>L</m:t>
        </m:r>
        <m:d>
          <m:dPr>
            <m:ctrlPr>
              <w:ins w:id="39" w:author="JY Huo" w:date="2018-09-23T16:20:00Z">
                <w:rPr>
                  <w:rFonts w:ascii="Cambria Math" w:hAnsi="Cambria Math"/>
                  <w:i/>
                  <w:lang w:val="en-CA"/>
                </w:rPr>
              </w:ins>
            </m:ctrlPr>
          </m:dPr>
          <m:e>
            <m:r>
              <w:rPr>
                <w:rFonts w:ascii="Cambria Math" w:hAnsi="Cambria Math"/>
                <w:lang w:val="en-CA" w:eastAsia="zh-CN"/>
              </w:rPr>
              <m:t>x,y</m:t>
            </m:r>
          </m:e>
        </m:d>
      </m:oMath>
      <w:r>
        <w:rPr>
          <w:lang w:val="en-CA"/>
        </w:rPr>
        <w:t xml:space="preserve"> represents the down-sampled reconstructed luma samples of the current block,</w:t>
      </w:r>
      <w:r>
        <w:rPr>
          <w:rFonts w:hint="eastAsia"/>
          <w:lang w:eastAsia="zh-CN"/>
        </w:rPr>
        <w:t xml:space="preserve"> and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C</m:t>
        </m:r>
        <m:d>
          <m:dPr>
            <m:ctrlPr>
              <w:ins w:id="40" w:author="JY Huo" w:date="2018-09-23T16:20:00Z">
                <w:rPr>
                  <w:rFonts w:ascii="Cambria Math" w:hAnsi="Cambria Math"/>
                  <w:i/>
                  <w:lang w:val="en-CA"/>
                </w:rPr>
              </w:ins>
            </m:ctrlPr>
          </m:dPr>
          <m:e>
            <m:r>
              <w:rPr>
                <w:rFonts w:ascii="Cambria Math" w:hAnsi="Cambria Math"/>
                <w:lang w:val="en-CA" w:eastAsia="zh-CN"/>
              </w:rPr>
              <m:t>x,y</m:t>
            </m:r>
          </m:e>
        </m:d>
      </m:oMath>
      <w:r>
        <w:rPr>
          <w:lang w:val="en-CA"/>
        </w:rPr>
        <w:t xml:space="preserve"> represents the temporary chroma samples </w:t>
      </w:r>
      <w:r>
        <w:rPr>
          <w:rFonts w:hint="eastAsia"/>
          <w:szCs w:val="22"/>
          <w:lang w:val="en-CA" w:eastAsia="zh-CN"/>
        </w:rPr>
        <w:t>derived from</w:t>
      </w:r>
      <w:r>
        <w:rPr>
          <w:szCs w:val="22"/>
          <w:lang w:val="en-CA"/>
        </w:rPr>
        <w:t xml:space="preserve"> the best matched </w:t>
      </w:r>
      <w:r w:rsidR="00540DD1">
        <w:rPr>
          <w:rFonts w:hint="eastAsia"/>
          <w:szCs w:val="22"/>
          <w:lang w:val="en-CA" w:eastAsia="zh-CN"/>
        </w:rPr>
        <w:t>pixel</w:t>
      </w:r>
      <w:r>
        <w:rPr>
          <w:rFonts w:hint="eastAsia"/>
          <w:szCs w:val="22"/>
          <w:lang w:eastAsia="zh-CN"/>
        </w:rPr>
        <w:t>, as specified in 2.1</w:t>
      </w:r>
      <w:r>
        <w:rPr>
          <w:lang w:val="en-CA"/>
        </w:rPr>
        <w:t>.</w:t>
      </w:r>
    </w:p>
    <w:p w:rsidR="00646434" w:rsidRDefault="00646434">
      <w:pPr>
        <w:rPr>
          <w:lang w:val="en-CA" w:eastAsia="zh-CN"/>
        </w:rPr>
      </w:pPr>
    </w:p>
    <w:p w:rsidR="00646434" w:rsidRDefault="00F505D5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textAlignment w:val="auto"/>
        <w:rPr>
          <w:rFonts w:eastAsiaTheme="minorEastAsia"/>
          <w:lang w:val="en-CA" w:eastAsia="zh-CN"/>
        </w:rPr>
      </w:pPr>
      <w:r>
        <w:rPr>
          <w:rFonts w:eastAsiaTheme="minorEastAsia" w:hint="eastAsia"/>
          <w:lang w:val="en-CA"/>
        </w:rPr>
        <w:t xml:space="preserve">2.1 </w:t>
      </w:r>
      <w:r w:rsidR="00540DD1">
        <w:rPr>
          <w:rFonts w:eastAsiaTheme="minorEastAsia" w:hint="eastAsia"/>
          <w:lang w:val="en-CA" w:eastAsia="zh-CN"/>
        </w:rPr>
        <w:t xml:space="preserve">Derivation of the </w:t>
      </w:r>
      <w:r w:rsidR="001A42F8">
        <w:rPr>
          <w:rFonts w:eastAsiaTheme="minorEastAsia" w:hint="eastAsia"/>
          <w:lang w:val="en-CA" w:eastAsia="zh-CN"/>
        </w:rPr>
        <w:t>t</w:t>
      </w:r>
      <w:r w:rsidR="00540DD1">
        <w:rPr>
          <w:rFonts w:eastAsiaTheme="minorEastAsia" w:hint="eastAsia"/>
          <w:lang w:val="en-CA" w:eastAsia="zh-CN"/>
        </w:rPr>
        <w:t xml:space="preserve">emporary </w:t>
      </w:r>
      <w:r w:rsidR="001A42F8">
        <w:rPr>
          <w:rFonts w:eastAsiaTheme="minorEastAsia" w:hint="eastAsia"/>
          <w:lang w:val="en-CA" w:eastAsia="zh-CN"/>
        </w:rPr>
        <w:t>c</w:t>
      </w:r>
      <w:r w:rsidR="00540DD1">
        <w:rPr>
          <w:rFonts w:eastAsiaTheme="minorEastAsia" w:hint="eastAsia"/>
          <w:lang w:val="en-CA" w:eastAsia="zh-CN"/>
        </w:rPr>
        <w:t>hroma</w:t>
      </w:r>
    </w:p>
    <w:p w:rsidR="00C31F2E" w:rsidRDefault="00540DD1" w:rsidP="00540DD1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r>
        <w:rPr>
          <w:lang w:val="en-CA"/>
        </w:rPr>
        <w:t xml:space="preserve">temporary </w:t>
      </w:r>
      <w:r>
        <w:rPr>
          <w:rFonts w:hint="eastAsia"/>
          <w:lang w:val="en-CA" w:eastAsia="zh-CN"/>
        </w:rPr>
        <w:t xml:space="preserve">chroma is </w:t>
      </w:r>
      <w:r>
        <w:rPr>
          <w:rFonts w:hint="eastAsia"/>
          <w:lang w:eastAsia="zh-CN"/>
        </w:rPr>
        <w:t xml:space="preserve">determined </w:t>
      </w:r>
      <w:r>
        <w:rPr>
          <w:rFonts w:hint="eastAsia"/>
          <w:lang w:val="en-CA" w:eastAsia="zh-CN"/>
        </w:rPr>
        <w:t xml:space="preserve">as </w:t>
      </w:r>
      <w:r w:rsidR="00C31F2E">
        <w:rPr>
          <w:rFonts w:hint="eastAsia"/>
          <w:lang w:val="en-CA" w:eastAsia="zh-CN"/>
        </w:rPr>
        <w:t>follows:</w:t>
      </w:r>
      <w:r>
        <w:rPr>
          <w:rFonts w:hint="eastAsia"/>
          <w:lang w:val="en-CA" w:eastAsia="zh-CN"/>
        </w:rPr>
        <w:t xml:space="preserve"> </w:t>
      </w:r>
    </w:p>
    <w:p w:rsidR="00C31F2E" w:rsidRDefault="00540DD1" w:rsidP="00540DD1">
      <w:pPr>
        <w:rPr>
          <w:lang w:val="en-CA" w:eastAsia="zh-CN"/>
        </w:rPr>
      </w:pPr>
      <w:r>
        <w:rPr>
          <w:rFonts w:hint="eastAsia"/>
          <w:lang w:val="en-CA" w:eastAsia="zh-CN"/>
        </w:rPr>
        <w:t>For each pixel of the current block,</w:t>
      </w:r>
      <w:r>
        <w:rPr>
          <w:lang w:val="en-CA" w:eastAsia="zh-CN"/>
        </w:rPr>
        <w:t xml:space="preserve"> the best </w:t>
      </w:r>
      <w:r>
        <w:rPr>
          <w:lang w:val="en-CA"/>
        </w:rPr>
        <w:t xml:space="preserve">matched </w:t>
      </w:r>
      <w:r>
        <w:rPr>
          <w:rFonts w:hint="eastAsia"/>
          <w:lang w:val="en-CA" w:eastAsia="zh-CN"/>
        </w:rPr>
        <w:t xml:space="preserve">pixel </w:t>
      </w:r>
      <w:r>
        <w:rPr>
          <w:rFonts w:hint="eastAsia"/>
          <w:lang w:eastAsia="zh-CN"/>
        </w:rPr>
        <w:t xml:space="preserve">in the </w:t>
      </w:r>
      <w:r>
        <w:rPr>
          <w:rFonts w:hint="eastAsia"/>
          <w:lang w:val="en-CA" w:eastAsia="zh-CN"/>
        </w:rPr>
        <w:t xml:space="preserve">neighboring region is </w:t>
      </w:r>
      <w:r>
        <w:rPr>
          <w:rFonts w:hint="eastAsia"/>
          <w:lang w:eastAsia="zh-CN"/>
        </w:rPr>
        <w:t xml:space="preserve">found. The </w:t>
      </w:r>
      <w:r>
        <w:rPr>
          <w:lang w:val="en-CA" w:eastAsia="zh-CN"/>
        </w:rPr>
        <w:t xml:space="preserve">best </w:t>
      </w:r>
      <w:r>
        <w:rPr>
          <w:lang w:val="en-CA"/>
        </w:rPr>
        <w:t xml:space="preserve">matched </w:t>
      </w:r>
      <w:r>
        <w:rPr>
          <w:rFonts w:hint="eastAsia"/>
          <w:lang w:val="en-CA" w:eastAsia="zh-CN"/>
        </w:rPr>
        <w:t xml:space="preserve">pixel is defined as the pixel which has the smallest absolute luma difference with the current luma value. </w:t>
      </w:r>
    </w:p>
    <w:p w:rsidR="00C31F2E" w:rsidRDefault="00540DD1" w:rsidP="00540DD1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After the best matched </w:t>
      </w:r>
      <w:r w:rsidR="001A42F8">
        <w:rPr>
          <w:rFonts w:hint="eastAsia"/>
          <w:lang w:val="en-CA" w:eastAsia="zh-CN"/>
        </w:rPr>
        <w:t>pixel</w:t>
      </w:r>
      <w:r>
        <w:rPr>
          <w:rFonts w:hint="eastAsia"/>
          <w:lang w:val="en-CA" w:eastAsia="zh-CN"/>
        </w:rPr>
        <w:t xml:space="preserve"> is determined, t</w:t>
      </w:r>
      <w:r>
        <w:rPr>
          <w:lang w:val="en-CA" w:eastAsia="zh-CN"/>
        </w:rPr>
        <w:t xml:space="preserve">he chroma </w:t>
      </w:r>
      <w:r>
        <w:rPr>
          <w:rFonts w:hint="eastAsia"/>
          <w:lang w:val="en-CA" w:eastAsia="zh-CN"/>
        </w:rPr>
        <w:t xml:space="preserve">value of the best matched pixel is utilized as the temporary chroma sample of the current pixel. </w:t>
      </w:r>
    </w:p>
    <w:p w:rsidR="00540DD1" w:rsidRDefault="00540DD1" w:rsidP="00540DD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>
        <w:rPr>
          <w:rFonts w:hint="eastAsia"/>
          <w:szCs w:val="22"/>
          <w:lang w:eastAsia="zh-CN"/>
        </w:rPr>
        <w:t>this proposal</w:t>
      </w:r>
      <w:r>
        <w:rPr>
          <w:szCs w:val="22"/>
          <w:lang w:val="en-CA" w:eastAsia="zh-CN"/>
        </w:rPr>
        <w:t>,</w:t>
      </w:r>
      <w:r>
        <w:rPr>
          <w:color w:val="000000"/>
          <w:lang w:eastAsia="ko-KR"/>
        </w:rPr>
        <w:t xml:space="preserve"> the </w:t>
      </w:r>
      <w:r>
        <w:rPr>
          <w:lang w:val="en-CA"/>
        </w:rPr>
        <w:t xml:space="preserve">neighbouring </w:t>
      </w:r>
      <w:r>
        <w:rPr>
          <w:rFonts w:hint="eastAsia"/>
          <w:lang w:val="en-CA" w:eastAsia="zh-CN"/>
        </w:rPr>
        <w:t xml:space="preserve">region is extended into the top, top-right, left, and left-bottom </w:t>
      </w:r>
      <w:r>
        <w:rPr>
          <w:szCs w:val="22"/>
          <w:lang w:val="en-CA"/>
        </w:rPr>
        <w:t>samples</w:t>
      </w:r>
      <w:r>
        <w:rPr>
          <w:rFonts w:hint="eastAsia"/>
          <w:szCs w:val="22"/>
          <w:lang w:val="en-CA" w:eastAsia="zh-CN"/>
        </w:rPr>
        <w:t xml:space="preserve">, as discussed </w:t>
      </w:r>
      <w:r>
        <w:rPr>
          <w:szCs w:val="22"/>
          <w:lang w:val="en-CA"/>
        </w:rPr>
        <w:t>in JVE</w:t>
      </w:r>
      <w:r w:rsidRPr="00C104DB">
        <w:rPr>
          <w:szCs w:val="22"/>
          <w:lang w:val="en-CA"/>
        </w:rPr>
        <w:t>T-</w:t>
      </w:r>
      <w:r w:rsidR="00C104DB">
        <w:rPr>
          <w:szCs w:val="22"/>
          <w:lang w:val="en-CA" w:eastAsia="zh-CN"/>
        </w:rPr>
        <w:t>L0107</w:t>
      </w:r>
      <w:r>
        <w:rPr>
          <w:szCs w:val="22"/>
          <w:lang w:val="en-CA"/>
        </w:rPr>
        <w:t>.</w:t>
      </w:r>
    </w:p>
    <w:p w:rsidR="00540DD1" w:rsidRDefault="00540DD1" w:rsidP="00540DD1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textAlignment w:val="auto"/>
        <w:rPr>
          <w:rFonts w:eastAsiaTheme="minorEastAsia"/>
          <w:lang w:val="en-CA" w:eastAsia="zh-CN"/>
        </w:rPr>
      </w:pPr>
      <w:r>
        <w:rPr>
          <w:rFonts w:eastAsiaTheme="minorEastAsia" w:hint="eastAsia"/>
          <w:lang w:val="en-CA"/>
        </w:rPr>
        <w:t>2.</w:t>
      </w:r>
      <w:r w:rsidR="003F2C99">
        <w:rPr>
          <w:rFonts w:eastAsiaTheme="minorEastAsia" w:hint="eastAsia"/>
          <w:lang w:val="en-CA" w:eastAsia="zh-CN"/>
        </w:rPr>
        <w:t>2</w:t>
      </w:r>
      <w:r>
        <w:rPr>
          <w:rFonts w:eastAsiaTheme="minorEastAsia" w:hint="eastAsia"/>
          <w:lang w:val="en-CA"/>
        </w:rPr>
        <w:t xml:space="preserve"> </w:t>
      </w:r>
      <w:r>
        <w:rPr>
          <w:rFonts w:eastAsiaTheme="minorEastAsia" w:hint="eastAsia"/>
          <w:lang w:val="en-CA" w:eastAsia="zh-CN"/>
        </w:rPr>
        <w:t xml:space="preserve">Implementation of the </w:t>
      </w:r>
      <w:r w:rsidR="00E23C00">
        <w:rPr>
          <w:rFonts w:eastAsiaTheme="minorEastAsia" w:hint="eastAsia"/>
          <w:lang w:val="en-CA" w:eastAsia="zh-CN"/>
        </w:rPr>
        <w:t>CCCLM</w:t>
      </w:r>
    </w:p>
    <w:p w:rsidR="00646434" w:rsidRDefault="00F505D5">
      <w:pPr>
        <w:tabs>
          <w:tab w:val="clear" w:pos="720"/>
        </w:tabs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 xml:space="preserve">In this proposal, we replace the CCLM in VTM2.0.1 by the proposed </w:t>
      </w:r>
      <w:r w:rsidR="00E23C00">
        <w:rPr>
          <w:rFonts w:hint="eastAsia"/>
          <w:lang w:val="en-CA" w:eastAsia="zh-CN"/>
        </w:rPr>
        <w:t>CCCLM</w:t>
      </w:r>
      <w:r>
        <w:rPr>
          <w:rFonts w:hint="eastAsia"/>
          <w:lang w:val="en-CA" w:eastAsia="zh-CN"/>
        </w:rPr>
        <w:t xml:space="preserve">. </w:t>
      </w:r>
    </w:p>
    <w:p w:rsidR="00646434" w:rsidRDefault="00F505D5">
      <w:pPr>
        <w:pStyle w:val="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textAlignment w:val="auto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lastRenderedPageBreak/>
        <w:t>2.</w:t>
      </w:r>
      <w:r w:rsidR="003F2C99">
        <w:rPr>
          <w:rFonts w:eastAsiaTheme="minorEastAsia" w:hint="eastAsia"/>
          <w:lang w:val="en-CA" w:eastAsia="zh-CN"/>
        </w:rPr>
        <w:t>3</w:t>
      </w:r>
      <w:r>
        <w:rPr>
          <w:rFonts w:eastAsiaTheme="minorEastAsia" w:hint="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Chroma block size </w:t>
      </w:r>
      <w:r>
        <w:rPr>
          <w:rFonts w:eastAsiaTheme="minorEastAsia" w:hint="eastAsia"/>
          <w:lang w:val="en-CA"/>
        </w:rPr>
        <w:t>restriction</w:t>
      </w:r>
    </w:p>
    <w:p w:rsidR="00D64314" w:rsidRDefault="00D64314">
      <w:pPr>
        <w:rPr>
          <w:lang w:val="en-CA" w:eastAsia="zh-CN"/>
        </w:rPr>
      </w:pPr>
      <w:r w:rsidRPr="00D64314">
        <w:rPr>
          <w:lang w:val="en-CA" w:eastAsia="zh-CN"/>
        </w:rPr>
        <w:t xml:space="preserve">It is well known that chroma blocks with large size are usually flat when they are selected as the best CU. </w:t>
      </w:r>
      <w:r w:rsidR="001A42F8">
        <w:rPr>
          <w:lang w:val="en-CA" w:eastAsia="zh-CN"/>
        </w:rPr>
        <w:t>I</w:t>
      </w:r>
      <w:r w:rsidR="001A42F8">
        <w:rPr>
          <w:rFonts w:hint="eastAsia"/>
          <w:lang w:val="en-CA" w:eastAsia="zh-CN"/>
        </w:rPr>
        <w:t>n this way, t</w:t>
      </w:r>
      <w:r w:rsidRPr="00D64314">
        <w:rPr>
          <w:lang w:val="en-CA" w:eastAsia="zh-CN"/>
        </w:rPr>
        <w:t xml:space="preserve">he statistics of </w:t>
      </w:r>
      <w:r w:rsidR="008C4499">
        <w:rPr>
          <w:rFonts w:hint="eastAsia"/>
          <w:lang w:val="en-CA" w:eastAsia="zh-CN"/>
        </w:rPr>
        <w:t xml:space="preserve">the </w:t>
      </w:r>
      <w:r w:rsidRPr="00D64314">
        <w:rPr>
          <w:lang w:val="en-CA" w:eastAsia="zh-CN"/>
        </w:rPr>
        <w:t>current block and neighboring region are similar with a high probability. To allevi</w:t>
      </w:r>
      <w:r w:rsidR="006774DD">
        <w:rPr>
          <w:lang w:val="en-CA" w:eastAsia="zh-CN"/>
        </w:rPr>
        <w:t>ate the complexity,</w:t>
      </w:r>
      <w:r w:rsidRPr="00D64314">
        <w:rPr>
          <w:lang w:val="en-CA" w:eastAsia="zh-CN"/>
        </w:rPr>
        <w:t xml:space="preserve"> a block size restriction criterion</w:t>
      </w:r>
      <w:r w:rsidR="006774DD">
        <w:rPr>
          <w:lang w:val="en-CA" w:eastAsia="zh-CN"/>
        </w:rPr>
        <w:t xml:space="preserve"> is introduced</w:t>
      </w:r>
      <w:r w:rsidRPr="00D64314">
        <w:rPr>
          <w:lang w:val="en-CA" w:eastAsia="zh-CN"/>
        </w:rPr>
        <w:t>. Specifically, for the chroma block smaller than or e</w:t>
      </w:r>
      <w:r w:rsidR="007A446B">
        <w:rPr>
          <w:lang w:val="en-CA" w:eastAsia="zh-CN"/>
        </w:rPr>
        <w:t xml:space="preserve">qual to 64 samples, </w:t>
      </w:r>
      <w:r w:rsidR="008C4499">
        <w:rPr>
          <w:lang w:val="en-CA" w:eastAsia="zh-CN"/>
        </w:rPr>
        <w:t xml:space="preserve">the </w:t>
      </w:r>
      <w:r w:rsidR="00E23C00">
        <w:rPr>
          <w:rFonts w:hint="eastAsia"/>
          <w:lang w:val="en-CA" w:eastAsia="zh-CN"/>
        </w:rPr>
        <w:t>CCCLM</w:t>
      </w:r>
      <w:r w:rsidR="007A446B">
        <w:rPr>
          <w:lang w:val="en-CA" w:eastAsia="zh-CN"/>
        </w:rPr>
        <w:t xml:space="preserve"> is </w:t>
      </w:r>
      <w:r w:rsidR="00B3416B">
        <w:rPr>
          <w:lang w:val="en-CA" w:eastAsia="zh-CN"/>
        </w:rPr>
        <w:t>used</w:t>
      </w:r>
      <w:r w:rsidRPr="00D64314">
        <w:rPr>
          <w:lang w:val="en-CA" w:eastAsia="zh-CN"/>
        </w:rPr>
        <w:t>; for the chroma blocks with size more than 64, the existing CCLM in VTM 2.0.1 is used.</w:t>
      </w:r>
    </w:p>
    <w:p w:rsidR="00646434" w:rsidRDefault="00F505D5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:rsidR="008C4499" w:rsidRDefault="00F505D5">
      <w:pPr>
        <w:rPr>
          <w:lang w:val="en-CA" w:eastAsia="zh-CN"/>
        </w:rPr>
      </w:pPr>
      <w:r>
        <w:rPr>
          <w:lang w:val="en-CA"/>
        </w:rPr>
        <w:t xml:space="preserve">The proposed scheme is implemented </w:t>
      </w:r>
      <w:r>
        <w:rPr>
          <w:rFonts w:hint="eastAsia"/>
          <w:lang w:val="en-CA" w:eastAsia="zh-CN"/>
        </w:rPr>
        <w:t>based on BMS 2.0.1 with the VTM configuration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 xml:space="preserve"> </w:t>
      </w:r>
    </w:p>
    <w:p w:rsidR="00646434" w:rsidRDefault="008C4499">
      <w:pPr>
        <w:rPr>
          <w:lang w:val="en-CA"/>
        </w:rPr>
      </w:pPr>
      <w:r>
        <w:rPr>
          <w:rFonts w:hint="eastAsia"/>
          <w:lang w:val="en-CA" w:eastAsia="zh-CN"/>
        </w:rPr>
        <w:t xml:space="preserve">The coding performance of All Intra configuration is provided in Table 1 and Table 2. </w:t>
      </w:r>
      <w:r w:rsidR="00F505D5">
        <w:rPr>
          <w:lang w:val="en-CA"/>
        </w:rPr>
        <w:t xml:space="preserve">Test #1 reports the coding performance of the proposed </w:t>
      </w:r>
      <w:r w:rsidR="00E23C00">
        <w:rPr>
          <w:rFonts w:hint="eastAsia"/>
          <w:lang w:val="en-CA" w:eastAsia="zh-CN"/>
        </w:rPr>
        <w:t>CCCLM</w:t>
      </w:r>
      <w:r w:rsidR="00F505D5">
        <w:rPr>
          <w:szCs w:val="22"/>
          <w:lang w:val="en-CA"/>
        </w:rPr>
        <w:t xml:space="preserve">. </w:t>
      </w:r>
      <w:r w:rsidR="00F505D5">
        <w:rPr>
          <w:lang w:val="en-CA"/>
        </w:rPr>
        <w:t xml:space="preserve">Test #2 reports the coding performance of the proposed method with </w:t>
      </w:r>
      <w:r w:rsidR="00F505D5">
        <w:rPr>
          <w:szCs w:val="22"/>
          <w:lang w:val="en-CA"/>
        </w:rPr>
        <w:t>chroma block size restriction.</w:t>
      </w:r>
      <w:r w:rsidR="00F505D5">
        <w:rPr>
          <w:lang w:val="en-CA"/>
        </w:rPr>
        <w:t xml:space="preserve"> </w:t>
      </w:r>
    </w:p>
    <w:p w:rsidR="00646434" w:rsidRDefault="00F505D5">
      <w:pPr>
        <w:rPr>
          <w:lang w:val="en-CA"/>
        </w:rPr>
      </w:pPr>
      <w:r>
        <w:rPr>
          <w:b/>
          <w:lang w:val="en-CA"/>
        </w:rPr>
        <w:t>Test #1</w:t>
      </w:r>
      <w:r>
        <w:rPr>
          <w:lang w:val="en-CA"/>
        </w:rPr>
        <w:t>:</w:t>
      </w:r>
    </w:p>
    <w:p w:rsidR="00646434" w:rsidRDefault="00F505D5">
      <w:pPr>
        <w:rPr>
          <w:lang w:val="en-CA"/>
        </w:rPr>
      </w:pPr>
      <w:r>
        <w:rPr>
          <w:lang w:val="en-CA"/>
        </w:rPr>
        <w:t>Anchor: VTM2.0.1</w:t>
      </w:r>
    </w:p>
    <w:p w:rsidR="00646434" w:rsidRDefault="00F505D5">
      <w:pPr>
        <w:rPr>
          <w:lang w:val="en-CA" w:eastAsia="zh-CN"/>
        </w:rPr>
      </w:pPr>
      <w:r>
        <w:rPr>
          <w:lang w:val="en-CA"/>
        </w:rPr>
        <w:t xml:space="preserve">Tested: The proposed </w:t>
      </w:r>
      <w:r w:rsidR="00E23C00">
        <w:rPr>
          <w:rFonts w:hint="eastAsia"/>
          <w:lang w:val="en-CA" w:eastAsia="zh-CN"/>
        </w:rPr>
        <w:t>CCCLM</w:t>
      </w:r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 xml:space="preserve">method </w:t>
      </w:r>
    </w:p>
    <w:p w:rsidR="00646434" w:rsidRDefault="00F505D5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1. </w:t>
      </w:r>
      <w:r w:rsidRPr="00C104DB">
        <w:rPr>
          <w:szCs w:val="22"/>
          <w:lang w:val="en-CA" w:eastAsia="zh-TW"/>
        </w:rPr>
        <w:t>Summary of experimental</w:t>
      </w:r>
      <w:r>
        <w:rPr>
          <w:szCs w:val="22"/>
          <w:lang w:val="en-CA" w:eastAsia="zh-TW"/>
        </w:rPr>
        <w:t xml:space="preserve"> results</w:t>
      </w:r>
      <w:r>
        <w:rPr>
          <w:rFonts w:hint="eastAsia"/>
          <w:szCs w:val="22"/>
          <w:lang w:val="en-CA" w:eastAsia="zh-CN"/>
        </w:rPr>
        <w:t xml:space="preserve"> (</w:t>
      </w:r>
      <w:r w:rsidR="00E23C00">
        <w:rPr>
          <w:rFonts w:hint="eastAsia"/>
          <w:szCs w:val="22"/>
          <w:lang w:val="en-CA" w:eastAsia="zh-CN"/>
        </w:rPr>
        <w:t>CCCLM</w:t>
      </w:r>
      <w:r>
        <w:rPr>
          <w:rFonts w:hint="eastAsia"/>
          <w:szCs w:val="22"/>
          <w:lang w:val="en-CA" w:eastAsia="zh-CN"/>
        </w:rPr>
        <w:t xml:space="preserve"> vs. VTM2.0.1)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31E81" w:rsidRPr="00F31E81" w:rsidTr="00F31E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31E81" w:rsidRPr="00F31E81" w:rsidTr="00F31E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F31E81" w:rsidRPr="00F31E81" w:rsidTr="00F31E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31E81" w:rsidRPr="00F31E81" w:rsidTr="00E406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</w:tr>
      <w:tr w:rsidR="00F31E81" w:rsidRPr="00F31E81" w:rsidTr="00E406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F31E81" w:rsidRPr="00F31E81" w:rsidTr="00E406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F31E81" w:rsidRPr="00F31E81" w:rsidTr="00E406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F31E81" w:rsidRPr="00F31E81" w:rsidTr="00E406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F31E81" w:rsidRPr="00F31E81" w:rsidTr="00E406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E81" w:rsidRPr="00FE6C73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6C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E81" w:rsidRPr="00FE6C73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E6C73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E81" w:rsidRPr="00FE6C73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E6C73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E81" w:rsidRPr="00FE6C73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E6C73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1E81" w:rsidRPr="00FE6C73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E81" w:rsidRPr="00FE6C73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FE6C73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95343C" w:rsidRPr="00F31E81" w:rsidTr="00E406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343C" w:rsidRPr="00F31E81" w:rsidRDefault="0095343C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343C" w:rsidRDefault="0095343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343C" w:rsidRDefault="0095343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43C" w:rsidRDefault="0095343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343C" w:rsidRPr="00F31E81" w:rsidRDefault="0095343C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5343C" w:rsidRPr="00F31E81" w:rsidRDefault="0095343C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1E81" w:rsidRPr="00F31E81" w:rsidTr="00E406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31E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31E81" w:rsidRPr="00F31E81" w:rsidRDefault="00F31E81" w:rsidP="00F31E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F31E81" w:rsidRDefault="00F31E81">
      <w:pPr>
        <w:jc w:val="center"/>
        <w:rPr>
          <w:lang w:val="en-CA" w:eastAsia="zh-CN"/>
        </w:rPr>
      </w:pPr>
    </w:p>
    <w:p w:rsidR="00646434" w:rsidRDefault="00F505D5">
      <w:pPr>
        <w:rPr>
          <w:lang w:val="en-CA"/>
        </w:rPr>
      </w:pPr>
      <w:r>
        <w:rPr>
          <w:b/>
          <w:lang w:val="en-CA"/>
        </w:rPr>
        <w:t>Test #2</w:t>
      </w:r>
      <w:r>
        <w:rPr>
          <w:lang w:val="en-CA"/>
        </w:rPr>
        <w:t>:</w:t>
      </w:r>
    </w:p>
    <w:p w:rsidR="00646434" w:rsidRDefault="00F505D5">
      <w:pPr>
        <w:rPr>
          <w:lang w:val="en-CA"/>
        </w:rPr>
      </w:pPr>
      <w:r>
        <w:rPr>
          <w:lang w:val="en-CA"/>
        </w:rPr>
        <w:t>Anchor: VTM2.0.1</w:t>
      </w:r>
    </w:p>
    <w:p w:rsidR="00646434" w:rsidRDefault="00C31F2E">
      <w:pPr>
        <w:rPr>
          <w:szCs w:val="22"/>
          <w:lang w:val="en-CA" w:eastAsia="zh-CN"/>
        </w:rPr>
      </w:pPr>
      <w:r>
        <w:rPr>
          <w:lang w:val="en-CA"/>
        </w:rPr>
        <w:t xml:space="preserve">Tested: </w:t>
      </w:r>
      <w:r w:rsidR="00E23C00">
        <w:rPr>
          <w:rFonts w:hint="eastAsia"/>
          <w:lang w:val="en-CA" w:eastAsia="zh-CN"/>
        </w:rPr>
        <w:t>CCCLM</w:t>
      </w:r>
      <w:r>
        <w:rPr>
          <w:rFonts w:hint="eastAsia"/>
          <w:lang w:val="en-CA" w:eastAsia="zh-CN"/>
        </w:rPr>
        <w:t xml:space="preserve"> </w:t>
      </w:r>
      <w:r w:rsidR="00F505D5">
        <w:rPr>
          <w:lang w:val="en-CA"/>
        </w:rPr>
        <w:t xml:space="preserve">with </w:t>
      </w:r>
      <w:r w:rsidR="00F505D5">
        <w:rPr>
          <w:szCs w:val="22"/>
          <w:lang w:val="en-CA"/>
        </w:rPr>
        <w:t>chroma block size restriction</w:t>
      </w:r>
    </w:p>
    <w:p w:rsidR="00646434" w:rsidRDefault="00F505D5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</w:t>
      </w:r>
      <w:r>
        <w:rPr>
          <w:rFonts w:hint="eastAsia"/>
          <w:szCs w:val="22"/>
          <w:lang w:val="en-CA" w:eastAsia="zh-CN"/>
        </w:rPr>
        <w:t>2</w:t>
      </w:r>
      <w:r>
        <w:rPr>
          <w:szCs w:val="22"/>
          <w:lang w:val="en-CA" w:eastAsia="zh-TW"/>
        </w:rPr>
        <w:t xml:space="preserve">. </w:t>
      </w:r>
      <w:r w:rsidRPr="00C104DB">
        <w:rPr>
          <w:szCs w:val="22"/>
          <w:lang w:val="en-CA" w:eastAsia="zh-TW"/>
        </w:rPr>
        <w:t>Summary of experimental result</w:t>
      </w:r>
      <w:r>
        <w:rPr>
          <w:szCs w:val="22"/>
          <w:lang w:val="en-CA" w:eastAsia="zh-TW"/>
        </w:rPr>
        <w:t>s</w:t>
      </w:r>
      <w:r>
        <w:rPr>
          <w:rFonts w:hint="eastAsia"/>
          <w:szCs w:val="22"/>
          <w:lang w:val="en-CA" w:eastAsia="zh-CN"/>
        </w:rPr>
        <w:t>(</w:t>
      </w:r>
      <w:r w:rsidR="00E23C00">
        <w:rPr>
          <w:rFonts w:hint="eastAsia"/>
          <w:szCs w:val="22"/>
          <w:lang w:val="en-CA" w:eastAsia="zh-CN"/>
        </w:rPr>
        <w:t>CCCLM</w:t>
      </w:r>
      <w:r>
        <w:rPr>
          <w:rFonts w:hint="eastAsia"/>
          <w:szCs w:val="22"/>
          <w:lang w:val="en-CA" w:eastAsia="zh-CN"/>
        </w:rPr>
        <w:t xml:space="preserve"> with Restriction vs. VTM2.0.1)</w:t>
      </w:r>
    </w:p>
    <w:tbl>
      <w:tblPr>
        <w:tblW w:w="6840" w:type="dxa"/>
        <w:jc w:val="center"/>
        <w:tblLook w:val="04A0" w:firstRow="1" w:lastRow="0" w:firstColumn="1" w:lastColumn="0" w:noHBand="0" w:noVBand="1"/>
      </w:tblPr>
      <w:tblGrid>
        <w:gridCol w:w="1640"/>
        <w:gridCol w:w="1122"/>
        <w:gridCol w:w="1121"/>
        <w:gridCol w:w="1121"/>
        <w:gridCol w:w="918"/>
        <w:gridCol w:w="918"/>
      </w:tblGrid>
      <w:tr w:rsidR="00935316" w:rsidRPr="00935316" w:rsidTr="0093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35316" w:rsidRPr="00935316" w:rsidTr="0093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935316" w:rsidRPr="00935316" w:rsidTr="0093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35316" w:rsidRPr="00935316" w:rsidTr="009353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35316" w:rsidRPr="00935316" w:rsidTr="0093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35316" w:rsidRPr="00935316" w:rsidTr="0093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35316" w:rsidRPr="00935316" w:rsidTr="0093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-1.09%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935316" w:rsidRPr="00935316" w:rsidTr="0093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35316" w:rsidRPr="00935316" w:rsidTr="009353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35316" w:rsidRPr="00935316" w:rsidTr="0093531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35316" w:rsidRPr="00935316" w:rsidTr="0093531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3531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35316" w:rsidRPr="00935316" w:rsidRDefault="00935316" w:rsidP="009353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F31E81" w:rsidRDefault="00F31E81">
      <w:pPr>
        <w:jc w:val="center"/>
        <w:rPr>
          <w:lang w:val="en-CA" w:eastAsia="zh-CN"/>
        </w:rPr>
      </w:pPr>
    </w:p>
    <w:p w:rsidR="00646434" w:rsidRDefault="00646434">
      <w:pPr>
        <w:rPr>
          <w:lang w:val="en-CA" w:eastAsia="zh-CN"/>
        </w:rPr>
      </w:pPr>
    </w:p>
    <w:p w:rsidR="00646434" w:rsidRDefault="00F505D5">
      <w:pPr>
        <w:pStyle w:val="1"/>
        <w:rPr>
          <w:lang w:val="en-CA"/>
        </w:rPr>
      </w:pPr>
      <w:r>
        <w:rPr>
          <w:lang w:val="en-CA"/>
        </w:rPr>
        <w:lastRenderedPageBreak/>
        <w:t>Conclusions</w:t>
      </w:r>
    </w:p>
    <w:p w:rsidR="00646434" w:rsidRDefault="00F505D5">
      <w:pPr>
        <w:rPr>
          <w:u w:val="single"/>
          <w:lang w:eastAsia="zh-CN"/>
        </w:rPr>
      </w:pPr>
      <w:r>
        <w:rPr>
          <w:lang w:val="en-CA"/>
        </w:rPr>
        <w:t>In this contribution,</w:t>
      </w:r>
      <w:r>
        <w:rPr>
          <w:szCs w:val="22"/>
          <w:lang w:val="en-CA"/>
        </w:rPr>
        <w:t xml:space="preserve"> it is proposed to use the reconstructed samples in current block to derive the </w:t>
      </w:r>
      <w:r>
        <w:rPr>
          <w:lang w:val="en-CA"/>
        </w:rPr>
        <w:t>linear model parameters</w:t>
      </w:r>
      <w:r>
        <w:rPr>
          <w:szCs w:val="22"/>
          <w:lang w:val="en-CA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/>
          </w:rPr>
          <m:t>α</m:t>
        </m:r>
      </m:oMath>
      <w:r>
        <w:rPr>
          <w:lang w:val="en-CA"/>
        </w:rPr>
        <w:fldChar w:fldCharType="begin"/>
      </w:r>
      <w:r>
        <w:rPr>
          <w:lang w:val="en-CA"/>
        </w:rPr>
        <w:instrText xml:space="preserve"> QUOTE </w:instrText>
      </w:r>
      <w:r w:rsidR="00D65506">
        <w:rPr>
          <w:position w:val="-5"/>
        </w:rPr>
        <w:pict w14:anchorId="003FC932">
          <v:shape id="_x0000_i1030" type="#_x0000_t75" style="width:6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?±&lt;/m:t&gt;&lt;/m:r&gt;&lt;/m:oMath&gt;&lt;/m:oMathPara&gt;&lt;/w:p&gt;&lt;w:sectPr wsp:rsidR=&quot;00000000&quot;&gt;&lt;w:pgSz w:w=&quot;12240&quot; w:h=&quot;15840&quot;/&gt;&lt;w:pgMar w:top=&quot;1440&quot; w:right=&quot;1440&quot; w:bottaaaaaaaaaaaaaaaaaaaaaaaa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>
        <w:rPr>
          <w:lang w:val="en-CA"/>
        </w:rPr>
        <w:instrText xml:space="preserve"> </w:instrText>
      </w:r>
      <w:r>
        <w:rPr>
          <w:lang w:val="en-CA"/>
        </w:rPr>
        <w:fldChar w:fldCharType="end"/>
      </w:r>
      <w:r>
        <w:rPr>
          <w:szCs w:val="22"/>
          <w:lang w:val="en-CA"/>
        </w:rPr>
        <w:t xml:space="preserve"> and</w:t>
      </w:r>
      <w:r>
        <w:rPr>
          <w:rFonts w:hint="eastAsia"/>
          <w:szCs w:val="22"/>
          <w:lang w:val="en-CA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lang w:val="en-CA" w:eastAsia="zh-CN"/>
        </w:rPr>
        <w:t xml:space="preserve"> in CC</w:t>
      </w:r>
      <w:r>
        <w:rPr>
          <w:szCs w:val="22"/>
          <w:lang w:val="en-CA"/>
        </w:rPr>
        <w:t xml:space="preserve">LM. </w:t>
      </w:r>
      <w:r>
        <w:rPr>
          <w:lang w:val="en-CA"/>
        </w:rPr>
        <w:t xml:space="preserve">The proposed method </w:t>
      </w:r>
      <w:r w:rsidR="0095343C">
        <w:rPr>
          <w:lang w:val="en-CA"/>
        </w:rPr>
        <w:t>gives</w:t>
      </w:r>
      <w:r w:rsidR="0095343C">
        <w:rPr>
          <w:rFonts w:hint="eastAsia"/>
          <w:lang w:val="en-CA" w:eastAsia="zh-CN"/>
        </w:rPr>
        <w:t xml:space="preserve"> </w:t>
      </w:r>
      <w:r w:rsidR="00935316">
        <w:rPr>
          <w:lang w:val="en-CA" w:eastAsia="zh-CN"/>
        </w:rPr>
        <w:t>-</w:t>
      </w:r>
      <w:r w:rsidR="00C104DB" w:rsidRPr="00C104DB">
        <w:rPr>
          <w:lang w:val="en-CA"/>
        </w:rPr>
        <w:t>0.1</w:t>
      </w:r>
      <w:r w:rsidR="00C104DB" w:rsidRPr="00C104DB">
        <w:rPr>
          <w:rFonts w:hint="eastAsia"/>
          <w:lang w:val="en-CA" w:eastAsia="zh-CN"/>
        </w:rPr>
        <w:t>4</w:t>
      </w:r>
      <w:r w:rsidR="00C104DB" w:rsidRPr="00C104DB">
        <w:rPr>
          <w:lang w:val="en-CA"/>
        </w:rPr>
        <w:t xml:space="preserve">%, </w:t>
      </w:r>
      <w:r w:rsidR="00935316">
        <w:rPr>
          <w:lang w:val="en-CA"/>
        </w:rPr>
        <w:t>-</w:t>
      </w:r>
      <w:r w:rsidR="00C104DB" w:rsidRPr="00C104DB">
        <w:rPr>
          <w:lang w:val="en-CA"/>
        </w:rPr>
        <w:t>0.</w:t>
      </w:r>
      <w:r w:rsidR="00423639">
        <w:rPr>
          <w:lang w:val="en-CA" w:eastAsia="zh-CN"/>
        </w:rPr>
        <w:t>5</w:t>
      </w:r>
      <w:r w:rsidR="00C104DB" w:rsidRPr="00C104DB">
        <w:rPr>
          <w:lang w:val="en-CA" w:eastAsia="zh-CN"/>
        </w:rPr>
        <w:t>7</w:t>
      </w:r>
      <w:r w:rsidR="00C104DB" w:rsidRPr="00C104DB">
        <w:rPr>
          <w:lang w:val="en-CA"/>
        </w:rPr>
        <w:t>%</w:t>
      </w:r>
      <w:r w:rsidR="00C104DB" w:rsidRPr="00C104DB">
        <w:rPr>
          <w:rFonts w:hint="eastAsia"/>
          <w:lang w:val="en-CA" w:eastAsia="zh-CN"/>
        </w:rPr>
        <w:t>,</w:t>
      </w:r>
      <w:r w:rsidR="00C104DB" w:rsidRPr="00C104DB">
        <w:rPr>
          <w:lang w:val="en-CA"/>
        </w:rPr>
        <w:t xml:space="preserve"> and </w:t>
      </w:r>
      <w:r w:rsidR="00935316">
        <w:rPr>
          <w:lang w:val="en-CA"/>
        </w:rPr>
        <w:t>-</w:t>
      </w:r>
      <w:r w:rsidR="00C104DB" w:rsidRPr="00C104DB">
        <w:rPr>
          <w:lang w:val="en-CA"/>
        </w:rPr>
        <w:t>0.63%</w:t>
      </w:r>
      <w:r w:rsidRPr="008C4499">
        <w:rPr>
          <w:lang w:val="en-CA"/>
        </w:rPr>
        <w:t xml:space="preserve"> BD rate savings on Y, Cb and Cr components for All Intra</w:t>
      </w:r>
      <w:r w:rsidR="00C31F2E">
        <w:rPr>
          <w:rFonts w:hint="eastAsia"/>
          <w:lang w:val="en-CA" w:eastAsia="zh-CN"/>
        </w:rPr>
        <w:t xml:space="preserve"> configuration</w:t>
      </w:r>
      <w:r w:rsidR="008C4499">
        <w:rPr>
          <w:rFonts w:hint="eastAsia"/>
          <w:lang w:eastAsia="zh-CN"/>
        </w:rPr>
        <w:t>. With the consideration of block size restriction,</w:t>
      </w:r>
      <w:r w:rsidR="0095343C">
        <w:rPr>
          <w:rFonts w:hint="eastAsia"/>
          <w:lang w:eastAsia="zh-CN"/>
        </w:rPr>
        <w:t xml:space="preserve"> </w:t>
      </w:r>
      <w:r w:rsidR="00935316">
        <w:rPr>
          <w:lang w:eastAsia="zh-CN"/>
        </w:rPr>
        <w:t>-</w:t>
      </w:r>
      <w:r w:rsidR="00C104DB" w:rsidRPr="00C104DB">
        <w:rPr>
          <w:lang w:val="en-CA"/>
        </w:rPr>
        <w:t>0.13%</w:t>
      </w:r>
      <w:r w:rsidR="0095343C">
        <w:rPr>
          <w:rFonts w:hint="eastAsia"/>
          <w:lang w:val="en-CA" w:eastAsia="zh-CN"/>
        </w:rPr>
        <w:t xml:space="preserve">, </w:t>
      </w:r>
      <w:r w:rsidR="00935316">
        <w:rPr>
          <w:lang w:val="en-CA" w:eastAsia="zh-CN"/>
        </w:rPr>
        <w:t>-</w:t>
      </w:r>
      <w:r w:rsidR="00C104DB" w:rsidRPr="00C104DB">
        <w:rPr>
          <w:lang w:val="en-CA"/>
        </w:rPr>
        <w:t>0.55%</w:t>
      </w:r>
      <w:r w:rsidR="00C104DB" w:rsidRPr="00C104DB">
        <w:rPr>
          <w:rFonts w:hint="eastAsia"/>
          <w:lang w:val="en-CA" w:eastAsia="zh-CN"/>
        </w:rPr>
        <w:t>,</w:t>
      </w:r>
      <w:r w:rsidR="00C104DB" w:rsidRPr="00C104DB">
        <w:rPr>
          <w:lang w:val="en-CA"/>
        </w:rPr>
        <w:t xml:space="preserve"> and</w:t>
      </w:r>
      <w:r w:rsidR="0095343C">
        <w:rPr>
          <w:rFonts w:hint="eastAsia"/>
          <w:lang w:val="en-CA" w:eastAsia="zh-CN"/>
        </w:rPr>
        <w:t xml:space="preserve"> </w:t>
      </w:r>
      <w:r w:rsidR="00935316">
        <w:rPr>
          <w:lang w:val="en-CA" w:eastAsia="zh-CN"/>
        </w:rPr>
        <w:t>-</w:t>
      </w:r>
      <w:r w:rsidR="00C104DB" w:rsidRPr="00C104DB">
        <w:rPr>
          <w:lang w:val="en-CA"/>
        </w:rPr>
        <w:t>0.65%</w:t>
      </w:r>
      <w:r w:rsidR="008C4499">
        <w:rPr>
          <w:rFonts w:hint="eastAsia"/>
          <w:lang w:eastAsia="zh-CN"/>
        </w:rPr>
        <w:t xml:space="preserve"> BD rate saving can be achieved on </w:t>
      </w:r>
      <w:r w:rsidR="008C4499" w:rsidRPr="008C4499">
        <w:rPr>
          <w:lang w:val="en-CA"/>
        </w:rPr>
        <w:t>Y, Cb and Cr components</w:t>
      </w:r>
      <w:r w:rsidR="008C4499">
        <w:rPr>
          <w:rFonts w:hint="eastAsia"/>
          <w:lang w:val="en-CA" w:eastAsia="zh-CN"/>
        </w:rPr>
        <w:t>.</w:t>
      </w:r>
    </w:p>
    <w:p w:rsidR="00646434" w:rsidRDefault="00646434">
      <w:pPr>
        <w:rPr>
          <w:b/>
          <w:szCs w:val="22"/>
          <w:lang w:val="en-CA" w:eastAsia="zh-CN"/>
        </w:rPr>
      </w:pPr>
    </w:p>
    <w:p w:rsidR="00646434" w:rsidRDefault="00F505D5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:rsidR="00646434" w:rsidDel="00810F96" w:rsidRDefault="00464C78">
      <w:pPr>
        <w:rPr>
          <w:del w:id="41" w:author="X Zheng" w:date="2018-09-30T10:29:00Z"/>
          <w:szCs w:val="22"/>
          <w:lang w:val="en-CA"/>
        </w:rPr>
      </w:pPr>
      <w:del w:id="42" w:author="X Zheng" w:date="2018-09-30T10:29:00Z">
        <w:r w:rsidRPr="00464C78" w:rsidDel="00810F96">
          <w:rPr>
            <w:b/>
            <w:szCs w:val="22"/>
            <w:lang w:val="en-CA"/>
          </w:rPr>
          <w:delText xml:space="preserve">Guangdong OPPO Mobile Telecommunications Corp., Ltd, Xidian University and Northwestern Polytechnical University </w:delText>
        </w:r>
        <w:r w:rsidR="00F505D5" w:rsidDel="00810F96">
          <w:rPr>
            <w:b/>
            <w:szCs w:val="22"/>
            <w:lang w:val="en-CA"/>
          </w:rPr>
          <w:delTex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delText>
        </w:r>
      </w:del>
    </w:p>
    <w:p w:rsidR="00810F96" w:rsidRDefault="00810F96" w:rsidP="00810F96">
      <w:pPr>
        <w:rPr>
          <w:ins w:id="43" w:author="X Zheng" w:date="2018-09-30T10:29:00Z"/>
          <w:b/>
          <w:szCs w:val="22"/>
        </w:rPr>
      </w:pPr>
      <w:ins w:id="44" w:author="X Zheng" w:date="2018-09-30T10:29:00Z">
        <w:r>
          <w:rPr>
            <w:b/>
            <w:szCs w:val="22"/>
            <w:lang w:val="en-CA"/>
          </w:rPr>
          <w:t xml:space="preserve">Guangdong OPPO Mobile Telecommunications Corp., Ltd </w:t>
        </w:r>
        <w:r w:rsidRPr="00421CEB">
          <w:rPr>
            <w:b/>
            <w:szCs w:val="22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:rsidR="00810F96" w:rsidRDefault="00810F96" w:rsidP="00810F96">
      <w:pPr>
        <w:rPr>
          <w:ins w:id="45" w:author="X Zheng" w:date="2018-09-30T10:29:00Z"/>
          <w:b/>
          <w:szCs w:val="22"/>
        </w:rPr>
      </w:pPr>
    </w:p>
    <w:p w:rsidR="00810F96" w:rsidRDefault="00810F96" w:rsidP="00810F96">
      <w:pPr>
        <w:rPr>
          <w:ins w:id="46" w:author="X Zheng" w:date="2018-09-30T10:29:00Z"/>
          <w:b/>
          <w:szCs w:val="22"/>
        </w:rPr>
      </w:pPr>
      <w:proofErr w:type="spellStart"/>
      <w:ins w:id="47" w:author="X Zheng" w:date="2018-09-30T10:29:00Z">
        <w:r>
          <w:rPr>
            <w:b/>
            <w:szCs w:val="22"/>
            <w:lang w:val="en-CA"/>
          </w:rPr>
          <w:t>Xidian</w:t>
        </w:r>
        <w:proofErr w:type="spellEnd"/>
        <w:r>
          <w:rPr>
            <w:b/>
            <w:szCs w:val="22"/>
            <w:lang w:val="en-CA"/>
          </w:rPr>
          <w:t xml:space="preserve"> University </w:t>
        </w:r>
        <w:r w:rsidRPr="00421CEB">
          <w:rPr>
            <w:b/>
            <w:szCs w:val="22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:rsidR="00810F96" w:rsidRDefault="00810F96" w:rsidP="00810F96">
      <w:pPr>
        <w:rPr>
          <w:ins w:id="48" w:author="X Zheng" w:date="2018-09-30T10:29:00Z"/>
          <w:b/>
          <w:szCs w:val="22"/>
        </w:rPr>
      </w:pPr>
    </w:p>
    <w:p w:rsidR="00810F96" w:rsidRPr="000B7B7C" w:rsidRDefault="00810F96" w:rsidP="00810F96">
      <w:pPr>
        <w:rPr>
          <w:ins w:id="49" w:author="X Zheng" w:date="2018-09-30T10:29:00Z"/>
          <w:szCs w:val="22"/>
          <w:lang w:val="en-CA"/>
        </w:rPr>
      </w:pPr>
      <w:ins w:id="50" w:author="X Zheng" w:date="2018-09-30T10:29:00Z">
        <w:r w:rsidRPr="00DF3FE0">
          <w:rPr>
            <w:b/>
            <w:szCs w:val="22"/>
            <w:lang w:val="en-CA"/>
          </w:rPr>
          <w:t xml:space="preserve">Northwestern </w:t>
        </w:r>
        <w:proofErr w:type="spellStart"/>
        <w:r w:rsidRPr="00DF3FE0">
          <w:rPr>
            <w:b/>
            <w:szCs w:val="22"/>
            <w:lang w:val="en-CA"/>
          </w:rPr>
          <w:t>Polytechnical</w:t>
        </w:r>
        <w:proofErr w:type="spellEnd"/>
        <w:r w:rsidRPr="00DF3FE0">
          <w:rPr>
            <w:b/>
            <w:szCs w:val="22"/>
            <w:lang w:val="en-CA"/>
          </w:rPr>
          <w:t xml:space="preserve"> University</w:t>
        </w:r>
        <w:r>
          <w:rPr>
            <w:b/>
            <w:szCs w:val="22"/>
            <w:lang w:val="en-CA"/>
          </w:rPr>
          <w:t xml:space="preserve"> </w:t>
        </w:r>
        <w:r w:rsidRPr="00421CEB">
          <w:rPr>
            <w:b/>
            <w:szCs w:val="22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:rsidR="00646434" w:rsidRPr="00810F96" w:rsidRDefault="00646434">
      <w:pPr>
        <w:rPr>
          <w:szCs w:val="22"/>
          <w:lang w:val="en-CA"/>
        </w:rPr>
      </w:pPr>
      <w:bookmarkStart w:id="51" w:name="_GoBack"/>
      <w:bookmarkEnd w:id="51"/>
    </w:p>
    <w:sectPr w:rsidR="00646434" w:rsidRPr="00810F96">
      <w:footerReference w:type="default" r:id="rId13"/>
      <w:pgSz w:w="12240" w:h="15840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6B3" w:rsidRDefault="006E16B3">
      <w:pPr>
        <w:spacing w:before="0"/>
      </w:pPr>
      <w:r>
        <w:separator/>
      </w:r>
    </w:p>
  </w:endnote>
  <w:endnote w:type="continuationSeparator" w:id="0">
    <w:p w:rsidR="006E16B3" w:rsidRDefault="006E16B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434" w:rsidRDefault="00F505D5">
    <w:pPr>
      <w:pStyle w:val="a8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810F96">
      <w:rPr>
        <w:rStyle w:val="aa"/>
        <w:noProof/>
      </w:rPr>
      <w:t>3</w:t>
    </w:r>
    <w:r>
      <w:rPr>
        <w:rStyle w:val="aa"/>
      </w:rPr>
      <w:fldChar w:fldCharType="end"/>
    </w:r>
    <w:r>
      <w:rPr>
        <w:rStyle w:val="aa"/>
      </w:rPr>
      <w:tab/>
      <w:t xml:space="preserve">Date Saved: </w:t>
    </w:r>
    <w:r>
      <w:rPr>
        <w:rStyle w:val="aa"/>
      </w:rPr>
      <w:fldChar w:fldCharType="begin"/>
    </w:r>
    <w:r>
      <w:rPr>
        <w:rStyle w:val="aa"/>
      </w:rPr>
      <w:instrText xml:space="preserve"> SAVEDATE  \@ "yyyy-MM-dd"  \* MERGEFORMAT </w:instrText>
    </w:r>
    <w:r>
      <w:rPr>
        <w:rStyle w:val="aa"/>
      </w:rPr>
      <w:fldChar w:fldCharType="separate"/>
    </w:r>
    <w:r w:rsidR="00D65506">
      <w:rPr>
        <w:rStyle w:val="aa"/>
        <w:noProof/>
      </w:rPr>
      <w:t>2018-09-30</w:t>
    </w:r>
    <w:r>
      <w:rPr>
        <w:rStyle w:val="a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6B3" w:rsidRDefault="006E16B3">
      <w:pPr>
        <w:spacing w:before="0"/>
      </w:pPr>
      <w:r>
        <w:separator/>
      </w:r>
    </w:p>
  </w:footnote>
  <w:footnote w:type="continuationSeparator" w:id="0">
    <w:p w:rsidR="006E16B3" w:rsidRDefault="006E16B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C01D67"/>
    <w:multiLevelType w:val="hybridMultilevel"/>
    <w:tmpl w:val="4E323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 Zheng">
    <w15:presenceInfo w15:providerId="AD" w15:userId="S-1-5-21-3209085076-2270697989-1277812454-36454"/>
  </w15:person>
  <w15:person w15:author="JY Huo">
    <w15:presenceInfo w15:providerId="None" w15:userId="JY 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918"/>
    <w:rsid w:val="00001E27"/>
    <w:rsid w:val="000270C6"/>
    <w:rsid w:val="00027364"/>
    <w:rsid w:val="000308A3"/>
    <w:rsid w:val="000458BC"/>
    <w:rsid w:val="00045C41"/>
    <w:rsid w:val="00046C03"/>
    <w:rsid w:val="00053E41"/>
    <w:rsid w:val="00065039"/>
    <w:rsid w:val="00066F7B"/>
    <w:rsid w:val="00067984"/>
    <w:rsid w:val="0007614F"/>
    <w:rsid w:val="00077003"/>
    <w:rsid w:val="000846B0"/>
    <w:rsid w:val="00085839"/>
    <w:rsid w:val="000B0C0F"/>
    <w:rsid w:val="000B1C6B"/>
    <w:rsid w:val="000B4FF9"/>
    <w:rsid w:val="000B60B3"/>
    <w:rsid w:val="000C09AC"/>
    <w:rsid w:val="000C1B6F"/>
    <w:rsid w:val="000D6499"/>
    <w:rsid w:val="000E00F3"/>
    <w:rsid w:val="000F158C"/>
    <w:rsid w:val="001021F7"/>
    <w:rsid w:val="00102F3D"/>
    <w:rsid w:val="00106AA5"/>
    <w:rsid w:val="001110E2"/>
    <w:rsid w:val="0011137D"/>
    <w:rsid w:val="00122991"/>
    <w:rsid w:val="00123BF8"/>
    <w:rsid w:val="00124E38"/>
    <w:rsid w:val="0012580B"/>
    <w:rsid w:val="00131F90"/>
    <w:rsid w:val="0013458C"/>
    <w:rsid w:val="0013526E"/>
    <w:rsid w:val="001378BB"/>
    <w:rsid w:val="00146152"/>
    <w:rsid w:val="00146284"/>
    <w:rsid w:val="00151C5A"/>
    <w:rsid w:val="00155526"/>
    <w:rsid w:val="00171371"/>
    <w:rsid w:val="00175A24"/>
    <w:rsid w:val="00187E58"/>
    <w:rsid w:val="001A297E"/>
    <w:rsid w:val="001A3237"/>
    <w:rsid w:val="001A368E"/>
    <w:rsid w:val="001A42F8"/>
    <w:rsid w:val="001A4805"/>
    <w:rsid w:val="001A7329"/>
    <w:rsid w:val="001A792F"/>
    <w:rsid w:val="001B4E28"/>
    <w:rsid w:val="001C15E1"/>
    <w:rsid w:val="001C3525"/>
    <w:rsid w:val="001C3AFB"/>
    <w:rsid w:val="001D1BD2"/>
    <w:rsid w:val="001E0248"/>
    <w:rsid w:val="001E02BE"/>
    <w:rsid w:val="001E31CD"/>
    <w:rsid w:val="001E3B37"/>
    <w:rsid w:val="001F1694"/>
    <w:rsid w:val="001F2594"/>
    <w:rsid w:val="002055A6"/>
    <w:rsid w:val="00206460"/>
    <w:rsid w:val="002069B4"/>
    <w:rsid w:val="00215DFC"/>
    <w:rsid w:val="002212DF"/>
    <w:rsid w:val="002228E1"/>
    <w:rsid w:val="00222CD4"/>
    <w:rsid w:val="00222DD5"/>
    <w:rsid w:val="0022324D"/>
    <w:rsid w:val="00225016"/>
    <w:rsid w:val="002264A6"/>
    <w:rsid w:val="00227BA7"/>
    <w:rsid w:val="0023011C"/>
    <w:rsid w:val="002375C1"/>
    <w:rsid w:val="00263398"/>
    <w:rsid w:val="00266F06"/>
    <w:rsid w:val="00275BCF"/>
    <w:rsid w:val="00276877"/>
    <w:rsid w:val="002807B6"/>
    <w:rsid w:val="00291E36"/>
    <w:rsid w:val="00292257"/>
    <w:rsid w:val="00292423"/>
    <w:rsid w:val="00295935"/>
    <w:rsid w:val="002A37EE"/>
    <w:rsid w:val="002A54E0"/>
    <w:rsid w:val="002B1595"/>
    <w:rsid w:val="002B191D"/>
    <w:rsid w:val="002C68D9"/>
    <w:rsid w:val="002D0AF6"/>
    <w:rsid w:val="002D4A82"/>
    <w:rsid w:val="002E319C"/>
    <w:rsid w:val="002E5661"/>
    <w:rsid w:val="002F164D"/>
    <w:rsid w:val="002F58BD"/>
    <w:rsid w:val="003021BC"/>
    <w:rsid w:val="003029AD"/>
    <w:rsid w:val="00306206"/>
    <w:rsid w:val="00311530"/>
    <w:rsid w:val="00317D85"/>
    <w:rsid w:val="0032428C"/>
    <w:rsid w:val="003254CF"/>
    <w:rsid w:val="00327C56"/>
    <w:rsid w:val="003315A1"/>
    <w:rsid w:val="003373EC"/>
    <w:rsid w:val="00342FF4"/>
    <w:rsid w:val="00346148"/>
    <w:rsid w:val="003506DF"/>
    <w:rsid w:val="0036247E"/>
    <w:rsid w:val="003669EA"/>
    <w:rsid w:val="003706CC"/>
    <w:rsid w:val="00377710"/>
    <w:rsid w:val="003A2D8E"/>
    <w:rsid w:val="003A63FB"/>
    <w:rsid w:val="003A7CE6"/>
    <w:rsid w:val="003C20E4"/>
    <w:rsid w:val="003C4938"/>
    <w:rsid w:val="003D6342"/>
    <w:rsid w:val="003E254B"/>
    <w:rsid w:val="003E6F90"/>
    <w:rsid w:val="003E73ED"/>
    <w:rsid w:val="003E7557"/>
    <w:rsid w:val="003F2C99"/>
    <w:rsid w:val="003F501C"/>
    <w:rsid w:val="003F5D0F"/>
    <w:rsid w:val="00414101"/>
    <w:rsid w:val="004219CF"/>
    <w:rsid w:val="004234F0"/>
    <w:rsid w:val="00423639"/>
    <w:rsid w:val="00433DDB"/>
    <w:rsid w:val="00435A29"/>
    <w:rsid w:val="00437619"/>
    <w:rsid w:val="00464C78"/>
    <w:rsid w:val="00465A1E"/>
    <w:rsid w:val="00472915"/>
    <w:rsid w:val="00474B0D"/>
    <w:rsid w:val="00475976"/>
    <w:rsid w:val="00476494"/>
    <w:rsid w:val="00477700"/>
    <w:rsid w:val="00486C05"/>
    <w:rsid w:val="00491F99"/>
    <w:rsid w:val="004A2A63"/>
    <w:rsid w:val="004A783D"/>
    <w:rsid w:val="004B210C"/>
    <w:rsid w:val="004D405F"/>
    <w:rsid w:val="004D59FB"/>
    <w:rsid w:val="004D7DAA"/>
    <w:rsid w:val="004E4F4F"/>
    <w:rsid w:val="004E6789"/>
    <w:rsid w:val="004F61E3"/>
    <w:rsid w:val="00502E10"/>
    <w:rsid w:val="0051015C"/>
    <w:rsid w:val="00510D07"/>
    <w:rsid w:val="00516B32"/>
    <w:rsid w:val="00516CF1"/>
    <w:rsid w:val="005225A7"/>
    <w:rsid w:val="005264E8"/>
    <w:rsid w:val="00531AE9"/>
    <w:rsid w:val="00532439"/>
    <w:rsid w:val="005403AF"/>
    <w:rsid w:val="00540DD1"/>
    <w:rsid w:val="00544020"/>
    <w:rsid w:val="005447C5"/>
    <w:rsid w:val="00550A66"/>
    <w:rsid w:val="00557EBF"/>
    <w:rsid w:val="00567EC7"/>
    <w:rsid w:val="00570013"/>
    <w:rsid w:val="0057396C"/>
    <w:rsid w:val="005801A2"/>
    <w:rsid w:val="005952A5"/>
    <w:rsid w:val="005A2A83"/>
    <w:rsid w:val="005A33A1"/>
    <w:rsid w:val="005B217D"/>
    <w:rsid w:val="005B3CE3"/>
    <w:rsid w:val="005B5EE3"/>
    <w:rsid w:val="005C385F"/>
    <w:rsid w:val="005D646E"/>
    <w:rsid w:val="005E087C"/>
    <w:rsid w:val="005E1AC6"/>
    <w:rsid w:val="005F6F1B"/>
    <w:rsid w:val="0061590E"/>
    <w:rsid w:val="00615995"/>
    <w:rsid w:val="00616155"/>
    <w:rsid w:val="0062483A"/>
    <w:rsid w:val="00624B33"/>
    <w:rsid w:val="0063041A"/>
    <w:rsid w:val="00630AA2"/>
    <w:rsid w:val="00642644"/>
    <w:rsid w:val="0064540E"/>
    <w:rsid w:val="00646434"/>
    <w:rsid w:val="00646707"/>
    <w:rsid w:val="006563B6"/>
    <w:rsid w:val="00657F7E"/>
    <w:rsid w:val="00662E58"/>
    <w:rsid w:val="006637F2"/>
    <w:rsid w:val="006642A5"/>
    <w:rsid w:val="00664DCF"/>
    <w:rsid w:val="00666369"/>
    <w:rsid w:val="006774DD"/>
    <w:rsid w:val="00680835"/>
    <w:rsid w:val="006A242B"/>
    <w:rsid w:val="006B47F6"/>
    <w:rsid w:val="006C5D39"/>
    <w:rsid w:val="006D32FD"/>
    <w:rsid w:val="006D6D9B"/>
    <w:rsid w:val="006E07D5"/>
    <w:rsid w:val="006E07FC"/>
    <w:rsid w:val="006E16B3"/>
    <w:rsid w:val="006E2810"/>
    <w:rsid w:val="006E5417"/>
    <w:rsid w:val="006F0794"/>
    <w:rsid w:val="007023DE"/>
    <w:rsid w:val="00712F60"/>
    <w:rsid w:val="00720E3B"/>
    <w:rsid w:val="00731F84"/>
    <w:rsid w:val="00734BAE"/>
    <w:rsid w:val="00741E77"/>
    <w:rsid w:val="0074393F"/>
    <w:rsid w:val="00745F6B"/>
    <w:rsid w:val="00753C94"/>
    <w:rsid w:val="007546F9"/>
    <w:rsid w:val="0075585E"/>
    <w:rsid w:val="00756FD1"/>
    <w:rsid w:val="0076053E"/>
    <w:rsid w:val="00770571"/>
    <w:rsid w:val="007768FF"/>
    <w:rsid w:val="007824D3"/>
    <w:rsid w:val="007874FD"/>
    <w:rsid w:val="0079285F"/>
    <w:rsid w:val="00796EE3"/>
    <w:rsid w:val="007A2881"/>
    <w:rsid w:val="007A446B"/>
    <w:rsid w:val="007A7D29"/>
    <w:rsid w:val="007B4AB8"/>
    <w:rsid w:val="007C0091"/>
    <w:rsid w:val="007C3BB9"/>
    <w:rsid w:val="007D1181"/>
    <w:rsid w:val="007E01A3"/>
    <w:rsid w:val="007E094B"/>
    <w:rsid w:val="007F1F8B"/>
    <w:rsid w:val="007F67A1"/>
    <w:rsid w:val="00810F96"/>
    <w:rsid w:val="00811C05"/>
    <w:rsid w:val="008206C8"/>
    <w:rsid w:val="0084255A"/>
    <w:rsid w:val="00856176"/>
    <w:rsid w:val="0086387C"/>
    <w:rsid w:val="008673F7"/>
    <w:rsid w:val="00874A6C"/>
    <w:rsid w:val="00876C65"/>
    <w:rsid w:val="00882BEB"/>
    <w:rsid w:val="00883429"/>
    <w:rsid w:val="008845F9"/>
    <w:rsid w:val="0088523B"/>
    <w:rsid w:val="008A4B4C"/>
    <w:rsid w:val="008C239F"/>
    <w:rsid w:val="008C385F"/>
    <w:rsid w:val="008C4499"/>
    <w:rsid w:val="008D70E7"/>
    <w:rsid w:val="008E1450"/>
    <w:rsid w:val="008E26F0"/>
    <w:rsid w:val="008E480C"/>
    <w:rsid w:val="008F290E"/>
    <w:rsid w:val="008F30E0"/>
    <w:rsid w:val="008F641F"/>
    <w:rsid w:val="0090219E"/>
    <w:rsid w:val="00906C45"/>
    <w:rsid w:val="00906ECF"/>
    <w:rsid w:val="00907757"/>
    <w:rsid w:val="00910B14"/>
    <w:rsid w:val="009212B0"/>
    <w:rsid w:val="00921FA1"/>
    <w:rsid w:val="00922E47"/>
    <w:rsid w:val="009234A5"/>
    <w:rsid w:val="009301A9"/>
    <w:rsid w:val="00933453"/>
    <w:rsid w:val="009336F7"/>
    <w:rsid w:val="00935316"/>
    <w:rsid w:val="0093636C"/>
    <w:rsid w:val="009374A7"/>
    <w:rsid w:val="00940CF9"/>
    <w:rsid w:val="0095343C"/>
    <w:rsid w:val="00955F6D"/>
    <w:rsid w:val="00965879"/>
    <w:rsid w:val="00965E54"/>
    <w:rsid w:val="00977C16"/>
    <w:rsid w:val="009831D8"/>
    <w:rsid w:val="0098551D"/>
    <w:rsid w:val="00986A42"/>
    <w:rsid w:val="0099265C"/>
    <w:rsid w:val="0099518F"/>
    <w:rsid w:val="00997076"/>
    <w:rsid w:val="009A523D"/>
    <w:rsid w:val="009B02A1"/>
    <w:rsid w:val="009B661E"/>
    <w:rsid w:val="009D70F7"/>
    <w:rsid w:val="009D7CE6"/>
    <w:rsid w:val="009E750B"/>
    <w:rsid w:val="009F2C1D"/>
    <w:rsid w:val="009F496B"/>
    <w:rsid w:val="009F4B8F"/>
    <w:rsid w:val="009F68A4"/>
    <w:rsid w:val="009F7977"/>
    <w:rsid w:val="00A01439"/>
    <w:rsid w:val="00A02E61"/>
    <w:rsid w:val="00A0300B"/>
    <w:rsid w:val="00A0464F"/>
    <w:rsid w:val="00A05CFF"/>
    <w:rsid w:val="00A11571"/>
    <w:rsid w:val="00A13048"/>
    <w:rsid w:val="00A20C8F"/>
    <w:rsid w:val="00A220D0"/>
    <w:rsid w:val="00A223C5"/>
    <w:rsid w:val="00A42D0E"/>
    <w:rsid w:val="00A46843"/>
    <w:rsid w:val="00A56B97"/>
    <w:rsid w:val="00A6093D"/>
    <w:rsid w:val="00A65FA0"/>
    <w:rsid w:val="00A767DC"/>
    <w:rsid w:val="00A76A6D"/>
    <w:rsid w:val="00A83253"/>
    <w:rsid w:val="00A92D03"/>
    <w:rsid w:val="00AA54BC"/>
    <w:rsid w:val="00AA6E84"/>
    <w:rsid w:val="00AB1A1C"/>
    <w:rsid w:val="00AC0CD1"/>
    <w:rsid w:val="00AD05A8"/>
    <w:rsid w:val="00AE341B"/>
    <w:rsid w:val="00AE4347"/>
    <w:rsid w:val="00AE4930"/>
    <w:rsid w:val="00AF2093"/>
    <w:rsid w:val="00B01905"/>
    <w:rsid w:val="00B074D6"/>
    <w:rsid w:val="00B07CA7"/>
    <w:rsid w:val="00B1148B"/>
    <w:rsid w:val="00B1279A"/>
    <w:rsid w:val="00B22A27"/>
    <w:rsid w:val="00B3277C"/>
    <w:rsid w:val="00B32814"/>
    <w:rsid w:val="00B3416B"/>
    <w:rsid w:val="00B4194A"/>
    <w:rsid w:val="00B437E8"/>
    <w:rsid w:val="00B5222E"/>
    <w:rsid w:val="00B53179"/>
    <w:rsid w:val="00B5706D"/>
    <w:rsid w:val="00B57A23"/>
    <w:rsid w:val="00B600CD"/>
    <w:rsid w:val="00B61C96"/>
    <w:rsid w:val="00B66985"/>
    <w:rsid w:val="00B73A2A"/>
    <w:rsid w:val="00B75A51"/>
    <w:rsid w:val="00B81C62"/>
    <w:rsid w:val="00B827C6"/>
    <w:rsid w:val="00B84FF1"/>
    <w:rsid w:val="00B90DEA"/>
    <w:rsid w:val="00B91182"/>
    <w:rsid w:val="00B94B06"/>
    <w:rsid w:val="00B94C28"/>
    <w:rsid w:val="00B96379"/>
    <w:rsid w:val="00BA5965"/>
    <w:rsid w:val="00BC10BA"/>
    <w:rsid w:val="00BC3F1D"/>
    <w:rsid w:val="00BC5AFD"/>
    <w:rsid w:val="00BC6550"/>
    <w:rsid w:val="00C00DDE"/>
    <w:rsid w:val="00C04F43"/>
    <w:rsid w:val="00C0609D"/>
    <w:rsid w:val="00C104DB"/>
    <w:rsid w:val="00C115AB"/>
    <w:rsid w:val="00C23D30"/>
    <w:rsid w:val="00C24006"/>
    <w:rsid w:val="00C26CCB"/>
    <w:rsid w:val="00C30249"/>
    <w:rsid w:val="00C31F2E"/>
    <w:rsid w:val="00C32C2D"/>
    <w:rsid w:val="00C3414B"/>
    <w:rsid w:val="00C3723B"/>
    <w:rsid w:val="00C4152F"/>
    <w:rsid w:val="00C42466"/>
    <w:rsid w:val="00C46796"/>
    <w:rsid w:val="00C521A7"/>
    <w:rsid w:val="00C606C9"/>
    <w:rsid w:val="00C626CB"/>
    <w:rsid w:val="00C80288"/>
    <w:rsid w:val="00C84003"/>
    <w:rsid w:val="00C90650"/>
    <w:rsid w:val="00C97D78"/>
    <w:rsid w:val="00CB37D7"/>
    <w:rsid w:val="00CC1B9A"/>
    <w:rsid w:val="00CC2AAE"/>
    <w:rsid w:val="00CC4091"/>
    <w:rsid w:val="00CC5A42"/>
    <w:rsid w:val="00CC5B69"/>
    <w:rsid w:val="00CD0EAB"/>
    <w:rsid w:val="00CD71B1"/>
    <w:rsid w:val="00CE5E02"/>
    <w:rsid w:val="00CF1919"/>
    <w:rsid w:val="00CF2A1D"/>
    <w:rsid w:val="00CF34DB"/>
    <w:rsid w:val="00CF558F"/>
    <w:rsid w:val="00CF561C"/>
    <w:rsid w:val="00D010C0"/>
    <w:rsid w:val="00D073E2"/>
    <w:rsid w:val="00D24293"/>
    <w:rsid w:val="00D362A7"/>
    <w:rsid w:val="00D364A0"/>
    <w:rsid w:val="00D438D7"/>
    <w:rsid w:val="00D446EC"/>
    <w:rsid w:val="00D51BF0"/>
    <w:rsid w:val="00D531DB"/>
    <w:rsid w:val="00D55942"/>
    <w:rsid w:val="00D64314"/>
    <w:rsid w:val="00D64CA4"/>
    <w:rsid w:val="00D65506"/>
    <w:rsid w:val="00D72A39"/>
    <w:rsid w:val="00D7710E"/>
    <w:rsid w:val="00D807BF"/>
    <w:rsid w:val="00D82FCC"/>
    <w:rsid w:val="00D839B7"/>
    <w:rsid w:val="00D8677A"/>
    <w:rsid w:val="00DA17FC"/>
    <w:rsid w:val="00DA7887"/>
    <w:rsid w:val="00DB2C26"/>
    <w:rsid w:val="00DB4B61"/>
    <w:rsid w:val="00DD02F4"/>
    <w:rsid w:val="00DD3DF3"/>
    <w:rsid w:val="00DD5AC2"/>
    <w:rsid w:val="00DD60DD"/>
    <w:rsid w:val="00DD6622"/>
    <w:rsid w:val="00DE1A5B"/>
    <w:rsid w:val="00DE1C7C"/>
    <w:rsid w:val="00DE6B43"/>
    <w:rsid w:val="00DF725E"/>
    <w:rsid w:val="00E00111"/>
    <w:rsid w:val="00E11923"/>
    <w:rsid w:val="00E11E1E"/>
    <w:rsid w:val="00E1697A"/>
    <w:rsid w:val="00E232A3"/>
    <w:rsid w:val="00E23C00"/>
    <w:rsid w:val="00E262D4"/>
    <w:rsid w:val="00E36250"/>
    <w:rsid w:val="00E4064E"/>
    <w:rsid w:val="00E47F2D"/>
    <w:rsid w:val="00E51ADF"/>
    <w:rsid w:val="00E54511"/>
    <w:rsid w:val="00E61DAC"/>
    <w:rsid w:val="00E6596B"/>
    <w:rsid w:val="00E72B80"/>
    <w:rsid w:val="00E7522C"/>
    <w:rsid w:val="00E75FE3"/>
    <w:rsid w:val="00E85F64"/>
    <w:rsid w:val="00E86C4C"/>
    <w:rsid w:val="00E907A3"/>
    <w:rsid w:val="00EA0E69"/>
    <w:rsid w:val="00EA5AE0"/>
    <w:rsid w:val="00EA5B00"/>
    <w:rsid w:val="00EB56E1"/>
    <w:rsid w:val="00EB6F75"/>
    <w:rsid w:val="00EB7AB1"/>
    <w:rsid w:val="00EC3222"/>
    <w:rsid w:val="00ED16B4"/>
    <w:rsid w:val="00ED2306"/>
    <w:rsid w:val="00EE6465"/>
    <w:rsid w:val="00EE7CD8"/>
    <w:rsid w:val="00EF48CC"/>
    <w:rsid w:val="00EF7F48"/>
    <w:rsid w:val="00F00801"/>
    <w:rsid w:val="00F01D8A"/>
    <w:rsid w:val="00F0551D"/>
    <w:rsid w:val="00F2488D"/>
    <w:rsid w:val="00F31E81"/>
    <w:rsid w:val="00F505D5"/>
    <w:rsid w:val="00F51400"/>
    <w:rsid w:val="00F56FF2"/>
    <w:rsid w:val="00F601A0"/>
    <w:rsid w:val="00F712E9"/>
    <w:rsid w:val="00F72BE0"/>
    <w:rsid w:val="00F73032"/>
    <w:rsid w:val="00F741FF"/>
    <w:rsid w:val="00F848FC"/>
    <w:rsid w:val="00F84D39"/>
    <w:rsid w:val="00F906F6"/>
    <w:rsid w:val="00F9282A"/>
    <w:rsid w:val="00F96BAD"/>
    <w:rsid w:val="00FA139D"/>
    <w:rsid w:val="00FA42D2"/>
    <w:rsid w:val="00FB0E84"/>
    <w:rsid w:val="00FB1336"/>
    <w:rsid w:val="00FC2405"/>
    <w:rsid w:val="00FC34BA"/>
    <w:rsid w:val="00FC65DF"/>
    <w:rsid w:val="00FD01C2"/>
    <w:rsid w:val="00FD5F7B"/>
    <w:rsid w:val="00FD7522"/>
    <w:rsid w:val="00FE3619"/>
    <w:rsid w:val="00FE595C"/>
    <w:rsid w:val="00FE5E1B"/>
    <w:rsid w:val="00FE6C73"/>
    <w:rsid w:val="00FF0CE3"/>
    <w:rsid w:val="00FF33C1"/>
    <w:rsid w:val="068335B0"/>
    <w:rsid w:val="18D472A7"/>
    <w:rsid w:val="219A06F0"/>
    <w:rsid w:val="2F721504"/>
    <w:rsid w:val="440E1A62"/>
    <w:rsid w:val="53C37F23"/>
    <w:rsid w:val="6D50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7E4D7566-93AA-4A52-88E6-21D13F70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pPr>
      <w:keepNext/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pPr>
      <w:keepNext/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pPr>
      <w:keepNext/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rPr>
      <w:b/>
      <w:bCs/>
    </w:rPr>
  </w:style>
  <w:style w:type="paragraph" w:styleId="a4">
    <w:name w:val="annotation text"/>
    <w:basedOn w:val="a"/>
    <w:link w:val="Char0"/>
    <w:pPr>
      <w:jc w:val="left"/>
    </w:pPr>
  </w:style>
  <w:style w:type="paragraph" w:styleId="a5">
    <w:name w:val="caption"/>
    <w:basedOn w:val="a"/>
    <w:next w:val="a"/>
    <w:unhideWhenUsed/>
    <w:qFormat/>
    <w:rPr>
      <w:rFonts w:asciiTheme="majorHAnsi" w:eastAsia="黑体" w:hAnsiTheme="majorHAnsi" w:cstheme="majorBidi"/>
      <w:sz w:val="20"/>
    </w:rPr>
  </w:style>
  <w:style w:type="paragraph" w:styleId="a6">
    <w:name w:val="Document Map"/>
    <w:basedOn w:val="a"/>
    <w:link w:val="Char1"/>
    <w:rPr>
      <w:rFonts w:ascii="Tahoma" w:hAnsi="Tahoma" w:cs="Tahoma"/>
      <w:sz w:val="16"/>
      <w:szCs w:val="16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footer"/>
    <w:basedOn w:val="a"/>
    <w:pPr>
      <w:tabs>
        <w:tab w:val="center" w:pos="4320"/>
        <w:tab w:val="right" w:pos="8640"/>
      </w:tabs>
    </w:pPr>
  </w:style>
  <w:style w:type="paragraph" w:styleId="a9">
    <w:name w:val="header"/>
    <w:basedOn w:val="a"/>
    <w:pPr>
      <w:tabs>
        <w:tab w:val="center" w:pos="4320"/>
        <w:tab w:val="right" w:pos="8640"/>
      </w:tabs>
    </w:pPr>
  </w:style>
  <w:style w:type="character" w:styleId="aa">
    <w:name w:val="page number"/>
    <w:basedOn w:val="a0"/>
  </w:style>
  <w:style w:type="character" w:styleId="ab">
    <w:name w:val="FollowedHyperlink"/>
    <w:rPr>
      <w:color w:val="800080"/>
      <w:u w:val="single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basedOn w:val="a0"/>
    <w:rPr>
      <w:sz w:val="21"/>
      <w:szCs w:val="21"/>
    </w:rPr>
  </w:style>
  <w:style w:type="character" w:customStyle="1" w:styleId="2Char">
    <w:name w:val="标题 2 Char"/>
    <w:link w:val="2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Pr>
      <w:sz w:val="22"/>
      <w:szCs w:val="24"/>
    </w:rPr>
  </w:style>
  <w:style w:type="character" w:customStyle="1" w:styleId="8Char">
    <w:name w:val="标题 8 Char"/>
    <w:link w:val="8"/>
    <w:rPr>
      <w:i/>
      <w:iCs/>
      <w:sz w:val="22"/>
      <w:szCs w:val="24"/>
    </w:rPr>
  </w:style>
  <w:style w:type="character" w:customStyle="1" w:styleId="9Char">
    <w:name w:val="标题 9 Char"/>
    <w:link w:val="9"/>
    <w:rPr>
      <w:b/>
      <w:sz w:val="22"/>
      <w:szCs w:val="22"/>
      <w:lang w:eastAsia="en-US"/>
    </w:rPr>
  </w:style>
  <w:style w:type="character" w:customStyle="1" w:styleId="Char1">
    <w:name w:val="文档结构图 Char"/>
    <w:link w:val="a6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a"/>
    <w:link w:val="SPIEbodytextCharChar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textAlignment w:val="auto"/>
    </w:pPr>
    <w:rPr>
      <w:rFonts w:eastAsia="Times New Roman"/>
      <w:sz w:val="20"/>
      <w:szCs w:val="24"/>
    </w:rPr>
  </w:style>
  <w:style w:type="character" w:customStyle="1" w:styleId="SPIEbodytextCharChar">
    <w:name w:val="SPIE body text Char Char"/>
    <w:link w:val="SPIEbodytext"/>
    <w:rPr>
      <w:rFonts w:eastAsia="Times New Roman"/>
      <w:szCs w:val="24"/>
      <w:lang w:eastAsia="en-US"/>
    </w:rPr>
  </w:style>
  <w:style w:type="character" w:styleId="af">
    <w:name w:val="Placeholder Text"/>
    <w:basedOn w:val="a0"/>
    <w:uiPriority w:val="99"/>
    <w:semiHidden/>
    <w:rPr>
      <w:color w:val="808080"/>
    </w:rPr>
  </w:style>
  <w:style w:type="character" w:customStyle="1" w:styleId="Char0">
    <w:name w:val="批注文字 Char"/>
    <w:basedOn w:val="a0"/>
    <w:link w:val="a4"/>
    <w:rPr>
      <w:sz w:val="22"/>
      <w:lang w:eastAsia="en-US"/>
    </w:rPr>
  </w:style>
  <w:style w:type="character" w:customStyle="1" w:styleId="Char">
    <w:name w:val="批注主题 Char"/>
    <w:basedOn w:val="Char0"/>
    <w:link w:val="a3"/>
    <w:rPr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2C49E-2657-4C63-863C-B84E62511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2384</TotalTime>
  <Pages>4</Pages>
  <Words>1190</Words>
  <Characters>6789</Characters>
  <Application>Microsoft Office Word</Application>
  <DocSecurity>0</DocSecurity>
  <Lines>56</Lines>
  <Paragraphs>15</Paragraphs>
  <ScaleCrop>false</ScaleCrop>
  <Company>JCT-VC</Company>
  <LinksUpToDate>false</LinksUpToDate>
  <CharactersWithSpaces>7964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X Zheng</cp:lastModifiedBy>
  <cp:revision>208</cp:revision>
  <cp:lastPrinted>2018-09-22T02:47:00Z</cp:lastPrinted>
  <dcterms:created xsi:type="dcterms:W3CDTF">2018-09-17T13:22:00Z</dcterms:created>
  <dcterms:modified xsi:type="dcterms:W3CDTF">2018-09-30T02:29:00Z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