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6408"/>
        <w:gridCol w:w="3168"/>
      </w:tblGrid>
      <w:tr w:rsidR="00DD20AF">
        <w:tc>
          <w:tcPr>
            <w:tcW w:w="6408" w:type="dxa"/>
          </w:tcPr>
          <w:p w:rsidR="00DD20AF" w:rsidRDefault="00DD20AF" w:rsidP="00D327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1FCF7A8C" wp14:editId="759D0B6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3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BE7D9F" id="Group 2" o:spid="_x0000_s1026" style="position:absolute;left:0;text-align:left;margin-left:-4.15pt;margin-top:-27.5pt;width:23.3pt;height:24.6pt;z-index:2516638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Aui7kDPnwAAQZMEAA4AAAAAAAAAAAAAAAAALgIAAGRycy9l&#10;Mm9Eb2MueG1sUEsBAi0AFAAGAAgAAAAhAEV/wBjdAAAACAEAAA8AAAAAAAAAAAAAAAAAKaIAAGRy&#10;cy9kb3ducmV2LnhtbFBLBQYAAAAABAAEAPMAAAAz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4638865D" wp14:editId="01878B0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7E1FBB2E" wp14:editId="225CC1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DD20AF" w:rsidRDefault="00DD20AF" w:rsidP="00D327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DD20AF" w:rsidRDefault="00DD20A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DD20AF" w:rsidRDefault="00DD20AF" w:rsidP="00311C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>
              <w:rPr>
                <w:rFonts w:hint="eastAsia"/>
                <w:lang w:val="en-CA" w:eastAsia="zh-CN"/>
              </w:rPr>
              <w:t>L</w:t>
            </w:r>
            <w:r w:rsidR="00311C88">
              <w:rPr>
                <w:lang w:val="en-CA" w:eastAsia="zh-CN"/>
              </w:rPr>
              <w:t>0107</w:t>
            </w:r>
            <w:r>
              <w:rPr>
                <w:lang w:val="en-CA"/>
              </w:rPr>
              <w:t>-v</w:t>
            </w:r>
            <w:ins w:id="0" w:author="X Zheng" w:date="2018-09-30T10:28:00Z">
              <w:r w:rsidR="00BF2C0E">
                <w:rPr>
                  <w:rFonts w:hint="eastAsia"/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X Zheng" w:date="2018-09-30T10:28:00Z">
              <w:r w:rsidDel="00BF2C0E">
                <w:rPr>
                  <w:lang w:val="en-CA"/>
                </w:rPr>
                <w:delText>1</w:delText>
              </w:r>
            </w:del>
          </w:p>
        </w:tc>
      </w:tr>
    </w:tbl>
    <w:p w:rsidR="002857B6" w:rsidRDefault="002857B6">
      <w:pPr>
        <w:spacing w:before="0"/>
        <w:rPr>
          <w:lang w:val="en-CA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1458"/>
        <w:gridCol w:w="4050"/>
        <w:gridCol w:w="900"/>
        <w:gridCol w:w="3168"/>
      </w:tblGrid>
      <w:tr w:rsidR="002857B6">
        <w:tc>
          <w:tcPr>
            <w:tcW w:w="1458" w:type="dxa"/>
          </w:tcPr>
          <w:p w:rsidR="002857B6" w:rsidRDefault="003F24B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2857B6" w:rsidRDefault="003F24B7">
            <w:pPr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[</w:t>
            </w:r>
            <w:r w:rsidR="00954D9D">
              <w:rPr>
                <w:rFonts w:hint="eastAsia"/>
                <w:b/>
                <w:szCs w:val="22"/>
                <w:lang w:val="en-CA" w:eastAsia="zh-CN"/>
              </w:rPr>
              <w:t xml:space="preserve">Non-CE3: </w:t>
            </w:r>
            <w:r>
              <w:rPr>
                <w:rFonts w:hint="eastAsia"/>
                <w:b/>
                <w:szCs w:val="22"/>
                <w:lang w:val="en-CA" w:eastAsia="zh-CN"/>
              </w:rPr>
              <w:t>CCLM Performance Of Extended Neighboring Region</w:t>
            </w:r>
            <w:r>
              <w:rPr>
                <w:b/>
                <w:szCs w:val="22"/>
                <w:lang w:val="en-CA"/>
              </w:rPr>
              <w:t>]</w:t>
            </w:r>
          </w:p>
        </w:tc>
      </w:tr>
      <w:tr w:rsidR="002857B6">
        <w:tc>
          <w:tcPr>
            <w:tcW w:w="1458" w:type="dxa"/>
          </w:tcPr>
          <w:p w:rsidR="002857B6" w:rsidRDefault="003F24B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2857B6" w:rsidRDefault="003F2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857B6">
        <w:tc>
          <w:tcPr>
            <w:tcW w:w="1458" w:type="dxa"/>
          </w:tcPr>
          <w:p w:rsidR="002857B6" w:rsidRDefault="003F24B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2857B6" w:rsidRDefault="00D96E3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857B6">
        <w:tc>
          <w:tcPr>
            <w:tcW w:w="1458" w:type="dxa"/>
          </w:tcPr>
          <w:p w:rsidR="002857B6" w:rsidRDefault="003F24B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46064" w:rsidRDefault="00446064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Shuai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Wan</w:t>
            </w:r>
          </w:p>
          <w:p w:rsidR="00446064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Junyan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Huo</w:t>
            </w:r>
            <w:proofErr w:type="spellEnd"/>
          </w:p>
          <w:p w:rsidR="002857B6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Xiaoyan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Chai</w:t>
            </w:r>
            <w:r>
              <w:rPr>
                <w:szCs w:val="22"/>
                <w:lang w:val="en-CA" w:eastAsia="zh-CN"/>
              </w:rPr>
              <w:t xml:space="preserve"> </w:t>
            </w:r>
          </w:p>
          <w:p w:rsidR="002857B6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Yanzhuo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Ma</w:t>
            </w:r>
          </w:p>
          <w:p w:rsidR="002857B6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YuanFang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Yu</w:t>
            </w:r>
          </w:p>
          <w:p w:rsidR="002857B6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Yang Liu</w:t>
            </w:r>
          </w:p>
          <w:p w:rsidR="002857B6" w:rsidRDefault="002857B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2857B6" w:rsidRDefault="003F2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446064" w:rsidRDefault="0044606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swan@</w:t>
            </w:r>
            <w:r>
              <w:rPr>
                <w:szCs w:val="22"/>
                <w:lang w:val="en-CA" w:eastAsia="zh-CN"/>
              </w:rPr>
              <w:t xml:space="preserve"> nwpu.edu.cn</w:t>
            </w:r>
          </w:p>
          <w:p w:rsidR="002857B6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jyhuo@mail.xidian.edu.cn</w:t>
            </w:r>
          </w:p>
          <w:p w:rsidR="00592948" w:rsidRDefault="00592948">
            <w:pPr>
              <w:spacing w:before="60" w:after="60"/>
              <w:rPr>
                <w:szCs w:val="22"/>
                <w:lang w:val="en-CA" w:eastAsia="zh-CN"/>
              </w:rPr>
            </w:pPr>
            <w:r w:rsidRPr="00592948">
              <w:rPr>
                <w:szCs w:val="22"/>
                <w:lang w:val="en-CA" w:eastAsia="zh-CN"/>
              </w:rPr>
              <w:t>xychai@stu.xidian.edu.cn</w:t>
            </w:r>
          </w:p>
          <w:p w:rsidR="002857B6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yzma</w:t>
            </w:r>
            <w:r>
              <w:rPr>
                <w:szCs w:val="22"/>
                <w:lang w:val="en-CA" w:eastAsia="zh-CN"/>
              </w:rPr>
              <w:t>@</w:t>
            </w:r>
            <w:r>
              <w:rPr>
                <w:rFonts w:hint="eastAsia"/>
                <w:szCs w:val="22"/>
                <w:lang w:val="en-CA" w:eastAsia="zh-CN"/>
              </w:rPr>
              <w:t>mail.xidian.edu.cn</w:t>
            </w:r>
          </w:p>
          <w:p w:rsidR="002857B6" w:rsidRDefault="003F24B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yuyuanfang@oppo.com</w:t>
            </w:r>
          </w:p>
          <w:p w:rsidR="002857B6" w:rsidRDefault="003F2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serena@oppo.com</w:t>
            </w:r>
          </w:p>
        </w:tc>
      </w:tr>
      <w:tr w:rsidR="002857B6">
        <w:tc>
          <w:tcPr>
            <w:tcW w:w="1458" w:type="dxa"/>
          </w:tcPr>
          <w:p w:rsidR="002857B6" w:rsidRDefault="003F24B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2857B6" w:rsidRDefault="003F2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 xml:space="preserve">Northwestern </w:t>
            </w:r>
            <w:proofErr w:type="spellStart"/>
            <w:r>
              <w:rPr>
                <w:szCs w:val="22"/>
                <w:lang w:val="en-CA" w:eastAsia="zh-CN"/>
              </w:rPr>
              <w:t>Polytechnical</w:t>
            </w:r>
            <w:proofErr w:type="spellEnd"/>
            <w:r>
              <w:rPr>
                <w:szCs w:val="22"/>
                <w:lang w:val="en-CA" w:eastAsia="zh-CN"/>
              </w:rPr>
              <w:t xml:space="preserve"> University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446064">
              <w:rPr>
                <w:rFonts w:hint="eastAsia"/>
                <w:szCs w:val="22"/>
                <w:lang w:val="en-CA" w:eastAsia="zh-CN"/>
              </w:rPr>
              <w:t>Xidian</w:t>
            </w:r>
            <w:proofErr w:type="spellEnd"/>
            <w:r w:rsidR="00446064">
              <w:rPr>
                <w:rFonts w:hint="eastAsia"/>
                <w:szCs w:val="22"/>
                <w:lang w:val="en-CA" w:eastAsia="zh-CN"/>
              </w:rPr>
              <w:t xml:space="preserve"> University, </w:t>
            </w:r>
            <w:r>
              <w:rPr>
                <w:szCs w:val="22"/>
                <w:lang w:val="en-CA" w:eastAsia="zh-CN"/>
              </w:rPr>
              <w:t>Guangdong OPPO Mobile Telecommunications Corp., Ltd</w:t>
            </w:r>
          </w:p>
        </w:tc>
      </w:tr>
    </w:tbl>
    <w:p w:rsidR="002857B6" w:rsidRDefault="003F24B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2857B6" w:rsidRDefault="003F24B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2857B6" w:rsidRDefault="003F24B7">
      <w:r>
        <w:rPr>
          <w:szCs w:val="22"/>
          <w:lang w:val="en-CA"/>
        </w:rPr>
        <w:t xml:space="preserve">In this contribution, </w:t>
      </w:r>
      <w:r w:rsidR="004676EF">
        <w:rPr>
          <w:rFonts w:hint="eastAsia"/>
          <w:szCs w:val="22"/>
          <w:lang w:eastAsia="zh-CN"/>
        </w:rPr>
        <w:t>the coding</w:t>
      </w:r>
      <w:r>
        <w:rPr>
          <w:rFonts w:hint="eastAsia"/>
          <w:szCs w:val="22"/>
          <w:lang w:eastAsia="zh-CN"/>
        </w:rPr>
        <w:t xml:space="preserve"> </w:t>
      </w:r>
      <w:r>
        <w:rPr>
          <w:rFonts w:hint="eastAsia"/>
          <w:szCs w:val="22"/>
          <w:lang w:val="en-CA" w:eastAsia="zh-CN"/>
        </w:rPr>
        <w:t>performance</w:t>
      </w:r>
      <w:r>
        <w:rPr>
          <w:szCs w:val="22"/>
          <w:lang w:val="en-CA"/>
        </w:rPr>
        <w:t xml:space="preserve"> </w:t>
      </w:r>
      <w:r w:rsidR="004676EF">
        <w:rPr>
          <w:rFonts w:hint="eastAsia"/>
          <w:szCs w:val="22"/>
          <w:lang w:eastAsia="zh-CN"/>
        </w:rPr>
        <w:t xml:space="preserve">of </w:t>
      </w:r>
      <w:r>
        <w:rPr>
          <w:rFonts w:hint="eastAsia"/>
          <w:szCs w:val="22"/>
          <w:lang w:val="en-CA" w:eastAsia="zh-CN"/>
        </w:rPr>
        <w:t xml:space="preserve">CCLM </w:t>
      </w:r>
      <w:r>
        <w:rPr>
          <w:rFonts w:hint="eastAsia"/>
          <w:szCs w:val="22"/>
          <w:lang w:eastAsia="zh-CN"/>
        </w:rPr>
        <w:t>is reported through adding</w:t>
      </w:r>
      <w:r>
        <w:rPr>
          <w:szCs w:val="22"/>
          <w:lang w:val="en-CA"/>
        </w:rPr>
        <w:t xml:space="preserve"> the top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right and bottom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 xml:space="preserve">left </w:t>
      </w:r>
      <w:r>
        <w:rPr>
          <w:lang w:val="en-CA"/>
        </w:rPr>
        <w:t>neighbouring samples</w:t>
      </w:r>
      <w:r>
        <w:rPr>
          <w:rFonts w:hint="eastAsia"/>
          <w:lang w:val="en-CA" w:eastAsia="zh-CN"/>
        </w:rPr>
        <w:t xml:space="preserve"> into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eastAsia="zh-CN"/>
        </w:rPr>
        <w:t xml:space="preserve">the </w:t>
      </w:r>
      <w:r>
        <w:rPr>
          <w:rFonts w:hint="eastAsia"/>
          <w:szCs w:val="22"/>
          <w:lang w:val="en-CA" w:eastAsia="zh-CN"/>
        </w:rPr>
        <w:t>derivation</w:t>
      </w:r>
      <w:r>
        <w:rPr>
          <w:rFonts w:hint="eastAsia"/>
          <w:szCs w:val="22"/>
          <w:lang w:eastAsia="zh-CN"/>
        </w:rPr>
        <w:t xml:space="preserve"> process of the </w:t>
      </w:r>
      <w:r>
        <w:rPr>
          <w:szCs w:val="22"/>
          <w:lang w:val="en-CA"/>
        </w:rPr>
        <w:t xml:space="preserve">linear model parameters. </w:t>
      </w:r>
      <w:r w:rsidR="004676EF">
        <w:rPr>
          <w:lang w:val="en-CA" w:eastAsia="ko-KR"/>
        </w:rPr>
        <w:t>The simulation results reportedly show that</w:t>
      </w:r>
      <w:r>
        <w:t xml:space="preserve"> </w:t>
      </w:r>
      <w:r w:rsidR="00F11DEB">
        <w:t>-</w:t>
      </w:r>
      <w:r>
        <w:rPr>
          <w:lang w:val="en-CA"/>
        </w:rPr>
        <w:t>0.0</w:t>
      </w:r>
      <w:r>
        <w:rPr>
          <w:rFonts w:hint="eastAsia"/>
          <w:lang w:val="en-CA" w:eastAsia="zh-CN"/>
        </w:rPr>
        <w:t>4</w:t>
      </w:r>
      <w:r>
        <w:rPr>
          <w:lang w:val="en-CA"/>
        </w:rPr>
        <w:t xml:space="preserve">%, </w:t>
      </w:r>
      <w:r w:rsidR="00F11DEB">
        <w:rPr>
          <w:lang w:val="en-CA"/>
        </w:rPr>
        <w:t>-</w:t>
      </w:r>
      <w:r>
        <w:rPr>
          <w:lang w:val="en-CA"/>
        </w:rPr>
        <w:t>0.</w:t>
      </w:r>
      <w:r w:rsidR="00E9210D">
        <w:rPr>
          <w:lang w:val="en-CA"/>
        </w:rPr>
        <w:t>31</w:t>
      </w:r>
      <w:r w:rsidR="004676EF">
        <w:rPr>
          <w:lang w:val="en-CA"/>
        </w:rPr>
        <w:t xml:space="preserve">% and </w:t>
      </w:r>
      <w:r w:rsidR="00F11DEB">
        <w:rPr>
          <w:lang w:val="en-CA"/>
        </w:rPr>
        <w:t>-</w:t>
      </w:r>
      <w:r>
        <w:rPr>
          <w:lang w:val="en-CA"/>
        </w:rPr>
        <w:t>0.</w:t>
      </w:r>
      <w:r w:rsidR="00E9210D">
        <w:rPr>
          <w:lang w:val="en-CA"/>
        </w:rPr>
        <w:t>33</w:t>
      </w:r>
      <w:r>
        <w:rPr>
          <w:lang w:val="en-CA"/>
        </w:rPr>
        <w:t xml:space="preserve">% BD rate savings on 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components </w:t>
      </w:r>
      <w:r>
        <w:rPr>
          <w:rFonts w:hint="eastAsia"/>
          <w:lang w:eastAsia="zh-CN"/>
        </w:rPr>
        <w:t xml:space="preserve">respectively </w:t>
      </w:r>
      <w:r>
        <w:rPr>
          <w:lang w:val="en-CA"/>
        </w:rPr>
        <w:t>for All Intra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CA" w:eastAsia="zh-CN"/>
        </w:rPr>
        <w:t>configuration</w:t>
      </w:r>
      <w:r>
        <w:t>.</w:t>
      </w:r>
    </w:p>
    <w:p w:rsidR="002857B6" w:rsidRDefault="003F24B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bookmarkStart w:id="3" w:name="_Ref323808294"/>
      <w:r>
        <w:rPr>
          <w:lang w:val="en-CA"/>
        </w:rPr>
        <w:t>Introduction</w:t>
      </w:r>
      <w:bookmarkEnd w:id="3"/>
      <w:r>
        <w:rPr>
          <w:lang w:val="en-CA"/>
        </w:rPr>
        <w:t xml:space="preserve"> </w:t>
      </w:r>
    </w:p>
    <w:p w:rsidR="002857B6" w:rsidRDefault="003F24B7">
      <w:pPr>
        <w:tabs>
          <w:tab w:val="left" w:pos="5461"/>
        </w:tabs>
        <w:rPr>
          <w:lang w:val="en-CA"/>
        </w:rPr>
      </w:pPr>
      <w:r>
        <w:rPr>
          <w:rFonts w:cs="Tahoma"/>
        </w:rPr>
        <w:t>T</w:t>
      </w:r>
      <w:r>
        <w:rPr>
          <w:lang w:val="en-CA"/>
        </w:rPr>
        <w:t>he linear model parameters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291A78">
        <w:rPr>
          <w:position w:val="-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in CCLM </w:t>
      </w:r>
      <w:r w:rsidR="005D4A74">
        <w:rPr>
          <w:rFonts w:hint="eastAsia"/>
          <w:lang w:val="en-CA" w:eastAsia="zh-CN"/>
        </w:rPr>
        <w:t>adopt by VVC</w:t>
      </w:r>
      <w:r>
        <w:rPr>
          <w:lang w:val="en-CA"/>
        </w:rPr>
        <w:t xml:space="preserve"> are based on a least means square algorithm given by the following formula:</w:t>
      </w:r>
    </w:p>
    <w:p w:rsidR="002857B6" w:rsidRDefault="003F24B7">
      <w:pPr>
        <w:tabs>
          <w:tab w:val="left" w:pos="5461"/>
        </w:tabs>
        <w:rPr>
          <w:i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 xml:space="preserve">α= </m:t>
          </m:r>
          <m:f>
            <m:fPr>
              <m:ctrlPr>
                <w:ins w:id="4" w:author="JY Huo" w:date="2018-09-23T17:28:00Z">
                  <w:rPr>
                    <w:rFonts w:ascii="Cambria Math" w:hAnsi="Cambria Math"/>
                    <w:i/>
                    <w:lang w:val="en-CA"/>
                  </w:rPr>
                </w:ins>
              </m:ctrlPr>
            </m:fPr>
            <m:num>
              <m:r>
                <w:rPr>
                  <w:rFonts w:ascii="Cambria Math" w:hAnsi="Cambria Math"/>
                  <w:lang w:val="en-CA"/>
                </w:rPr>
                <m:t>2N·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5" w:author="JY Huo" w:date="2018-09-23T17:28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6" w:author="JY Huo" w:date="2018-09-23T17:28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</m:t>
                      </m:r>
                      <m:d>
                        <m:dPr>
                          <m:ctrlPr>
                            <w:ins w:id="7" w:author="JY Huo" w:date="2018-09-23T17:28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 w:eastAsia="zh-CN"/>
                        </w:rPr>
                        <m:t>·C</m:t>
                      </m:r>
                      <m:d>
                        <m:dPr>
                          <m:ctrlPr>
                            <w:ins w:id="8" w:author="JY Huo" w:date="2018-09-23T17:28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9" w:author="JY Huo" w:date="2018-09-23T17:28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L(n)</m:t>
                      </m:r>
                    </m:e>
                  </m:nary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0" w:author="JY Huo" w:date="2018-09-23T17:28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C(n)</m:t>
                      </m:r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lang w:val="en-CA"/>
                </w:rPr>
                <m:t>2N·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11" w:author="JY Huo" w:date="2018-09-23T17:28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d>
                    <m:dPr>
                      <m:ctrlPr>
                        <w:ins w:id="12" w:author="JY Huo" w:date="2018-09-23T17:28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</m:t>
                      </m:r>
                      <m:d>
                        <m:dPr>
                          <m:ctrlPr>
                            <w:ins w:id="13" w:author="JY Huo" w:date="2018-09-23T17:28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val="en-CA" w:eastAsia="zh-CN"/>
                        </w:rPr>
                        <m:t>·L</m:t>
                      </m:r>
                      <m:d>
                        <m:dPr>
                          <m:ctrlPr>
                            <w:ins w:id="14" w:author="JY Huo" w:date="2018-09-23T17:28:00Z">
                              <w:rPr>
                                <w:rFonts w:ascii="Cambria Math" w:hAnsi="Cambria Math"/>
                                <w:i/>
                                <w:lang w:val="en-CA" w:eastAsia="zh-CN"/>
                              </w:rPr>
                            </w:ins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n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5" w:author="JY Huo" w:date="2018-09-23T17:28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L(n)</m:t>
                      </m:r>
                    </m:e>
                  </m:nary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16" w:author="JY Huo" w:date="2018-09-23T17:28:00Z">
                          <w:rPr>
                            <w:rFonts w:ascii="Cambria Math" w:hAnsi="Cambria Math"/>
                            <w:i/>
                            <w:lang w:val="en-CA" w:eastAsia="zh-CN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L(n)</m:t>
                      </m:r>
                    </m:e>
                  </m:nary>
                </m:e>
              </m:nary>
            </m:den>
          </m:f>
        </m:oMath>
      </m:oMathPara>
    </w:p>
    <w:p w:rsidR="002857B6" w:rsidRDefault="003F24B7">
      <w:pPr>
        <w:tabs>
          <w:tab w:val="left" w:pos="5461"/>
        </w:tabs>
        <w:rPr>
          <w:i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 xml:space="preserve">β= </m:t>
          </m:r>
          <m:f>
            <m:fPr>
              <m:ctrlPr>
                <w:ins w:id="17" w:author="JY Huo" w:date="2018-09-23T17:28:00Z">
                  <w:rPr>
                    <w:rFonts w:ascii="Cambria Math" w:hAnsi="Cambria Math"/>
                    <w:i/>
                    <w:lang w:val="en-CA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ins w:id="18" w:author="JY Huo" w:date="2018-09-23T17:28:00Z">
                      <w:rPr>
                        <w:rFonts w:ascii="Cambria Math" w:hAnsi="Cambria Math"/>
                        <w:i/>
                        <w:lang w:val="en-CA"/>
                      </w:rPr>
                    </w:ins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val="en-CA"/>
                    </w:rPr>
                    <m:t>C</m:t>
                  </m:r>
                  <m:d>
                    <m:dPr>
                      <m:ctrlPr>
                        <w:ins w:id="19" w:author="JY Huo" w:date="2018-09-23T17:28:00Z">
                          <w:rPr>
                            <w:rFonts w:ascii="Cambria Math" w:hAnsi="Cambria Math"/>
                            <w:i/>
                            <w:lang w:val="en-CA"/>
                          </w:rPr>
                        </w:ins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/>
                      <w:lang w:val="en-CA"/>
                    </w:rPr>
                    <m:t>-α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ins w:id="20" w:author="JY Huo" w:date="2018-09-23T17:28:00Z">
                          <w:rPr>
                            <w:rFonts w:ascii="Cambria Math" w:hAnsi="Cambria Math"/>
                            <w:i/>
                            <w:lang w:val="en-CA"/>
                          </w:rPr>
                        </w:ins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L(n)</m:t>
                      </m:r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lang w:val="en-CA"/>
                </w:rPr>
                <m:t>2N</m:t>
              </m:r>
            </m:den>
          </m:f>
        </m:oMath>
      </m:oMathPara>
    </w:p>
    <w:p w:rsidR="002857B6" w:rsidRDefault="003F24B7">
      <w:pPr>
        <w:tabs>
          <w:tab w:val="left" w:pos="5461"/>
        </w:tabs>
        <w:rPr>
          <w:lang w:val="en-CA" w:eastAsia="zh-CN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L</m:t>
        </m:r>
        <m:d>
          <m:dPr>
            <m:ctrlPr>
              <w:ins w:id="21" w:author="JY Huo" w:date="2018-09-23T17:28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>
        <w:rPr>
          <w:lang w:val="en-CA"/>
        </w:rPr>
        <w:t xml:space="preserve"> represents the down-sampled top and left neighbouring reconstructed luma samples, </w:t>
      </w:r>
      <w:r>
        <w:rPr>
          <w:rFonts w:hint="eastAsia"/>
          <w:lang w:eastAsia="zh-CN"/>
        </w:rPr>
        <w:t xml:space="preserve">and </w:t>
      </w:r>
      <m:oMath>
        <m:r>
          <w:rPr>
            <w:rFonts w:ascii="Cambria Math" w:hAnsi="Cambria Math"/>
            <w:lang w:val="en-CA"/>
          </w:rPr>
          <m:t>C</m:t>
        </m:r>
        <m:d>
          <m:dPr>
            <m:ctrlPr>
              <w:ins w:id="22" w:author="JY Huo" w:date="2018-09-23T17:28:00Z">
                <w:rPr>
                  <w:rFonts w:ascii="Cambria Math" w:hAnsi="Cambria Math"/>
                  <w:i/>
                  <w:lang w:val="en-CA"/>
                </w:rPr>
              </w:ins>
            </m:ctrlPr>
          </m:dPr>
          <m:e>
            <m:r>
              <w:rPr>
                <w:rFonts w:ascii="Cambria Math" w:hAnsi="Cambria Math"/>
                <w:lang w:val="en-CA"/>
              </w:rPr>
              <m:t>n</m:t>
            </m:r>
          </m:e>
        </m:d>
      </m:oMath>
      <w:r>
        <w:rPr>
          <w:lang w:val="en-CA"/>
        </w:rPr>
        <w:t xml:space="preserve"> represents the top and left neighbouring reconstructed chroma samples.</w:t>
      </w:r>
      <w:r>
        <w:t xml:space="preserve"> </w:t>
      </w:r>
      <w:r>
        <w:rPr>
          <w:lang w:val="en-CA"/>
        </w:rPr>
        <w:t xml:space="preserve">Figure 1 shows the location of the left and </w:t>
      </w:r>
      <w:r w:rsidR="00446064">
        <w:rPr>
          <w:rFonts w:hint="eastAsia"/>
          <w:lang w:val="en-CA" w:eastAsia="zh-CN"/>
        </w:rPr>
        <w:t>top</w:t>
      </w:r>
      <w:r>
        <w:rPr>
          <w:lang w:val="en-CA"/>
        </w:rPr>
        <w:t xml:space="preserve"> samples and the sample</w:t>
      </w:r>
      <w:r>
        <w:rPr>
          <w:rFonts w:hint="eastAsia"/>
          <w:lang w:eastAsia="zh-CN"/>
        </w:rPr>
        <w:t>s</w:t>
      </w:r>
      <w:r>
        <w:rPr>
          <w:lang w:val="en-CA"/>
        </w:rPr>
        <w:t xml:space="preserve"> of the current block involved in the CCLM mode.</w:t>
      </w:r>
    </w:p>
    <w:p w:rsidR="00446064" w:rsidRDefault="00446064">
      <w:pPr>
        <w:tabs>
          <w:tab w:val="left" w:pos="5461"/>
        </w:tabs>
        <w:rPr>
          <w:lang w:val="en-CA" w:eastAsia="zh-CN"/>
        </w:rPr>
      </w:pPr>
    </w:p>
    <w:p w:rsidR="002857B6" w:rsidRDefault="00291A78">
      <w:pPr>
        <w:keepNext/>
        <w:jc w:val="center"/>
      </w:pPr>
      <w:r>
        <w:lastRenderedPageBreak/>
        <w:pict>
          <v:shape id="_x0000_i1026" type="#_x0000_t75" style="width:204pt;height:149.25pt">
            <v:imagedata r:id="rId11" o:title=""/>
          </v:shape>
        </w:pict>
      </w:r>
    </w:p>
    <w:p w:rsidR="002857B6" w:rsidRDefault="003F24B7">
      <w:pPr>
        <w:pStyle w:val="a5"/>
        <w:jc w:val="center"/>
        <w:rPr>
          <w:rFonts w:ascii="Times New Roman" w:hAnsi="Times New Roman" w:cs="Times New Roman"/>
          <w:b/>
          <w:i/>
          <w:sz w:val="21"/>
          <w:szCs w:val="22"/>
          <w:lang w:val="en-CA" w:eastAsia="zh-CN"/>
        </w:rPr>
      </w:pPr>
      <w:r>
        <w:rPr>
          <w:rFonts w:ascii="Times New Roman" w:hAnsi="Times New Roman" w:cs="Times New Roman"/>
          <w:i/>
          <w:sz w:val="21"/>
        </w:rPr>
        <w:t xml:space="preserve">Figure </w:t>
      </w:r>
      <w:r>
        <w:rPr>
          <w:rFonts w:ascii="Times New Roman" w:hAnsi="Times New Roman" w:cs="Times New Roman"/>
          <w:i/>
          <w:sz w:val="21"/>
        </w:rPr>
        <w:fldChar w:fldCharType="begin"/>
      </w:r>
      <w:r>
        <w:rPr>
          <w:rFonts w:ascii="Times New Roman" w:hAnsi="Times New Roman" w:cs="Times New Roman"/>
          <w:i/>
          <w:sz w:val="21"/>
        </w:rPr>
        <w:instrText xml:space="preserve"> SEQ Figure \* ARABIC </w:instrText>
      </w:r>
      <w:r>
        <w:rPr>
          <w:rFonts w:ascii="Times New Roman" w:hAnsi="Times New Roman" w:cs="Times New Roman"/>
          <w:i/>
          <w:sz w:val="21"/>
        </w:rPr>
        <w:fldChar w:fldCharType="separate"/>
      </w:r>
      <w:r>
        <w:rPr>
          <w:rFonts w:ascii="Times New Roman" w:hAnsi="Times New Roman" w:cs="Times New Roman"/>
          <w:i/>
          <w:sz w:val="21"/>
        </w:rPr>
        <w:t>1</w:t>
      </w:r>
      <w:r>
        <w:rPr>
          <w:rFonts w:ascii="Times New Roman" w:hAnsi="Times New Roman" w:cs="Times New Roman"/>
          <w:i/>
          <w:sz w:val="21"/>
        </w:rPr>
        <w:fldChar w:fldCharType="end"/>
      </w:r>
      <w:r>
        <w:rPr>
          <w:rFonts w:ascii="Times New Roman" w:hAnsi="Times New Roman" w:cs="Times New Roman"/>
          <w:i/>
          <w:sz w:val="21"/>
        </w:rPr>
        <w:t xml:space="preserve"> Locations of the samples used for the derivation of α and β</w:t>
      </w:r>
    </w:p>
    <w:p w:rsidR="002857B6" w:rsidRDefault="002857B6"/>
    <w:p w:rsidR="002857B6" w:rsidRDefault="003F24B7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2857B6" w:rsidRDefault="003F24B7">
      <w:pPr>
        <w:rPr>
          <w:szCs w:val="22"/>
          <w:lang w:val="en-CA"/>
        </w:rPr>
      </w:pPr>
      <w:r>
        <w:rPr>
          <w:color w:val="000000"/>
          <w:lang w:eastAsia="ko-KR"/>
        </w:rPr>
        <w:t xml:space="preserve">In </w:t>
      </w:r>
      <w:r>
        <w:rPr>
          <w:rFonts w:hint="eastAsia"/>
          <w:color w:val="000000"/>
          <w:lang w:eastAsia="ko-KR"/>
        </w:rPr>
        <w:t>this p</w:t>
      </w:r>
      <w:r>
        <w:rPr>
          <w:color w:val="000000"/>
          <w:lang w:eastAsia="ko-KR"/>
        </w:rPr>
        <w:t xml:space="preserve">roposed method, the </w:t>
      </w:r>
      <w:r>
        <w:rPr>
          <w:lang w:val="en-CA"/>
        </w:rPr>
        <w:t>neighbouring reconstructed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used for the derivation of</w:t>
      </w:r>
      <w:r>
        <w:rPr>
          <w:rFonts w:hint="eastAsia"/>
          <w:szCs w:val="22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291A78">
        <w:rPr>
          <w:position w:val="-5"/>
        </w:rPr>
        <w:pict>
          <v:shape id="_x0000_i1027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>
        <w:rPr>
          <w:rFonts w:hint="eastAsia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val="en-CA" w:eastAsia="zh-CN"/>
        </w:rPr>
        <w:t xml:space="preserve"> </w:t>
      </w:r>
      <w:r>
        <w:rPr>
          <w:rFonts w:hint="eastAsia"/>
          <w:szCs w:val="22"/>
          <w:lang w:eastAsia="zh-CN"/>
        </w:rPr>
        <w:t>are</w:t>
      </w:r>
      <w:r>
        <w:rPr>
          <w:szCs w:val="22"/>
          <w:lang w:val="en-CA"/>
        </w:rPr>
        <w:t xml:space="preserve"> extended to the top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right and bottom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 xml:space="preserve">left. As shown in Figure 2, the </w:t>
      </w:r>
      <w:r>
        <w:rPr>
          <w:rFonts w:hint="eastAsia"/>
          <w:szCs w:val="22"/>
          <w:lang w:eastAsia="zh-CN"/>
        </w:rPr>
        <w:t xml:space="preserve">number </w:t>
      </w:r>
      <w:r>
        <w:rPr>
          <w:szCs w:val="22"/>
          <w:lang w:val="en-CA"/>
        </w:rPr>
        <w:t xml:space="preserve">of </w:t>
      </w:r>
      <w:r w:rsidR="00446064">
        <w:rPr>
          <w:lang w:val="en-CA"/>
        </w:rPr>
        <w:t xml:space="preserve">neighbouring </w:t>
      </w:r>
      <w:r>
        <w:rPr>
          <w:szCs w:val="22"/>
          <w:lang w:val="en-CA"/>
        </w:rPr>
        <w:t>samples becomes twice as the original. The down-</w:t>
      </w:r>
      <w:proofErr w:type="spellStart"/>
      <w:r>
        <w:rPr>
          <w:szCs w:val="22"/>
          <w:lang w:val="en-CA"/>
        </w:rPr>
        <w:t>sampl</w:t>
      </w:r>
      <w:r>
        <w:rPr>
          <w:rFonts w:hint="eastAsia"/>
          <w:szCs w:val="22"/>
          <w:lang w:eastAsia="zh-CN"/>
        </w:rPr>
        <w:t>ing</w:t>
      </w:r>
      <w:proofErr w:type="spellEnd"/>
      <w:r>
        <w:rPr>
          <w:szCs w:val="22"/>
          <w:lang w:val="en-CA"/>
        </w:rPr>
        <w:t xml:space="preserve"> method </w:t>
      </w:r>
      <w:r>
        <w:rPr>
          <w:rFonts w:hint="eastAsia"/>
          <w:szCs w:val="22"/>
          <w:lang w:eastAsia="zh-CN"/>
        </w:rPr>
        <w:t xml:space="preserve">for </w:t>
      </w:r>
      <w:r>
        <w:rPr>
          <w:szCs w:val="22"/>
        </w:rPr>
        <w:t>the neighboring samples</w:t>
      </w:r>
      <w:r>
        <w:rPr>
          <w:szCs w:val="22"/>
          <w:lang w:val="en-CA"/>
        </w:rPr>
        <w:t xml:space="preserve"> is the same as that in </w:t>
      </w:r>
      <w:r>
        <w:rPr>
          <w:rFonts w:hint="eastAsia"/>
          <w:szCs w:val="22"/>
          <w:lang w:val="en-CA" w:eastAsia="zh-CN"/>
        </w:rPr>
        <w:t>CC</w:t>
      </w:r>
      <w:r>
        <w:rPr>
          <w:szCs w:val="22"/>
          <w:lang w:val="en-CA"/>
        </w:rPr>
        <w:t>LM.</w:t>
      </w:r>
    </w:p>
    <w:p w:rsidR="002857B6" w:rsidRDefault="003F24B7">
      <w:pPr>
        <w:keepNext/>
        <w:jc w:val="center"/>
      </w:pPr>
      <w:r>
        <w:object w:dxaOrig="5640" w:dyaOrig="4830">
          <v:shape id="_x0000_i1028" type="#_x0000_t75" style="width:282pt;height:241.5pt" o:ole="">
            <v:imagedata r:id="rId12" o:title=""/>
          </v:shape>
          <o:OLEObject Type="Embed" ProgID="Visio.Drawing.11" ShapeID="_x0000_i1028" DrawAspect="Content" ObjectID="_1599808462" r:id="rId13"/>
        </w:object>
      </w:r>
    </w:p>
    <w:p w:rsidR="002857B6" w:rsidRDefault="003F24B7">
      <w:pPr>
        <w:pStyle w:val="a5"/>
        <w:jc w:val="center"/>
        <w:rPr>
          <w:rFonts w:ascii="Times New Roman" w:hAnsi="Times New Roman" w:cs="Times New Roman"/>
          <w:i/>
          <w:sz w:val="22"/>
          <w:szCs w:val="22"/>
          <w:lang w:eastAsia="zh-CN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Figure </w:t>
      </w:r>
      <w:r>
        <w:rPr>
          <w:rFonts w:ascii="Times New Roman" w:hAnsi="Times New Roman" w:cs="Times New Roman"/>
          <w:i/>
          <w:sz w:val="22"/>
          <w:szCs w:val="22"/>
        </w:rPr>
        <w:fldChar w:fldCharType="begin"/>
      </w:r>
      <w:r>
        <w:rPr>
          <w:rFonts w:ascii="Times New Roman" w:hAnsi="Times New Roman" w:cs="Times New Roman"/>
          <w:i/>
          <w:sz w:val="22"/>
          <w:szCs w:val="22"/>
        </w:rPr>
        <w:instrText xml:space="preserve"> SEQ Figure \* ARABIC </w:instrText>
      </w:r>
      <w:r>
        <w:rPr>
          <w:rFonts w:ascii="Times New Roman" w:hAnsi="Times New Roman" w:cs="Times New Roman"/>
          <w:i/>
          <w:sz w:val="22"/>
          <w:szCs w:val="22"/>
        </w:rPr>
        <w:fldChar w:fldCharType="separate"/>
      </w:r>
      <w:r>
        <w:rPr>
          <w:rFonts w:ascii="Times New Roman" w:hAnsi="Times New Roman" w:cs="Times New Roman"/>
          <w:i/>
          <w:sz w:val="22"/>
          <w:szCs w:val="22"/>
        </w:rPr>
        <w:t>2</w:t>
      </w:r>
      <w:r>
        <w:rPr>
          <w:rFonts w:ascii="Times New Roman" w:hAnsi="Times New Roman" w:cs="Times New Roman"/>
          <w:i/>
          <w:sz w:val="22"/>
          <w:szCs w:val="22"/>
        </w:rPr>
        <w:fldChar w:fldCharType="end"/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2"/>
          <w:szCs w:val="22"/>
        </w:rPr>
        <w:t>The</w:t>
      </w:r>
      <w:proofErr w:type="gramEnd"/>
      <w:r>
        <w:rPr>
          <w:rFonts w:ascii="Times New Roman" w:hAnsi="Times New Roman" w:cs="Times New Roman" w:hint="eastAsia"/>
          <w:i/>
          <w:sz w:val="22"/>
          <w:szCs w:val="22"/>
          <w:lang w:eastAsia="zh-CN"/>
        </w:rPr>
        <w:t xml:space="preserve"> extended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2"/>
          <w:szCs w:val="22"/>
        </w:rPr>
        <w:t>neighbouring</w:t>
      </w:r>
      <w:proofErr w:type="spellEnd"/>
      <w:r>
        <w:rPr>
          <w:rFonts w:ascii="Times New Roman" w:hAnsi="Times New Roman" w:cs="Times New Roman"/>
          <w:i/>
          <w:sz w:val="22"/>
          <w:szCs w:val="22"/>
        </w:rPr>
        <w:t xml:space="preserve"> reconstructed samples</w:t>
      </w:r>
    </w:p>
    <w:p w:rsidR="002857B6" w:rsidRDefault="003F24B7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Experimental results</w:t>
      </w:r>
    </w:p>
    <w:p w:rsidR="002857B6" w:rsidRDefault="003F24B7">
      <w:pPr>
        <w:rPr>
          <w:lang w:val="en-CA"/>
        </w:rPr>
      </w:pPr>
      <w:r>
        <w:rPr>
          <w:lang w:val="en-CA"/>
        </w:rPr>
        <w:t xml:space="preserve">In </w:t>
      </w:r>
      <w:r>
        <w:rPr>
          <w:rFonts w:hint="eastAsia"/>
          <w:lang w:eastAsia="zh-CN"/>
        </w:rPr>
        <w:t xml:space="preserve">Table 1 given </w:t>
      </w:r>
      <w:r>
        <w:rPr>
          <w:lang w:val="en-CA"/>
        </w:rPr>
        <w:t xml:space="preserve">below </w:t>
      </w:r>
      <w:r w:rsidR="00EA5F6E">
        <w:rPr>
          <w:szCs w:val="22"/>
          <w:lang w:val="en-CA" w:eastAsia="zh-TW"/>
        </w:rPr>
        <w:t xml:space="preserve">experimental </w:t>
      </w:r>
      <w:r>
        <w:rPr>
          <w:lang w:val="en-CA"/>
        </w:rPr>
        <w:t xml:space="preserve">results of proposed method are </w:t>
      </w:r>
      <w:r>
        <w:rPr>
          <w:rFonts w:hint="eastAsia"/>
          <w:lang w:val="en-CA" w:eastAsia="zh-CN"/>
        </w:rPr>
        <w:t>summarized</w:t>
      </w:r>
      <w:r>
        <w:rPr>
          <w:lang w:val="en-CA"/>
        </w:rPr>
        <w:t xml:space="preserve">. </w:t>
      </w:r>
    </w:p>
    <w:p w:rsidR="002857B6" w:rsidRDefault="003F24B7">
      <w:pPr>
        <w:rPr>
          <w:lang w:val="en-CA"/>
        </w:rPr>
      </w:pPr>
      <w:r>
        <w:rPr>
          <w:lang w:val="en-CA"/>
        </w:rPr>
        <w:t>Anchor: VTM2.0.1</w:t>
      </w:r>
    </w:p>
    <w:p w:rsidR="002857B6" w:rsidRDefault="003F24B7">
      <w:pPr>
        <w:rPr>
          <w:lang w:val="en-CA"/>
        </w:rPr>
      </w:pPr>
      <w:r>
        <w:rPr>
          <w:lang w:val="en-CA"/>
        </w:rPr>
        <w:t>Tested: The proposed method</w:t>
      </w:r>
    </w:p>
    <w:p w:rsidR="00E054E7" w:rsidRDefault="00E054E7">
      <w:pPr>
        <w:rPr>
          <w:lang w:val="en-CA"/>
        </w:rPr>
      </w:pPr>
    </w:p>
    <w:p w:rsidR="00E054E7" w:rsidRDefault="00E054E7">
      <w:pPr>
        <w:rPr>
          <w:lang w:val="en-CA"/>
        </w:rPr>
      </w:pPr>
    </w:p>
    <w:p w:rsidR="00E054E7" w:rsidRDefault="00E054E7">
      <w:pPr>
        <w:rPr>
          <w:lang w:val="en-CA" w:eastAsia="zh-CN"/>
        </w:rPr>
      </w:pPr>
    </w:p>
    <w:p w:rsidR="002857B6" w:rsidRDefault="003F24B7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lastRenderedPageBreak/>
        <w:t>T</w:t>
      </w:r>
      <w:r>
        <w:rPr>
          <w:szCs w:val="22"/>
          <w:lang w:val="en-CA" w:eastAsia="zh-TW"/>
        </w:rPr>
        <w:t>able 1. Summary of experimental results (</w:t>
      </w:r>
      <w:r>
        <w:rPr>
          <w:rFonts w:hint="eastAsia"/>
          <w:szCs w:val="22"/>
          <w:lang w:val="en-CA" w:eastAsia="zh-CN"/>
        </w:rPr>
        <w:t xml:space="preserve">Anchor: </w:t>
      </w:r>
      <w:r>
        <w:rPr>
          <w:szCs w:val="22"/>
          <w:lang w:val="en-CA" w:eastAsia="zh-TW"/>
        </w:rPr>
        <w:t>VTM</w:t>
      </w:r>
      <w:r>
        <w:rPr>
          <w:rFonts w:hint="eastAsia"/>
          <w:szCs w:val="22"/>
          <w:lang w:val="en-CA" w:eastAsia="zh-CN"/>
        </w:rPr>
        <w:t xml:space="preserve"> 2.0.1</w:t>
      </w:r>
      <w:r>
        <w:rPr>
          <w:szCs w:val="22"/>
          <w:lang w:val="en-CA" w:eastAsia="zh-TW"/>
        </w:rPr>
        <w:t>)</w:t>
      </w:r>
    </w:p>
    <w:p w:rsidR="00E9210D" w:rsidRDefault="00E9210D">
      <w:pPr>
        <w:jc w:val="center"/>
        <w:rPr>
          <w:szCs w:val="22"/>
          <w:lang w:val="en-CA" w:eastAsia="zh-TW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9210D" w:rsidRPr="00E9210D" w:rsidTr="00E921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9210D" w:rsidRPr="00E9210D" w:rsidTr="00E921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E9210D" w:rsidRPr="00E9210D" w:rsidTr="00E921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4676EF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76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4676EF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676E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4676EF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676E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10D" w:rsidRPr="004676EF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676E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4676EF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9210D" w:rsidRPr="004676EF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676EF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210D" w:rsidRPr="00E9210D" w:rsidTr="001746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9210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9210D" w:rsidRPr="00E9210D" w:rsidRDefault="00E9210D" w:rsidP="00E921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E9210D" w:rsidRDefault="00E9210D">
      <w:pPr>
        <w:jc w:val="center"/>
        <w:rPr>
          <w:szCs w:val="22"/>
          <w:lang w:val="en-CA" w:eastAsia="zh-TW"/>
        </w:rPr>
      </w:pPr>
    </w:p>
    <w:p w:rsidR="002857B6" w:rsidRDefault="002857B6">
      <w:pPr>
        <w:rPr>
          <w:szCs w:val="22"/>
          <w:lang w:val="en-CA"/>
        </w:rPr>
      </w:pPr>
    </w:p>
    <w:p w:rsidR="002857B6" w:rsidRDefault="003F24B7">
      <w:pPr>
        <w:pStyle w:val="1"/>
        <w:rPr>
          <w:lang w:val="en-CA"/>
        </w:rPr>
      </w:pPr>
      <w:r>
        <w:rPr>
          <w:lang w:val="en-CA"/>
        </w:rPr>
        <w:t>Conclusions</w:t>
      </w:r>
    </w:p>
    <w:p w:rsidR="002857B6" w:rsidRDefault="003F24B7">
      <w:pPr>
        <w:rPr>
          <w:b/>
          <w:szCs w:val="22"/>
          <w:lang w:val="en-CA" w:eastAsia="zh-CN"/>
        </w:rPr>
      </w:pPr>
      <w:r>
        <w:rPr>
          <w:lang w:val="en-CA"/>
        </w:rPr>
        <w:t>In this contribution,</w:t>
      </w:r>
      <w:r>
        <w:rPr>
          <w:szCs w:val="22"/>
          <w:lang w:val="en-CA"/>
        </w:rPr>
        <w:t xml:space="preserve"> the top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right and bottom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left</w:t>
      </w:r>
      <w:r>
        <w:rPr>
          <w:color w:val="000000"/>
          <w:lang w:eastAsia="ko-KR"/>
        </w:rPr>
        <w:t xml:space="preserve"> </w:t>
      </w:r>
      <w:r>
        <w:rPr>
          <w:lang w:val="en-CA"/>
        </w:rPr>
        <w:t>neighbouring reconstructed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samples </w:t>
      </w:r>
      <w:r>
        <w:rPr>
          <w:rFonts w:hint="eastAsia"/>
          <w:szCs w:val="22"/>
          <w:lang w:eastAsia="zh-CN"/>
        </w:rPr>
        <w:t>are</w:t>
      </w:r>
      <w:r>
        <w:rPr>
          <w:szCs w:val="22"/>
          <w:lang w:val="en-CA"/>
        </w:rPr>
        <w:t xml:space="preserve"> added for the derivation of </w:t>
      </w:r>
      <m:oMath>
        <m:r>
          <m:rPr>
            <m:sty m:val="p"/>
          </m:rP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fldChar w:fldCharType="begin"/>
      </w:r>
      <w:r>
        <w:rPr>
          <w:lang w:val="en-CA"/>
        </w:rPr>
        <w:instrText xml:space="preserve"> QUOTE </w:instrText>
      </w:r>
      <w:r w:rsidR="00291A78">
        <w:rPr>
          <w:position w:val="-5"/>
        </w:rPr>
        <w:pict>
          <v:shape id="_x0000_i1029" type="#_x0000_t75" style="width:7.5pt;height:14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?±&lt;/m:t&gt;&lt;/m:r&gt;&lt;/m:oMath&gt;&lt;/m:oMathPara&gt;&lt;/w:p&gt;&lt;w:sectPr wsp:rsidR=&quot;00000000&quot;&gt;&lt;w:pgSz w:w=&quot;12240&quot; w:h=&quot;15840&quot;/&gt;&lt;w:pgMar w:top=&quot;1440&quot; w:right=&quot;1440&quot; w:bottaaaaaaaaaaaaaaaaaaaa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>
        <w:rPr>
          <w:lang w:val="en-CA"/>
        </w:rPr>
        <w:instrText xml:space="preserve"> </w:instrTex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 and</w:t>
      </w:r>
      <w:r>
        <w:rPr>
          <w:rFonts w:hint="eastAsia"/>
          <w:szCs w:val="22"/>
          <w:lang w:val="en-CA"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val="en-CA" w:eastAsia="zh-CN"/>
        </w:rPr>
        <w:t xml:space="preserve"> in CC</w:t>
      </w:r>
      <w:r>
        <w:rPr>
          <w:szCs w:val="22"/>
          <w:lang w:val="en-CA"/>
        </w:rPr>
        <w:t xml:space="preserve">LM. </w:t>
      </w:r>
      <w:r w:rsidR="004676EF">
        <w:rPr>
          <w:lang w:val="en-CA"/>
        </w:rPr>
        <w:t xml:space="preserve">The proposed method gives </w:t>
      </w:r>
      <w:r w:rsidR="00F11DEB">
        <w:rPr>
          <w:lang w:val="en-CA"/>
        </w:rPr>
        <w:t>-</w:t>
      </w:r>
      <w:r>
        <w:rPr>
          <w:lang w:val="en-CA"/>
        </w:rPr>
        <w:t>0.0</w:t>
      </w:r>
      <w:r>
        <w:rPr>
          <w:rFonts w:hint="eastAsia"/>
          <w:lang w:val="en-CA" w:eastAsia="zh-CN"/>
        </w:rPr>
        <w:t>4</w:t>
      </w:r>
      <w:r w:rsidR="004676EF">
        <w:rPr>
          <w:lang w:val="en-CA"/>
        </w:rPr>
        <w:t xml:space="preserve">%, </w:t>
      </w:r>
      <w:r w:rsidR="00F11DEB">
        <w:rPr>
          <w:lang w:val="en-CA"/>
        </w:rPr>
        <w:t>-</w:t>
      </w:r>
      <w:r>
        <w:rPr>
          <w:lang w:val="en-CA"/>
        </w:rPr>
        <w:t>0.</w:t>
      </w:r>
      <w:r w:rsidR="00E9210D">
        <w:rPr>
          <w:lang w:val="en-CA"/>
        </w:rPr>
        <w:t>31</w:t>
      </w:r>
      <w:r w:rsidR="004676EF">
        <w:rPr>
          <w:lang w:val="en-CA"/>
        </w:rPr>
        <w:t xml:space="preserve">% and </w:t>
      </w:r>
      <w:r w:rsidR="00F11DEB">
        <w:rPr>
          <w:lang w:val="en-CA"/>
        </w:rPr>
        <w:t>-</w:t>
      </w:r>
      <w:r>
        <w:rPr>
          <w:lang w:val="en-CA"/>
        </w:rPr>
        <w:t>0.</w:t>
      </w:r>
      <w:r w:rsidR="00E9210D">
        <w:rPr>
          <w:lang w:val="en-CA"/>
        </w:rPr>
        <w:t>33</w:t>
      </w:r>
      <w:r>
        <w:rPr>
          <w:lang w:val="en-CA"/>
        </w:rPr>
        <w:t xml:space="preserve">% BD rate savings on 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 components </w:t>
      </w:r>
      <w:r>
        <w:rPr>
          <w:rFonts w:hint="eastAsia"/>
          <w:lang w:eastAsia="zh-CN"/>
        </w:rPr>
        <w:t xml:space="preserve">respectively </w:t>
      </w:r>
      <w:r>
        <w:rPr>
          <w:lang w:val="en-CA"/>
        </w:rPr>
        <w:t>for All Intra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CA" w:eastAsia="zh-CN"/>
        </w:rPr>
        <w:t>configuration</w:t>
      </w:r>
      <w:r>
        <w:t>.</w:t>
      </w:r>
    </w:p>
    <w:p w:rsidR="002857B6" w:rsidRPr="004676EF" w:rsidRDefault="002857B6">
      <w:pPr>
        <w:rPr>
          <w:szCs w:val="22"/>
          <w:lang w:val="en-CA"/>
        </w:rPr>
      </w:pPr>
    </w:p>
    <w:p w:rsidR="000B7B7C" w:rsidRDefault="000B7B7C" w:rsidP="000B7B7C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:rsidR="000B7B7C" w:rsidDel="00291A78" w:rsidRDefault="000B7B7C" w:rsidP="000B7B7C">
      <w:pPr>
        <w:rPr>
          <w:del w:id="23" w:author="X Zheng" w:date="2018-09-30T10:27:00Z"/>
          <w:szCs w:val="22"/>
          <w:lang w:val="en-CA"/>
        </w:rPr>
      </w:pPr>
      <w:del w:id="24" w:author="X Zheng" w:date="2018-09-30T10:27:00Z">
        <w:r w:rsidDel="00291A78">
          <w:rPr>
            <w:b/>
            <w:szCs w:val="22"/>
            <w:lang w:val="en-CA"/>
          </w:rPr>
          <w:delText>Guangdong OPPO Mobile Telecommunications Corp., Ltd</w:delText>
        </w:r>
        <w:r w:rsidR="00DF3FE0" w:rsidDel="00291A78">
          <w:rPr>
            <w:rFonts w:hint="eastAsia"/>
            <w:b/>
            <w:szCs w:val="22"/>
            <w:lang w:val="en-CA" w:eastAsia="zh-CN"/>
          </w:rPr>
          <w:delText xml:space="preserve">, </w:delText>
        </w:r>
        <w:r w:rsidR="00DF3FE0" w:rsidDel="00291A78">
          <w:rPr>
            <w:b/>
            <w:szCs w:val="22"/>
            <w:lang w:val="en-CA"/>
          </w:rPr>
          <w:delText>Xidian University</w:delText>
        </w:r>
        <w:r w:rsidR="00DF3FE0" w:rsidDel="00291A78">
          <w:rPr>
            <w:rFonts w:hint="eastAsia"/>
            <w:b/>
            <w:szCs w:val="22"/>
            <w:lang w:val="en-CA" w:eastAsia="zh-CN"/>
          </w:rPr>
          <w:delText xml:space="preserve"> and </w:delText>
        </w:r>
        <w:r w:rsidR="00DF3FE0" w:rsidRPr="00DF3FE0" w:rsidDel="00291A78">
          <w:rPr>
            <w:b/>
            <w:szCs w:val="22"/>
            <w:lang w:val="en-CA"/>
          </w:rPr>
          <w:delText>Northwestern Polytechnical University</w:delText>
        </w:r>
        <w:r w:rsidDel="00291A78">
          <w:rPr>
            <w:b/>
            <w:szCs w:val="22"/>
            <w:lang w:val="en-CA"/>
          </w:rPr>
          <w:delTex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delText>
        </w:r>
      </w:del>
    </w:p>
    <w:p w:rsidR="000B7B7C" w:rsidRDefault="00291A78">
      <w:pPr>
        <w:rPr>
          <w:ins w:id="25" w:author="X Zheng" w:date="2018-09-30T10:27:00Z"/>
          <w:b/>
          <w:szCs w:val="22"/>
        </w:rPr>
      </w:pPr>
      <w:ins w:id="26" w:author="X Zheng" w:date="2018-09-30T10:27:00Z">
        <w:r>
          <w:rPr>
            <w:b/>
            <w:szCs w:val="22"/>
            <w:lang w:val="en-CA"/>
          </w:rPr>
          <w:t>Guangdong OPPO Mobile Telecommunications Corp., Ltd</w:t>
        </w:r>
        <w:r>
          <w:rPr>
            <w:b/>
            <w:szCs w:val="22"/>
            <w:lang w:val="en-CA"/>
          </w:rPr>
          <w:t xml:space="preserve">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:rsidR="00291A78" w:rsidRDefault="00291A78">
      <w:pPr>
        <w:rPr>
          <w:ins w:id="27" w:author="X Zheng" w:date="2018-09-30T10:27:00Z"/>
          <w:b/>
          <w:szCs w:val="22"/>
        </w:rPr>
      </w:pPr>
    </w:p>
    <w:p w:rsidR="00291A78" w:rsidRDefault="00291A78">
      <w:pPr>
        <w:rPr>
          <w:ins w:id="28" w:author="X Zheng" w:date="2018-09-30T10:27:00Z"/>
          <w:b/>
          <w:szCs w:val="22"/>
        </w:rPr>
      </w:pPr>
      <w:proofErr w:type="spellStart"/>
      <w:ins w:id="29" w:author="X Zheng" w:date="2018-09-30T10:27:00Z">
        <w:r>
          <w:rPr>
            <w:b/>
            <w:szCs w:val="22"/>
            <w:lang w:val="en-CA"/>
          </w:rPr>
          <w:t>Xidian</w:t>
        </w:r>
        <w:proofErr w:type="spellEnd"/>
        <w:r>
          <w:rPr>
            <w:b/>
            <w:szCs w:val="22"/>
            <w:lang w:val="en-CA"/>
          </w:rPr>
          <w:t xml:space="preserve"> University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:rsidR="00291A78" w:rsidRDefault="00291A78">
      <w:pPr>
        <w:rPr>
          <w:ins w:id="30" w:author="X Zheng" w:date="2018-09-30T10:27:00Z"/>
          <w:b/>
          <w:szCs w:val="22"/>
        </w:rPr>
      </w:pPr>
    </w:p>
    <w:p w:rsidR="00291A78" w:rsidRPr="000B7B7C" w:rsidRDefault="00291A78">
      <w:pPr>
        <w:rPr>
          <w:szCs w:val="22"/>
          <w:lang w:val="en-CA"/>
        </w:rPr>
      </w:pPr>
      <w:ins w:id="31" w:author="X Zheng" w:date="2018-09-30T10:27:00Z">
        <w:r w:rsidRPr="00DF3FE0">
          <w:rPr>
            <w:b/>
            <w:szCs w:val="22"/>
            <w:lang w:val="en-CA"/>
          </w:rPr>
          <w:t xml:space="preserve">Northwestern </w:t>
        </w:r>
        <w:proofErr w:type="spellStart"/>
        <w:r w:rsidRPr="00DF3FE0">
          <w:rPr>
            <w:b/>
            <w:szCs w:val="22"/>
            <w:lang w:val="en-CA"/>
          </w:rPr>
          <w:t>Polytechnical</w:t>
        </w:r>
        <w:proofErr w:type="spellEnd"/>
        <w:r w:rsidRPr="00DF3FE0">
          <w:rPr>
            <w:b/>
            <w:szCs w:val="22"/>
            <w:lang w:val="en-CA"/>
          </w:rPr>
          <w:t xml:space="preserve"> University</w:t>
        </w:r>
        <w:r>
          <w:rPr>
            <w:b/>
            <w:szCs w:val="22"/>
            <w:lang w:val="en-CA"/>
          </w:rPr>
          <w:t xml:space="preserve"> </w:t>
        </w:r>
        <w:r w:rsidRPr="00421CEB">
          <w:rPr>
            <w:b/>
            <w:szCs w:val="22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sectPr w:rsidR="00291A78" w:rsidRPr="000B7B7C">
      <w:footerReference w:type="default" r:id="rId14"/>
      <w:pgSz w:w="12240" w:h="15840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1D4D" w:rsidRDefault="00DD1D4D">
      <w:pPr>
        <w:spacing w:before="0"/>
      </w:pPr>
      <w:r>
        <w:separator/>
      </w:r>
    </w:p>
  </w:endnote>
  <w:endnote w:type="continuationSeparator" w:id="0">
    <w:p w:rsidR="00DD1D4D" w:rsidRDefault="00DD1D4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7B6" w:rsidRDefault="003F24B7">
    <w:pPr>
      <w:pStyle w:val="a8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BF2C0E">
      <w:rPr>
        <w:rStyle w:val="aa"/>
        <w:noProof/>
      </w:rPr>
      <w:t>3</w:t>
    </w:r>
    <w:r>
      <w:rPr>
        <w:rStyle w:val="aa"/>
      </w:rPr>
      <w:fldChar w:fldCharType="end"/>
    </w:r>
    <w:r>
      <w:rPr>
        <w:rStyle w:val="aa"/>
      </w:rPr>
      <w:tab/>
      <w:t xml:space="preserve">Date Saved: </w:t>
    </w:r>
    <w:r>
      <w:rPr>
        <w:rStyle w:val="aa"/>
      </w:rPr>
      <w:fldChar w:fldCharType="begin"/>
    </w:r>
    <w:r>
      <w:rPr>
        <w:rStyle w:val="aa"/>
      </w:rPr>
      <w:instrText xml:space="preserve"> SAVEDATE  \@ "yyyy-MM-dd"  \* MERGEFORMAT </w:instrText>
    </w:r>
    <w:r>
      <w:rPr>
        <w:rStyle w:val="aa"/>
      </w:rPr>
      <w:fldChar w:fldCharType="separate"/>
    </w:r>
    <w:r w:rsidR="00291A78">
      <w:rPr>
        <w:rStyle w:val="aa"/>
        <w:noProof/>
      </w:rPr>
      <w:t>2018-09-30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1D4D" w:rsidRDefault="00DD1D4D">
      <w:pPr>
        <w:spacing w:before="0"/>
      </w:pPr>
      <w:r>
        <w:separator/>
      </w:r>
    </w:p>
  </w:footnote>
  <w:footnote w:type="continuationSeparator" w:id="0">
    <w:p w:rsidR="00DD1D4D" w:rsidRDefault="00DD1D4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 Zheng">
    <w15:presenceInfo w15:providerId="AD" w15:userId="S-1-5-21-3209085076-2270697989-1277812454-36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70C6"/>
    <w:rsid w:val="000308A3"/>
    <w:rsid w:val="000458BC"/>
    <w:rsid w:val="00045C41"/>
    <w:rsid w:val="00046C03"/>
    <w:rsid w:val="00065039"/>
    <w:rsid w:val="00067984"/>
    <w:rsid w:val="00070CEA"/>
    <w:rsid w:val="0007614F"/>
    <w:rsid w:val="00085839"/>
    <w:rsid w:val="000A2ABC"/>
    <w:rsid w:val="000B0C0F"/>
    <w:rsid w:val="000B1C6B"/>
    <w:rsid w:val="000B4FF9"/>
    <w:rsid w:val="000B7B7C"/>
    <w:rsid w:val="000C09AC"/>
    <w:rsid w:val="000E00F3"/>
    <w:rsid w:val="000F158C"/>
    <w:rsid w:val="00102F3D"/>
    <w:rsid w:val="00106AA5"/>
    <w:rsid w:val="001105A5"/>
    <w:rsid w:val="00124E38"/>
    <w:rsid w:val="0012580B"/>
    <w:rsid w:val="00131F90"/>
    <w:rsid w:val="0013458C"/>
    <w:rsid w:val="0013526E"/>
    <w:rsid w:val="00146152"/>
    <w:rsid w:val="00155526"/>
    <w:rsid w:val="00171371"/>
    <w:rsid w:val="001746A1"/>
    <w:rsid w:val="00175A24"/>
    <w:rsid w:val="00187E58"/>
    <w:rsid w:val="001A297E"/>
    <w:rsid w:val="001A3237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D93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5741"/>
    <w:rsid w:val="00263398"/>
    <w:rsid w:val="00266F06"/>
    <w:rsid w:val="00275BCF"/>
    <w:rsid w:val="00276877"/>
    <w:rsid w:val="002857B6"/>
    <w:rsid w:val="00291A78"/>
    <w:rsid w:val="00291E36"/>
    <w:rsid w:val="00292257"/>
    <w:rsid w:val="00295153"/>
    <w:rsid w:val="002A31D0"/>
    <w:rsid w:val="002A37EE"/>
    <w:rsid w:val="002A54E0"/>
    <w:rsid w:val="002B1595"/>
    <w:rsid w:val="002B191D"/>
    <w:rsid w:val="002D0AF6"/>
    <w:rsid w:val="002E319C"/>
    <w:rsid w:val="002E5615"/>
    <w:rsid w:val="002E5661"/>
    <w:rsid w:val="002F164D"/>
    <w:rsid w:val="003021BC"/>
    <w:rsid w:val="003029AD"/>
    <w:rsid w:val="003046FD"/>
    <w:rsid w:val="00306206"/>
    <w:rsid w:val="00310C6D"/>
    <w:rsid w:val="00311530"/>
    <w:rsid w:val="00311C88"/>
    <w:rsid w:val="00317D85"/>
    <w:rsid w:val="00327C56"/>
    <w:rsid w:val="003315A1"/>
    <w:rsid w:val="003373EC"/>
    <w:rsid w:val="00342FF4"/>
    <w:rsid w:val="00346148"/>
    <w:rsid w:val="00356E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4B7"/>
    <w:rsid w:val="003F5D0F"/>
    <w:rsid w:val="00414101"/>
    <w:rsid w:val="004219CF"/>
    <w:rsid w:val="004234F0"/>
    <w:rsid w:val="00433DDB"/>
    <w:rsid w:val="00435A29"/>
    <w:rsid w:val="00437619"/>
    <w:rsid w:val="00446064"/>
    <w:rsid w:val="00465A1E"/>
    <w:rsid w:val="004676EF"/>
    <w:rsid w:val="00474B0D"/>
    <w:rsid w:val="00475976"/>
    <w:rsid w:val="00491F99"/>
    <w:rsid w:val="004A2A63"/>
    <w:rsid w:val="004A62E4"/>
    <w:rsid w:val="004B210C"/>
    <w:rsid w:val="004D405F"/>
    <w:rsid w:val="004D59FB"/>
    <w:rsid w:val="004E4F4F"/>
    <w:rsid w:val="004E6789"/>
    <w:rsid w:val="004F61E3"/>
    <w:rsid w:val="00502E10"/>
    <w:rsid w:val="0051015C"/>
    <w:rsid w:val="00510D07"/>
    <w:rsid w:val="00512635"/>
    <w:rsid w:val="00516CF1"/>
    <w:rsid w:val="00531AE9"/>
    <w:rsid w:val="00550A66"/>
    <w:rsid w:val="00567EC7"/>
    <w:rsid w:val="00570013"/>
    <w:rsid w:val="005801A2"/>
    <w:rsid w:val="00592948"/>
    <w:rsid w:val="005952A5"/>
    <w:rsid w:val="005A33A1"/>
    <w:rsid w:val="005B064D"/>
    <w:rsid w:val="005B217D"/>
    <w:rsid w:val="005C385F"/>
    <w:rsid w:val="005D4A74"/>
    <w:rsid w:val="005E087C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42B"/>
    <w:rsid w:val="006B47F6"/>
    <w:rsid w:val="006C5D39"/>
    <w:rsid w:val="006D32FD"/>
    <w:rsid w:val="006D67C5"/>
    <w:rsid w:val="006D6D9B"/>
    <w:rsid w:val="006E2810"/>
    <w:rsid w:val="006E5417"/>
    <w:rsid w:val="006F0794"/>
    <w:rsid w:val="007023DE"/>
    <w:rsid w:val="00712F60"/>
    <w:rsid w:val="00720E3B"/>
    <w:rsid w:val="00741E77"/>
    <w:rsid w:val="0074393F"/>
    <w:rsid w:val="00745F6B"/>
    <w:rsid w:val="0075585E"/>
    <w:rsid w:val="00756FD1"/>
    <w:rsid w:val="00770571"/>
    <w:rsid w:val="007768FF"/>
    <w:rsid w:val="007824D3"/>
    <w:rsid w:val="00796EE3"/>
    <w:rsid w:val="007A2881"/>
    <w:rsid w:val="007A7D29"/>
    <w:rsid w:val="007B4AB8"/>
    <w:rsid w:val="007D1181"/>
    <w:rsid w:val="007E01A3"/>
    <w:rsid w:val="007F1F8B"/>
    <w:rsid w:val="007F67A1"/>
    <w:rsid w:val="00811C05"/>
    <w:rsid w:val="00816270"/>
    <w:rsid w:val="008206C8"/>
    <w:rsid w:val="0086387C"/>
    <w:rsid w:val="00874A6C"/>
    <w:rsid w:val="00876C65"/>
    <w:rsid w:val="00884E89"/>
    <w:rsid w:val="008A4B4C"/>
    <w:rsid w:val="008C239F"/>
    <w:rsid w:val="008E1450"/>
    <w:rsid w:val="008E26F0"/>
    <w:rsid w:val="008E480C"/>
    <w:rsid w:val="008F290E"/>
    <w:rsid w:val="008F30E0"/>
    <w:rsid w:val="00906ECF"/>
    <w:rsid w:val="00907757"/>
    <w:rsid w:val="00910B14"/>
    <w:rsid w:val="009212B0"/>
    <w:rsid w:val="00921FA1"/>
    <w:rsid w:val="00922E47"/>
    <w:rsid w:val="009234A5"/>
    <w:rsid w:val="009301A9"/>
    <w:rsid w:val="00933453"/>
    <w:rsid w:val="009336F7"/>
    <w:rsid w:val="0093636C"/>
    <w:rsid w:val="009374A7"/>
    <w:rsid w:val="00954D9D"/>
    <w:rsid w:val="00955F6D"/>
    <w:rsid w:val="00977C16"/>
    <w:rsid w:val="0098551D"/>
    <w:rsid w:val="0099518F"/>
    <w:rsid w:val="009A523D"/>
    <w:rsid w:val="009B02A1"/>
    <w:rsid w:val="009B1B3D"/>
    <w:rsid w:val="009C0FF0"/>
    <w:rsid w:val="009D70F7"/>
    <w:rsid w:val="009D7CE6"/>
    <w:rsid w:val="009E750B"/>
    <w:rsid w:val="009F496B"/>
    <w:rsid w:val="009F4B8F"/>
    <w:rsid w:val="009F5393"/>
    <w:rsid w:val="009F7977"/>
    <w:rsid w:val="00A01439"/>
    <w:rsid w:val="00A02E61"/>
    <w:rsid w:val="00A05CFF"/>
    <w:rsid w:val="00A13048"/>
    <w:rsid w:val="00A223C5"/>
    <w:rsid w:val="00A231B1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4347"/>
    <w:rsid w:val="00AE4930"/>
    <w:rsid w:val="00AF1A45"/>
    <w:rsid w:val="00B01905"/>
    <w:rsid w:val="00B074D6"/>
    <w:rsid w:val="00B07CA7"/>
    <w:rsid w:val="00B1279A"/>
    <w:rsid w:val="00B22A27"/>
    <w:rsid w:val="00B3277C"/>
    <w:rsid w:val="00B32814"/>
    <w:rsid w:val="00B4194A"/>
    <w:rsid w:val="00B437E8"/>
    <w:rsid w:val="00B5222E"/>
    <w:rsid w:val="00B53179"/>
    <w:rsid w:val="00B55496"/>
    <w:rsid w:val="00B57A23"/>
    <w:rsid w:val="00B600CD"/>
    <w:rsid w:val="00B61C96"/>
    <w:rsid w:val="00B73A2A"/>
    <w:rsid w:val="00B75A51"/>
    <w:rsid w:val="00B800E2"/>
    <w:rsid w:val="00B827C6"/>
    <w:rsid w:val="00B84FF1"/>
    <w:rsid w:val="00B91182"/>
    <w:rsid w:val="00B94B06"/>
    <w:rsid w:val="00B94C28"/>
    <w:rsid w:val="00B9563E"/>
    <w:rsid w:val="00B96379"/>
    <w:rsid w:val="00BC10BA"/>
    <w:rsid w:val="00BC3F1D"/>
    <w:rsid w:val="00BC5AFD"/>
    <w:rsid w:val="00BF17EA"/>
    <w:rsid w:val="00BF2C0E"/>
    <w:rsid w:val="00BF54D3"/>
    <w:rsid w:val="00C00DDE"/>
    <w:rsid w:val="00C04F43"/>
    <w:rsid w:val="00C0609D"/>
    <w:rsid w:val="00C115AB"/>
    <w:rsid w:val="00C23D30"/>
    <w:rsid w:val="00C26CCB"/>
    <w:rsid w:val="00C30249"/>
    <w:rsid w:val="00C3414B"/>
    <w:rsid w:val="00C3723B"/>
    <w:rsid w:val="00C42466"/>
    <w:rsid w:val="00C521A7"/>
    <w:rsid w:val="00C606C9"/>
    <w:rsid w:val="00C626CB"/>
    <w:rsid w:val="00C80288"/>
    <w:rsid w:val="00C84003"/>
    <w:rsid w:val="00C90650"/>
    <w:rsid w:val="00C97D78"/>
    <w:rsid w:val="00CC2AAE"/>
    <w:rsid w:val="00CC4091"/>
    <w:rsid w:val="00CC5A42"/>
    <w:rsid w:val="00CC5B69"/>
    <w:rsid w:val="00CD0EAB"/>
    <w:rsid w:val="00CE5E02"/>
    <w:rsid w:val="00CF34DB"/>
    <w:rsid w:val="00CF558F"/>
    <w:rsid w:val="00CF59FF"/>
    <w:rsid w:val="00D010C0"/>
    <w:rsid w:val="00D073E2"/>
    <w:rsid w:val="00D261CB"/>
    <w:rsid w:val="00D446EC"/>
    <w:rsid w:val="00D51BF0"/>
    <w:rsid w:val="00D531DB"/>
    <w:rsid w:val="00D55942"/>
    <w:rsid w:val="00D601E3"/>
    <w:rsid w:val="00D72A39"/>
    <w:rsid w:val="00D73F5A"/>
    <w:rsid w:val="00D807BF"/>
    <w:rsid w:val="00D82FCC"/>
    <w:rsid w:val="00D96E34"/>
    <w:rsid w:val="00DA17FC"/>
    <w:rsid w:val="00DA7887"/>
    <w:rsid w:val="00DB2C26"/>
    <w:rsid w:val="00DB67A5"/>
    <w:rsid w:val="00DD02F4"/>
    <w:rsid w:val="00DD1D4D"/>
    <w:rsid w:val="00DD20AF"/>
    <w:rsid w:val="00DD6622"/>
    <w:rsid w:val="00DE1C7C"/>
    <w:rsid w:val="00DE6B43"/>
    <w:rsid w:val="00DF3FE0"/>
    <w:rsid w:val="00DF50C1"/>
    <w:rsid w:val="00DF725E"/>
    <w:rsid w:val="00E00111"/>
    <w:rsid w:val="00E0297F"/>
    <w:rsid w:val="00E054E7"/>
    <w:rsid w:val="00E11923"/>
    <w:rsid w:val="00E1697A"/>
    <w:rsid w:val="00E262D4"/>
    <w:rsid w:val="00E36250"/>
    <w:rsid w:val="00E47F2D"/>
    <w:rsid w:val="00E50A2C"/>
    <w:rsid w:val="00E54511"/>
    <w:rsid w:val="00E61DAC"/>
    <w:rsid w:val="00E72B80"/>
    <w:rsid w:val="00E75FE3"/>
    <w:rsid w:val="00E86C4C"/>
    <w:rsid w:val="00E907A3"/>
    <w:rsid w:val="00E9210D"/>
    <w:rsid w:val="00E965C9"/>
    <w:rsid w:val="00EA5AE0"/>
    <w:rsid w:val="00EA5B00"/>
    <w:rsid w:val="00EA5F6E"/>
    <w:rsid w:val="00EB56E1"/>
    <w:rsid w:val="00EB7AB1"/>
    <w:rsid w:val="00EC25F6"/>
    <w:rsid w:val="00ED16B4"/>
    <w:rsid w:val="00ED4305"/>
    <w:rsid w:val="00EE7CD8"/>
    <w:rsid w:val="00EF48CC"/>
    <w:rsid w:val="00F00801"/>
    <w:rsid w:val="00F0551D"/>
    <w:rsid w:val="00F11DEB"/>
    <w:rsid w:val="00F2488D"/>
    <w:rsid w:val="00F601A0"/>
    <w:rsid w:val="00F6529C"/>
    <w:rsid w:val="00F712E9"/>
    <w:rsid w:val="00F72BE0"/>
    <w:rsid w:val="00F73032"/>
    <w:rsid w:val="00F848FC"/>
    <w:rsid w:val="00F906F6"/>
    <w:rsid w:val="00F9282A"/>
    <w:rsid w:val="00F96BAD"/>
    <w:rsid w:val="00FA139D"/>
    <w:rsid w:val="00FB0E84"/>
    <w:rsid w:val="00FB4166"/>
    <w:rsid w:val="00FC2405"/>
    <w:rsid w:val="00FC65DF"/>
    <w:rsid w:val="00FD01C2"/>
    <w:rsid w:val="00FE3619"/>
    <w:rsid w:val="00FE595C"/>
    <w:rsid w:val="00FE5E1B"/>
    <w:rsid w:val="00FF0CE3"/>
    <w:rsid w:val="13BE7CBE"/>
    <w:rsid w:val="19CE2364"/>
    <w:rsid w:val="472A2AE0"/>
    <w:rsid w:val="490E5B43"/>
    <w:rsid w:val="59015900"/>
    <w:rsid w:val="5DAC1CC4"/>
    <w:rsid w:val="673566AC"/>
    <w:rsid w:val="6FD63AAC"/>
    <w:rsid w:val="7016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A8A53D6-C1C7-4480-8B3E-D3D1D321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pPr>
      <w:jc w:val="left"/>
    </w:pPr>
  </w:style>
  <w:style w:type="paragraph" w:styleId="a5">
    <w:name w:val="caption"/>
    <w:basedOn w:val="a"/>
    <w:next w:val="a"/>
    <w:unhideWhenUsed/>
    <w:qFormat/>
    <w:rPr>
      <w:rFonts w:asciiTheme="majorHAnsi" w:eastAsia="黑体" w:hAnsiTheme="majorHAnsi" w:cstheme="majorBidi"/>
      <w:sz w:val="20"/>
    </w:rPr>
  </w:style>
  <w:style w:type="paragraph" w:styleId="a6">
    <w:name w:val="Document Map"/>
    <w:basedOn w:val="a"/>
    <w:link w:val="Char1"/>
    <w:rPr>
      <w:rFonts w:ascii="Tahoma" w:hAnsi="Tahoma" w:cs="Tahoma"/>
      <w:sz w:val="16"/>
      <w:szCs w:val="16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paragraph" w:styleId="a9">
    <w:name w:val="head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basedOn w:val="a0"/>
    <w:rPr>
      <w:sz w:val="21"/>
      <w:szCs w:val="21"/>
    </w:rPr>
  </w:style>
  <w:style w:type="character" w:customStyle="1" w:styleId="2Char">
    <w:name w:val="标题 2 Char"/>
    <w:link w:val="2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Pr>
      <w:sz w:val="22"/>
      <w:szCs w:val="24"/>
    </w:rPr>
  </w:style>
  <w:style w:type="character" w:customStyle="1" w:styleId="8Char">
    <w:name w:val="标题 8 Char"/>
    <w:link w:val="8"/>
    <w:rPr>
      <w:i/>
      <w:iCs/>
      <w:sz w:val="22"/>
      <w:szCs w:val="24"/>
    </w:rPr>
  </w:style>
  <w:style w:type="character" w:customStyle="1" w:styleId="9Char">
    <w:name w:val="标题 9 Char"/>
    <w:link w:val="9"/>
    <w:rPr>
      <w:b/>
      <w:sz w:val="22"/>
      <w:szCs w:val="22"/>
      <w:lang w:eastAsia="en-US"/>
    </w:rPr>
  </w:style>
  <w:style w:type="character" w:customStyle="1" w:styleId="Char1">
    <w:name w:val="文档结构图 Char"/>
    <w:link w:val="a6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textAlignment w:val="auto"/>
    </w:pPr>
    <w:rPr>
      <w:rFonts w:eastAsia="Times New Roman"/>
      <w:sz w:val="20"/>
      <w:szCs w:val="24"/>
    </w:rPr>
  </w:style>
  <w:style w:type="character" w:customStyle="1" w:styleId="SPIEbodytextCharChar">
    <w:name w:val="SPIE body text Char Char"/>
    <w:link w:val="SPIEbodytext"/>
    <w:rPr>
      <w:rFonts w:eastAsia="Times New Roman"/>
      <w:szCs w:val="24"/>
      <w:lang w:eastAsia="en-US"/>
    </w:rPr>
  </w:style>
  <w:style w:type="character" w:styleId="ae">
    <w:name w:val="Placeholder Text"/>
    <w:basedOn w:val="a0"/>
    <w:uiPriority w:val="99"/>
    <w:semiHidden/>
    <w:rPr>
      <w:color w:val="808080"/>
    </w:rPr>
  </w:style>
  <w:style w:type="character" w:customStyle="1" w:styleId="Char0">
    <w:name w:val="批注文字 Char"/>
    <w:basedOn w:val="a0"/>
    <w:link w:val="a4"/>
    <w:rPr>
      <w:sz w:val="22"/>
      <w:lang w:eastAsia="en-US"/>
    </w:rPr>
  </w:style>
  <w:style w:type="character" w:customStyle="1" w:styleId="Char">
    <w:name w:val="批注主题 Char"/>
    <w:basedOn w:val="Char0"/>
    <w:link w:val="a3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719</Words>
  <Characters>4104</Characters>
  <Application>Microsoft Office Word</Application>
  <DocSecurity>0</DocSecurity>
  <Lines>34</Lines>
  <Paragraphs>9</Paragraphs>
  <ScaleCrop>false</ScaleCrop>
  <Company>JCT-VC</Company>
  <LinksUpToDate>false</LinksUpToDate>
  <CharactersWithSpaces>4814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 Zheng</cp:lastModifiedBy>
  <cp:revision>83</cp:revision>
  <cp:lastPrinted>1900-12-31T16:00:00Z</cp:lastPrinted>
  <dcterms:created xsi:type="dcterms:W3CDTF">2018-09-17T13:22:00Z</dcterms:created>
  <dcterms:modified xsi:type="dcterms:W3CDTF">2018-09-30T02:28:00Z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