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3FE1A61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f2"/>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f2"/>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f2"/>
            <w:lang w:val="en-CA"/>
          </w:rPr>
          <w:t>#86</w:t>
        </w:r>
      </w:hyperlink>
      <w:r w:rsidRPr="003F5BD9">
        <w:rPr>
          <w:lang w:val="en-CA"/>
        </w:rPr>
        <w:t xml:space="preserve"> </w:t>
      </w:r>
      <w:r>
        <w:rPr>
          <w:lang w:val="en-CA"/>
        </w:rPr>
        <w:t>in in</w:t>
      </w:r>
      <w:r w:rsidR="005C054F">
        <w:rPr>
          <w:lang w:val="en-CA"/>
        </w:rPr>
        <w:t>t</w:t>
      </w:r>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8" w:history="1">
        <w:r w:rsidRPr="00BC3B95">
          <w:rPr>
            <w:rStyle w:val="aff2"/>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r>
        <w:rPr>
          <w:lang w:val="en-CA"/>
        </w:rPr>
        <w:t>.</w:t>
      </w:r>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9" w:history="1">
        <w:r>
          <w:rPr>
            <w:rStyle w:val="aff2"/>
            <w:lang w:val="en-CA"/>
          </w:rPr>
          <w:t>#85</w:t>
        </w:r>
      </w:hyperlink>
      <w:r w:rsidRPr="00BC3B95">
        <w:rPr>
          <w:lang w:val="en-CA"/>
        </w:rPr>
        <w:t xml:space="preserve"> on </w:t>
      </w:r>
      <w:r w:rsidR="00640534">
        <w:rPr>
          <w:lang w:val="en-CA"/>
        </w:rPr>
        <w:t>MTS index coding</w:t>
      </w:r>
      <w:r>
        <w:rPr>
          <w:lang w:val="en-CA"/>
        </w:rPr>
        <w: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20"/>
          <w:headerReference w:type="first" r:id="rId21"/>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2"/>
          <w:headerReference w:type="first" r:id="rId23"/>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3"/>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3"/>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3"/>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3"/>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3"/>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3"/>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3"/>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3"/>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3"/>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3"/>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3"/>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3"/>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3"/>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3"/>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3"/>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3"/>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3"/>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3"/>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3"/>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3"/>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3"/>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3"/>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3"/>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3"/>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3"/>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3"/>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3"/>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3"/>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3"/>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3"/>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3"/>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3"/>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4"/>
          <w:headerReference w:type="default" r:id="rId25"/>
          <w:footerReference w:type="even" r:id="rId26"/>
          <w:footerReference w:type="default" r:id="rId27"/>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8"/>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CE1E86"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CE1E86"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TW"/>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TW"/>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TW"/>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A40A1A">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A40A1A">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A40A1A">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A40A1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A40A1A">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A40A1A">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A40A1A">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A40A1A">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A40A1A">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A40A1A">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A40A1A">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A40A1A">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A40A1A">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A40A1A">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A40A1A">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A40A1A">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e"/>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A40A1A">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A40A1A">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A40A1A">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A40A1A">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A40A1A">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A40A1A">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A40A1A">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487A5D" w:rsidRPr="00901B03" w14:paraId="2A0301F1" w14:textId="77777777" w:rsidTr="009747E4">
        <w:trPr>
          <w:cantSplit/>
          <w:jc w:val="center"/>
          <w:ins w:id="602" w:author="Man-Shu Chiang (江嫚書)" w:date="2018-10-08T07:40:00Z"/>
        </w:trPr>
        <w:tc>
          <w:tcPr>
            <w:tcW w:w="7920" w:type="dxa"/>
          </w:tcPr>
          <w:p w14:paraId="0E0CBD81" w14:textId="49E92812" w:rsidR="00487A5D" w:rsidRPr="00901B03" w:rsidRDefault="00487A5D" w:rsidP="00487A5D">
            <w:pPr>
              <w:pStyle w:val="tablesyntax"/>
              <w:keepNext w:val="0"/>
              <w:keepLines w:val="0"/>
              <w:spacing w:before="20" w:after="40"/>
              <w:rPr>
                <w:ins w:id="603" w:author="Man-Shu Chiang (江嫚書)" w:date="2018-10-08T07:40:00Z"/>
                <w:b/>
                <w:bCs/>
                <w:lang w:val="en-CA"/>
              </w:rPr>
            </w:pPr>
            <w:ins w:id="604" w:author="Man-Shu Chiang (江嫚書)" w:date="2018-10-08T07:40:00Z">
              <w:r w:rsidRPr="008770E6">
                <w:rPr>
                  <w:b/>
                  <w:bCs/>
                  <w:highlight w:val="cyan"/>
                  <w:lang w:val="en-CA"/>
                </w:rPr>
                <w:tab/>
                <w:t>sps_mh_intra_enabled_flag</w:t>
              </w:r>
            </w:ins>
          </w:p>
        </w:tc>
        <w:tc>
          <w:tcPr>
            <w:tcW w:w="1152" w:type="dxa"/>
          </w:tcPr>
          <w:p w14:paraId="19CEB503" w14:textId="10B3071E" w:rsidR="00487A5D" w:rsidRPr="00901B03" w:rsidRDefault="00487A5D" w:rsidP="00487A5D">
            <w:pPr>
              <w:pStyle w:val="tablecell"/>
              <w:keepNext w:val="0"/>
              <w:keepLines w:val="0"/>
              <w:spacing w:before="20" w:after="40"/>
              <w:jc w:val="center"/>
              <w:rPr>
                <w:ins w:id="605" w:author="Man-Shu Chiang (江嫚書)" w:date="2018-10-08T07:40:00Z"/>
                <w:lang w:val="en-CA"/>
              </w:rPr>
            </w:pPr>
            <w:ins w:id="606" w:author="Man-Shu Chiang (江嫚書)" w:date="2018-10-08T07:40:00Z">
              <w:r w:rsidRPr="008770E6">
                <w:rPr>
                  <w:highlight w:val="cyan"/>
                  <w:lang w:val="en-CA"/>
                </w:rPr>
                <w:t>u(1)</w:t>
              </w:r>
            </w:ins>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07" w:name="_Toc20134244"/>
      <w:bookmarkStart w:id="608" w:name="_Toc77680374"/>
      <w:bookmarkStart w:id="609" w:name="_Ref168818756"/>
      <w:bookmarkStart w:id="610" w:name="_Ref220341273"/>
      <w:bookmarkStart w:id="611" w:name="_Toc226456525"/>
      <w:bookmarkStart w:id="612" w:name="_Toc248045224"/>
      <w:bookmarkStart w:id="613" w:name="_Toc287363754"/>
      <w:bookmarkStart w:id="614" w:name="_Toc311216742"/>
      <w:bookmarkStart w:id="615" w:name="_Toc317198706"/>
      <w:bookmarkStart w:id="616" w:name="_Toc415475820"/>
      <w:bookmarkStart w:id="617" w:name="_Toc423599095"/>
      <w:bookmarkStart w:id="618" w:name="_Toc423601599"/>
      <w:r w:rsidRPr="00901B03">
        <w:rPr>
          <w:lang w:val="en-CA"/>
        </w:rPr>
        <w:t>Picture parameter set RBSP syntax</w:t>
      </w:r>
      <w:bookmarkEnd w:id="607"/>
      <w:bookmarkEnd w:id="608"/>
      <w:bookmarkEnd w:id="609"/>
      <w:bookmarkEnd w:id="610"/>
      <w:bookmarkEnd w:id="611"/>
      <w:bookmarkEnd w:id="612"/>
      <w:bookmarkEnd w:id="613"/>
      <w:bookmarkEnd w:id="614"/>
      <w:bookmarkEnd w:id="615"/>
      <w:bookmarkEnd w:id="616"/>
      <w:bookmarkEnd w:id="617"/>
      <w:bookmarkEnd w:id="618"/>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9" w:name="_Toc331760504"/>
      <w:bookmarkStart w:id="620" w:name="_Toc331761296"/>
      <w:bookmarkStart w:id="621" w:name="_Toc331762089"/>
      <w:bookmarkStart w:id="622" w:name="_Toc331765667"/>
      <w:bookmarkStart w:id="623" w:name="_Toc331760556"/>
      <w:bookmarkStart w:id="624" w:name="_Toc331761348"/>
      <w:bookmarkStart w:id="625" w:name="_Toc331762141"/>
      <w:bookmarkStart w:id="626" w:name="_Toc331765719"/>
      <w:bookmarkEnd w:id="619"/>
      <w:bookmarkEnd w:id="620"/>
      <w:bookmarkEnd w:id="621"/>
      <w:bookmarkEnd w:id="622"/>
      <w:bookmarkEnd w:id="623"/>
      <w:bookmarkEnd w:id="624"/>
      <w:bookmarkEnd w:id="625"/>
      <w:bookmarkEnd w:id="626"/>
    </w:p>
    <w:p w14:paraId="02D46BCE" w14:textId="77777777" w:rsidR="00B36F08" w:rsidRPr="00901B03" w:rsidRDefault="00B36F08" w:rsidP="00B36F08">
      <w:pPr>
        <w:pStyle w:val="40"/>
        <w:rPr>
          <w:lang w:val="en-CA"/>
        </w:rPr>
      </w:pPr>
      <w:bookmarkStart w:id="627" w:name="_Ref398986032"/>
      <w:bookmarkStart w:id="628" w:name="_Toc415475823"/>
      <w:bookmarkStart w:id="629" w:name="_Toc423599098"/>
      <w:bookmarkStart w:id="630" w:name="_Toc423601602"/>
      <w:r w:rsidRPr="00901B03">
        <w:rPr>
          <w:lang w:val="en-CA"/>
        </w:rPr>
        <w:t>End of sequence RBSP syntax</w:t>
      </w:r>
      <w:bookmarkEnd w:id="627"/>
      <w:bookmarkEnd w:id="628"/>
      <w:bookmarkEnd w:id="629"/>
      <w:bookmarkEnd w:id="630"/>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31" w:name="_Ref398986094"/>
      <w:bookmarkStart w:id="632" w:name="_Toc415475824"/>
      <w:bookmarkStart w:id="633" w:name="_Toc423599099"/>
      <w:bookmarkStart w:id="634" w:name="_Toc423601603"/>
      <w:r w:rsidRPr="00901B03">
        <w:rPr>
          <w:lang w:val="en-CA"/>
        </w:rPr>
        <w:t>End of bitstream RBSP syntax</w:t>
      </w:r>
      <w:bookmarkEnd w:id="631"/>
      <w:bookmarkEnd w:id="632"/>
      <w:bookmarkEnd w:id="633"/>
      <w:bookmarkEnd w:id="634"/>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35" w:name="_Toc9036495"/>
      <w:bookmarkStart w:id="636" w:name="_Toc20134249"/>
      <w:bookmarkStart w:id="637" w:name="_Toc77680381"/>
      <w:bookmarkStart w:id="638" w:name="_Ref168818774"/>
      <w:bookmarkStart w:id="639" w:name="_Ref220341292"/>
      <w:bookmarkStart w:id="640" w:name="_Toc226456532"/>
      <w:bookmarkStart w:id="641" w:name="_Toc248045230"/>
      <w:bookmarkStart w:id="642" w:name="_Toc287363758"/>
      <w:bookmarkStart w:id="643" w:name="_Toc311216747"/>
      <w:bookmarkStart w:id="644" w:name="_Toc317198716"/>
      <w:bookmarkStart w:id="645" w:name="_Ref398986099"/>
      <w:bookmarkStart w:id="646" w:name="_Toc415475826"/>
      <w:bookmarkStart w:id="647" w:name="_Toc423599101"/>
      <w:bookmarkStart w:id="648" w:name="_Toc423601605"/>
      <w:r w:rsidRPr="00901B03">
        <w:rPr>
          <w:lang w:val="en-CA"/>
        </w:rPr>
        <w:t>Slice layer RBSP syntax</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49" w:name="_Toc20134255"/>
      <w:bookmarkStart w:id="650" w:name="_Toc77680386"/>
      <w:bookmarkStart w:id="651" w:name="_Ref168818785"/>
      <w:bookmarkStart w:id="652" w:name="_Ref220341299"/>
      <w:bookmarkStart w:id="653" w:name="_Toc226456537"/>
      <w:bookmarkStart w:id="654" w:name="_Toc248045232"/>
      <w:bookmarkStart w:id="655" w:name="_Toc287363759"/>
      <w:bookmarkStart w:id="656" w:name="_Toc311216748"/>
      <w:bookmarkStart w:id="657" w:name="_Toc317198717"/>
      <w:bookmarkStart w:id="658" w:name="_Ref398986102"/>
      <w:bookmarkStart w:id="659" w:name="_Toc415475827"/>
      <w:bookmarkStart w:id="660" w:name="_Toc423599102"/>
      <w:bookmarkStart w:id="661" w:name="_Toc423601606"/>
      <w:r w:rsidRPr="00901B03">
        <w:rPr>
          <w:lang w:val="en-CA"/>
        </w:rPr>
        <w:t>RBSP slice trailing bits syntax</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62" w:name="_Toc77680387"/>
      <w:bookmarkStart w:id="663" w:name="_Ref168818787"/>
      <w:bookmarkStart w:id="664" w:name="_Ref220341300"/>
      <w:bookmarkStart w:id="665" w:name="_Toc226456538"/>
      <w:bookmarkStart w:id="666" w:name="_Toc248045233"/>
      <w:bookmarkStart w:id="667" w:name="_Toc287363760"/>
      <w:bookmarkStart w:id="668" w:name="_Toc311216749"/>
      <w:bookmarkStart w:id="669" w:name="_Toc317198718"/>
      <w:bookmarkStart w:id="670" w:name="_Ref398986104"/>
      <w:bookmarkStart w:id="671" w:name="_Toc415475828"/>
      <w:bookmarkStart w:id="672" w:name="_Toc423599103"/>
      <w:bookmarkStart w:id="673" w:name="_Toc423601607"/>
      <w:r w:rsidRPr="00901B03">
        <w:rPr>
          <w:lang w:val="en-CA"/>
        </w:rPr>
        <w:t>RBSP trailing bits syntax</w:t>
      </w:r>
      <w:bookmarkEnd w:id="662"/>
      <w:bookmarkEnd w:id="663"/>
      <w:bookmarkEnd w:id="664"/>
      <w:bookmarkEnd w:id="665"/>
      <w:bookmarkEnd w:id="666"/>
      <w:bookmarkEnd w:id="667"/>
      <w:bookmarkEnd w:id="668"/>
      <w:bookmarkEnd w:id="669"/>
      <w:bookmarkEnd w:id="670"/>
      <w:bookmarkEnd w:id="671"/>
      <w:bookmarkEnd w:id="672"/>
      <w:bookmarkEnd w:id="673"/>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74" w:name="_Toc311216750"/>
      <w:bookmarkStart w:id="675" w:name="_Toc317198719"/>
      <w:bookmarkStart w:id="676" w:name="_Ref398986108"/>
      <w:bookmarkStart w:id="677" w:name="_Toc415475829"/>
      <w:bookmarkStart w:id="678" w:name="_Toc423599104"/>
      <w:bookmarkStart w:id="679" w:name="_Toc423601608"/>
      <w:r w:rsidRPr="00901B03">
        <w:rPr>
          <w:lang w:val="en-CA"/>
        </w:rPr>
        <w:lastRenderedPageBreak/>
        <w:t>Byte alignment syntax</w:t>
      </w:r>
      <w:bookmarkEnd w:id="674"/>
      <w:bookmarkEnd w:id="675"/>
      <w:bookmarkEnd w:id="676"/>
      <w:bookmarkEnd w:id="677"/>
      <w:bookmarkEnd w:id="678"/>
      <w:bookmarkEnd w:id="679"/>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新細明體"/>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新細明體"/>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新細明體"/>
                <w:lang w:val="en-CA" w:eastAsia="zh-TW"/>
              </w:rPr>
            </w:pPr>
            <w:r w:rsidRPr="00901B03">
              <w:rPr>
                <w:rFonts w:eastAsia="新細明體"/>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80" w:name="_Toc311216751"/>
      <w:bookmarkStart w:id="681" w:name="_Toc317198720"/>
      <w:bookmarkStart w:id="682" w:name="_Toc415475833"/>
      <w:bookmarkStart w:id="683" w:name="_Toc423599108"/>
      <w:bookmarkStart w:id="684" w:name="_Toc423601612"/>
      <w:bookmarkStart w:id="685" w:name="_Toc501130165"/>
      <w:bookmarkStart w:id="686" w:name="_Toc510795088"/>
      <w:bookmarkStart w:id="687" w:name="_Toc525240224"/>
      <w:r w:rsidRPr="00901B03">
        <w:rPr>
          <w:lang w:val="en-CA"/>
        </w:rPr>
        <w:t>Slice header syntax</w:t>
      </w:r>
      <w:bookmarkEnd w:id="680"/>
      <w:bookmarkEnd w:id="681"/>
      <w:bookmarkEnd w:id="682"/>
      <w:bookmarkEnd w:id="683"/>
      <w:bookmarkEnd w:id="684"/>
      <w:bookmarkEnd w:id="685"/>
      <w:bookmarkEnd w:id="686"/>
      <w:bookmarkEnd w:id="687"/>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4EACE757"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5A33D689"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11BA2F1F"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8"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8"/>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689" w:name="_Toc311216759"/>
      <w:bookmarkStart w:id="690" w:name="_Toc317198729"/>
      <w:bookmarkStart w:id="691" w:name="_Ref330904190"/>
      <w:bookmarkStart w:id="692" w:name="_Ref330904581"/>
      <w:bookmarkStart w:id="693" w:name="_Ref398986356"/>
      <w:bookmarkStart w:id="694" w:name="_Toc415475838"/>
      <w:bookmarkStart w:id="695" w:name="_Toc423599113"/>
      <w:bookmarkStart w:id="696" w:name="_Toc423601617"/>
      <w:bookmarkStart w:id="697" w:name="_Toc501130167"/>
      <w:bookmarkStart w:id="698" w:name="_Toc510795090"/>
      <w:bookmarkStart w:id="699" w:name="_Toc525240225"/>
      <w:r w:rsidRPr="00901B03">
        <w:rPr>
          <w:lang w:val="en-CA"/>
        </w:rPr>
        <w:lastRenderedPageBreak/>
        <w:t>Slice</w:t>
      </w:r>
      <w:r w:rsidR="00264054" w:rsidRPr="00901B03">
        <w:rPr>
          <w:lang w:val="en-CA"/>
        </w:rPr>
        <w:t xml:space="preserve"> data syntax</w:t>
      </w:r>
      <w:bookmarkEnd w:id="689"/>
      <w:bookmarkEnd w:id="690"/>
      <w:bookmarkEnd w:id="691"/>
      <w:bookmarkEnd w:id="692"/>
      <w:bookmarkEnd w:id="693"/>
      <w:bookmarkEnd w:id="694"/>
      <w:bookmarkEnd w:id="695"/>
      <w:bookmarkEnd w:id="696"/>
      <w:bookmarkEnd w:id="697"/>
      <w:bookmarkEnd w:id="698"/>
      <w:bookmarkEnd w:id="699"/>
    </w:p>
    <w:p w14:paraId="5B5F3414" w14:textId="77777777" w:rsidR="00264054" w:rsidRPr="00901B03" w:rsidRDefault="00264054" w:rsidP="00264054">
      <w:pPr>
        <w:pStyle w:val="40"/>
        <w:rPr>
          <w:lang w:val="en-CA"/>
        </w:rPr>
      </w:pPr>
      <w:bookmarkStart w:id="700" w:name="_Ref349667677"/>
      <w:bookmarkStart w:id="701" w:name="_Ref349667707"/>
      <w:bookmarkStart w:id="702" w:name="_Toc415475839"/>
      <w:bookmarkStart w:id="703" w:name="_Toc423599114"/>
      <w:bookmarkStart w:id="704" w:name="_Toc423601618"/>
      <w:r w:rsidRPr="00901B03">
        <w:rPr>
          <w:lang w:val="en-CA"/>
        </w:rPr>
        <w:t>General slice data syntax</w:t>
      </w:r>
      <w:bookmarkEnd w:id="700"/>
      <w:bookmarkEnd w:id="701"/>
      <w:bookmarkEnd w:id="702"/>
      <w:bookmarkEnd w:id="703"/>
      <w:bookmarkEnd w:id="704"/>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05" w:name="_Ref330904226"/>
      <w:bookmarkStart w:id="706" w:name="_Toc415475840"/>
      <w:bookmarkStart w:id="707" w:name="_Toc423599115"/>
      <w:bookmarkStart w:id="708" w:name="_Toc423601619"/>
      <w:r w:rsidRPr="00901B03">
        <w:rPr>
          <w:lang w:val="en-CA"/>
        </w:rPr>
        <w:t>Coding tree unit syntax</w:t>
      </w:r>
      <w:bookmarkEnd w:id="705"/>
      <w:bookmarkEnd w:id="706"/>
      <w:bookmarkEnd w:id="707"/>
      <w:bookmarkEnd w:id="708"/>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09" w:name="_Toc317198732"/>
      <w:bookmarkStart w:id="710" w:name="_Ref330811880"/>
      <w:bookmarkStart w:id="711" w:name="_Ref398986404"/>
      <w:bookmarkStart w:id="712" w:name="_Toc415475842"/>
      <w:bookmarkStart w:id="713" w:name="_Toc423599117"/>
      <w:bookmarkStart w:id="714" w:name="_Toc423601621"/>
      <w:r w:rsidRPr="00901B03">
        <w:rPr>
          <w:lang w:val="en-CA"/>
        </w:rPr>
        <w:t>Coding quadtree syntax</w:t>
      </w:r>
      <w:bookmarkEnd w:id="709"/>
      <w:bookmarkEnd w:id="710"/>
      <w:bookmarkEnd w:id="711"/>
      <w:bookmarkEnd w:id="712"/>
      <w:bookmarkEnd w:id="713"/>
      <w:bookmarkEnd w:id="714"/>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5" w:name="_Toc287363768"/>
      <w:bookmarkStart w:id="716" w:name="_Toc311216761"/>
    </w:p>
    <w:bookmarkEnd w:id="715"/>
    <w:bookmarkEnd w:id="716"/>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17" w:name="_Ref350100876"/>
      <w:bookmarkStart w:id="718" w:name="_Toc415475843"/>
      <w:bookmarkStart w:id="719" w:name="_Toc423599118"/>
      <w:bookmarkStart w:id="720" w:name="_Toc423601622"/>
      <w:r w:rsidRPr="00901B03">
        <w:rPr>
          <w:lang w:val="en-CA"/>
        </w:rPr>
        <w:t>Coding unit syntax</w:t>
      </w:r>
      <w:bookmarkEnd w:id="717"/>
      <w:bookmarkEnd w:id="718"/>
      <w:bookmarkEnd w:id="719"/>
      <w:bookmarkEnd w:id="720"/>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r w:rsidRPr="00901B03">
              <w:rPr>
                <w:lang w:val="en-CA"/>
              </w:rPr>
              <w:t>ae(v)</w:t>
            </w: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E57989" w:rsidRPr="00901B03" w14:paraId="7EBEEB50" w14:textId="77777777" w:rsidTr="00011819">
        <w:trPr>
          <w:cantSplit/>
          <w:jc w:val="center"/>
          <w:ins w:id="721" w:author="Man-Shu Chiang (江嫚書)" w:date="2018-10-08T07:41:00Z"/>
        </w:trPr>
        <w:tc>
          <w:tcPr>
            <w:tcW w:w="7920" w:type="dxa"/>
          </w:tcPr>
          <w:p w14:paraId="3AEDA1C1" w14:textId="637A0B48" w:rsidR="00E57989" w:rsidRPr="00901B03" w:rsidRDefault="00E57989" w:rsidP="00DE2918">
            <w:pPr>
              <w:pStyle w:val="tablesyntax"/>
              <w:keepNext w:val="0"/>
              <w:keepLines w:val="0"/>
              <w:spacing w:before="20" w:after="40"/>
              <w:rPr>
                <w:ins w:id="722" w:author="Man-Shu Chiang (江嫚書)" w:date="2018-10-08T07:41:00Z"/>
                <w:lang w:val="en-CA"/>
              </w:rPr>
            </w:pPr>
            <w:ins w:id="723" w:author="Man-Shu Chiang (江嫚書)" w:date="2018-10-08T07:42:00Z">
              <w:r>
                <w:rPr>
                  <w:rFonts w:eastAsiaTheme="minorEastAsia" w:hint="eastAsia"/>
                  <w:lang w:val="en-CA" w:eastAsia="zh-TW"/>
                </w:rPr>
                <w:t xml:space="preserve">         </w:t>
              </w:r>
              <w:r>
                <w:rPr>
                  <w:rFonts w:eastAsiaTheme="minorEastAsia"/>
                  <w:lang w:val="en-CA" w:eastAsia="zh-TW"/>
                </w:rPr>
                <w:t xml:space="preserve">        </w:t>
              </w:r>
              <w:r w:rsidRPr="006F63E8">
                <w:rPr>
                  <w:highlight w:val="cyan"/>
                  <w:lang w:val="en-CA" w:eastAsia="ko-KR"/>
                </w:rPr>
                <w:t xml:space="preserve">if( merge_affine_flag[ x0 ][ y0 ]  </w:t>
              </w:r>
              <w:r w:rsidRPr="000327F4">
                <w:rPr>
                  <w:highlight w:val="cyan"/>
                  <w:lang w:val="en-CA" w:eastAsia="ko-KR"/>
                </w:rPr>
                <w:t xml:space="preserve">= = 0 </w:t>
              </w:r>
            </w:ins>
            <w:ins w:id="724" w:author="Man-Shu Chiang (江嫚書)" w:date="2018-10-08T15:23:00Z">
              <w:r w:rsidR="00E34EDB" w:rsidRPr="000327F4">
                <w:rPr>
                  <w:highlight w:val="cyan"/>
                  <w:lang w:val="en-CA"/>
                  <w:rPrChange w:id="725" w:author="Man-Shu Chiang (江嫚書)" w:date="2018-10-10T10:58:00Z">
                    <w:rPr>
                      <w:lang w:val="en-CA"/>
                    </w:rPr>
                  </w:rPrChange>
                </w:rPr>
                <w:t>&amp;&amp;</w:t>
              </w:r>
              <w:r w:rsidR="00E34EDB" w:rsidRPr="000327F4">
                <w:rPr>
                  <w:rFonts w:eastAsia="DengXian"/>
                  <w:highlight w:val="cyan"/>
                  <w:lang w:val="en-CA" w:eastAsia="zh-CN"/>
                  <w:rPrChange w:id="726" w:author="Man-Shu Chiang (江嫚書)" w:date="2018-10-10T10:58:00Z">
                    <w:rPr>
                      <w:rFonts w:eastAsia="DengXian"/>
                      <w:lang w:val="en-CA" w:eastAsia="zh-CN"/>
                    </w:rPr>
                  </w:rPrChange>
                </w:rPr>
                <w:t xml:space="preserve">  cbWidth </w:t>
              </w:r>
            </w:ins>
            <w:ins w:id="727" w:author="Man-Shu Chiang (江嫚書)" w:date="2018-10-08T15:49:00Z">
              <w:r w:rsidR="00DE2918" w:rsidRPr="000327F4">
                <w:rPr>
                  <w:rFonts w:eastAsia="DengXian"/>
                  <w:highlight w:val="cyan"/>
                  <w:lang w:val="en-CA" w:eastAsia="zh-CN"/>
                </w:rPr>
                <w:t>&gt;</w:t>
              </w:r>
            </w:ins>
            <w:ins w:id="728" w:author="Man-Shu Chiang (江嫚書)" w:date="2018-10-08T17:27:00Z">
              <w:r w:rsidR="00AB267F" w:rsidRPr="000327F4">
                <w:rPr>
                  <w:rFonts w:eastAsia="DengXian"/>
                  <w:highlight w:val="cyan"/>
                  <w:lang w:val="en-CA" w:eastAsia="zh-CN"/>
                </w:rPr>
                <w:t>=</w:t>
              </w:r>
            </w:ins>
            <w:ins w:id="729" w:author="Man-Shu Chiang (江嫚書)" w:date="2018-10-08T15:49:00Z">
              <w:r w:rsidR="00DE2918" w:rsidRPr="000327F4">
                <w:rPr>
                  <w:rFonts w:eastAsia="DengXian"/>
                  <w:highlight w:val="cyan"/>
                  <w:lang w:val="en-CA" w:eastAsia="zh-CN"/>
                </w:rPr>
                <w:t xml:space="preserve"> 8</w:t>
              </w:r>
            </w:ins>
            <w:ins w:id="730" w:author="Man-Shu Chiang (江嫚書)" w:date="2018-10-08T15:23:00Z">
              <w:r w:rsidR="00E34EDB" w:rsidRPr="000327F4">
                <w:rPr>
                  <w:rFonts w:eastAsia="DengXian"/>
                  <w:highlight w:val="cyan"/>
                  <w:lang w:val="en-CA" w:eastAsia="zh-CN"/>
                  <w:rPrChange w:id="731" w:author="Man-Shu Chiang (江嫚書)" w:date="2018-10-10T10:58:00Z">
                    <w:rPr>
                      <w:rFonts w:eastAsia="DengXian"/>
                      <w:lang w:val="en-CA" w:eastAsia="zh-CN"/>
                    </w:rPr>
                  </w:rPrChange>
                </w:rPr>
                <w:t xml:space="preserve">  </w:t>
              </w:r>
            </w:ins>
            <w:ins w:id="732" w:author="Man-Shu Chiang (江嫚書)" w:date="2018-10-08T15:52:00Z">
              <w:r w:rsidR="00DE2918" w:rsidRPr="000327F4">
                <w:rPr>
                  <w:rFonts w:eastAsia="DengXian"/>
                  <w:highlight w:val="cyan"/>
                  <w:lang w:val="en-CA" w:eastAsia="zh-CN"/>
                </w:rPr>
                <w:t xml:space="preserve">&amp;&amp; </w:t>
              </w:r>
            </w:ins>
            <w:ins w:id="733" w:author="Man-Shu Chiang (江嫚書)" w:date="2018-10-08T15:23:00Z">
              <w:r w:rsidR="00E34EDB" w:rsidRPr="000327F4">
                <w:rPr>
                  <w:rFonts w:eastAsia="DengXian"/>
                  <w:highlight w:val="cyan"/>
                  <w:lang w:val="en-CA" w:eastAsia="zh-CN"/>
                  <w:rPrChange w:id="734" w:author="Man-Shu Chiang (江嫚書)" w:date="2018-10-10T10:58:00Z">
                    <w:rPr>
                      <w:rFonts w:eastAsia="DengXian"/>
                      <w:lang w:val="en-CA" w:eastAsia="zh-CN"/>
                    </w:rPr>
                  </w:rPrChange>
                </w:rPr>
                <w:t>cbHeight &gt;</w:t>
              </w:r>
            </w:ins>
            <w:ins w:id="735" w:author="Man-Shu Chiang (江嫚書)" w:date="2018-10-08T17:27:00Z">
              <w:r w:rsidR="00AB267F" w:rsidRPr="000327F4">
                <w:rPr>
                  <w:rFonts w:eastAsia="DengXian"/>
                  <w:highlight w:val="cyan"/>
                  <w:lang w:val="en-CA" w:eastAsia="zh-CN"/>
                </w:rPr>
                <w:t>=</w:t>
              </w:r>
            </w:ins>
            <w:ins w:id="736" w:author="Man-Shu Chiang (江嫚書)" w:date="2018-10-08T15:49:00Z">
              <w:r w:rsidR="00DE2918" w:rsidRPr="000327F4">
                <w:rPr>
                  <w:rFonts w:eastAsia="DengXian"/>
                  <w:highlight w:val="cyan"/>
                  <w:lang w:val="en-CA" w:eastAsia="zh-CN"/>
                </w:rPr>
                <w:t xml:space="preserve"> 8</w:t>
              </w:r>
            </w:ins>
            <w:ins w:id="737" w:author="Man-Shu Chiang (江嫚書)" w:date="2018-10-08T15:53:00Z">
              <w:r w:rsidR="00DE2918" w:rsidRPr="000327F4">
                <w:rPr>
                  <w:rFonts w:eastAsia="DengXian"/>
                  <w:highlight w:val="cyan"/>
                  <w:lang w:val="en-CA" w:eastAsia="zh-CN"/>
                </w:rPr>
                <w:t xml:space="preserve"> </w:t>
              </w:r>
            </w:ins>
            <w:ins w:id="738" w:author="Man-Shu Chiang (江嫚書)" w:date="2018-10-08T15:50:00Z">
              <w:r w:rsidR="00DE2918" w:rsidRPr="00AD5E3A">
                <w:rPr>
                  <w:rFonts w:eastAsia="DengXian"/>
                  <w:highlight w:val="cyan"/>
                  <w:lang w:val="en-CA" w:eastAsia="zh-CN"/>
                </w:rPr>
                <w:t xml:space="preserve">&amp;&amp; </w:t>
              </w:r>
            </w:ins>
            <w:ins w:id="739" w:author="Man-Shu Chiang (江嫚書)" w:date="2018-10-08T15:51:00Z">
              <w:r w:rsidR="00DE2918" w:rsidRPr="00B624CC">
                <w:rPr>
                  <w:rFonts w:eastAsia="DengXian"/>
                  <w:highlight w:val="cyan"/>
                  <w:lang w:val="en-CA" w:eastAsia="zh-CN"/>
                </w:rPr>
                <w:t xml:space="preserve">cbWidth </w:t>
              </w:r>
              <w:r w:rsidR="00DE2918">
                <w:rPr>
                  <w:rFonts w:eastAsia="DengXian"/>
                  <w:highlight w:val="cyan"/>
                  <w:lang w:val="en-CA" w:eastAsia="zh-CN"/>
                </w:rPr>
                <w:t>&lt; 128</w:t>
              </w:r>
              <w:r w:rsidR="00DE2918" w:rsidRPr="00B624CC">
                <w:rPr>
                  <w:rFonts w:eastAsia="DengXian"/>
                  <w:highlight w:val="cyan"/>
                  <w:lang w:val="en-CA" w:eastAsia="zh-CN"/>
                </w:rPr>
                <w:t xml:space="preserve">  </w:t>
              </w:r>
            </w:ins>
            <w:ins w:id="740" w:author="Man-Shu Chiang (江嫚書)" w:date="2018-10-08T16:40:00Z">
              <w:r w:rsidR="00065C7E">
                <w:rPr>
                  <w:rFonts w:eastAsia="DengXian"/>
                  <w:highlight w:val="cyan"/>
                  <w:lang w:val="en-CA" w:eastAsia="zh-CN"/>
                </w:rPr>
                <w:t xml:space="preserve">&amp;&amp; </w:t>
              </w:r>
            </w:ins>
            <w:ins w:id="741" w:author="Man-Shu Chiang (江嫚書)" w:date="2018-10-08T15:51:00Z">
              <w:r w:rsidR="00DE2918" w:rsidRPr="00B624CC">
                <w:rPr>
                  <w:rFonts w:eastAsia="DengXian"/>
                  <w:highlight w:val="cyan"/>
                  <w:lang w:val="en-CA" w:eastAsia="zh-CN"/>
                </w:rPr>
                <w:t>cbHeight</w:t>
              </w:r>
              <w:r w:rsidR="00DE2918">
                <w:rPr>
                  <w:rFonts w:eastAsia="DengXian"/>
                  <w:highlight w:val="cyan"/>
                  <w:lang w:val="en-CA" w:eastAsia="zh-CN"/>
                </w:rPr>
                <w:t xml:space="preserve"> </w:t>
              </w:r>
              <w:r w:rsidR="00DE2918" w:rsidRPr="00B624CC">
                <w:rPr>
                  <w:rFonts w:eastAsia="DengXian"/>
                  <w:highlight w:val="cyan"/>
                  <w:lang w:val="en-CA" w:eastAsia="zh-CN"/>
                </w:rPr>
                <w:t xml:space="preserve"> </w:t>
              </w:r>
            </w:ins>
            <w:ins w:id="742" w:author="Man-Shu Chiang (江嫚書)" w:date="2018-10-08T15:52:00Z">
              <w:r w:rsidR="00DE2918">
                <w:rPr>
                  <w:rFonts w:eastAsia="DengXian"/>
                  <w:highlight w:val="cyan"/>
                  <w:lang w:val="en-CA" w:eastAsia="zh-CN"/>
                </w:rPr>
                <w:t>&lt;</w:t>
              </w:r>
            </w:ins>
            <w:ins w:id="743" w:author="Man-Shu Chiang (江嫚書)" w:date="2018-10-08T15:51:00Z">
              <w:r w:rsidR="00DE2918">
                <w:rPr>
                  <w:rFonts w:eastAsia="DengXian"/>
                  <w:highlight w:val="cyan"/>
                  <w:lang w:val="en-CA" w:eastAsia="zh-CN"/>
                </w:rPr>
                <w:t xml:space="preserve"> </w:t>
              </w:r>
            </w:ins>
            <w:ins w:id="744" w:author="Man-Shu Chiang (江嫚書)" w:date="2018-10-08T15:52:00Z">
              <w:r w:rsidR="00DE2918">
                <w:rPr>
                  <w:rFonts w:eastAsia="DengXian"/>
                  <w:highlight w:val="cyan"/>
                  <w:lang w:val="en-CA" w:eastAsia="zh-CN"/>
                </w:rPr>
                <w:t>12</w:t>
              </w:r>
            </w:ins>
            <w:ins w:id="745" w:author="Man-Shu Chiang (江嫚書)" w:date="2018-10-08T15:51:00Z">
              <w:r w:rsidR="00DE2918">
                <w:rPr>
                  <w:rFonts w:eastAsia="DengXian"/>
                  <w:highlight w:val="cyan"/>
                  <w:lang w:val="en-CA" w:eastAsia="zh-CN"/>
                </w:rPr>
                <w:t>8</w:t>
              </w:r>
            </w:ins>
            <w:ins w:id="746" w:author="Man-Shu Chiang (江嫚書)" w:date="2018-10-08T07:42:00Z">
              <w:r w:rsidRPr="006F63E8">
                <w:rPr>
                  <w:highlight w:val="cyan"/>
                  <w:lang w:val="en-CA"/>
                </w:rPr>
                <w:t>)</w:t>
              </w:r>
            </w:ins>
          </w:p>
        </w:tc>
        <w:tc>
          <w:tcPr>
            <w:tcW w:w="1152" w:type="dxa"/>
          </w:tcPr>
          <w:p w14:paraId="49633A43" w14:textId="77777777" w:rsidR="00E57989" w:rsidRPr="00901B03" w:rsidRDefault="00E57989" w:rsidP="00E57989">
            <w:pPr>
              <w:pStyle w:val="tablecell"/>
              <w:keepNext w:val="0"/>
              <w:keepLines w:val="0"/>
              <w:spacing w:before="20" w:after="40"/>
              <w:jc w:val="center"/>
              <w:rPr>
                <w:ins w:id="747" w:author="Man-Shu Chiang (江嫚書)" w:date="2018-10-08T07:41:00Z"/>
                <w:lang w:val="en-CA" w:eastAsia="ko-KR"/>
              </w:rPr>
            </w:pPr>
          </w:p>
        </w:tc>
      </w:tr>
      <w:tr w:rsidR="00E57989" w:rsidRPr="00901B03" w14:paraId="6D74E70B" w14:textId="77777777" w:rsidTr="00011819">
        <w:trPr>
          <w:cantSplit/>
          <w:jc w:val="center"/>
          <w:ins w:id="748" w:author="Man-Shu Chiang (江嫚書)" w:date="2018-10-08T07:42:00Z"/>
        </w:trPr>
        <w:tc>
          <w:tcPr>
            <w:tcW w:w="7920" w:type="dxa"/>
          </w:tcPr>
          <w:p w14:paraId="3A4759A7" w14:textId="1FF5E248" w:rsidR="00E57989" w:rsidRPr="00901B03" w:rsidRDefault="00E57989" w:rsidP="00E57989">
            <w:pPr>
              <w:pStyle w:val="tablesyntax"/>
              <w:keepNext w:val="0"/>
              <w:keepLines w:val="0"/>
              <w:spacing w:before="20" w:after="40"/>
              <w:rPr>
                <w:ins w:id="749" w:author="Man-Shu Chiang (江嫚書)" w:date="2018-10-08T07:42:00Z"/>
                <w:lang w:val="en-CA"/>
              </w:rPr>
            </w:pPr>
            <w:ins w:id="750" w:author="Man-Shu Chiang (江嫚書)" w:date="2018-10-08T07:42:00Z">
              <w:r w:rsidRPr="00861CA7">
                <w:rPr>
                  <w:rFonts w:eastAsiaTheme="minorEastAsia" w:hint="eastAsia"/>
                  <w:lang w:val="en-US" w:eastAsia="zh-TW"/>
                </w:rPr>
                <w:t xml:space="preserve">           </w:t>
              </w:r>
              <w:r>
                <w:rPr>
                  <w:rFonts w:eastAsiaTheme="minorEastAsia"/>
                  <w:lang w:val="en-US" w:eastAsia="zh-TW"/>
                </w:rPr>
                <w:t xml:space="preserve">           </w:t>
              </w:r>
              <w:r w:rsidRPr="006F63E8">
                <w:rPr>
                  <w:rFonts w:eastAsiaTheme="minorEastAsia"/>
                  <w:b/>
                  <w:highlight w:val="cyan"/>
                  <w:lang w:val="en-US" w:eastAsia="zh-TW"/>
                </w:rPr>
                <w:t>mh_intra_flag</w:t>
              </w:r>
              <w:r w:rsidRPr="006F63E8">
                <w:rPr>
                  <w:b/>
                  <w:highlight w:val="cyan"/>
                  <w:lang w:val="en-CA" w:eastAsia="ko-KR"/>
                </w:rPr>
                <w:t>[ x0 ][ y0 ]</w:t>
              </w:r>
            </w:ins>
          </w:p>
        </w:tc>
        <w:tc>
          <w:tcPr>
            <w:tcW w:w="1152" w:type="dxa"/>
          </w:tcPr>
          <w:p w14:paraId="5E47397A" w14:textId="36F6B528" w:rsidR="00E57989" w:rsidRPr="00901B03" w:rsidRDefault="00E57989" w:rsidP="00E57989">
            <w:pPr>
              <w:pStyle w:val="tablecell"/>
              <w:keepNext w:val="0"/>
              <w:keepLines w:val="0"/>
              <w:spacing w:before="20" w:after="40"/>
              <w:jc w:val="center"/>
              <w:rPr>
                <w:ins w:id="751" w:author="Man-Shu Chiang (江嫚書)" w:date="2018-10-08T07:42:00Z"/>
                <w:lang w:val="en-CA" w:eastAsia="ko-KR"/>
              </w:rPr>
            </w:pPr>
            <w:ins w:id="752" w:author="Man-Shu Chiang (江嫚書)" w:date="2018-10-08T07:42:00Z">
              <w:r w:rsidRPr="006F63E8">
                <w:rPr>
                  <w:highlight w:val="cyan"/>
                  <w:lang w:val="en-CA" w:eastAsia="ko-KR"/>
                </w:rPr>
                <w:t>ae(v)</w:t>
              </w:r>
            </w:ins>
          </w:p>
        </w:tc>
      </w:tr>
      <w:tr w:rsidR="00E57989" w:rsidRPr="00901B03" w14:paraId="35D8D7A0" w14:textId="77777777" w:rsidTr="00011819">
        <w:trPr>
          <w:cantSplit/>
          <w:jc w:val="center"/>
          <w:ins w:id="753" w:author="Man-Shu Chiang (江嫚書)" w:date="2018-10-08T07:42:00Z"/>
        </w:trPr>
        <w:tc>
          <w:tcPr>
            <w:tcW w:w="7920" w:type="dxa"/>
          </w:tcPr>
          <w:p w14:paraId="76C5F7A3" w14:textId="31908092" w:rsidR="00E57989" w:rsidRPr="00901B03" w:rsidRDefault="00E57989" w:rsidP="00E57989">
            <w:pPr>
              <w:pStyle w:val="tablesyntax"/>
              <w:keepNext w:val="0"/>
              <w:keepLines w:val="0"/>
              <w:spacing w:before="20" w:after="40"/>
              <w:rPr>
                <w:ins w:id="754" w:author="Man-Shu Chiang (江嫚書)" w:date="2018-10-08T07:42:00Z"/>
                <w:lang w:val="en-CA"/>
              </w:rPr>
            </w:pPr>
            <w:ins w:id="755" w:author="Man-Shu Chiang (江嫚書)" w:date="2018-10-08T07:42:00Z">
              <w:r>
                <w:rPr>
                  <w:rFonts w:eastAsiaTheme="minorEastAsia" w:hint="eastAsia"/>
                  <w:lang w:val="en-CA" w:eastAsia="zh-TW"/>
                </w:rPr>
                <w:t xml:space="preserve">         </w:t>
              </w:r>
              <w:r>
                <w:rPr>
                  <w:rFonts w:eastAsiaTheme="minorEastAsia"/>
                  <w:lang w:val="en-CA" w:eastAsia="zh-TW"/>
                </w:rPr>
                <w:t xml:space="preserve">        </w:t>
              </w:r>
              <w:r w:rsidRPr="006F63E8">
                <w:rPr>
                  <w:rFonts w:eastAsiaTheme="minorEastAsia"/>
                  <w:highlight w:val="cyan"/>
                  <w:lang w:val="en-CA" w:eastAsia="zh-TW"/>
                </w:rPr>
                <w:t xml:space="preserve">if( </w:t>
              </w:r>
              <w:r w:rsidRPr="006F63E8">
                <w:rPr>
                  <w:rFonts w:eastAsiaTheme="minorEastAsia"/>
                  <w:highlight w:val="cyan"/>
                  <w:lang w:val="en-US" w:eastAsia="zh-TW"/>
                </w:rPr>
                <w:t>mh_intra_flag</w:t>
              </w:r>
              <w:r w:rsidRPr="006F63E8">
                <w:rPr>
                  <w:highlight w:val="cyan"/>
                  <w:lang w:val="en-CA" w:eastAsia="ko-KR"/>
                </w:rPr>
                <w:t>[ x0 ][ y0 ]</w:t>
              </w:r>
              <w:r w:rsidRPr="006F63E8">
                <w:rPr>
                  <w:rFonts w:eastAsiaTheme="minorEastAsia"/>
                  <w:highlight w:val="cyan"/>
                  <w:lang w:val="en-CA" w:eastAsia="zh-TW"/>
                </w:rPr>
                <w:t xml:space="preserve"> )</w:t>
              </w:r>
              <w:r>
                <w:rPr>
                  <w:rFonts w:eastAsiaTheme="minorEastAsia"/>
                  <w:lang w:val="en-CA" w:eastAsia="zh-TW"/>
                </w:rPr>
                <w:t xml:space="preserve"> {</w:t>
              </w:r>
            </w:ins>
          </w:p>
        </w:tc>
        <w:tc>
          <w:tcPr>
            <w:tcW w:w="1152" w:type="dxa"/>
          </w:tcPr>
          <w:p w14:paraId="23BA1C35" w14:textId="77777777" w:rsidR="00E57989" w:rsidRPr="00901B03" w:rsidRDefault="00E57989" w:rsidP="00E57989">
            <w:pPr>
              <w:pStyle w:val="tablecell"/>
              <w:keepNext w:val="0"/>
              <w:keepLines w:val="0"/>
              <w:spacing w:before="20" w:after="40"/>
              <w:jc w:val="center"/>
              <w:rPr>
                <w:ins w:id="756" w:author="Man-Shu Chiang (江嫚書)" w:date="2018-10-08T07:42:00Z"/>
                <w:lang w:val="en-CA" w:eastAsia="ko-KR"/>
              </w:rPr>
            </w:pPr>
          </w:p>
        </w:tc>
      </w:tr>
      <w:tr w:rsidR="00E57989" w:rsidRPr="00901B03" w14:paraId="51FD34A2" w14:textId="77777777" w:rsidTr="00011819">
        <w:trPr>
          <w:cantSplit/>
          <w:jc w:val="center"/>
          <w:ins w:id="757" w:author="Man-Shu Chiang (江嫚書)" w:date="2018-10-08T07:42:00Z"/>
        </w:trPr>
        <w:tc>
          <w:tcPr>
            <w:tcW w:w="7920" w:type="dxa"/>
          </w:tcPr>
          <w:p w14:paraId="6461EDE0" w14:textId="0FA12DFE" w:rsidR="00E57989" w:rsidRPr="00901B03" w:rsidRDefault="00E57989" w:rsidP="00E57989">
            <w:pPr>
              <w:pStyle w:val="tablesyntax"/>
              <w:keepNext w:val="0"/>
              <w:keepLines w:val="0"/>
              <w:spacing w:before="20" w:after="40"/>
              <w:rPr>
                <w:ins w:id="758" w:author="Man-Shu Chiang (江嫚書)" w:date="2018-10-08T07:42:00Z"/>
                <w:lang w:val="en-CA"/>
              </w:rPr>
            </w:pPr>
            <w:ins w:id="759" w:author="Man-Shu Chiang (江嫚書)" w:date="2018-10-08T07:42:00Z">
              <w:r w:rsidRPr="00C604A7">
                <w:rPr>
                  <w:lang w:val="en-CA"/>
                </w:rPr>
                <w:tab/>
              </w:r>
              <w:r w:rsidRPr="00C604A7">
                <w:rPr>
                  <w:lang w:val="en-CA"/>
                </w:rPr>
                <w:tab/>
              </w:r>
              <w:r w:rsidRPr="00C604A7">
                <w:rPr>
                  <w:lang w:val="en-CA"/>
                </w:rPr>
                <w:tab/>
              </w:r>
              <w:r w:rsidRPr="008770E6">
                <w:rPr>
                  <w:lang w:val="en-CA"/>
                </w:rPr>
                <w:t xml:space="preserve">        </w:t>
              </w:r>
              <w:r w:rsidRPr="00AD5E3A">
                <w:rPr>
                  <w:b/>
                  <w:highlight w:val="cyan"/>
                  <w:lang w:val="en-CA"/>
                  <w:rPrChange w:id="760" w:author="Man-Shu Chiang (江嫚書)" w:date="2018-10-10T10:58:00Z">
                    <w:rPr>
                      <w:highlight w:val="cyan"/>
                      <w:lang w:val="en-CA"/>
                    </w:rPr>
                  </w:rPrChange>
                </w:rPr>
                <w:t>mh_</w:t>
              </w:r>
              <w:r w:rsidRPr="00AD5E3A">
                <w:rPr>
                  <w:b/>
                  <w:noProof/>
                  <w:highlight w:val="cyan"/>
                  <w:lang w:val="en-CA"/>
                </w:rPr>
                <w:t>intra</w:t>
              </w:r>
              <w:r w:rsidRPr="008770E6">
                <w:rPr>
                  <w:b/>
                  <w:noProof/>
                  <w:highlight w:val="cyan"/>
                  <w:lang w:val="en-CA"/>
                </w:rPr>
                <w:t>_luma_mpm_flag</w:t>
              </w:r>
              <w:r w:rsidRPr="008770E6">
                <w:rPr>
                  <w:noProof/>
                  <w:highlight w:val="cyan"/>
                  <w:lang w:val="en-CA"/>
                </w:rPr>
                <w:t>[ x0 ][ y0 ]</w:t>
              </w:r>
            </w:ins>
          </w:p>
        </w:tc>
        <w:tc>
          <w:tcPr>
            <w:tcW w:w="1152" w:type="dxa"/>
          </w:tcPr>
          <w:p w14:paraId="1BEF9A3F" w14:textId="356E31A8" w:rsidR="00E57989" w:rsidRPr="00901B03" w:rsidRDefault="00E57989" w:rsidP="00E57989">
            <w:pPr>
              <w:pStyle w:val="tablecell"/>
              <w:keepNext w:val="0"/>
              <w:keepLines w:val="0"/>
              <w:spacing w:before="20" w:after="40"/>
              <w:jc w:val="center"/>
              <w:rPr>
                <w:ins w:id="761" w:author="Man-Shu Chiang (江嫚書)" w:date="2018-10-08T07:42:00Z"/>
                <w:lang w:val="en-CA" w:eastAsia="ko-KR"/>
              </w:rPr>
            </w:pPr>
            <w:ins w:id="762" w:author="Man-Shu Chiang (江嫚書)" w:date="2018-10-08T07:42:00Z">
              <w:r w:rsidRPr="008770E6">
                <w:rPr>
                  <w:highlight w:val="cyan"/>
                  <w:lang w:val="en-CA"/>
                </w:rPr>
                <w:t>ae(v)</w:t>
              </w:r>
            </w:ins>
          </w:p>
        </w:tc>
      </w:tr>
      <w:tr w:rsidR="00E57989" w:rsidRPr="00901B03" w14:paraId="0CC9E7DC" w14:textId="77777777" w:rsidTr="00011819">
        <w:trPr>
          <w:cantSplit/>
          <w:jc w:val="center"/>
          <w:ins w:id="763" w:author="Man-Shu Chiang (江嫚書)" w:date="2018-10-08T07:42:00Z"/>
        </w:trPr>
        <w:tc>
          <w:tcPr>
            <w:tcW w:w="7920" w:type="dxa"/>
          </w:tcPr>
          <w:p w14:paraId="607FC896" w14:textId="5F73BF57" w:rsidR="00E57989" w:rsidRPr="00901B03" w:rsidRDefault="00E57989" w:rsidP="00E57989">
            <w:pPr>
              <w:pStyle w:val="tablesyntax"/>
              <w:keepNext w:val="0"/>
              <w:keepLines w:val="0"/>
              <w:spacing w:before="20" w:after="40"/>
              <w:rPr>
                <w:ins w:id="764" w:author="Man-Shu Chiang (江嫚書)" w:date="2018-10-08T07:42:00Z"/>
                <w:lang w:val="en-CA"/>
              </w:rPr>
            </w:pPr>
            <w:ins w:id="765" w:author="Man-Shu Chiang (江嫚書)" w:date="2018-10-08T07:42:00Z">
              <w:r w:rsidRPr="00C604A7">
                <w:rPr>
                  <w:lang w:val="en-CA"/>
                </w:rPr>
                <w:tab/>
              </w:r>
              <w:r w:rsidRPr="00C604A7">
                <w:rPr>
                  <w:lang w:val="en-CA"/>
                </w:rPr>
                <w:tab/>
              </w:r>
              <w:r w:rsidRPr="00C604A7">
                <w:rPr>
                  <w:lang w:val="en-CA"/>
                </w:rPr>
                <w:tab/>
              </w:r>
              <w:r w:rsidRPr="008770E6">
                <w:rPr>
                  <w:lang w:val="en-CA"/>
                </w:rPr>
                <w:t xml:space="preserve">        </w:t>
              </w:r>
              <w:r w:rsidRPr="008770E6">
                <w:rPr>
                  <w:highlight w:val="cyan"/>
                  <w:lang w:val="en-CA"/>
                </w:rPr>
                <w:t xml:space="preserve">if( </w:t>
              </w:r>
              <w:r>
                <w:rPr>
                  <w:highlight w:val="cyan"/>
                  <w:lang w:val="en-CA"/>
                </w:rPr>
                <w:t>mh_</w:t>
              </w:r>
              <w:r w:rsidRPr="008770E6">
                <w:rPr>
                  <w:highlight w:val="cyan"/>
                  <w:lang w:val="en-CA"/>
                </w:rPr>
                <w:t>intra_luma_mpm_flag[ x0 ][ y0 ] )</w:t>
              </w:r>
            </w:ins>
          </w:p>
        </w:tc>
        <w:tc>
          <w:tcPr>
            <w:tcW w:w="1152" w:type="dxa"/>
          </w:tcPr>
          <w:p w14:paraId="213F19B5" w14:textId="77777777" w:rsidR="00E57989" w:rsidRPr="00901B03" w:rsidRDefault="00E57989" w:rsidP="00E57989">
            <w:pPr>
              <w:pStyle w:val="tablecell"/>
              <w:keepNext w:val="0"/>
              <w:keepLines w:val="0"/>
              <w:spacing w:before="20" w:after="40"/>
              <w:jc w:val="center"/>
              <w:rPr>
                <w:ins w:id="766" w:author="Man-Shu Chiang (江嫚書)" w:date="2018-10-08T07:42:00Z"/>
                <w:lang w:val="en-CA" w:eastAsia="ko-KR"/>
              </w:rPr>
            </w:pPr>
          </w:p>
        </w:tc>
      </w:tr>
      <w:tr w:rsidR="00E57989" w:rsidRPr="00901B03" w14:paraId="60B31A4D" w14:textId="77777777" w:rsidTr="00011819">
        <w:trPr>
          <w:cantSplit/>
          <w:jc w:val="center"/>
          <w:ins w:id="767" w:author="Man-Shu Chiang (江嫚書)" w:date="2018-10-08T07:42:00Z"/>
        </w:trPr>
        <w:tc>
          <w:tcPr>
            <w:tcW w:w="7920" w:type="dxa"/>
          </w:tcPr>
          <w:p w14:paraId="2685699A" w14:textId="7680471E" w:rsidR="00E57989" w:rsidRPr="00901B03" w:rsidRDefault="00E57989" w:rsidP="00E57989">
            <w:pPr>
              <w:pStyle w:val="tablesyntax"/>
              <w:keepNext w:val="0"/>
              <w:keepLines w:val="0"/>
              <w:spacing w:before="20" w:after="40"/>
              <w:rPr>
                <w:ins w:id="768" w:author="Man-Shu Chiang (江嫚書)" w:date="2018-10-08T07:42:00Z"/>
                <w:lang w:val="en-CA"/>
              </w:rPr>
            </w:pPr>
            <w:ins w:id="769" w:author="Man-Shu Chiang (江嫚書)" w:date="2018-10-08T07:42:00Z">
              <w:r w:rsidRPr="00C604A7">
                <w:rPr>
                  <w:lang w:val="en-CA"/>
                </w:rPr>
                <w:tab/>
              </w:r>
              <w:r w:rsidRPr="00C604A7">
                <w:rPr>
                  <w:lang w:val="en-CA"/>
                </w:rPr>
                <w:tab/>
              </w:r>
              <w:r w:rsidRPr="00C604A7">
                <w:rPr>
                  <w:lang w:val="en-CA"/>
                </w:rPr>
                <w:tab/>
              </w:r>
              <w:r w:rsidRPr="00C604A7">
                <w:rPr>
                  <w:lang w:val="en-CA"/>
                </w:rPr>
                <w:tab/>
              </w:r>
              <w:r w:rsidRPr="008770E6">
                <w:rPr>
                  <w:lang w:val="en-CA"/>
                </w:rPr>
                <w:t xml:space="preserve">        </w:t>
              </w:r>
              <w:r w:rsidRPr="00AD5E3A">
                <w:rPr>
                  <w:b/>
                  <w:highlight w:val="cyan"/>
                  <w:lang w:val="en-CA"/>
                  <w:rPrChange w:id="770" w:author="Man-Shu Chiang (江嫚書)" w:date="2018-10-10T10:58:00Z">
                    <w:rPr>
                      <w:highlight w:val="cyan"/>
                      <w:lang w:val="en-CA"/>
                    </w:rPr>
                  </w:rPrChange>
                </w:rPr>
                <w:t>mh_</w:t>
              </w:r>
              <w:r w:rsidRPr="008770E6">
                <w:rPr>
                  <w:b/>
                  <w:highlight w:val="cyan"/>
                  <w:lang w:val="en-CA"/>
                </w:rPr>
                <w:t>intra_luma_mpm_idx</w:t>
              </w:r>
              <w:r w:rsidRPr="008770E6">
                <w:rPr>
                  <w:highlight w:val="cyan"/>
                  <w:lang w:val="en-CA"/>
                </w:rPr>
                <w:t>[ x0 ][ y0 ]</w:t>
              </w:r>
            </w:ins>
          </w:p>
        </w:tc>
        <w:tc>
          <w:tcPr>
            <w:tcW w:w="1152" w:type="dxa"/>
          </w:tcPr>
          <w:p w14:paraId="67311302" w14:textId="323533EC" w:rsidR="00E57989" w:rsidRPr="00901B03" w:rsidRDefault="00E57989" w:rsidP="00E57989">
            <w:pPr>
              <w:pStyle w:val="tablecell"/>
              <w:keepNext w:val="0"/>
              <w:keepLines w:val="0"/>
              <w:spacing w:before="20" w:after="40"/>
              <w:jc w:val="center"/>
              <w:rPr>
                <w:ins w:id="771" w:author="Man-Shu Chiang (江嫚書)" w:date="2018-10-08T07:42:00Z"/>
                <w:lang w:val="en-CA" w:eastAsia="ko-KR"/>
              </w:rPr>
            </w:pPr>
            <w:ins w:id="772" w:author="Man-Shu Chiang (江嫚書)" w:date="2018-10-08T07:42:00Z">
              <w:r w:rsidRPr="008770E6">
                <w:rPr>
                  <w:highlight w:val="cyan"/>
                  <w:lang w:val="en-CA"/>
                </w:rPr>
                <w:t>ae(v)</w:t>
              </w:r>
            </w:ins>
          </w:p>
        </w:tc>
      </w:tr>
      <w:tr w:rsidR="00E57989" w:rsidRPr="00901B03" w14:paraId="28B11415" w14:textId="77777777" w:rsidTr="00011819">
        <w:trPr>
          <w:cantSplit/>
          <w:jc w:val="center"/>
          <w:ins w:id="773" w:author="Man-Shu Chiang (江嫚書)" w:date="2018-10-08T07:42:00Z"/>
        </w:trPr>
        <w:tc>
          <w:tcPr>
            <w:tcW w:w="7920" w:type="dxa"/>
          </w:tcPr>
          <w:p w14:paraId="516E02FD" w14:textId="3E15BF79" w:rsidR="00E57989" w:rsidRPr="00901B03" w:rsidRDefault="00E57989" w:rsidP="00E57989">
            <w:pPr>
              <w:pStyle w:val="tablesyntax"/>
              <w:keepNext w:val="0"/>
              <w:keepLines w:val="0"/>
              <w:spacing w:before="20" w:after="40"/>
              <w:rPr>
                <w:ins w:id="774" w:author="Man-Shu Chiang (江嫚書)" w:date="2018-10-08T07:42:00Z"/>
                <w:lang w:val="en-CA"/>
              </w:rPr>
            </w:pPr>
            <w:ins w:id="775" w:author="Man-Shu Chiang (江嫚書)" w:date="2018-10-08T07:42:00Z">
              <w:r>
                <w:rPr>
                  <w:lang w:val="en-CA" w:eastAsia="ko-KR"/>
                </w:rPr>
                <w:t xml:space="preserve">                 }    </w:t>
              </w:r>
            </w:ins>
          </w:p>
        </w:tc>
        <w:tc>
          <w:tcPr>
            <w:tcW w:w="1152" w:type="dxa"/>
          </w:tcPr>
          <w:p w14:paraId="0475725D" w14:textId="77777777" w:rsidR="00E57989" w:rsidRPr="00901B03" w:rsidRDefault="00E57989" w:rsidP="00E57989">
            <w:pPr>
              <w:pStyle w:val="tablecell"/>
              <w:keepNext w:val="0"/>
              <w:keepLines w:val="0"/>
              <w:spacing w:before="20" w:after="40"/>
              <w:jc w:val="center"/>
              <w:rPr>
                <w:ins w:id="776" w:author="Man-Shu Chiang (江嫚書)" w:date="2018-10-08T07:42:00Z"/>
                <w:lang w:val="en-CA" w:eastAsia="ko-KR"/>
              </w:rPr>
            </w:pP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lastRenderedPageBreak/>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A255FA">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lastRenderedPageBreak/>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77" w:name="_Toc351408736"/>
      <w:r w:rsidRPr="00901B03">
        <w:rPr>
          <w:lang w:val="en-CA"/>
        </w:rPr>
        <w:t>Motion vector difference syntax</w:t>
      </w:r>
      <w:bookmarkEnd w:id="777"/>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78" w:name="_Ref398986432"/>
      <w:bookmarkStart w:id="779" w:name="_Toc415475846"/>
      <w:bookmarkStart w:id="780" w:name="_Toc423599121"/>
      <w:bookmarkStart w:id="781" w:name="_Toc423601625"/>
      <w:r w:rsidRPr="00901B03">
        <w:rPr>
          <w:lang w:val="en-CA"/>
        </w:rPr>
        <w:t>Transform tree syntax</w:t>
      </w:r>
      <w:bookmarkEnd w:id="778"/>
      <w:bookmarkEnd w:id="779"/>
      <w:bookmarkEnd w:id="780"/>
      <w:bookmarkEnd w:id="781"/>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82" w:name="_Ref350100895"/>
      <w:bookmarkStart w:id="783" w:name="_Toc415475848"/>
      <w:bookmarkStart w:id="784" w:name="_Toc423599123"/>
      <w:bookmarkStart w:id="785" w:name="_Toc423601627"/>
      <w:r w:rsidRPr="00901B03">
        <w:rPr>
          <w:lang w:val="en-CA"/>
        </w:rPr>
        <w:lastRenderedPageBreak/>
        <w:t xml:space="preserve">Transform </w:t>
      </w:r>
      <w:r w:rsidRPr="00901B03">
        <w:rPr>
          <w:rFonts w:eastAsia="MS Mincho"/>
          <w:lang w:val="en-CA"/>
        </w:rPr>
        <w:t>unit</w:t>
      </w:r>
      <w:r w:rsidRPr="00901B03">
        <w:rPr>
          <w:lang w:val="en-CA"/>
        </w:rPr>
        <w:t xml:space="preserve"> syntax</w:t>
      </w:r>
      <w:bookmarkEnd w:id="782"/>
      <w:bookmarkEnd w:id="783"/>
      <w:bookmarkEnd w:id="784"/>
      <w:bookmarkEnd w:id="785"/>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86" w:name="_Ref291775503"/>
      <w:bookmarkStart w:id="787" w:name="_Toc311216766"/>
      <w:bookmarkStart w:id="788" w:name="_Toc317198739"/>
      <w:bookmarkStart w:id="789" w:name="_Toc415475849"/>
      <w:bookmarkStart w:id="790" w:name="_Toc423599124"/>
      <w:bookmarkStart w:id="791" w:name="_Toc423601628"/>
      <w:r w:rsidRPr="00901B03">
        <w:rPr>
          <w:lang w:val="en-CA"/>
        </w:rPr>
        <w:t>Residual coding syntax</w:t>
      </w:r>
      <w:bookmarkEnd w:id="786"/>
      <w:bookmarkEnd w:id="787"/>
      <w:bookmarkEnd w:id="788"/>
      <w:bookmarkEnd w:id="789"/>
      <w:bookmarkEnd w:id="790"/>
      <w:bookmarkEnd w:id="791"/>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A939F"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92" w:name="_Ref397950527"/>
      <w:bookmarkStart w:id="793" w:name="_Toc415475851"/>
      <w:bookmarkStart w:id="794" w:name="_Toc423599126"/>
      <w:bookmarkStart w:id="795" w:name="_Toc423601630"/>
      <w:bookmarkStart w:id="796" w:name="_Toc501130168"/>
      <w:bookmarkStart w:id="797" w:name="_Toc510795091"/>
      <w:bookmarkStart w:id="798" w:name="_Toc525240226"/>
      <w:r w:rsidRPr="00901B03">
        <w:rPr>
          <w:lang w:val="en-CA"/>
        </w:rPr>
        <w:t>Semantics</w:t>
      </w:r>
      <w:bookmarkEnd w:id="792"/>
      <w:bookmarkEnd w:id="793"/>
      <w:bookmarkEnd w:id="794"/>
      <w:bookmarkEnd w:id="795"/>
      <w:bookmarkEnd w:id="796"/>
      <w:bookmarkEnd w:id="797"/>
      <w:bookmarkEnd w:id="798"/>
    </w:p>
    <w:p w14:paraId="3D7E9E11" w14:textId="77777777" w:rsidR="0068500C" w:rsidRPr="00901B03" w:rsidRDefault="0068500C" w:rsidP="0068500C">
      <w:pPr>
        <w:pStyle w:val="30"/>
        <w:rPr>
          <w:lang w:val="en-CA"/>
        </w:rPr>
      </w:pPr>
      <w:bookmarkStart w:id="799" w:name="_Toc415475852"/>
      <w:bookmarkStart w:id="800" w:name="_Toc423599127"/>
      <w:bookmarkStart w:id="801" w:name="_Toc423601631"/>
      <w:bookmarkStart w:id="802" w:name="_Toc501130169"/>
      <w:bookmarkStart w:id="803" w:name="_Toc510795092"/>
      <w:bookmarkStart w:id="804" w:name="_Toc525240227"/>
      <w:r w:rsidRPr="00901B03">
        <w:rPr>
          <w:lang w:val="en-CA"/>
        </w:rPr>
        <w:t>General</w:t>
      </w:r>
      <w:bookmarkEnd w:id="799"/>
      <w:bookmarkEnd w:id="800"/>
      <w:bookmarkEnd w:id="801"/>
      <w:bookmarkEnd w:id="802"/>
      <w:bookmarkEnd w:id="803"/>
      <w:bookmarkEnd w:id="804"/>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805" w:name="_Toc20134268"/>
      <w:bookmarkStart w:id="806" w:name="_Ref29357062"/>
      <w:bookmarkStart w:id="807" w:name="_Ref29357065"/>
      <w:bookmarkStart w:id="808" w:name="_Toc77680400"/>
      <w:bookmarkStart w:id="809" w:name="_Toc118289047"/>
      <w:bookmarkStart w:id="810" w:name="_Ref168820094"/>
      <w:bookmarkStart w:id="811" w:name="_Ref220341643"/>
      <w:bookmarkStart w:id="812" w:name="_Toc226456554"/>
      <w:bookmarkStart w:id="813" w:name="_Toc248045246"/>
      <w:bookmarkStart w:id="814" w:name="_Toc287363773"/>
      <w:bookmarkStart w:id="815" w:name="_Toc311216920"/>
      <w:bookmarkStart w:id="816" w:name="_Toc317198741"/>
      <w:bookmarkStart w:id="817" w:name="_Toc415475853"/>
      <w:bookmarkStart w:id="818" w:name="_Toc423599128"/>
      <w:bookmarkStart w:id="819" w:name="_Toc423601632"/>
      <w:bookmarkStart w:id="820" w:name="_Toc501130170"/>
      <w:bookmarkStart w:id="821" w:name="_Toc510795093"/>
      <w:bookmarkStart w:id="822" w:name="_Toc525240228"/>
      <w:r w:rsidRPr="00901B03">
        <w:rPr>
          <w:lang w:val="en-CA"/>
        </w:rPr>
        <w:t>NAL unit semantics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9DBD1C0" w14:textId="77777777" w:rsidR="0068500C" w:rsidRPr="00901B03" w:rsidDel="00112A5D" w:rsidRDefault="0068500C" w:rsidP="0068500C">
      <w:pPr>
        <w:pStyle w:val="40"/>
        <w:rPr>
          <w:lang w:val="en-CA"/>
        </w:rPr>
      </w:pPr>
      <w:bookmarkStart w:id="823" w:name="_Ref398986473"/>
      <w:bookmarkStart w:id="824" w:name="_Toc415475854"/>
      <w:bookmarkStart w:id="825" w:name="_Toc423599129"/>
      <w:bookmarkStart w:id="826" w:name="_Toc423601633"/>
      <w:r w:rsidRPr="00901B03" w:rsidDel="00112A5D">
        <w:rPr>
          <w:lang w:val="en-CA"/>
        </w:rPr>
        <w:t>General NAL unit semantics</w:t>
      </w:r>
      <w:bookmarkEnd w:id="823"/>
      <w:bookmarkEnd w:id="824"/>
      <w:bookmarkEnd w:id="825"/>
      <w:bookmarkEnd w:id="826"/>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lastRenderedPageBreak/>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827" w:name="_Ref398986483"/>
      <w:bookmarkStart w:id="828" w:name="_Toc415475855"/>
      <w:bookmarkStart w:id="829" w:name="_Toc423599130"/>
      <w:bookmarkStart w:id="830" w:name="_Toc423601634"/>
      <w:r w:rsidRPr="00901B03">
        <w:rPr>
          <w:lang w:val="en-CA"/>
        </w:rPr>
        <w:t>NAL unit header semantics</w:t>
      </w:r>
      <w:bookmarkEnd w:id="827"/>
      <w:bookmarkEnd w:id="828"/>
      <w:bookmarkEnd w:id="829"/>
      <w:bookmarkEnd w:id="830"/>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e"/>
        <w:keepLines/>
        <w:rPr>
          <w:lang w:val="en-CA"/>
        </w:rPr>
      </w:pPr>
      <w:bookmarkStart w:id="831" w:name="_Ref330857631"/>
      <w:bookmarkStart w:id="832" w:name="_Toc415476433"/>
      <w:bookmarkStart w:id="833" w:name="_Toc423602473"/>
      <w:bookmarkStart w:id="834" w:name="_Toc423602647"/>
      <w:bookmarkStart w:id="835" w:name="_Toc501130553"/>
      <w:bookmarkStart w:id="836"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831"/>
      <w:r w:rsidRPr="00901B03">
        <w:rPr>
          <w:lang w:val="en-CA"/>
        </w:rPr>
        <w:t xml:space="preserve"> – NAL unit type codes and NAL unit type classes</w:t>
      </w:r>
      <w:bookmarkEnd w:id="832"/>
      <w:bookmarkEnd w:id="833"/>
      <w:bookmarkEnd w:id="834"/>
      <w:bookmarkEnd w:id="835"/>
      <w:bookmarkEnd w:id="83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837" w:name="OLE_LINK3"/>
            <w:bookmarkStart w:id="838"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837"/>
            <w:bookmarkEnd w:id="838"/>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lastRenderedPageBreak/>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839" w:name="_Toc20134269"/>
      <w:bookmarkStart w:id="840" w:name="_Toc77680408"/>
      <w:bookmarkStart w:id="841" w:name="_Toc118289050"/>
      <w:bookmarkStart w:id="842" w:name="_Toc248045249"/>
      <w:bookmarkStart w:id="843" w:name="_Toc287363776"/>
      <w:bookmarkStart w:id="844" w:name="_Toc311216923"/>
      <w:bookmarkStart w:id="845" w:name="_Toc317198744"/>
      <w:bookmarkStart w:id="846" w:name="_Toc415475858"/>
      <w:bookmarkStart w:id="847" w:name="_Toc423599133"/>
      <w:bookmarkStart w:id="848" w:name="_Toc423601637"/>
      <w:bookmarkStart w:id="849" w:name="_Toc501130171"/>
      <w:bookmarkStart w:id="850" w:name="_Toc510795094"/>
      <w:bookmarkStart w:id="851" w:name="_Toc525240229"/>
      <w:r w:rsidRPr="00901B03">
        <w:rPr>
          <w:lang w:val="en-CA"/>
        </w:rPr>
        <w:t>Raw byte sequence payloads, trailing bits and byte alignment semantics</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4B076B01" w14:textId="77777777" w:rsidR="0068500C" w:rsidRPr="00901B03" w:rsidRDefault="0068500C" w:rsidP="0068500C">
      <w:pPr>
        <w:pStyle w:val="40"/>
        <w:rPr>
          <w:lang w:val="en-CA"/>
        </w:rPr>
      </w:pPr>
      <w:bookmarkStart w:id="852" w:name="_Toc415475860"/>
      <w:bookmarkStart w:id="853" w:name="_Toc423599135"/>
      <w:bookmarkStart w:id="854" w:name="_Toc423601639"/>
      <w:r w:rsidRPr="00901B03">
        <w:rPr>
          <w:lang w:val="en-CA"/>
        </w:rPr>
        <w:t>Sequence parameter set RBSP semantics</w:t>
      </w:r>
      <w:bookmarkEnd w:id="852"/>
      <w:bookmarkEnd w:id="853"/>
      <w:bookmarkEnd w:id="854"/>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55"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55"/>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lastRenderedPageBreak/>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56" w:name="_Toc317198746"/>
      <w:bookmarkStart w:id="857" w:name="_Toc415475861"/>
      <w:bookmarkStart w:id="858" w:name="_Toc423599136"/>
      <w:bookmarkStart w:id="859" w:name="_Toc423601640"/>
      <w:r w:rsidRPr="00901B03">
        <w:rPr>
          <w:b/>
          <w:bCs/>
          <w:lang w:val="en-CA"/>
        </w:rPr>
        <w:lastRenderedPageBreak/>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Default="00E40C75" w:rsidP="00E40C75">
      <w:pPr>
        <w:rPr>
          <w:ins w:id="860" w:author="Man-Shu Chiang (江嫚書)" w:date="2018-10-08T07:43:00Z"/>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75D7FFDD" w14:textId="77777777" w:rsidR="005C0437" w:rsidRPr="00901B03" w:rsidRDefault="005C0437" w:rsidP="005C0437">
      <w:pPr>
        <w:rPr>
          <w:ins w:id="861" w:author="Man-Shu Chiang (江嫚書)" w:date="2018-10-08T07:43:00Z"/>
          <w:lang w:val="en-CA"/>
        </w:rPr>
      </w:pPr>
      <w:ins w:id="862" w:author="Man-Shu Chiang (江嫚書)" w:date="2018-10-08T07:43:00Z">
        <w:r w:rsidRPr="00B47E8B">
          <w:rPr>
            <w:b/>
            <w:lang w:val="en-CA"/>
          </w:rPr>
          <w:t>sps_mh_intra_enabled_flag</w:t>
        </w:r>
        <w:r w:rsidRPr="00296AD8">
          <w:rPr>
            <w:lang w:val="en-CA"/>
          </w:rPr>
          <w:t xml:space="preserve"> specifies that mh_intra_flag may be present in the coding unit syntax for inter coding units. sps_mh_intra_enabled_flag equal to 0 specifies that mh_intra_flag is not present in the coding unit syntax for inter coding units.</w:t>
        </w:r>
      </w:ins>
    </w:p>
    <w:p w14:paraId="313F3D86" w14:textId="77777777" w:rsidR="005C0437" w:rsidRPr="00901B03" w:rsidRDefault="005C0437" w:rsidP="00E40C75">
      <w:pPr>
        <w:rPr>
          <w:lang w:val="en-CA"/>
        </w:rPr>
      </w:pPr>
    </w:p>
    <w:p w14:paraId="36E54904" w14:textId="77777777" w:rsidR="003B2EEB" w:rsidRPr="00901B03" w:rsidRDefault="003B2EEB" w:rsidP="003B2EEB">
      <w:pPr>
        <w:pStyle w:val="40"/>
        <w:rPr>
          <w:lang w:val="en-CA"/>
        </w:rPr>
      </w:pPr>
      <w:r w:rsidRPr="00901B03">
        <w:rPr>
          <w:lang w:val="en-CA"/>
        </w:rPr>
        <w:t>Picture parameter set RBSP semantics</w:t>
      </w:r>
      <w:bookmarkEnd w:id="856"/>
      <w:bookmarkEnd w:id="857"/>
      <w:bookmarkEnd w:id="858"/>
      <w:bookmarkEnd w:id="859"/>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63" w:name="_Toc20134274"/>
      <w:bookmarkStart w:id="864" w:name="_Toc77680413"/>
      <w:bookmarkStart w:id="865" w:name="_Ref168820890"/>
      <w:bookmarkStart w:id="866" w:name="_Ref220341835"/>
      <w:bookmarkStart w:id="867" w:name="_Toc226456571"/>
      <w:bookmarkStart w:id="868" w:name="_Toc248045253"/>
      <w:bookmarkStart w:id="869" w:name="_Toc287363780"/>
      <w:bookmarkStart w:id="870" w:name="_Toc311216928"/>
      <w:bookmarkStart w:id="871" w:name="_Toc317198754"/>
      <w:bookmarkStart w:id="872" w:name="_Ref398989262"/>
      <w:bookmarkStart w:id="873" w:name="_Toc415475863"/>
      <w:bookmarkStart w:id="874" w:name="_Toc423599138"/>
      <w:bookmarkStart w:id="875"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76" w:name="_Ref398989280"/>
      <w:bookmarkStart w:id="877" w:name="_Toc415475864"/>
      <w:bookmarkStart w:id="878" w:name="_Toc423599139"/>
      <w:bookmarkStart w:id="879" w:name="_Toc423601643"/>
      <w:bookmarkStart w:id="880" w:name="_Toc20134275"/>
      <w:bookmarkEnd w:id="863"/>
      <w:bookmarkEnd w:id="864"/>
      <w:bookmarkEnd w:id="865"/>
      <w:bookmarkEnd w:id="866"/>
      <w:bookmarkEnd w:id="867"/>
      <w:bookmarkEnd w:id="868"/>
      <w:bookmarkEnd w:id="869"/>
      <w:bookmarkEnd w:id="870"/>
      <w:bookmarkEnd w:id="871"/>
      <w:bookmarkEnd w:id="872"/>
      <w:bookmarkEnd w:id="873"/>
      <w:bookmarkEnd w:id="874"/>
      <w:bookmarkEnd w:id="875"/>
      <w:r w:rsidRPr="00901B03">
        <w:rPr>
          <w:lang w:val="en-CA"/>
        </w:rPr>
        <w:t>End of sequence RBSP semantics</w:t>
      </w:r>
      <w:bookmarkEnd w:id="876"/>
      <w:bookmarkEnd w:id="877"/>
      <w:bookmarkEnd w:id="878"/>
      <w:bookmarkEnd w:id="879"/>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81" w:name="_Ref398989293"/>
      <w:bookmarkStart w:id="882" w:name="_Toc415475865"/>
      <w:bookmarkStart w:id="883" w:name="_Toc423599140"/>
      <w:bookmarkStart w:id="884" w:name="_Toc423601644"/>
      <w:r w:rsidRPr="00901B03">
        <w:rPr>
          <w:lang w:val="en-CA"/>
        </w:rPr>
        <w:t>End of bitstream RBSP semantics</w:t>
      </w:r>
      <w:bookmarkEnd w:id="881"/>
      <w:bookmarkEnd w:id="882"/>
      <w:bookmarkEnd w:id="883"/>
      <w:bookmarkEnd w:id="884"/>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85" w:name="_Toc20134276"/>
      <w:bookmarkStart w:id="886" w:name="_Toc77680417"/>
      <w:bookmarkStart w:id="887" w:name="_Ref168820897"/>
      <w:bookmarkStart w:id="888" w:name="_Ref220341846"/>
      <w:bookmarkStart w:id="889" w:name="_Toc226456575"/>
      <w:bookmarkStart w:id="890" w:name="_Toc248045257"/>
      <w:bookmarkStart w:id="891" w:name="_Toc287363782"/>
      <w:bookmarkStart w:id="892" w:name="_Toc311216930"/>
      <w:bookmarkStart w:id="893" w:name="_Toc317198756"/>
      <w:bookmarkStart w:id="894" w:name="_Ref398989321"/>
      <w:bookmarkStart w:id="895" w:name="_Toc415475867"/>
      <w:bookmarkStart w:id="896" w:name="_Toc423599142"/>
      <w:bookmarkStart w:id="897" w:name="_Toc423601646"/>
      <w:bookmarkEnd w:id="880"/>
      <w:r w:rsidRPr="00901B03">
        <w:rPr>
          <w:lang w:val="en-CA"/>
        </w:rPr>
        <w:lastRenderedPageBreak/>
        <w:t>Slice layer RBSP semantics</w:t>
      </w:r>
      <w:bookmarkEnd w:id="885"/>
      <w:bookmarkEnd w:id="886"/>
      <w:bookmarkEnd w:id="887"/>
      <w:bookmarkEnd w:id="888"/>
      <w:bookmarkEnd w:id="889"/>
      <w:bookmarkEnd w:id="890"/>
      <w:bookmarkEnd w:id="891"/>
      <w:bookmarkEnd w:id="892"/>
      <w:bookmarkEnd w:id="893"/>
      <w:bookmarkEnd w:id="894"/>
      <w:bookmarkEnd w:id="895"/>
      <w:bookmarkEnd w:id="896"/>
      <w:bookmarkEnd w:id="897"/>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98" w:name="_Toc317198757"/>
      <w:bookmarkStart w:id="899" w:name="_Toc338688377"/>
      <w:bookmarkStart w:id="900" w:name="_Toc20134282"/>
      <w:bookmarkStart w:id="901" w:name="_Ref57623190"/>
      <w:bookmarkStart w:id="902" w:name="_Toc77680422"/>
      <w:bookmarkStart w:id="903" w:name="_Ref168820902"/>
      <w:bookmarkStart w:id="904" w:name="_Ref220341849"/>
      <w:bookmarkStart w:id="905" w:name="_Toc226456580"/>
      <w:bookmarkStart w:id="906" w:name="_Toc248045259"/>
      <w:bookmarkStart w:id="907" w:name="_Toc287363783"/>
      <w:bookmarkStart w:id="908" w:name="_Toc311216931"/>
      <w:bookmarkStart w:id="909" w:name="_Toc317198758"/>
      <w:bookmarkStart w:id="910" w:name="_Ref398989334"/>
      <w:bookmarkStart w:id="911" w:name="_Toc415475868"/>
      <w:bookmarkStart w:id="912" w:name="_Toc423599143"/>
      <w:bookmarkStart w:id="913" w:name="_Toc423601647"/>
      <w:bookmarkEnd w:id="898"/>
      <w:bookmarkEnd w:id="899"/>
      <w:r w:rsidRPr="00901B03">
        <w:rPr>
          <w:lang w:val="en-CA"/>
        </w:rPr>
        <w:t>RBSP slice trailing bits semantics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914" w:name="_Toc77680423"/>
      <w:bookmarkStart w:id="915" w:name="_Ref168820904"/>
      <w:bookmarkStart w:id="916" w:name="_Ref220341852"/>
      <w:bookmarkStart w:id="917" w:name="_Toc226456581"/>
      <w:bookmarkStart w:id="918" w:name="_Toc248045260"/>
      <w:bookmarkStart w:id="919" w:name="_Toc287363784"/>
      <w:bookmarkStart w:id="920" w:name="_Toc311216932"/>
      <w:bookmarkStart w:id="921" w:name="_Toc317198759"/>
      <w:bookmarkStart w:id="922" w:name="_Ref398989347"/>
      <w:bookmarkStart w:id="923" w:name="_Toc415475869"/>
      <w:bookmarkStart w:id="924" w:name="_Toc423599144"/>
      <w:bookmarkStart w:id="925" w:name="_Toc423601648"/>
      <w:r w:rsidRPr="00901B03">
        <w:rPr>
          <w:lang w:val="en-CA"/>
        </w:rPr>
        <w:t>RBSP trailing bits semantics</w:t>
      </w:r>
      <w:bookmarkEnd w:id="914"/>
      <w:bookmarkEnd w:id="915"/>
      <w:bookmarkEnd w:id="916"/>
      <w:bookmarkEnd w:id="917"/>
      <w:bookmarkEnd w:id="918"/>
      <w:bookmarkEnd w:id="919"/>
      <w:bookmarkEnd w:id="920"/>
      <w:bookmarkEnd w:id="921"/>
      <w:bookmarkEnd w:id="922"/>
      <w:bookmarkEnd w:id="923"/>
      <w:bookmarkEnd w:id="924"/>
      <w:bookmarkEnd w:id="925"/>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926" w:name="_Toc311216933"/>
      <w:bookmarkStart w:id="927" w:name="_Toc317198760"/>
      <w:bookmarkStart w:id="928" w:name="_Ref398989362"/>
      <w:bookmarkStart w:id="929" w:name="_Toc415475870"/>
      <w:bookmarkStart w:id="930" w:name="_Toc423599145"/>
      <w:bookmarkStart w:id="931" w:name="_Toc423601649"/>
      <w:r w:rsidRPr="00901B03">
        <w:rPr>
          <w:lang w:val="en-CA"/>
        </w:rPr>
        <w:t>Byte alignment semantics</w:t>
      </w:r>
      <w:bookmarkEnd w:id="926"/>
      <w:bookmarkEnd w:id="927"/>
      <w:bookmarkEnd w:id="928"/>
      <w:bookmarkEnd w:id="929"/>
      <w:bookmarkEnd w:id="930"/>
      <w:bookmarkEnd w:id="931"/>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932" w:name="_Toc311216934"/>
      <w:bookmarkStart w:id="933" w:name="_Toc317198761"/>
      <w:bookmarkStart w:id="934" w:name="_Toc415475874"/>
      <w:bookmarkStart w:id="935" w:name="_Toc423599149"/>
      <w:bookmarkStart w:id="936" w:name="_Toc423601653"/>
      <w:bookmarkStart w:id="937" w:name="_Toc501130175"/>
      <w:bookmarkStart w:id="938" w:name="_Toc510795098"/>
      <w:bookmarkStart w:id="939" w:name="_Toc525240230"/>
      <w:r w:rsidRPr="00901B03">
        <w:rPr>
          <w:lang w:val="en-CA"/>
        </w:rPr>
        <w:t>Slice header semantics</w:t>
      </w:r>
      <w:bookmarkEnd w:id="932"/>
      <w:bookmarkEnd w:id="933"/>
      <w:bookmarkEnd w:id="934"/>
      <w:bookmarkEnd w:id="935"/>
      <w:bookmarkEnd w:id="936"/>
      <w:bookmarkEnd w:id="937"/>
      <w:bookmarkEnd w:id="938"/>
      <w:bookmarkEnd w:id="939"/>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e"/>
        <w:rPr>
          <w:lang w:val="en-CA"/>
        </w:rPr>
      </w:pPr>
      <w:bookmarkStart w:id="940" w:name="_Ref317098952"/>
      <w:bookmarkStart w:id="941" w:name="_Toc415476439"/>
      <w:bookmarkStart w:id="942" w:name="_Toc423602480"/>
      <w:bookmarkStart w:id="943" w:name="_Toc423602654"/>
      <w:bookmarkStart w:id="944" w:name="_Toc501130559"/>
      <w:bookmarkStart w:id="945"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940"/>
      <w:r w:rsidRPr="00901B03">
        <w:rPr>
          <w:lang w:val="en-CA"/>
        </w:rPr>
        <w:t xml:space="preserve"> – Name association to slice_type</w:t>
      </w:r>
      <w:bookmarkEnd w:id="941"/>
      <w:bookmarkEnd w:id="942"/>
      <w:bookmarkEnd w:id="943"/>
      <w:bookmarkEnd w:id="944"/>
      <w:bookmarkEnd w:id="9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lastRenderedPageBreak/>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新細明體"/>
          <w:bCs/>
          <w:lang w:eastAsia="zh-TW"/>
        </w:rPr>
      </w:pPr>
      <w:r>
        <w:rPr>
          <w:b/>
          <w:bCs/>
          <w:noProof/>
        </w:rPr>
        <w:lastRenderedPageBreak/>
        <w:t>slice_alf_enabled_</w:t>
      </w:r>
      <w:r w:rsidRPr="00A26128">
        <w:rPr>
          <w:b/>
          <w:bCs/>
          <w:noProof/>
        </w:rPr>
        <w:t>flag</w:t>
      </w:r>
      <w:r>
        <w:rPr>
          <w:rFonts w:hint="eastAsia"/>
        </w:rPr>
        <w:t xml:space="preserve"> </w:t>
      </w:r>
      <w:r w:rsidRPr="00FB08DB">
        <w:rPr>
          <w:rFonts w:eastAsia="新細明體"/>
          <w:bCs/>
          <w:lang w:eastAsia="zh-TW"/>
        </w:rPr>
        <w:t xml:space="preserve">equal to 1 specifies that adaptive loop filter </w:t>
      </w:r>
      <w:r>
        <w:rPr>
          <w:rFonts w:eastAsia="新細明體"/>
          <w:bCs/>
          <w:lang w:eastAsia="zh-TW"/>
        </w:rPr>
        <w:t>is enabled and may be</w:t>
      </w:r>
      <w:r w:rsidRPr="00FB08DB">
        <w:rPr>
          <w:rFonts w:eastAsia="新細明體"/>
          <w:bCs/>
          <w:lang w:eastAsia="zh-TW"/>
        </w:rPr>
        <w:t xml:space="preserve"> applied </w:t>
      </w:r>
      <w:r>
        <w:rPr>
          <w:rFonts w:eastAsia="新細明體"/>
          <w:bCs/>
          <w:lang w:eastAsia="zh-TW"/>
        </w:rPr>
        <w:t>to</w:t>
      </w:r>
      <w:r w:rsidRPr="00FB08DB">
        <w:rPr>
          <w:rFonts w:eastAsia="新細明體"/>
          <w:bCs/>
          <w:lang w:eastAsia="zh-TW"/>
        </w:rPr>
        <w:t xml:space="preserve"> </w:t>
      </w:r>
      <w:r>
        <w:rPr>
          <w:rFonts w:eastAsia="新細明體"/>
          <w:bCs/>
          <w:lang w:eastAsia="zh-TW"/>
        </w:rPr>
        <w:t xml:space="preserve">Y, </w:t>
      </w:r>
      <w:r w:rsidRPr="00FB08DB">
        <w:rPr>
          <w:rFonts w:eastAsia="新細明體"/>
          <w:bCs/>
          <w:lang w:eastAsia="zh-TW"/>
        </w:rPr>
        <w:t>Cb</w:t>
      </w:r>
      <w:r>
        <w:rPr>
          <w:rFonts w:eastAsia="新細明體"/>
          <w:bCs/>
          <w:lang w:eastAsia="zh-TW"/>
        </w:rPr>
        <w:t>, or Cr</w:t>
      </w:r>
      <w:r w:rsidRPr="00FB08DB">
        <w:rPr>
          <w:rFonts w:eastAsia="新細明體"/>
          <w:bCs/>
          <w:lang w:eastAsia="zh-TW"/>
        </w:rPr>
        <w:t xml:space="preserve"> </w:t>
      </w:r>
      <w:r>
        <w:rPr>
          <w:rFonts w:eastAsia="新細明體"/>
          <w:bCs/>
          <w:lang w:eastAsia="zh-TW"/>
        </w:rPr>
        <w:t xml:space="preserve">colour </w:t>
      </w:r>
      <w:r w:rsidRPr="00FB08DB">
        <w:rPr>
          <w:rFonts w:eastAsia="新細明體"/>
          <w:bCs/>
          <w:lang w:eastAsia="zh-TW"/>
        </w:rPr>
        <w:t>component</w:t>
      </w:r>
      <w:r>
        <w:rPr>
          <w:rFonts w:eastAsia="新細明體"/>
          <w:bCs/>
          <w:lang w:eastAsia="zh-TW"/>
        </w:rPr>
        <w:t xml:space="preserve"> in a slice. slice_alf_enabled_flag</w:t>
      </w:r>
      <w:r w:rsidRPr="00FB08DB">
        <w:rPr>
          <w:rFonts w:eastAsia="新細明體"/>
          <w:bCs/>
          <w:lang w:eastAsia="zh-TW"/>
        </w:rPr>
        <w:t xml:space="preserve"> equal to 0 specifies that adaptive loop filter is disabled </w:t>
      </w:r>
      <w:r>
        <w:rPr>
          <w:rFonts w:eastAsia="新細明體"/>
          <w:bCs/>
          <w:lang w:eastAsia="zh-TW"/>
        </w:rPr>
        <w:t>for all</w:t>
      </w:r>
      <w:r w:rsidRPr="00FB08DB">
        <w:rPr>
          <w:rFonts w:eastAsia="新細明體"/>
          <w:bCs/>
          <w:lang w:eastAsia="zh-TW"/>
        </w:rPr>
        <w:t xml:space="preserve"> </w:t>
      </w:r>
      <w:r>
        <w:rPr>
          <w:rFonts w:eastAsia="新細明體"/>
          <w:bCs/>
          <w:lang w:val="en-US" w:eastAsia="zh-TW"/>
        </w:rPr>
        <w:t xml:space="preserve">colour </w:t>
      </w:r>
      <w:r w:rsidRPr="00FB08DB">
        <w:rPr>
          <w:rFonts w:eastAsia="新細明體"/>
          <w:bCs/>
          <w:lang w:eastAsia="zh-TW"/>
        </w:rPr>
        <w:t>component</w:t>
      </w:r>
      <w:r>
        <w:rPr>
          <w:rFonts w:eastAsia="新細明體"/>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4B9B199C" w14:textId="5DB41462" w:rsidR="00E06A41" w:rsidRDefault="00E33D00" w:rsidP="00840C68">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r w:rsidR="00840C68">
        <w:rPr>
          <w:noProof/>
        </w:rPr>
        <w:t xml:space="preserve"> The value of </w:t>
      </w:r>
      <w:r w:rsidR="00840C68" w:rsidRPr="00AC71F3">
        <w:rPr>
          <w:noProof/>
        </w:rPr>
        <w:t>alf_luma_min_eg_order_minus1</w:t>
      </w:r>
      <w:r w:rsidR="00840C68">
        <w:rPr>
          <w:noProof/>
        </w:rPr>
        <w:t xml:space="preserve"> shall be in the range of 0 to 6, inclusive.</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lastRenderedPageBreak/>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A40A1A">
      <w:pPr>
        <w:numPr>
          <w:ilvl w:val="0"/>
          <w:numId w:val="6"/>
        </w:numPr>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A40A1A">
      <w:pPr>
        <w:numPr>
          <w:ilvl w:val="0"/>
          <w:numId w:val="6"/>
        </w:numPr>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37F92858" w14:textId="3153FD34" w:rsidR="00E06A41" w:rsidRDefault="00E33D00" w:rsidP="00840C68">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新細明體"/>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A40A1A">
      <w:pPr>
        <w:numPr>
          <w:ilvl w:val="0"/>
          <w:numId w:val="6"/>
        </w:numPr>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A40A1A">
      <w:pPr>
        <w:numPr>
          <w:ilvl w:val="0"/>
          <w:numId w:val="6"/>
        </w:numPr>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946" w:name="_Toc415475879"/>
      <w:bookmarkStart w:id="947" w:name="_Toc423599154"/>
      <w:bookmarkStart w:id="948" w:name="_Toc423601658"/>
      <w:bookmarkStart w:id="949" w:name="_Toc501130177"/>
      <w:bookmarkStart w:id="950" w:name="_Toc510795100"/>
      <w:bookmarkStart w:id="951" w:name="_Toc525240231"/>
      <w:r w:rsidRPr="00901B03">
        <w:rPr>
          <w:lang w:val="en-CA"/>
        </w:rPr>
        <w:t>Slice data semantics</w:t>
      </w:r>
      <w:bookmarkEnd w:id="946"/>
      <w:bookmarkEnd w:id="947"/>
      <w:bookmarkEnd w:id="948"/>
      <w:bookmarkEnd w:id="949"/>
      <w:bookmarkEnd w:id="950"/>
      <w:bookmarkEnd w:id="951"/>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952" w:name="_Toc328577703"/>
      <w:bookmarkStart w:id="953" w:name="_Toc328598506"/>
      <w:bookmarkStart w:id="954" w:name="_Toc328663151"/>
      <w:bookmarkStart w:id="955" w:name="_Toc328752991"/>
      <w:bookmarkStart w:id="956" w:name="_Ref398990158"/>
      <w:bookmarkStart w:id="957" w:name="_Toc415475881"/>
      <w:bookmarkStart w:id="958" w:name="_Toc423599156"/>
      <w:bookmarkStart w:id="959" w:name="_Toc423601660"/>
      <w:bookmarkEnd w:id="952"/>
      <w:bookmarkEnd w:id="953"/>
      <w:bookmarkEnd w:id="954"/>
      <w:bookmarkEnd w:id="955"/>
      <w:r w:rsidRPr="00901B03">
        <w:rPr>
          <w:lang w:val="en-CA"/>
        </w:rPr>
        <w:t>Coding tree unit semantics</w:t>
      </w:r>
      <w:bookmarkEnd w:id="956"/>
      <w:bookmarkEnd w:id="957"/>
      <w:bookmarkEnd w:id="958"/>
      <w:bookmarkEnd w:id="959"/>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新細明體"/>
          <w:b/>
          <w:bCs/>
          <w:lang w:eastAsia="zh-TW"/>
        </w:rPr>
        <w:t>alf_ctb_flag</w:t>
      </w:r>
      <w:r>
        <w:rPr>
          <w:bCs/>
          <w:lang w:eastAsia="ko-KR"/>
        </w:rPr>
        <w:t>[ cIdx ][ xCtb &gt;&gt; Log2CtbSize ][ yCtb &gt;&gt; Log2CtbSize ]</w:t>
      </w:r>
      <w:r>
        <w:rPr>
          <w:b/>
          <w:bCs/>
          <w:lang w:eastAsia="ko-KR"/>
        </w:rPr>
        <w:t xml:space="preserve"> </w:t>
      </w:r>
      <w:r>
        <w:rPr>
          <w:rFonts w:eastAsia="新細明體"/>
          <w:bCs/>
          <w:lang w:eastAsia="zh-TW"/>
        </w:rPr>
        <w:t xml:space="preserve">equal to 1 specifies that the adaptive loop filter is applied to the coding tree block </w:t>
      </w:r>
      <w:r w:rsidR="007C0FFB">
        <w:rPr>
          <w:rFonts w:eastAsia="新細明體"/>
          <w:bCs/>
          <w:lang w:eastAsia="zh-TW"/>
        </w:rPr>
        <w:t xml:space="preserve">of the colour component indicated by cIdx of the coding tree unit </w:t>
      </w:r>
      <w:r>
        <w:rPr>
          <w:rFonts w:eastAsia="新細明體"/>
          <w:bCs/>
          <w:lang w:eastAsia="zh-TW"/>
        </w:rPr>
        <w:t xml:space="preserve">at </w:t>
      </w:r>
      <w:r w:rsidR="007C0FFB">
        <w:rPr>
          <w:rFonts w:eastAsia="新細明體"/>
          <w:bCs/>
          <w:lang w:eastAsia="zh-TW"/>
        </w:rPr>
        <w:t xml:space="preserve">luma </w:t>
      </w:r>
      <w:r>
        <w:rPr>
          <w:rFonts w:eastAsia="新細明體"/>
          <w:bCs/>
          <w:lang w:eastAsia="zh-TW"/>
        </w:rPr>
        <w:t>location ( xCtb, yCtb</w:t>
      </w:r>
      <w:r w:rsidR="007C0FFB">
        <w:rPr>
          <w:rFonts w:eastAsia="新細明體"/>
          <w:bCs/>
          <w:lang w:eastAsia="zh-TW"/>
        </w:rPr>
        <w:t> )</w:t>
      </w:r>
      <w:r>
        <w:rPr>
          <w:rFonts w:eastAsia="新細明體"/>
          <w:bCs/>
          <w:lang w:eastAsia="zh-TW"/>
        </w:rPr>
        <w:t xml:space="preserve">. </w:t>
      </w:r>
      <w:r w:rsidRPr="005F2784">
        <w:rPr>
          <w:rFonts w:eastAsia="新細明體"/>
          <w:bCs/>
          <w:lang w:eastAsia="zh-TW"/>
        </w:rPr>
        <w:t>alf_ctb_flag</w:t>
      </w:r>
      <w:r w:rsidRPr="0074798F">
        <w:rPr>
          <w:bCs/>
          <w:lang w:eastAsia="ko-KR"/>
        </w:rPr>
        <w:t>[</w:t>
      </w:r>
      <w:r>
        <w:rPr>
          <w:bCs/>
          <w:lang w:eastAsia="ko-KR"/>
        </w:rPr>
        <w:t xml:space="preserve"> cIdx ][ xCtb &gt;&gt; Log2CtbSize ][ yCtb &gt;&gt; Log2CtbSize ] </w:t>
      </w:r>
      <w:r>
        <w:rPr>
          <w:rFonts w:eastAsia="新細明體"/>
          <w:bCs/>
          <w:lang w:eastAsia="zh-TW"/>
        </w:rPr>
        <w:t xml:space="preserve">equal to 0 specifies that the adaptive loop filter is not applied </w:t>
      </w:r>
      <w:r w:rsidR="007C0FFB">
        <w:rPr>
          <w:rFonts w:eastAsia="新細明體"/>
          <w:bCs/>
          <w:lang w:eastAsia="zh-TW"/>
        </w:rPr>
        <w:t>to the coding tree block of the colour component indicated by cIdx of the coding tree unit at luma location ( xCtb, yCtb )</w:t>
      </w:r>
      <w:r>
        <w:rPr>
          <w:rFonts w:eastAsia="新細明體"/>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lastRenderedPageBreak/>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A40A1A">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A40A1A">
      <w:pPr>
        <w:keepNext/>
        <w:numPr>
          <w:ilvl w:val="0"/>
          <w:numId w:val="6"/>
        </w:numPr>
        <w:ind w:left="851"/>
        <w:rPr>
          <w:rFonts w:eastAsia="MS Mincho"/>
          <w:lang w:eastAsia="ja-JP"/>
        </w:rPr>
      </w:pPr>
      <w:r>
        <w:rPr>
          <w:rFonts w:eastAsia="MS Mincho"/>
          <w:lang w:eastAsia="ja-JP"/>
        </w:rPr>
        <w:t>alf_chroma_ctb_present_flag is equal to 0,</w:t>
      </w:r>
    </w:p>
    <w:p w14:paraId="288D5074" w14:textId="77777777" w:rsidR="00F97D94" w:rsidRDefault="00F97D94" w:rsidP="00A40A1A">
      <w:pPr>
        <w:keepNext/>
        <w:numPr>
          <w:ilvl w:val="0"/>
          <w:numId w:val="6"/>
        </w:numPr>
        <w:ind w:left="851"/>
        <w:rPr>
          <w:rFonts w:eastAsia="MS Mincho"/>
          <w:lang w:eastAsia="ja-JP"/>
        </w:rPr>
      </w:pPr>
      <w:r>
        <w:rPr>
          <w:rFonts w:eastAsia="MS Mincho"/>
          <w:lang w:eastAsia="ja-JP"/>
        </w:rPr>
        <w:t>cIdx is greater than 0,</w:t>
      </w:r>
    </w:p>
    <w:p w14:paraId="505438B9" w14:textId="77777777" w:rsidR="00F97D94" w:rsidRDefault="00F97D94" w:rsidP="00A40A1A">
      <w:pPr>
        <w:keepNext/>
        <w:numPr>
          <w:ilvl w:val="0"/>
          <w:numId w:val="6"/>
        </w:numPr>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A40A1A">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60" w:name="_Ref398990180"/>
      <w:bookmarkStart w:id="961" w:name="_Toc415475883"/>
      <w:bookmarkStart w:id="962" w:name="_Toc423599158"/>
      <w:bookmarkStart w:id="963" w:name="_Toc423601662"/>
      <w:r w:rsidRPr="00901B03">
        <w:rPr>
          <w:lang w:val="en-CA"/>
        </w:rPr>
        <w:t>Coding quadtree semantics</w:t>
      </w:r>
      <w:bookmarkEnd w:id="960"/>
      <w:bookmarkEnd w:id="961"/>
      <w:bookmarkEnd w:id="962"/>
      <w:bookmarkEnd w:id="963"/>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A40A1A">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A40A1A">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A40A1A">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A40A1A">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A40A1A">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A40A1A">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A40A1A">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A40A1A">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A40A1A">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A40A1A">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A40A1A">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lastRenderedPageBreak/>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A40A1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A40A1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A40A1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A40A1A">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A40A1A">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A40A1A">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A40A1A">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A40A1A">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A40A1A">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A40A1A">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pt;height:100pt;mso-width-percent:0;mso-height-percent:0;mso-width-percent:0;mso-height-percent:0" o:ole="">
            <v:imagedata r:id="rId33" o:title=""/>
          </v:shape>
          <o:OLEObject Type="Embed" ProgID="Visio.Drawing.11" ShapeID="_x0000_i1025" DrawAspect="Content" ObjectID="_1600675832" r:id="rId34"/>
        </w:object>
      </w:r>
    </w:p>
    <w:p w14:paraId="03B4B089" w14:textId="16FF0C04" w:rsidR="002C068C" w:rsidRPr="00901B03" w:rsidRDefault="002C068C" w:rsidP="002C068C">
      <w:pPr>
        <w:pStyle w:val="afe"/>
        <w:keepNext w:val="0"/>
        <w:rPr>
          <w:lang w:val="en-CA"/>
        </w:rPr>
      </w:pPr>
      <w:bookmarkStart w:id="964"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64"/>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afe"/>
        <w:rPr>
          <w:lang w:val="en-CA" w:eastAsia="ko-KR"/>
        </w:rPr>
      </w:pPr>
      <w:bookmarkStart w:id="965" w:name="_Ref285719228"/>
      <w:bookmarkStart w:id="966" w:name="_Ref293581640"/>
      <w:bookmarkStart w:id="967" w:name="_Toc287363924"/>
      <w:bookmarkStart w:id="968" w:name="_Toc415476442"/>
      <w:bookmarkStart w:id="969" w:name="_Toc423602483"/>
      <w:bookmarkStart w:id="970" w:name="_Toc423602657"/>
      <w:bookmarkStart w:id="971" w:name="_Toc501130562"/>
      <w:bookmarkStart w:id="972" w:name="_Toc510795487"/>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65"/>
      <w:bookmarkEnd w:id="966"/>
      <w:r w:rsidRPr="00901B03">
        <w:rPr>
          <w:lang w:val="en-CA"/>
        </w:rPr>
        <w:t xml:space="preserve"> – Specification of </w:t>
      </w:r>
      <w:bookmarkEnd w:id="967"/>
      <w:bookmarkEnd w:id="968"/>
      <w:bookmarkEnd w:id="969"/>
      <w:bookmarkEnd w:id="970"/>
      <w:bookmarkEnd w:id="971"/>
      <w:bookmarkEnd w:id="972"/>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73" w:name="_Toc342578186"/>
            <w:bookmarkStart w:id="974" w:name="_Toc311216945"/>
            <w:bookmarkStart w:id="975" w:name="_Toc311217033"/>
            <w:bookmarkStart w:id="976" w:name="_Toc311217083"/>
            <w:bookmarkStart w:id="977" w:name="_Toc311217090"/>
            <w:bookmarkStart w:id="978" w:name="_Toc311217097"/>
            <w:bookmarkStart w:id="979" w:name="_Toc311217147"/>
            <w:bookmarkStart w:id="980" w:name="_Toc311217154"/>
            <w:bookmarkEnd w:id="973"/>
            <w:bookmarkEnd w:id="974"/>
            <w:bookmarkEnd w:id="975"/>
            <w:bookmarkEnd w:id="976"/>
            <w:bookmarkEnd w:id="977"/>
            <w:bookmarkEnd w:id="978"/>
            <w:bookmarkEnd w:id="979"/>
            <w:bookmarkEnd w:id="980"/>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81" w:name="_Ref398990193"/>
      <w:bookmarkStart w:id="982" w:name="_Toc415475884"/>
      <w:bookmarkStart w:id="983" w:name="_Toc423599159"/>
      <w:bookmarkStart w:id="984" w:name="_Toc423601663"/>
      <w:r w:rsidRPr="00901B03">
        <w:rPr>
          <w:lang w:val="en-CA"/>
        </w:rPr>
        <w:t>Coding unit semantics</w:t>
      </w:r>
      <w:bookmarkEnd w:id="981"/>
      <w:bookmarkEnd w:id="982"/>
      <w:bookmarkEnd w:id="983"/>
      <w:bookmarkEnd w:id="984"/>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A40A1A">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A40A1A">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lastRenderedPageBreak/>
        <w:t>When merge_flag[ x0 ][ y0 ] is not present, it is inferred as follows:</w:t>
      </w:r>
    </w:p>
    <w:p w14:paraId="22FA504A" w14:textId="77777777" w:rsidR="004773A5" w:rsidRPr="00901B03" w:rsidRDefault="004773A5" w:rsidP="00A40A1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A40A1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7E258BA1"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D94FA9">
        <w:rPr>
          <w:rFonts w:eastAsia="Batang"/>
          <w:lang w:val="en-CA"/>
        </w:rPr>
        <w:fldChar w:fldCharType="begin" w:fldLock="1"/>
      </w:r>
      <w:r w:rsidR="00D94FA9">
        <w:rPr>
          <w:rFonts w:eastAsia="Batang"/>
          <w:lang w:val="en-CA"/>
        </w:rPr>
        <w:instrText xml:space="preserve"> REF _Ref525735509 \h </w:instrText>
      </w:r>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r w:rsidR="00D94FA9">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afe"/>
        <w:rPr>
          <w:lang w:val="en-CA"/>
        </w:rPr>
      </w:pPr>
      <w:bookmarkStart w:id="985" w:name="_Ref525735509"/>
      <w:bookmarkStart w:id="986" w:name="_Ref278907130"/>
      <w:bookmarkStart w:id="987" w:name="_Toc287363925"/>
      <w:bookmarkStart w:id="988"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89"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85"/>
      <w:bookmarkEnd w:id="989"/>
      <w:r w:rsidRPr="00901B03">
        <w:rPr>
          <w:lang w:val="en-CA"/>
        </w:rPr>
        <w:t xml:space="preserve"> – Name association to inter prediction mode</w:t>
      </w:r>
      <w:bookmarkEnd w:id="986"/>
      <w:bookmarkEnd w:id="987"/>
      <w:bookmarkEnd w:id="988"/>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Default="006F3D97" w:rsidP="0024794E">
      <w:pPr>
        <w:tabs>
          <w:tab w:val="left" w:pos="284"/>
        </w:tabs>
        <w:rPr>
          <w:ins w:id="990" w:author="Man-Shu Chiang (江嫚書)" w:date="2018-10-08T07:47:00Z"/>
          <w:szCs w:val="22"/>
          <w:lang w:val="en-CA"/>
        </w:rPr>
      </w:pPr>
      <w:bookmarkStart w:id="991"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59A8B800" w14:textId="796D669F" w:rsidR="00FA53FD" w:rsidRPr="00FA53FD" w:rsidRDefault="00FA53FD" w:rsidP="00FA53FD">
      <w:pPr>
        <w:tabs>
          <w:tab w:val="left" w:pos="284"/>
        </w:tabs>
        <w:rPr>
          <w:ins w:id="992" w:author="Man-Shu Chiang (江嫚書)" w:date="2018-10-08T07:47:00Z"/>
          <w:szCs w:val="22"/>
          <w:lang w:val="en-CA"/>
        </w:rPr>
      </w:pPr>
      <w:ins w:id="993" w:author="Man-Shu Chiang (江嫚書)" w:date="2018-10-08T07:47:00Z">
        <w:r w:rsidRPr="00B36D06">
          <w:rPr>
            <w:b/>
            <w:szCs w:val="22"/>
            <w:lang w:val="en-CA"/>
            <w:rPrChange w:id="994" w:author="Man-Shu Chiang (江嫚書)" w:date="2018-10-10T11:00:00Z">
              <w:rPr>
                <w:szCs w:val="22"/>
                <w:lang w:val="en-CA"/>
              </w:rPr>
            </w:rPrChange>
          </w:rPr>
          <w:t>mh_intra_flag</w:t>
        </w:r>
      </w:ins>
      <w:ins w:id="995" w:author="Man-Shu Chiang (江嫚書)" w:date="2018-10-08T15:53:00Z">
        <w:r w:rsidR="00DE2918" w:rsidRPr="00B36D06">
          <w:rPr>
            <w:b/>
            <w:szCs w:val="22"/>
            <w:lang w:val="en-CA"/>
            <w:rPrChange w:id="996" w:author="Man-Shu Chiang (江嫚書)" w:date="2018-10-10T11:00:00Z">
              <w:rPr>
                <w:szCs w:val="22"/>
                <w:lang w:val="en-CA"/>
              </w:rPr>
            </w:rPrChange>
          </w:rPr>
          <w:t>[ x0 ][ y0 ]</w:t>
        </w:r>
      </w:ins>
      <w:ins w:id="997" w:author="Man-Shu Chiang (江嫚書)" w:date="2018-10-08T07:47:00Z">
        <w:r w:rsidRPr="00FA53FD">
          <w:rPr>
            <w:szCs w:val="22"/>
            <w:lang w:val="en-CA"/>
          </w:rPr>
          <w:t xml:space="preserve"> specifies whether the multi-hypothesis prediction with intra type for the current coding unit is applied. When mh_intra_flag[ x0 ][ y0 ]  is not present, it is inferred to be equal to 0.</w:t>
        </w:r>
      </w:ins>
    </w:p>
    <w:p w14:paraId="6A0D0EE6" w14:textId="4F917379" w:rsidR="00FA53FD" w:rsidRPr="00901B03" w:rsidRDefault="00805677" w:rsidP="0024794E">
      <w:pPr>
        <w:tabs>
          <w:tab w:val="left" w:pos="284"/>
        </w:tabs>
        <w:rPr>
          <w:szCs w:val="22"/>
          <w:lang w:val="en-CA"/>
        </w:rPr>
      </w:pPr>
      <w:ins w:id="998" w:author="Man-Shu Chiang (江嫚書)" w:date="2018-10-08T17:29:00Z">
        <w:r w:rsidRPr="00B36D06">
          <w:rPr>
            <w:b/>
            <w:szCs w:val="22"/>
            <w:lang w:val="en-CA"/>
            <w:rPrChange w:id="999" w:author="Man-Shu Chiang (江嫚書)" w:date="2018-10-10T11:00:00Z">
              <w:rPr>
                <w:szCs w:val="22"/>
                <w:lang w:val="en-CA"/>
              </w:rPr>
            </w:rPrChange>
          </w:rPr>
          <w:t>mh_intra_luma_mpm_flag[ x0 ][ y0 ]</w:t>
        </w:r>
        <w:r>
          <w:rPr>
            <w:szCs w:val="22"/>
            <w:lang w:val="en-CA"/>
          </w:rPr>
          <w:t>,</w:t>
        </w:r>
        <w:r w:rsidRPr="00FA53FD">
          <w:rPr>
            <w:szCs w:val="22"/>
            <w:lang w:val="en-CA"/>
          </w:rPr>
          <w:t xml:space="preserve"> and </w:t>
        </w:r>
        <w:r w:rsidRPr="00B36D06">
          <w:rPr>
            <w:b/>
            <w:szCs w:val="22"/>
            <w:lang w:val="en-CA"/>
            <w:rPrChange w:id="1000" w:author="Man-Shu Chiang (江嫚書)" w:date="2018-10-10T11:00:00Z">
              <w:rPr>
                <w:szCs w:val="22"/>
                <w:lang w:val="en-CA"/>
              </w:rPr>
            </w:rPrChange>
          </w:rPr>
          <w:t>mh_intra_luma_mpm_idx[ x0 ][ y0 ]</w:t>
        </w:r>
        <w:r>
          <w:rPr>
            <w:szCs w:val="22"/>
            <w:lang w:val="en-CA"/>
          </w:rPr>
          <w:t xml:space="preserve"> </w:t>
        </w:r>
      </w:ins>
      <w:ins w:id="1001" w:author="Man-Shu Chiang (江嫚書)" w:date="2018-10-08T17:31:00Z">
        <w:r w:rsidRPr="00901B03">
          <w:rPr>
            <w:rFonts w:eastAsia="Batang"/>
            <w:lang w:val="en-CA"/>
          </w:rPr>
          <w:t>specify</w:t>
        </w:r>
        <w:r w:rsidRPr="00901B03">
          <w:rPr>
            <w:lang w:val="en-CA"/>
          </w:rPr>
          <w:t xml:space="preserve"> the intra prediction mode for luma samples</w:t>
        </w:r>
        <w:r>
          <w:rPr>
            <w:lang w:val="en-CA"/>
          </w:rPr>
          <w:t xml:space="preserve"> by invoking </w:t>
        </w:r>
      </w:ins>
      <w:ins w:id="1002" w:author="Man-Shu Chiang (江嫚書)" w:date="2018-10-08T17:32:00Z">
        <w:r>
          <w:rPr>
            <w:lang w:val="en-CA"/>
          </w:rPr>
          <w:t>the d</w:t>
        </w:r>
        <w:r w:rsidRPr="00805677">
          <w:rPr>
            <w:lang w:val="en-CA"/>
          </w:rPr>
          <w:t>erivation process for luma intra prediction mode for mh intra mode</w:t>
        </w:r>
        <w:r>
          <w:rPr>
            <w:lang w:val="en-CA"/>
          </w:rPr>
          <w:t xml:space="preserve"> </w:t>
        </w:r>
      </w:ins>
      <w:ins w:id="1003" w:author="Man-Shu Chiang (江嫚書)" w:date="2018-10-08T17:33:00Z">
        <w:r>
          <w:rPr>
            <w:lang w:val="en-CA"/>
          </w:rPr>
          <w:t>specified in clause</w:t>
        </w:r>
      </w:ins>
      <w:ins w:id="1004" w:author="Man-Shu Chiang (江嫚書)" w:date="2018-10-08T07:47:00Z">
        <w:r w:rsidR="00FA53FD" w:rsidRPr="00FA53FD">
          <w:rPr>
            <w:szCs w:val="22"/>
            <w:lang w:val="en-CA"/>
          </w:rPr>
          <w:t xml:space="preserve"> 8.3.6</w:t>
        </w:r>
      </w:ins>
      <w:ins w:id="1005" w:author="Man-Shu Chiang (江嫚書)" w:date="2018-10-08T15:54:00Z">
        <w:r w:rsidR="00DE2918">
          <w:rPr>
            <w:szCs w:val="22"/>
            <w:lang w:val="en-CA"/>
          </w:rPr>
          <w:t xml:space="preserve"> with</w:t>
        </w:r>
      </w:ins>
      <w:ins w:id="1006" w:author="Man-Shu Chiang (江嫚書)" w:date="2018-10-08T15:55:00Z">
        <w:r w:rsidR="00DE2918">
          <w:rPr>
            <w:szCs w:val="22"/>
            <w:lang w:val="en-CA"/>
          </w:rPr>
          <w:t xml:space="preserve"> </w:t>
        </w:r>
      </w:ins>
      <w:ins w:id="1007" w:author="Man-Shu Chiang (江嫚書)" w:date="2018-10-08T16:01:00Z">
        <w:r w:rsidR="00D91AF6" w:rsidRPr="00D91AF6">
          <w:rPr>
            <w:szCs w:val="22"/>
            <w:lang w:val="en-CA"/>
          </w:rPr>
          <w:t xml:space="preserve">the sample location </w:t>
        </w:r>
        <w:r w:rsidR="00D91AF6">
          <w:rPr>
            <w:szCs w:val="22"/>
            <w:lang w:val="en-CA"/>
          </w:rPr>
          <w:t>(</w:t>
        </w:r>
      </w:ins>
      <w:ins w:id="1008" w:author="Man-Shu Chiang (江嫚書)" w:date="2018-10-08T15:59:00Z">
        <w:r w:rsidR="00D91AF6" w:rsidRPr="00FA53FD">
          <w:rPr>
            <w:szCs w:val="22"/>
            <w:lang w:val="en-CA"/>
          </w:rPr>
          <w:t xml:space="preserve"> x0</w:t>
        </w:r>
      </w:ins>
      <w:ins w:id="1009" w:author="Man-Shu Chiang (江嫚書)" w:date="2018-10-08T16:01:00Z">
        <w:r w:rsidR="00D91AF6">
          <w:rPr>
            <w:szCs w:val="22"/>
            <w:lang w:val="en-CA"/>
          </w:rPr>
          <w:t>,</w:t>
        </w:r>
      </w:ins>
      <w:ins w:id="1010" w:author="Man-Shu Chiang (江嫚書)" w:date="2018-10-08T15:59:00Z">
        <w:r w:rsidR="00D91AF6" w:rsidRPr="00FA53FD">
          <w:rPr>
            <w:szCs w:val="22"/>
            <w:lang w:val="en-CA"/>
          </w:rPr>
          <w:t xml:space="preserve"> y0</w:t>
        </w:r>
      </w:ins>
      <w:ins w:id="1011" w:author="Man-Shu Chiang (江嫚書)" w:date="2018-10-08T16:01:00Z">
        <w:r w:rsidR="00D91AF6">
          <w:rPr>
            <w:szCs w:val="22"/>
            <w:lang w:val="en-CA"/>
          </w:rPr>
          <w:t>)</w:t>
        </w:r>
      </w:ins>
      <w:ins w:id="1012" w:author="Man-Shu Chiang (江嫚書)" w:date="2018-10-08T15:59:00Z">
        <w:r w:rsidR="00D91AF6">
          <w:rPr>
            <w:szCs w:val="22"/>
            <w:lang w:val="en-CA"/>
          </w:rPr>
          <w:t>,</w:t>
        </w:r>
        <w:r w:rsidR="00D91AF6" w:rsidRPr="00FA53FD">
          <w:rPr>
            <w:szCs w:val="22"/>
            <w:lang w:val="en-CA"/>
          </w:rPr>
          <w:t xml:space="preserve"> </w:t>
        </w:r>
      </w:ins>
      <w:ins w:id="1013" w:author="Man-Shu Chiang (江嫚書)" w:date="2018-10-08T16:01:00Z">
        <w:r w:rsidR="00D91AF6" w:rsidRPr="00D91AF6">
          <w:rPr>
            <w:szCs w:val="22"/>
            <w:lang w:val="en-CA"/>
          </w:rPr>
          <w:t>the width of the current coding block</w:t>
        </w:r>
      </w:ins>
      <w:ins w:id="1014" w:author="Man-Shu Chiang (江嫚書)" w:date="2018-10-08T15:59:00Z">
        <w:r w:rsidR="00D91AF6">
          <w:rPr>
            <w:szCs w:val="22"/>
            <w:lang w:val="en-CA"/>
          </w:rPr>
          <w:t xml:space="preserve">, </w:t>
        </w:r>
      </w:ins>
      <w:ins w:id="1015" w:author="Man-Shu Chiang (江嫚書)" w:date="2018-10-08T16:02:00Z">
        <w:r w:rsidR="00D91AF6" w:rsidRPr="00D91AF6">
          <w:rPr>
            <w:szCs w:val="22"/>
            <w:lang w:val="en-CA"/>
          </w:rPr>
          <w:t>the height of the current coding block</w:t>
        </w:r>
      </w:ins>
      <w:ins w:id="1016" w:author="Man-Shu Chiang (江嫚書)" w:date="2018-10-08T15:59:00Z">
        <w:r w:rsidR="00D91AF6">
          <w:rPr>
            <w:szCs w:val="22"/>
            <w:lang w:val="en-CA"/>
          </w:rPr>
          <w:t xml:space="preserve">, </w:t>
        </w:r>
      </w:ins>
      <w:ins w:id="1017" w:author="Man-Shu Chiang (江嫚書)" w:date="2018-10-08T15:55:00Z">
        <w:r w:rsidR="00DE2918" w:rsidRPr="00B36D06">
          <w:rPr>
            <w:szCs w:val="22"/>
            <w:lang w:val="en-CA"/>
            <w:rPrChange w:id="1018" w:author="Man-Shu Chiang (江嫚書)" w:date="2018-10-10T11:00:00Z">
              <w:rPr>
                <w:b/>
                <w:szCs w:val="22"/>
                <w:lang w:val="en-CA"/>
              </w:rPr>
            </w:rPrChange>
          </w:rPr>
          <w:t>mh_intra_luma_mpm_flag[ x0 ][ y0 ]</w:t>
        </w:r>
      </w:ins>
      <w:ins w:id="1019" w:author="Man-Shu Chiang (江嫚書)" w:date="2018-10-08T16:00:00Z">
        <w:r w:rsidR="00D91AF6" w:rsidRPr="00B36D06">
          <w:rPr>
            <w:szCs w:val="22"/>
            <w:lang w:val="en-CA"/>
          </w:rPr>
          <w:t>,</w:t>
        </w:r>
      </w:ins>
      <w:ins w:id="1020" w:author="Man-Shu Chiang (江嫚書)" w:date="2018-10-08T15:55:00Z">
        <w:r w:rsidR="00DE2918" w:rsidRPr="00B36D06">
          <w:rPr>
            <w:szCs w:val="22"/>
            <w:lang w:val="en-CA"/>
          </w:rPr>
          <w:t xml:space="preserve"> and </w:t>
        </w:r>
        <w:r w:rsidR="00DE2918" w:rsidRPr="00B36D06">
          <w:rPr>
            <w:szCs w:val="22"/>
            <w:lang w:val="en-CA"/>
            <w:rPrChange w:id="1021" w:author="Man-Shu Chiang (江嫚書)" w:date="2018-10-10T11:00:00Z">
              <w:rPr>
                <w:b/>
                <w:szCs w:val="22"/>
                <w:lang w:val="en-CA"/>
              </w:rPr>
            </w:rPrChange>
          </w:rPr>
          <w:t>mh_intra_luma_mpm_idx[ x0 ][ y0 ]</w:t>
        </w:r>
      </w:ins>
      <w:ins w:id="1022" w:author="Man-Shu Chiang (江嫚書)" w:date="2018-10-08T16:00:00Z">
        <w:r w:rsidR="00D91AF6" w:rsidRPr="00B36D06">
          <w:rPr>
            <w:szCs w:val="22"/>
            <w:lang w:val="en-CA"/>
          </w:rPr>
          <w:t xml:space="preserve"> as</w:t>
        </w:r>
        <w:r w:rsidR="00D91AF6">
          <w:rPr>
            <w:szCs w:val="22"/>
            <w:lang w:val="en-CA"/>
          </w:rPr>
          <w:t xml:space="preserve"> inputs.</w:t>
        </w:r>
      </w:ins>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A40A1A">
      <w:pPr>
        <w:pStyle w:val="aff0"/>
        <w:numPr>
          <w:ilvl w:val="0"/>
          <w:numId w:val="91"/>
        </w:numPr>
        <w:tabs>
          <w:tab w:val="left" w:pos="284"/>
          <w:tab w:val="num" w:pos="360"/>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A40A1A">
      <w:pPr>
        <w:pStyle w:val="aff0"/>
        <w:numPr>
          <w:ilvl w:val="0"/>
          <w:numId w:val="91"/>
        </w:numPr>
        <w:tabs>
          <w:tab w:val="left" w:pos="284"/>
          <w:tab w:val="num" w:pos="360"/>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lastRenderedPageBreak/>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e"/>
        <w:rPr>
          <w:lang w:val="en-CA"/>
        </w:rPr>
      </w:pPr>
      <w:bookmarkStart w:id="1023" w:name="_Ref523236955"/>
      <w:bookmarkStart w:id="1024"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1023"/>
      <w:r w:rsidRPr="00901B03">
        <w:rPr>
          <w:lang w:val="en-CA"/>
        </w:rPr>
        <w:t xml:space="preserve"> – Interpretation of </w:t>
      </w:r>
      <w:bookmarkEnd w:id="1024"/>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91"/>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A40A1A">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01EACEFB" w14:textId="1F8F57D6" w:rsidR="00FA53FD" w:rsidRPr="00FA53FD" w:rsidRDefault="004E4CE0" w:rsidP="00A40A1A">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1F8F57D6" w:rsidR="00AD137E" w:rsidRPr="00901B03" w:rsidRDefault="00AD137E" w:rsidP="00AD137E">
      <w:pPr>
        <w:pStyle w:val="40"/>
        <w:rPr>
          <w:lang w:val="en-CA"/>
        </w:rPr>
      </w:pPr>
      <w:bookmarkStart w:id="1025" w:name="_Toc351408776"/>
      <w:r w:rsidRPr="00901B03">
        <w:rPr>
          <w:lang w:val="en-CA"/>
        </w:rPr>
        <w:t>Motion vector difference semantics</w:t>
      </w:r>
      <w:bookmarkEnd w:id="1025"/>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A40A1A">
      <w:pPr>
        <w:numPr>
          <w:ilvl w:val="0"/>
          <w:numId w:val="6"/>
        </w:numPr>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A40A1A">
      <w:pPr>
        <w:numPr>
          <w:ilvl w:val="0"/>
          <w:numId w:val="6"/>
        </w:numPr>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A40A1A">
      <w:pPr>
        <w:numPr>
          <w:ilvl w:val="0"/>
          <w:numId w:val="6"/>
        </w:numPr>
        <w:ind w:left="360" w:hanging="360"/>
        <w:rPr>
          <w:lang w:val="en-CA"/>
        </w:rPr>
      </w:pPr>
      <w:r w:rsidRPr="00901B03">
        <w:rPr>
          <w:szCs w:val="22"/>
          <w:lang w:val="en-CA"/>
        </w:rPr>
        <w:lastRenderedPageBreak/>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A40A1A">
      <w:pPr>
        <w:numPr>
          <w:ilvl w:val="0"/>
          <w:numId w:val="6"/>
        </w:numPr>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A40A1A">
      <w:pPr>
        <w:numPr>
          <w:ilvl w:val="0"/>
          <w:numId w:val="6"/>
        </w:numPr>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A40A1A">
      <w:pPr>
        <w:numPr>
          <w:ilvl w:val="0"/>
          <w:numId w:val="6"/>
        </w:numPr>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A40A1A">
      <w:pPr>
        <w:numPr>
          <w:ilvl w:val="0"/>
          <w:numId w:val="6"/>
        </w:numPr>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A40A1A">
      <w:pPr>
        <w:numPr>
          <w:ilvl w:val="0"/>
          <w:numId w:val="6"/>
        </w:numPr>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 xml:space="preserve">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w:t>
      </w:r>
      <w:r w:rsidRPr="00901B03">
        <w:rPr>
          <w:lang w:val="en-CA"/>
        </w:rPr>
        <w:lastRenderedPageBreak/>
        <w:t>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A40A1A">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A40A1A">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A40A1A">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A40A1A">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A40A1A">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A40A1A">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A40A1A">
      <w:pPr>
        <w:numPr>
          <w:ilvl w:val="0"/>
          <w:numId w:val="9"/>
        </w:numPr>
        <w:tabs>
          <w:tab w:val="clear" w:pos="794"/>
          <w:tab w:val="left" w:pos="810"/>
          <w:tab w:val="left" w:pos="900"/>
        </w:tabs>
        <w:ind w:left="810"/>
        <w:rPr>
          <w:bCs/>
          <w:lang w:val="en-CA"/>
        </w:rPr>
      </w:pPr>
      <w:r w:rsidRPr="00901B03">
        <w:rPr>
          <w:bCs/>
          <w:lang w:val="en-CA"/>
        </w:rPr>
        <w:lastRenderedPageBreak/>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A40A1A">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A40A1A">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A40A1A">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A40A1A">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A40A1A">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A40A1A">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A40A1A">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A40A1A">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A40A1A">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A40A1A">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A40A1A">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A40A1A">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A40A1A">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A40A1A">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0C54EE8" w:rsidR="00BD6821" w:rsidRDefault="00BD6821" w:rsidP="00BD6821">
      <w:pPr>
        <w:tabs>
          <w:tab w:val="clear" w:pos="794"/>
          <w:tab w:val="left" w:pos="400"/>
        </w:tabs>
        <w:rPr>
          <w:lang w:val="en-CA"/>
        </w:rPr>
      </w:pPr>
      <w:r w:rsidRPr="00901B03">
        <w:rPr>
          <w:lang w:val="en-CA"/>
        </w:rPr>
        <w:t xml:space="preserve">When mts_idx[ x0 ][ y0 ] is not present, it is inferred </w:t>
      </w:r>
      <w:r w:rsidR="00C04C48">
        <w:rPr>
          <w:lang w:val="en-CA"/>
        </w:rPr>
        <w:t>as follows:</w:t>
      </w:r>
    </w:p>
    <w:p w14:paraId="5DE5C9FE" w14:textId="689CF093" w:rsidR="007A25E7" w:rsidRDefault="007A25E7" w:rsidP="00A40A1A">
      <w:pPr>
        <w:numPr>
          <w:ilvl w:val="0"/>
          <w:numId w:val="9"/>
        </w:numPr>
        <w:tabs>
          <w:tab w:val="clear" w:pos="794"/>
          <w:tab w:val="left" w:pos="400"/>
        </w:tabs>
        <w:rPr>
          <w:lang w:val="en-CA"/>
        </w:rPr>
      </w:pPr>
      <w:r>
        <w:rPr>
          <w:lang w:val="en-CA"/>
        </w:rPr>
        <w:t xml:space="preserve">If </w:t>
      </w:r>
      <w:r w:rsidRPr="00C04C48">
        <w:rPr>
          <w:lang w:val="en-CA"/>
        </w:rPr>
        <w:t>cu_mts_flag</w:t>
      </w:r>
      <w:r w:rsidRPr="00901B03">
        <w:rPr>
          <w:lang w:val="en-CA"/>
        </w:rPr>
        <w:t>[ x0 ][ y0 ]</w:t>
      </w:r>
      <w:r>
        <w:rPr>
          <w:lang w:val="en-CA"/>
        </w:rPr>
        <w:t xml:space="preserve"> is equal to 0</w:t>
      </w:r>
      <w:r w:rsidR="00D70798">
        <w:rPr>
          <w:lang w:val="en-CA"/>
        </w:rPr>
        <w:t xml:space="preserve"> or cIdx is </w:t>
      </w:r>
      <w:r w:rsidR="007B3FDD">
        <w:rPr>
          <w:lang w:val="en-CA"/>
        </w:rPr>
        <w:t>greater than 0</w:t>
      </w:r>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p>
    <w:p w14:paraId="5382F7CE" w14:textId="0F15115D" w:rsidR="007A25E7" w:rsidRDefault="007A25E7" w:rsidP="00A40A1A">
      <w:pPr>
        <w:numPr>
          <w:ilvl w:val="0"/>
          <w:numId w:val="9"/>
        </w:numPr>
        <w:tabs>
          <w:tab w:val="clear" w:pos="794"/>
          <w:tab w:val="left" w:pos="400"/>
        </w:tabs>
        <w:rPr>
          <w:lang w:val="en-CA"/>
        </w:rPr>
      </w:pPr>
      <w:r>
        <w:rPr>
          <w:lang w:val="en-CA"/>
        </w:rPr>
        <w:t xml:space="preserve">Otherwise, </w:t>
      </w:r>
      <w:r w:rsidRPr="00901B03">
        <w:rPr>
          <w:lang w:val="en-CA"/>
        </w:rPr>
        <w:t xml:space="preserve">mts_idx[ x0 ][ y0 ] </w:t>
      </w:r>
      <w:r>
        <w:rPr>
          <w:lang w:val="en-CA"/>
        </w:rPr>
        <w:t>is inferred to be equal to 0.</w:t>
      </w:r>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1026" w:name="_Toc525240232"/>
      <w:r w:rsidRPr="00901B03">
        <w:rPr>
          <w:lang w:val="en-CA"/>
        </w:rPr>
        <w:lastRenderedPageBreak/>
        <w:t>Decoding process</w:t>
      </w:r>
      <w:bookmarkEnd w:id="1026"/>
    </w:p>
    <w:p w14:paraId="57EC42E9" w14:textId="77777777" w:rsidR="0012023F" w:rsidRPr="00901B03" w:rsidRDefault="0012023F" w:rsidP="0012023F">
      <w:pPr>
        <w:pStyle w:val="20"/>
        <w:rPr>
          <w:lang w:val="en-CA"/>
        </w:rPr>
      </w:pPr>
      <w:bookmarkStart w:id="1027" w:name="_Toc525240233"/>
      <w:r w:rsidRPr="00901B03">
        <w:rPr>
          <w:lang w:val="en-CA"/>
        </w:rPr>
        <w:t>General decoding process</w:t>
      </w:r>
      <w:bookmarkEnd w:id="1027"/>
    </w:p>
    <w:p w14:paraId="1DCFDC15" w14:textId="77777777" w:rsidR="00647EAA" w:rsidRPr="00901B03" w:rsidRDefault="00647EAA" w:rsidP="00647EAA">
      <w:pPr>
        <w:pStyle w:val="20"/>
        <w:rPr>
          <w:lang w:val="en-CA"/>
        </w:rPr>
      </w:pPr>
      <w:bookmarkStart w:id="1028" w:name="_Toc525240234"/>
      <w:r w:rsidRPr="00901B03">
        <w:rPr>
          <w:lang w:val="en-CA"/>
        </w:rPr>
        <w:t>Decoding process for cod</w:t>
      </w:r>
      <w:bookmarkStart w:id="1029" w:name="_Toc287363813"/>
      <w:bookmarkStart w:id="1030" w:name="_Toc311217244"/>
      <w:bookmarkStart w:id="1031" w:name="_Toc317198791"/>
      <w:bookmarkStart w:id="1032" w:name="_Ref398992129"/>
      <w:bookmarkStart w:id="1033" w:name="_Ref398993355"/>
      <w:bookmarkStart w:id="1034" w:name="_Toc415475906"/>
      <w:bookmarkStart w:id="1035" w:name="_Toc423599181"/>
      <w:bookmarkStart w:id="1036" w:name="_Toc423601685"/>
      <w:bookmarkStart w:id="1037" w:name="_Toc462913180"/>
      <w:r w:rsidRPr="00901B03">
        <w:rPr>
          <w:lang w:val="en-CA"/>
        </w:rPr>
        <w:t>ing units coded in intra prediction mode</w:t>
      </w:r>
      <w:bookmarkEnd w:id="1028"/>
      <w:bookmarkEnd w:id="1029"/>
      <w:bookmarkEnd w:id="1030"/>
      <w:bookmarkEnd w:id="1031"/>
      <w:bookmarkEnd w:id="1032"/>
      <w:bookmarkEnd w:id="1033"/>
      <w:bookmarkEnd w:id="1034"/>
      <w:bookmarkEnd w:id="1035"/>
      <w:bookmarkEnd w:id="1036"/>
      <w:bookmarkEnd w:id="1037"/>
    </w:p>
    <w:p w14:paraId="4A3AD9A2" w14:textId="77777777" w:rsidR="00647EAA" w:rsidRPr="00901B03" w:rsidRDefault="00647EAA" w:rsidP="00647EAA">
      <w:pPr>
        <w:pStyle w:val="30"/>
        <w:rPr>
          <w:lang w:val="en-CA" w:eastAsia="ko-KR"/>
        </w:rPr>
      </w:pPr>
      <w:bookmarkStart w:id="1038" w:name="_Ref414881399"/>
      <w:bookmarkStart w:id="1039" w:name="_Toc415475907"/>
      <w:bookmarkStart w:id="1040" w:name="_Toc423599182"/>
      <w:bookmarkStart w:id="1041" w:name="_Toc423601686"/>
      <w:bookmarkStart w:id="1042" w:name="_Toc462913181"/>
      <w:bookmarkStart w:id="1043" w:name="_Toc525240235"/>
      <w:r w:rsidRPr="00901B03">
        <w:rPr>
          <w:lang w:val="en-CA" w:eastAsia="ko-KR"/>
        </w:rPr>
        <w:t xml:space="preserve">General </w:t>
      </w:r>
      <w:r w:rsidRPr="00901B03">
        <w:rPr>
          <w:lang w:val="en-CA"/>
        </w:rPr>
        <w:t>decoding process for coding units coded in intra prediction mode</w:t>
      </w:r>
      <w:bookmarkEnd w:id="1038"/>
      <w:bookmarkEnd w:id="1039"/>
      <w:bookmarkEnd w:id="1040"/>
      <w:bookmarkEnd w:id="1041"/>
      <w:bookmarkEnd w:id="1042"/>
      <w:bookmarkEnd w:id="1043"/>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A40A1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A40A1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A40A1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A40A1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1044" w:name="_Ref296586571"/>
      <w:bookmarkStart w:id="1045" w:name="_Toc311217245"/>
      <w:bookmarkStart w:id="1046" w:name="_Toc317198792"/>
      <w:bookmarkStart w:id="1047" w:name="_Ref397950282"/>
      <w:bookmarkStart w:id="1048" w:name="_Ref397950366"/>
      <w:bookmarkStart w:id="1049" w:name="_Toc415475908"/>
      <w:bookmarkStart w:id="1050" w:name="_Toc423599183"/>
      <w:bookmarkStart w:id="1051" w:name="_Toc423601687"/>
      <w:bookmarkStart w:id="1052"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A40A1A">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A40A1A">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A40A1A">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A40A1A">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A40A1A">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1053" w:name="_Ref522182246"/>
      <w:bookmarkStart w:id="1054" w:name="_Toc525240236"/>
      <w:r w:rsidRPr="00901B03">
        <w:rPr>
          <w:lang w:val="en-CA" w:eastAsia="ko-KR"/>
        </w:rPr>
        <w:t>Derivation process for luma intra prediction mode</w:t>
      </w:r>
      <w:bookmarkEnd w:id="1044"/>
      <w:bookmarkEnd w:id="1045"/>
      <w:bookmarkEnd w:id="1046"/>
      <w:bookmarkEnd w:id="1047"/>
      <w:bookmarkEnd w:id="1048"/>
      <w:bookmarkEnd w:id="1049"/>
      <w:bookmarkEnd w:id="1050"/>
      <w:bookmarkEnd w:id="1051"/>
      <w:bookmarkEnd w:id="1052"/>
      <w:bookmarkEnd w:id="1053"/>
      <w:bookmarkEnd w:id="1054"/>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A40A1A">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A40A1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A40A1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e"/>
        <w:rPr>
          <w:lang w:val="en-CA" w:eastAsia="ko-KR"/>
        </w:rPr>
      </w:pPr>
      <w:bookmarkStart w:id="1055" w:name="_Ref521602371"/>
      <w:bookmarkStart w:id="1056" w:name="_Toc415476444"/>
      <w:bookmarkStart w:id="1057" w:name="_Toc423602485"/>
      <w:bookmarkStart w:id="1058" w:name="_Toc423602659"/>
      <w:bookmarkStart w:id="1059" w:name="_Toc462913537"/>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55"/>
      <w:r w:rsidRPr="00901B03">
        <w:rPr>
          <w:lang w:val="en-CA"/>
        </w:rPr>
        <w:t xml:space="preserve"> – </w:t>
      </w:r>
      <w:r w:rsidRPr="00901B03">
        <w:rPr>
          <w:lang w:val="en-CA" w:eastAsia="ko-KR"/>
        </w:rPr>
        <w:t>Specification of intra prediction mode and associated names</w:t>
      </w:r>
      <w:bookmarkEnd w:id="1056"/>
      <w:bookmarkEnd w:id="1057"/>
      <w:bookmarkEnd w:id="1058"/>
      <w:bookmarkEnd w:id="10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A40A1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A40A1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A40A1A">
      <w:pPr>
        <w:numPr>
          <w:ilvl w:val="0"/>
          <w:numId w:val="12"/>
        </w:numPr>
        <w:tabs>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A40A1A">
      <w:pPr>
        <w:numPr>
          <w:ilvl w:val="0"/>
          <w:numId w:val="12"/>
        </w:numPr>
        <w:tabs>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A40A1A">
      <w:pPr>
        <w:numPr>
          <w:ilvl w:val="0"/>
          <w:numId w:val="12"/>
        </w:numPr>
        <w:tabs>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A40A1A">
      <w:pPr>
        <w:numPr>
          <w:ilvl w:val="0"/>
          <w:numId w:val="12"/>
        </w:numPr>
        <w:tabs>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A40A1A">
      <w:pPr>
        <w:numPr>
          <w:ilvl w:val="0"/>
          <w:numId w:val="12"/>
        </w:numPr>
        <w:tabs>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A40A1A">
      <w:pPr>
        <w:numPr>
          <w:ilvl w:val="0"/>
          <w:numId w:val="12"/>
        </w:numPr>
        <w:tabs>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A40A1A">
      <w:pPr>
        <w:numPr>
          <w:ilvl w:val="0"/>
          <w:numId w:val="12"/>
        </w:numPr>
        <w:tabs>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A40A1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A40A1A">
      <w:pPr>
        <w:numPr>
          <w:ilvl w:val="0"/>
          <w:numId w:val="12"/>
        </w:numPr>
        <w:tabs>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A40A1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A40A1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A40A1A">
      <w:pPr>
        <w:numPr>
          <w:ilvl w:val="0"/>
          <w:numId w:val="12"/>
        </w:numPr>
        <w:tabs>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A40A1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A40A1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A40A1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A40A1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candModeList[ 2 ] is set equal to INTRA_ANGULAR50.</w:t>
      </w:r>
    </w:p>
    <w:p w14:paraId="4B7435E9" w14:textId="77777777" w:rsidR="00C36E83" w:rsidRPr="00901B03" w:rsidRDefault="00C36E83" w:rsidP="00A40A1A">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A40A1A">
      <w:pPr>
        <w:numPr>
          <w:ilvl w:val="0"/>
          <w:numId w:val="12"/>
        </w:numPr>
        <w:tabs>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A40A1A">
      <w:pPr>
        <w:numPr>
          <w:ilvl w:val="0"/>
          <w:numId w:val="12"/>
        </w:numPr>
        <w:tabs>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A40A1A">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A40A1A">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A40A1A">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A40A1A">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A40A1A">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A40A1A">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A40A1A">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060" w:name="_Ref287029616"/>
      <w:bookmarkStart w:id="1061" w:name="_Toc287363815"/>
      <w:bookmarkStart w:id="1062" w:name="_Toc311217246"/>
      <w:bookmarkStart w:id="1063" w:name="_Toc317198793"/>
      <w:bookmarkStart w:id="1064" w:name="_Toc415475909"/>
      <w:bookmarkStart w:id="1065" w:name="_Toc423599184"/>
      <w:bookmarkStart w:id="1066" w:name="_Toc423601688"/>
      <w:bookmarkStart w:id="1067" w:name="_Toc462913183"/>
      <w:bookmarkStart w:id="1068" w:name="_Toc525240237"/>
      <w:bookmarkStart w:id="1069" w:name="_Ref278061700"/>
      <w:r w:rsidRPr="00901B03">
        <w:rPr>
          <w:lang w:val="en-CA" w:eastAsia="ko-KR"/>
        </w:rPr>
        <w:t>Derivation process for chroma intra prediction mode</w:t>
      </w:r>
      <w:bookmarkEnd w:id="1060"/>
      <w:bookmarkEnd w:id="1061"/>
      <w:bookmarkEnd w:id="1062"/>
      <w:bookmarkEnd w:id="1063"/>
      <w:bookmarkEnd w:id="1064"/>
      <w:bookmarkEnd w:id="1065"/>
      <w:bookmarkEnd w:id="1066"/>
      <w:bookmarkEnd w:id="1067"/>
      <w:bookmarkEnd w:id="1068"/>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e"/>
        <w:keepLines/>
        <w:rPr>
          <w:lang w:val="en-CA" w:eastAsia="ko-KR"/>
        </w:rPr>
      </w:pPr>
      <w:bookmarkStart w:id="1070" w:name="_Ref521602936"/>
      <w:bookmarkStart w:id="1071" w:name="_Toc415476445"/>
      <w:bookmarkStart w:id="1072" w:name="_Toc423602487"/>
      <w:bookmarkStart w:id="1073" w:name="_Toc423602661"/>
      <w:bookmarkStart w:id="1074"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70"/>
      <w:r w:rsidR="00647EAA" w:rsidRPr="00901B03">
        <w:rPr>
          <w:lang w:val="en-CA" w:eastAsia="ko-KR"/>
        </w:rPr>
        <w:t>Specification of</w:t>
      </w:r>
      <w:bookmarkEnd w:id="1071"/>
      <w:bookmarkEnd w:id="1072"/>
      <w:bookmarkEnd w:id="1073"/>
      <w:bookmarkEnd w:id="1074"/>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75" w:name="_Ref287031486"/>
      <w:bookmarkStart w:id="1076" w:name="_Toc287363816"/>
      <w:bookmarkStart w:id="1077" w:name="_Toc311217247"/>
      <w:bookmarkStart w:id="1078" w:name="_Toc317198794"/>
      <w:bookmarkStart w:id="1079" w:name="_Toc415475910"/>
      <w:bookmarkStart w:id="1080" w:name="_Toc423599185"/>
      <w:bookmarkStart w:id="1081" w:name="_Toc423601689"/>
      <w:bookmarkStart w:id="1082" w:name="_Toc462913184"/>
    </w:p>
    <w:p w14:paraId="3BE8D305" w14:textId="41473294" w:rsidR="00755B19" w:rsidRPr="00901B03" w:rsidRDefault="007C2F5E" w:rsidP="00755B19">
      <w:pPr>
        <w:pStyle w:val="afe"/>
        <w:keepLines/>
        <w:rPr>
          <w:lang w:val="en-CA" w:eastAsia="ko-KR"/>
        </w:rPr>
      </w:pPr>
      <w:bookmarkStart w:id="1083" w:name="_Ref5219197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83"/>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084" w:name="_Toc525240238"/>
      <w:r w:rsidRPr="00901B03">
        <w:rPr>
          <w:lang w:val="en-CA"/>
        </w:rPr>
        <w:t>Decoding process for intra blocks</w:t>
      </w:r>
      <w:bookmarkEnd w:id="1069"/>
      <w:bookmarkEnd w:id="1075"/>
      <w:bookmarkEnd w:id="1076"/>
      <w:bookmarkEnd w:id="1077"/>
      <w:bookmarkEnd w:id="1078"/>
      <w:bookmarkEnd w:id="1079"/>
      <w:bookmarkEnd w:id="1080"/>
      <w:bookmarkEnd w:id="1081"/>
      <w:bookmarkEnd w:id="1082"/>
      <w:bookmarkEnd w:id="1084"/>
    </w:p>
    <w:p w14:paraId="582680FF" w14:textId="77777777" w:rsidR="00647EAA" w:rsidRPr="00901B03" w:rsidRDefault="00647EAA" w:rsidP="00647EAA">
      <w:pPr>
        <w:pStyle w:val="40"/>
        <w:rPr>
          <w:lang w:val="en-CA"/>
        </w:rPr>
      </w:pPr>
      <w:bookmarkStart w:id="1085" w:name="_Ref330805510"/>
      <w:bookmarkStart w:id="1086" w:name="_Toc415475911"/>
      <w:bookmarkStart w:id="1087" w:name="_Toc423599186"/>
      <w:bookmarkStart w:id="1088" w:name="_Toc423601690"/>
      <w:r w:rsidRPr="00901B03">
        <w:rPr>
          <w:lang w:val="en-CA"/>
        </w:rPr>
        <w:t>General decoding process for intra blocks</w:t>
      </w:r>
      <w:bookmarkEnd w:id="1085"/>
      <w:bookmarkEnd w:id="1086"/>
      <w:bookmarkEnd w:id="1087"/>
      <w:bookmarkEnd w:id="1088"/>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A40A1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A40A1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A40A1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A40A1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A40A1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A40A1A">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A40A1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A40A1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A40A1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A40A1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A40A1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A40A1A">
      <w:pPr>
        <w:numPr>
          <w:ilvl w:val="0"/>
          <w:numId w:val="12"/>
        </w:numPr>
        <w:tabs>
          <w:tab w:val="clear" w:pos="794"/>
          <w:tab w:val="num" w:pos="284"/>
          <w:tab w:val="left" w:pos="709"/>
        </w:tabs>
        <w:ind w:left="284" w:hanging="284"/>
        <w:rPr>
          <w:lang w:val="en-CA"/>
        </w:rPr>
      </w:pPr>
      <w:bookmarkStart w:id="1089" w:name="_Ref278117568"/>
      <w:bookmarkStart w:id="1090" w:name="_Toc287363817"/>
      <w:bookmarkStart w:id="1091" w:name="_Toc311217248"/>
      <w:bookmarkStart w:id="1092" w:name="_Toc317198795"/>
      <w:bookmarkStart w:id="1093" w:name="_Toc415475912"/>
      <w:bookmarkStart w:id="1094" w:name="_Toc423599187"/>
      <w:bookmarkStart w:id="1095" w:name="_Toc423601691"/>
      <w:r w:rsidRPr="00901B03">
        <w:rPr>
          <w:lang w:val="en-CA"/>
        </w:rPr>
        <w:t>Otherwise, the following ordered steps apply:</w:t>
      </w:r>
    </w:p>
    <w:p w14:paraId="56E31D35" w14:textId="455E912D" w:rsidR="00D01146" w:rsidRPr="00901B03" w:rsidRDefault="00D01146" w:rsidP="00A40A1A">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A40A1A">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A40A1A">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089"/>
      <w:bookmarkEnd w:id="1090"/>
      <w:bookmarkEnd w:id="1091"/>
      <w:bookmarkEnd w:id="1092"/>
      <w:bookmarkEnd w:id="1093"/>
      <w:bookmarkEnd w:id="1094"/>
      <w:bookmarkEnd w:id="1095"/>
    </w:p>
    <w:p w14:paraId="426B1A72" w14:textId="77777777" w:rsidR="00734323" w:rsidRPr="00901B03" w:rsidRDefault="00734323" w:rsidP="00734323">
      <w:pPr>
        <w:pStyle w:val="50"/>
        <w:rPr>
          <w:lang w:val="en-CA"/>
        </w:rPr>
      </w:pPr>
      <w:bookmarkStart w:id="1096" w:name="_Ref330805706"/>
      <w:r w:rsidRPr="00901B03">
        <w:rPr>
          <w:lang w:val="en-CA"/>
        </w:rPr>
        <w:t>General intra sample prediction</w:t>
      </w:r>
      <w:bookmarkEnd w:id="1096"/>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A40A1A">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A40A1A">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A40A1A">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A40A1A">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A40A1A">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40A1A">
      <w:pPr>
        <w:numPr>
          <w:ilvl w:val="0"/>
          <w:numId w:val="22"/>
        </w:numPr>
        <w:tabs>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40A1A">
      <w:pPr>
        <w:numPr>
          <w:ilvl w:val="0"/>
          <w:numId w:val="22"/>
        </w:numPr>
        <w:tabs>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40A1A">
      <w:pPr>
        <w:numPr>
          <w:ilvl w:val="0"/>
          <w:numId w:val="22"/>
        </w:numPr>
        <w:tabs>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97" w:name="_Ref521666736"/>
      <w:bookmarkStart w:id="1098" w:name="_Ref295462130"/>
      <w:bookmarkStart w:id="1099" w:name="_Ref521666779"/>
      <w:r w:rsidRPr="00901B03">
        <w:rPr>
          <w:lang w:val="en-CA" w:eastAsia="ko-KR"/>
        </w:rPr>
        <w:lastRenderedPageBreak/>
        <w:t>The intra sample prediction process according to predModeIntra applies as follows:</w:t>
      </w:r>
    </w:p>
    <w:p w14:paraId="12232BBC" w14:textId="0BEC2B4A" w:rsidR="004A7BF2" w:rsidRPr="00901B03" w:rsidRDefault="004A7BF2" w:rsidP="00A40A1A">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A40A1A">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A40A1A">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A40A1A">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A40A1A">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A40A1A">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A40A1A">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A40A1A">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A40A1A">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A40A1A">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100"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97"/>
      <w:bookmarkEnd w:id="1100"/>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A40A1A">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A40A1A">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A40A1A">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A40A1A">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A40A1A">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A40A1A">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A40A1A">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lastRenderedPageBreak/>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A40A1A">
      <w:pPr>
        <w:numPr>
          <w:ilvl w:val="0"/>
          <w:numId w:val="12"/>
        </w:numPr>
        <w:tabs>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101" w:name="_Ref522097034"/>
      <w:r w:rsidRPr="00901B03">
        <w:rPr>
          <w:lang w:val="en-CA"/>
        </w:rPr>
        <w:t>Reference sample substitution process</w:t>
      </w:r>
      <w:bookmarkEnd w:id="1098"/>
      <w:bookmarkEnd w:id="1099"/>
      <w:bookmarkEnd w:id="1101"/>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40A1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40A1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40A1A">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A40A1A">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A40A1A">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A40A1A">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A40A1A">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102" w:name="_Ref287018737"/>
      <w:bookmarkStart w:id="1103" w:name="_Ref278123331"/>
      <w:r w:rsidRPr="00901B03">
        <w:rPr>
          <w:lang w:val="en-CA"/>
        </w:rPr>
        <w:t>Reference sample filtering process</w:t>
      </w:r>
      <w:bookmarkEnd w:id="1102"/>
    </w:p>
    <w:p w14:paraId="77F9CCE9" w14:textId="77777777" w:rsidR="00091D6E" w:rsidRPr="00901B03" w:rsidRDefault="00091D6E" w:rsidP="00091D6E">
      <w:pPr>
        <w:rPr>
          <w:lang w:val="en-CA"/>
        </w:rPr>
      </w:pPr>
      <w:r w:rsidRPr="00901B03">
        <w:rPr>
          <w:lang w:val="en-CA"/>
        </w:rPr>
        <w:t>Inputs to this process are:</w:t>
      </w:r>
    </w:p>
    <w:p w14:paraId="6C44F69C" w14:textId="77777777" w:rsidR="00091D6E" w:rsidRPr="00901B03" w:rsidRDefault="00091D6E" w:rsidP="00A40A1A">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A40A1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A40A1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9248CF3" w14:textId="77777777" w:rsidR="00091D6E" w:rsidRPr="00901B03" w:rsidRDefault="00091D6E"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lastRenderedPageBreak/>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A40A1A">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A40A1A">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A40A1A">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A40A1A">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A40A1A">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A40A1A">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A40A1A">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A40A1A">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A40A1A">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A40A1A">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A40A1A">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A40A1A">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A40A1A">
      <w:pPr>
        <w:numPr>
          <w:ilvl w:val="0"/>
          <w:numId w:val="12"/>
        </w:numPr>
        <w:tabs>
          <w:tab w:val="clear" w:pos="794"/>
          <w:tab w:val="clear" w:pos="1191"/>
          <w:tab w:val="clear" w:pos="1588"/>
          <w:tab w:val="clear" w:pos="1985"/>
          <w:tab w:val="left" w:pos="1080"/>
          <w:tab w:val="left" w:pos="1440"/>
          <w:tab w:val="left" w:pos="2977"/>
        </w:tabs>
        <w:ind w:left="108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A40A1A">
      <w:pPr>
        <w:numPr>
          <w:ilvl w:val="0"/>
          <w:numId w:val="12"/>
        </w:numPr>
        <w:tabs>
          <w:tab w:val="clear" w:pos="794"/>
          <w:tab w:val="clear" w:pos="1191"/>
          <w:tab w:val="clear" w:pos="1588"/>
          <w:tab w:val="clear" w:pos="1985"/>
          <w:tab w:val="left" w:pos="1080"/>
          <w:tab w:val="left" w:pos="1440"/>
          <w:tab w:val="left" w:pos="2977"/>
        </w:tabs>
        <w:ind w:left="1080"/>
        <w:rPr>
          <w:lang w:val="en-CA" w:eastAsia="ko-KR"/>
        </w:rPr>
      </w:pPr>
      <w:r w:rsidRPr="00901B03">
        <w:rPr>
          <w:lang w:val="en-CA" w:eastAsia="ko-KR"/>
        </w:rPr>
        <w:t>Otherwise, filterFlag is set equal to 0.</w:t>
      </w:r>
    </w:p>
    <w:p w14:paraId="37CDE8FE" w14:textId="64FD9165" w:rsidR="00647EAA" w:rsidRPr="00901B03" w:rsidRDefault="00AE7B47" w:rsidP="00647EAA">
      <w:pPr>
        <w:pStyle w:val="afe"/>
        <w:rPr>
          <w:lang w:val="en-CA" w:eastAsia="ko-KR"/>
        </w:rPr>
      </w:pPr>
      <w:bookmarkStart w:id="1104" w:name="_Ref522097108"/>
      <w:bookmarkStart w:id="1105" w:name="_Ref521610617"/>
      <w:bookmarkStart w:id="1106" w:name="_Toc287363930"/>
      <w:bookmarkStart w:id="1107" w:name="_Toc415476447"/>
      <w:bookmarkStart w:id="1108" w:name="_Toc423602489"/>
      <w:bookmarkStart w:id="1109" w:name="_Toc423602663"/>
      <w:bookmarkStart w:id="1110" w:name="_Toc462913540"/>
      <w:bookmarkStart w:id="1111"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104"/>
      <w:r w:rsidRPr="00901B03">
        <w:rPr>
          <w:lang w:val="en-CA"/>
        </w:rPr>
        <w:t xml:space="preserve"> – </w:t>
      </w:r>
      <w:r w:rsidR="00091D6E" w:rsidRPr="00901B03">
        <w:rPr>
          <w:lang w:val="en-CA" w:eastAsia="ko-KR"/>
        </w:rPr>
        <w:t>Specification of intraHorVerDistThres[ nTbS ] for various transform block siz</w:t>
      </w:r>
      <w:bookmarkEnd w:id="1105"/>
      <w:r w:rsidR="00647EAA" w:rsidRPr="00901B03">
        <w:rPr>
          <w:lang w:val="en-CA" w:eastAsia="ko-KR"/>
        </w:rPr>
        <w:t>es</w:t>
      </w:r>
      <w:bookmarkEnd w:id="1106"/>
      <w:bookmarkEnd w:id="1107"/>
      <w:bookmarkEnd w:id="1108"/>
      <w:bookmarkEnd w:id="1109"/>
      <w:bookmarkEnd w:id="1110"/>
      <w:bookmarkEnd w:id="1111"/>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112" w:name="_Ref330805871"/>
      <w:bookmarkStart w:id="1113" w:name="_Ref414881514"/>
      <w:bookmarkStart w:id="1114" w:name="_Ref296540310"/>
      <w:bookmarkStart w:id="1115" w:name="_Ref330805887"/>
      <w:bookmarkStart w:id="1116" w:name="_Ref414881515"/>
      <w:bookmarkEnd w:id="1103"/>
      <w:r w:rsidRPr="00901B03">
        <w:rPr>
          <w:lang w:val="en-CA" w:eastAsia="ko-KR"/>
        </w:rPr>
        <w:t>For the derivation of the reference samples p[ x ][ y ] the following applies:</w:t>
      </w:r>
    </w:p>
    <w:p w14:paraId="0D301BCA" w14:textId="77777777" w:rsidR="00F61A22" w:rsidRPr="00901B03" w:rsidRDefault="00F61A22" w:rsidP="00A40A1A">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117" w:name="_Ref522100713"/>
      <w:r w:rsidRPr="00901B03">
        <w:rPr>
          <w:lang w:val="en-CA"/>
        </w:rPr>
        <w:lastRenderedPageBreak/>
        <w:t>Specification of INTRA_PLANAR intra prediction mode</w:t>
      </w:r>
      <w:bookmarkEnd w:id="1112"/>
      <w:bookmarkEnd w:id="1113"/>
      <w:bookmarkEnd w:id="1117"/>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48A85C41" w:rsidR="00647EAA" w:rsidRPr="00901B03" w:rsidRDefault="00647EAA" w:rsidP="00647EAA">
      <w:pPr>
        <w:pStyle w:val="50"/>
        <w:rPr>
          <w:lang w:val="en-CA"/>
        </w:rPr>
      </w:pPr>
      <w:bookmarkStart w:id="1118"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114"/>
      <w:bookmarkEnd w:id="1115"/>
      <w:bookmarkEnd w:id="1116"/>
      <w:bookmarkEnd w:id="1118"/>
    </w:p>
    <w:p w14:paraId="628756D9" w14:textId="77777777" w:rsidR="00647EAA" w:rsidRPr="00901B03" w:rsidRDefault="00647EAA" w:rsidP="00647EAA">
      <w:pPr>
        <w:rPr>
          <w:lang w:val="en-CA"/>
        </w:rPr>
      </w:pPr>
      <w:bookmarkStart w:id="1119" w:name="_Ref278123339"/>
      <w:bookmarkStart w:id="1120" w:name="_Ref414881516"/>
      <w:bookmarkStart w:id="1121" w:name="_Ref521611624"/>
      <w:r w:rsidRPr="00901B03">
        <w:rPr>
          <w:lang w:val="en-CA"/>
        </w:rPr>
        <w:t>Inputs to this process are:</w:t>
      </w:r>
    </w:p>
    <w:p w14:paraId="7D1BB58B" w14:textId="77777777" w:rsidR="00647EAA" w:rsidRPr="00901B03" w:rsidRDefault="00647EAA"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122" w:name="_Hlk520222874"/>
      <w:r w:rsidRPr="00901B03">
        <w:rPr>
          <w:lang w:val="en-CA" w:eastAsia="ko-KR"/>
        </w:rPr>
        <w:t> </w:t>
      </w:r>
      <w:bookmarkEnd w:id="1122"/>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A40A1A">
      <w:pPr>
        <w:numPr>
          <w:ilvl w:val="0"/>
          <w:numId w:val="92"/>
        </w:numPr>
        <w:tabs>
          <w:tab w:val="clear" w:pos="794"/>
          <w:tab w:val="clear" w:pos="1191"/>
          <w:tab w:val="clear" w:pos="1588"/>
          <w:tab w:val="clear" w:pos="1985"/>
          <w:tab w:val="num" w:pos="360"/>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A40A1A">
      <w:pPr>
        <w:numPr>
          <w:ilvl w:val="0"/>
          <w:numId w:val="12"/>
        </w:numPr>
        <w:tabs>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A40A1A">
      <w:pPr>
        <w:numPr>
          <w:ilvl w:val="0"/>
          <w:numId w:val="12"/>
        </w:numPr>
        <w:tabs>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A40A1A">
      <w:pPr>
        <w:numPr>
          <w:ilvl w:val="0"/>
          <w:numId w:val="12"/>
        </w:numPr>
        <w:tabs>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A40A1A">
      <w:pPr>
        <w:numPr>
          <w:ilvl w:val="0"/>
          <w:numId w:val="92"/>
        </w:numPr>
        <w:tabs>
          <w:tab w:val="clear" w:pos="794"/>
          <w:tab w:val="clear" w:pos="1191"/>
          <w:tab w:val="clear" w:pos="1588"/>
          <w:tab w:val="clear" w:pos="1985"/>
          <w:tab w:val="num" w:pos="360"/>
          <w:tab w:val="left" w:pos="1080"/>
          <w:tab w:val="left" w:pos="1440"/>
          <w:tab w:val="left" w:pos="2977"/>
        </w:tabs>
        <w:rPr>
          <w:lang w:val="en-CA"/>
        </w:rPr>
      </w:pPr>
      <w:bookmarkStart w:id="1123"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124"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119"/>
      <w:bookmarkEnd w:id="1120"/>
      <w:r w:rsidRPr="00901B03">
        <w:rPr>
          <w:lang w:val="en-CA"/>
        </w:rPr>
        <w:t>s</w:t>
      </w:r>
      <w:bookmarkEnd w:id="1121"/>
      <w:bookmarkEnd w:id="1123"/>
      <w:bookmarkEnd w:id="1124"/>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A40A1A">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A40A1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A40A1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A40A1A">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A40A1A">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lastRenderedPageBreak/>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A40A1A">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A40A1A">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TW"/>
        </w:rPr>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e"/>
        <w:rPr>
          <w:lang w:val="en-CA"/>
        </w:rPr>
      </w:pPr>
      <w:bookmarkStart w:id="1125"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125"/>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e"/>
        <w:rPr>
          <w:lang w:val="en-CA" w:eastAsia="ko-KR"/>
        </w:rPr>
      </w:pPr>
      <w:bookmarkStart w:id="1126" w:name="_Ref521611858"/>
      <w:bookmarkStart w:id="1127" w:name="_Toc287363932"/>
      <w:bookmarkStart w:id="1128" w:name="_Toc415476448"/>
      <w:bookmarkStart w:id="1129" w:name="_Toc423602491"/>
      <w:bookmarkStart w:id="1130" w:name="_Toc423602665"/>
      <w:bookmarkStart w:id="1131"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126"/>
      <w:r w:rsidR="00647EAA" w:rsidRPr="00901B03">
        <w:rPr>
          <w:lang w:val="en-CA" w:eastAsia="ko-KR"/>
        </w:rPr>
        <w:t>Specification of intraPredAngle</w:t>
      </w:r>
      <w:bookmarkEnd w:id="1127"/>
      <w:bookmarkEnd w:id="1128"/>
      <w:bookmarkEnd w:id="1129"/>
      <w:bookmarkEnd w:id="1130"/>
      <w:bookmarkEnd w:id="11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A40A1A">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A40A1A">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A40A1A">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4805326" w14:textId="77777777" w:rsidR="000B3E27" w:rsidRPr="00901B03" w:rsidRDefault="000B3E27" w:rsidP="00A40A1A">
      <w:pPr>
        <w:numPr>
          <w:ilvl w:val="0"/>
          <w:numId w:val="12"/>
        </w:numPr>
        <w:tabs>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A40A1A">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A40A1A">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A40A1A">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A40A1A">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A40A1A">
      <w:pPr>
        <w:numPr>
          <w:ilvl w:val="0"/>
          <w:numId w:val="12"/>
        </w:numPr>
        <w:tabs>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A40A1A">
      <w:pPr>
        <w:numPr>
          <w:ilvl w:val="0"/>
          <w:numId w:val="12"/>
        </w:numPr>
        <w:tabs>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A40A1A">
      <w:pPr>
        <w:numPr>
          <w:ilvl w:val="0"/>
          <w:numId w:val="26"/>
        </w:numPr>
        <w:tabs>
          <w:tab w:val="clear" w:pos="794"/>
          <w:tab w:val="left" w:pos="630"/>
        </w:tabs>
        <w:rPr>
          <w:lang w:val="en-CA" w:eastAsia="ko-KR"/>
        </w:rPr>
      </w:pPr>
      <w:r w:rsidRPr="00901B03">
        <w:rPr>
          <w:lang w:val="en-CA" w:eastAsia="ko-KR"/>
        </w:rPr>
        <w:lastRenderedPageBreak/>
        <w:t>The reference sample array ref[ x ] is specified as follows:</w:t>
      </w:r>
    </w:p>
    <w:p w14:paraId="60549E35" w14:textId="77777777" w:rsidR="000B3E27" w:rsidRPr="00901B03" w:rsidRDefault="000B3E27" w:rsidP="00A40A1A">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A40A1A">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A40A1A">
      <w:pPr>
        <w:numPr>
          <w:ilvl w:val="0"/>
          <w:numId w:val="12"/>
        </w:numPr>
        <w:tabs>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A40A1A">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A40A1A">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A40A1A">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A40A1A">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A40A1A">
      <w:pPr>
        <w:numPr>
          <w:ilvl w:val="0"/>
          <w:numId w:val="12"/>
        </w:numPr>
        <w:tabs>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A40A1A">
      <w:pPr>
        <w:numPr>
          <w:ilvl w:val="0"/>
          <w:numId w:val="12"/>
        </w:numPr>
        <w:tabs>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50"/>
        <w:rPr>
          <w:lang w:val="en-CA"/>
        </w:rPr>
      </w:pPr>
      <w:bookmarkStart w:id="1132" w:name="_Ref519626026"/>
      <w:bookmarkStart w:id="1133"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132"/>
      <w:bookmarkEnd w:id="1133"/>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A40A1A">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A40A1A">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A40A1A">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A40A1A">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A40A1A">
      <w:pPr>
        <w:numPr>
          <w:ilvl w:val="0"/>
          <w:numId w:val="93"/>
        </w:numPr>
        <w:tabs>
          <w:tab w:val="clear" w:pos="720"/>
          <w:tab w:val="clear" w:pos="794"/>
          <w:tab w:val="clear" w:pos="1191"/>
          <w:tab w:val="clear" w:pos="1588"/>
          <w:tab w:val="clear" w:pos="1985"/>
          <w:tab w:val="num" w:pos="360"/>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A40A1A">
      <w:pPr>
        <w:numPr>
          <w:ilvl w:val="0"/>
          <w:numId w:val="93"/>
        </w:numPr>
        <w:tabs>
          <w:tab w:val="clear" w:pos="720"/>
          <w:tab w:val="clear" w:pos="794"/>
          <w:tab w:val="clear" w:pos="1191"/>
          <w:tab w:val="clear" w:pos="1588"/>
          <w:tab w:val="clear" w:pos="1985"/>
          <w:tab w:val="num" w:pos="360"/>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A40A1A">
      <w:pPr>
        <w:numPr>
          <w:ilvl w:val="0"/>
          <w:numId w:val="93"/>
        </w:numPr>
        <w:tabs>
          <w:tab w:val="clear" w:pos="720"/>
          <w:tab w:val="clear" w:pos="794"/>
          <w:tab w:val="clear" w:pos="1191"/>
          <w:tab w:val="clear" w:pos="1588"/>
          <w:tab w:val="clear" w:pos="1985"/>
          <w:tab w:val="num" w:pos="360"/>
          <w:tab w:val="left" w:pos="709"/>
          <w:tab w:val="left" w:pos="1080"/>
          <w:tab w:val="left" w:pos="1440"/>
          <w:tab w:val="left" w:pos="1701"/>
        </w:tabs>
        <w:rPr>
          <w:lang w:val="en-CA"/>
        </w:rPr>
      </w:pPr>
      <w:r w:rsidRPr="00901B03">
        <w:rPr>
          <w:lang w:val="en-CA"/>
        </w:rPr>
        <w:lastRenderedPageBreak/>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A40A1A">
      <w:pPr>
        <w:numPr>
          <w:ilvl w:val="1"/>
          <w:numId w:val="93"/>
        </w:numPr>
        <w:tabs>
          <w:tab w:val="clear" w:pos="794"/>
          <w:tab w:val="clear" w:pos="1191"/>
          <w:tab w:val="clear" w:pos="1588"/>
          <w:tab w:val="clear" w:pos="1985"/>
          <w:tab w:val="num" w:pos="360"/>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A40A1A">
      <w:pPr>
        <w:numPr>
          <w:ilvl w:val="1"/>
          <w:numId w:val="93"/>
        </w:numPr>
        <w:tabs>
          <w:tab w:val="clear" w:pos="794"/>
          <w:tab w:val="clear" w:pos="1191"/>
          <w:tab w:val="clear" w:pos="1440"/>
          <w:tab w:val="clear" w:pos="1588"/>
          <w:tab w:val="clear" w:pos="1985"/>
          <w:tab w:val="num" w:pos="360"/>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A40A1A">
      <w:pPr>
        <w:numPr>
          <w:ilvl w:val="2"/>
          <w:numId w:val="93"/>
        </w:numPr>
        <w:tabs>
          <w:tab w:val="clear" w:pos="794"/>
          <w:tab w:val="clear" w:pos="1588"/>
          <w:tab w:val="clear" w:pos="1985"/>
          <w:tab w:val="num" w:pos="360"/>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A40A1A">
      <w:pPr>
        <w:numPr>
          <w:ilvl w:val="2"/>
          <w:numId w:val="93"/>
        </w:numPr>
        <w:tabs>
          <w:tab w:val="clear" w:pos="794"/>
          <w:tab w:val="clear" w:pos="1588"/>
          <w:tab w:val="clear" w:pos="1985"/>
          <w:tab w:val="num" w:pos="360"/>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A40A1A">
      <w:pPr>
        <w:numPr>
          <w:ilvl w:val="2"/>
          <w:numId w:val="93"/>
        </w:numPr>
        <w:tabs>
          <w:tab w:val="clear" w:pos="794"/>
          <w:tab w:val="clear" w:pos="1588"/>
          <w:tab w:val="clear" w:pos="1985"/>
          <w:tab w:val="num" w:pos="360"/>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A40A1A">
      <w:pPr>
        <w:numPr>
          <w:ilvl w:val="1"/>
          <w:numId w:val="93"/>
        </w:numPr>
        <w:tabs>
          <w:tab w:val="clear" w:pos="794"/>
          <w:tab w:val="clear" w:pos="1191"/>
          <w:tab w:val="clear" w:pos="1588"/>
          <w:tab w:val="clear" w:pos="1985"/>
          <w:tab w:val="num" w:pos="360"/>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A40A1A">
      <w:pPr>
        <w:numPr>
          <w:ilvl w:val="2"/>
          <w:numId w:val="93"/>
        </w:numPr>
        <w:tabs>
          <w:tab w:val="clear" w:pos="794"/>
          <w:tab w:val="clear" w:pos="1588"/>
          <w:tab w:val="clear" w:pos="1985"/>
          <w:tab w:val="num" w:pos="360"/>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A40A1A">
      <w:pPr>
        <w:numPr>
          <w:ilvl w:val="2"/>
          <w:numId w:val="93"/>
        </w:numPr>
        <w:tabs>
          <w:tab w:val="clear" w:pos="794"/>
          <w:tab w:val="clear" w:pos="1588"/>
          <w:tab w:val="clear" w:pos="1985"/>
          <w:tab w:val="num" w:pos="360"/>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A40A1A">
      <w:pPr>
        <w:numPr>
          <w:ilvl w:val="2"/>
          <w:numId w:val="93"/>
        </w:numPr>
        <w:tabs>
          <w:tab w:val="clear" w:pos="794"/>
          <w:tab w:val="clear" w:pos="1588"/>
          <w:tab w:val="clear" w:pos="1985"/>
          <w:tab w:val="num" w:pos="360"/>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A40A1A">
      <w:pPr>
        <w:numPr>
          <w:ilvl w:val="1"/>
          <w:numId w:val="93"/>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A40A1A">
      <w:pPr>
        <w:numPr>
          <w:ilvl w:val="1"/>
          <w:numId w:val="93"/>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A40A1A">
      <w:pPr>
        <w:numPr>
          <w:ilvl w:val="2"/>
          <w:numId w:val="93"/>
        </w:numPr>
        <w:tabs>
          <w:tab w:val="clear" w:pos="794"/>
          <w:tab w:val="clear" w:pos="1588"/>
          <w:tab w:val="clear" w:pos="1985"/>
          <w:tab w:val="num" w:pos="360"/>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A40A1A">
      <w:pPr>
        <w:numPr>
          <w:ilvl w:val="2"/>
          <w:numId w:val="93"/>
        </w:numPr>
        <w:tabs>
          <w:tab w:val="clear" w:pos="794"/>
          <w:tab w:val="clear" w:pos="1588"/>
          <w:tab w:val="clear" w:pos="1985"/>
          <w:tab w:val="num" w:pos="360"/>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lastRenderedPageBreak/>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A40A1A">
      <w:pPr>
        <w:numPr>
          <w:ilvl w:val="2"/>
          <w:numId w:val="93"/>
        </w:numPr>
        <w:tabs>
          <w:tab w:val="clear" w:pos="794"/>
          <w:tab w:val="clear" w:pos="1588"/>
          <w:tab w:val="clear" w:pos="1985"/>
          <w:tab w:val="num" w:pos="360"/>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A40A1A">
      <w:pPr>
        <w:numPr>
          <w:ilvl w:val="1"/>
          <w:numId w:val="93"/>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A40A1A">
      <w:pPr>
        <w:numPr>
          <w:ilvl w:val="1"/>
          <w:numId w:val="93"/>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A40A1A">
      <w:pPr>
        <w:numPr>
          <w:ilvl w:val="1"/>
          <w:numId w:val="93"/>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A40A1A">
      <w:pPr>
        <w:numPr>
          <w:ilvl w:val="1"/>
          <w:numId w:val="93"/>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A40A1A">
      <w:pPr>
        <w:numPr>
          <w:ilvl w:val="2"/>
          <w:numId w:val="93"/>
        </w:numPr>
        <w:tabs>
          <w:tab w:val="clear" w:pos="794"/>
          <w:tab w:val="clear" w:pos="1588"/>
          <w:tab w:val="clear" w:pos="1985"/>
          <w:tab w:val="num" w:pos="360"/>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40A1A">
      <w:pPr>
        <w:keepNext/>
        <w:numPr>
          <w:ilvl w:val="2"/>
          <w:numId w:val="93"/>
        </w:numPr>
        <w:tabs>
          <w:tab w:val="clear" w:pos="794"/>
          <w:tab w:val="clear" w:pos="1588"/>
          <w:tab w:val="clear" w:pos="1985"/>
          <w:tab w:val="num" w:pos="360"/>
          <w:tab w:val="left" w:pos="1440"/>
          <w:tab w:val="left" w:pos="1701"/>
        </w:tabs>
        <w:ind w:left="993" w:hanging="284"/>
        <w:rPr>
          <w:lang w:val="en-CA"/>
        </w:rPr>
      </w:pPr>
      <w:r w:rsidRPr="00901B03">
        <w:rPr>
          <w:lang w:val="en-CA"/>
        </w:rPr>
        <w:lastRenderedPageBreak/>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A40A1A">
      <w:pPr>
        <w:numPr>
          <w:ilvl w:val="1"/>
          <w:numId w:val="93"/>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134"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134"/>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A40A1A">
      <w:pPr>
        <w:numPr>
          <w:ilvl w:val="0"/>
          <w:numId w:val="73"/>
        </w:numPr>
        <w:tabs>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40A1A">
      <w:pPr>
        <w:numPr>
          <w:ilvl w:val="0"/>
          <w:numId w:val="73"/>
        </w:numPr>
        <w:tabs>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A40A1A">
      <w:pPr>
        <w:numPr>
          <w:ilvl w:val="0"/>
          <w:numId w:val="94"/>
        </w:numPr>
        <w:tabs>
          <w:tab w:val="clear" w:pos="794"/>
          <w:tab w:val="clear" w:pos="1191"/>
          <w:tab w:val="clear" w:pos="1588"/>
          <w:tab w:val="clear" w:pos="1985"/>
          <w:tab w:val="num" w:pos="360"/>
          <w:tab w:val="left" w:pos="720"/>
          <w:tab w:val="left" w:pos="1080"/>
          <w:tab w:val="left" w:pos="1440"/>
          <w:tab w:val="left" w:pos="2977"/>
        </w:tabs>
        <w:ind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A40A1A">
      <w:pPr>
        <w:numPr>
          <w:ilvl w:val="0"/>
          <w:numId w:val="94"/>
        </w:numPr>
        <w:tabs>
          <w:tab w:val="clear" w:pos="794"/>
          <w:tab w:val="clear" w:pos="1191"/>
          <w:tab w:val="clear" w:pos="1588"/>
          <w:tab w:val="clear" w:pos="1985"/>
          <w:tab w:val="num" w:pos="360"/>
          <w:tab w:val="left" w:pos="720"/>
          <w:tab w:val="left" w:pos="1080"/>
          <w:tab w:val="left" w:pos="1440"/>
          <w:tab w:val="left" w:pos="2977"/>
        </w:tabs>
        <w:ind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A40A1A">
      <w:pPr>
        <w:numPr>
          <w:ilvl w:val="0"/>
          <w:numId w:val="93"/>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135" w:name="_Toc525240239"/>
      <w:bookmarkStart w:id="1136" w:name="_Toc415475914"/>
      <w:bookmarkStart w:id="1137" w:name="_Toc423599189"/>
      <w:bookmarkStart w:id="1138" w:name="_Toc423601693"/>
      <w:bookmarkStart w:id="1139" w:name="_Toc501130196"/>
      <w:bookmarkStart w:id="1140" w:name="_Toc503777900"/>
      <w:r w:rsidRPr="00901B03">
        <w:rPr>
          <w:lang w:val="en-CA"/>
        </w:rPr>
        <w:t>Decoding process for coding units coded in inter prediction mode</w:t>
      </w:r>
      <w:bookmarkEnd w:id="1135"/>
    </w:p>
    <w:p w14:paraId="7A19F078" w14:textId="77777777" w:rsidR="0057383D" w:rsidRPr="00901B03" w:rsidDel="003C51E6" w:rsidRDefault="0057383D" w:rsidP="0057383D">
      <w:pPr>
        <w:pStyle w:val="30"/>
        <w:rPr>
          <w:lang w:val="en-CA"/>
        </w:rPr>
      </w:pPr>
      <w:bookmarkStart w:id="1141" w:name="_Toc525240240"/>
      <w:r w:rsidRPr="00901B03" w:rsidDel="003C51E6">
        <w:rPr>
          <w:lang w:val="en-CA"/>
        </w:rPr>
        <w:t>General decoding process for coding units coded in inter prediction mode</w:t>
      </w:r>
      <w:bookmarkEnd w:id="1136"/>
      <w:bookmarkEnd w:id="1137"/>
      <w:bookmarkEnd w:id="1138"/>
      <w:bookmarkEnd w:id="1139"/>
      <w:bookmarkEnd w:id="1140"/>
      <w:bookmarkEnd w:id="1141"/>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A40A1A">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A40A1A">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A40A1A">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A40A1A">
      <w:pPr>
        <w:numPr>
          <w:ilvl w:val="0"/>
          <w:numId w:val="95"/>
        </w:numPr>
        <w:tabs>
          <w:tab w:val="clear" w:pos="794"/>
          <w:tab w:val="clear" w:pos="1191"/>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A40A1A">
      <w:pPr>
        <w:numPr>
          <w:ilvl w:val="0"/>
          <w:numId w:val="5"/>
        </w:numPr>
        <w:tabs>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A40A1A">
      <w:pPr>
        <w:numPr>
          <w:ilvl w:val="0"/>
          <w:numId w:val="5"/>
        </w:numPr>
        <w:tabs>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A40A1A">
      <w:pPr>
        <w:numPr>
          <w:ilvl w:val="0"/>
          <w:numId w:val="5"/>
        </w:numPr>
        <w:tabs>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A40A1A">
      <w:pPr>
        <w:numPr>
          <w:ilvl w:val="0"/>
          <w:numId w:val="5"/>
        </w:numPr>
        <w:tabs>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A40A1A">
      <w:pPr>
        <w:numPr>
          <w:ilvl w:val="0"/>
          <w:numId w:val="95"/>
        </w:numPr>
        <w:tabs>
          <w:tab w:val="clear" w:pos="794"/>
          <w:tab w:val="clear" w:pos="1191"/>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A40A1A">
      <w:pPr>
        <w:numPr>
          <w:ilvl w:val="0"/>
          <w:numId w:val="5"/>
        </w:numPr>
        <w:tabs>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A40A1A">
      <w:pPr>
        <w:numPr>
          <w:ilvl w:val="0"/>
          <w:numId w:val="5"/>
        </w:numPr>
        <w:tabs>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A40A1A">
      <w:pPr>
        <w:numPr>
          <w:ilvl w:val="0"/>
          <w:numId w:val="95"/>
        </w:numPr>
        <w:tabs>
          <w:tab w:val="clear" w:pos="794"/>
          <w:tab w:val="clear" w:pos="1191"/>
          <w:tab w:val="clear" w:pos="1588"/>
          <w:tab w:val="clear" w:pos="1985"/>
          <w:tab w:val="num" w:pos="360"/>
          <w:tab w:val="left" w:pos="720"/>
          <w:tab w:val="left" w:pos="1080"/>
          <w:tab w:val="left" w:pos="1440"/>
          <w:tab w:val="left" w:pos="1701"/>
        </w:tabs>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A40A1A">
      <w:pPr>
        <w:numPr>
          <w:ilvl w:val="0"/>
          <w:numId w:val="5"/>
        </w:numPr>
        <w:tabs>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A40A1A">
      <w:pPr>
        <w:numPr>
          <w:ilvl w:val="0"/>
          <w:numId w:val="5"/>
        </w:numPr>
        <w:tabs>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A40A1A">
      <w:pPr>
        <w:numPr>
          <w:ilvl w:val="0"/>
          <w:numId w:val="5"/>
        </w:numPr>
        <w:tabs>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A40A1A">
      <w:pPr>
        <w:numPr>
          <w:ilvl w:val="0"/>
          <w:numId w:val="95"/>
        </w:numPr>
        <w:tabs>
          <w:tab w:val="clear" w:pos="794"/>
          <w:tab w:val="clear" w:pos="1191"/>
          <w:tab w:val="clear" w:pos="1588"/>
          <w:tab w:val="clear" w:pos="1985"/>
          <w:tab w:val="num" w:pos="360"/>
          <w:tab w:val="left" w:pos="720"/>
          <w:tab w:val="left" w:pos="1080"/>
          <w:tab w:val="left" w:pos="1440"/>
          <w:tab w:val="left" w:pos="1701"/>
        </w:tabs>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A40A1A">
      <w:pPr>
        <w:numPr>
          <w:ilvl w:val="0"/>
          <w:numId w:val="5"/>
        </w:numPr>
        <w:tabs>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A40A1A">
      <w:pPr>
        <w:numPr>
          <w:ilvl w:val="0"/>
          <w:numId w:val="5"/>
        </w:numPr>
        <w:tabs>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A40A1A">
      <w:pPr>
        <w:numPr>
          <w:ilvl w:val="0"/>
          <w:numId w:val="5"/>
        </w:numPr>
        <w:tabs>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142" w:name="_Ref278982626"/>
      <w:bookmarkStart w:id="1143" w:name="_Toc287363821"/>
      <w:bookmarkStart w:id="1144" w:name="_Toc311217252"/>
      <w:bookmarkStart w:id="1145" w:name="_Toc317198799"/>
      <w:bookmarkStart w:id="1146" w:name="_Toc415475918"/>
      <w:bookmarkStart w:id="1147" w:name="_Toc423599193"/>
      <w:bookmarkStart w:id="1148" w:name="_Toc423601697"/>
      <w:bookmarkStart w:id="1149" w:name="_Toc525240241"/>
      <w:r w:rsidRPr="00901B03" w:rsidDel="003C51E6">
        <w:rPr>
          <w:lang w:val="en-CA"/>
        </w:rPr>
        <w:t>Derivation process for motion vector components and reference indices</w:t>
      </w:r>
      <w:bookmarkEnd w:id="1142"/>
      <w:bookmarkEnd w:id="1143"/>
      <w:bookmarkEnd w:id="1144"/>
      <w:bookmarkEnd w:id="1145"/>
      <w:bookmarkEnd w:id="1146"/>
      <w:bookmarkEnd w:id="1147"/>
      <w:bookmarkEnd w:id="1148"/>
      <w:bookmarkEnd w:id="1149"/>
    </w:p>
    <w:p w14:paraId="1A61F3FA" w14:textId="77777777" w:rsidR="0057383D" w:rsidRPr="00901B03" w:rsidDel="003C51E6" w:rsidRDefault="0057383D" w:rsidP="0057383D">
      <w:pPr>
        <w:pStyle w:val="40"/>
        <w:rPr>
          <w:lang w:val="en-CA"/>
        </w:rPr>
      </w:pPr>
      <w:bookmarkStart w:id="1150" w:name="_Ref522363521"/>
      <w:r w:rsidRPr="00901B03" w:rsidDel="003C51E6">
        <w:rPr>
          <w:lang w:val="en-CA"/>
        </w:rPr>
        <w:t>General</w:t>
      </w:r>
      <w:bookmarkEnd w:id="1150"/>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A40A1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A40A1A">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A40A1A">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A40A1A">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A40A1A">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A40A1A">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A40A1A">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A40A1A">
      <w:pPr>
        <w:numPr>
          <w:ilvl w:val="0"/>
          <w:numId w:val="5"/>
        </w:numPr>
        <w:rPr>
          <w:lang w:val="en-CA" w:eastAsia="ko-KR"/>
        </w:rPr>
      </w:pPr>
      <w:r w:rsidRPr="00901B03" w:rsidDel="003C51E6">
        <w:rPr>
          <w:lang w:val="en-CA" w:eastAsia="ko-KR"/>
        </w:rPr>
        <w:lastRenderedPageBreak/>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A40A1A">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A40A1A">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A40A1A">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A40A1A">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A40A1A">
      <w:pPr>
        <w:numPr>
          <w:ilvl w:val="0"/>
          <w:numId w:val="75"/>
        </w:numPr>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A40A1A">
      <w:pPr>
        <w:numPr>
          <w:ilvl w:val="0"/>
          <w:numId w:val="75"/>
        </w:numPr>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A40A1A">
      <w:pPr>
        <w:numPr>
          <w:ilvl w:val="0"/>
          <w:numId w:val="74"/>
        </w:numPr>
        <w:tabs>
          <w:tab w:val="clear" w:pos="1588"/>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A40A1A">
      <w:pPr>
        <w:numPr>
          <w:ilvl w:val="0"/>
          <w:numId w:val="74"/>
        </w:numPr>
        <w:tabs>
          <w:tab w:val="clear" w:pos="1588"/>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A40A1A">
      <w:pPr>
        <w:numPr>
          <w:ilvl w:val="0"/>
          <w:numId w:val="74"/>
        </w:numPr>
        <w:tabs>
          <w:tab w:val="clear" w:pos="1588"/>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151" w:name="_Ref271908485"/>
      <w:bookmarkStart w:id="1152" w:name="_Ref279147148"/>
      <w:r w:rsidRPr="00901B03" w:rsidDel="003C51E6">
        <w:rPr>
          <w:lang w:val="en-CA"/>
        </w:rPr>
        <w:lastRenderedPageBreak/>
        <w:t>Derivation process for luma motion vectors for merge</w:t>
      </w:r>
      <w:bookmarkEnd w:id="1151"/>
      <w:r w:rsidRPr="00901B03" w:rsidDel="003C51E6">
        <w:rPr>
          <w:lang w:val="en-CA"/>
        </w:rPr>
        <w:t xml:space="preserve"> mode</w:t>
      </w:r>
      <w:bookmarkEnd w:id="1152"/>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A40A1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A40A1A">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A40A1A">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A40A1A">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A40A1A">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A40A1A">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A40A1A">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A40A1A">
      <w:pPr>
        <w:numPr>
          <w:ilvl w:val="0"/>
          <w:numId w:val="9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A40A1A">
      <w:pPr>
        <w:numPr>
          <w:ilvl w:val="0"/>
          <w:numId w:val="96"/>
        </w:numPr>
        <w:tabs>
          <w:tab w:val="clear" w:pos="794"/>
          <w:tab w:val="clear" w:pos="1588"/>
          <w:tab w:val="clear" w:pos="1985"/>
          <w:tab w:val="num" w:pos="360"/>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A40A1A">
      <w:pPr>
        <w:numPr>
          <w:ilvl w:val="0"/>
          <w:numId w:val="9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A40A1A">
      <w:pPr>
        <w:numPr>
          <w:ilvl w:val="0"/>
          <w:numId w:val="9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A40A1A">
      <w:pPr>
        <w:numPr>
          <w:ilvl w:val="0"/>
          <w:numId w:val="9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A40A1A">
      <w:pPr>
        <w:numPr>
          <w:ilvl w:val="0"/>
          <w:numId w:val="9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A40A1A">
      <w:pPr>
        <w:numPr>
          <w:ilvl w:val="0"/>
          <w:numId w:val="9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A40A1A">
      <w:pPr>
        <w:numPr>
          <w:ilvl w:val="0"/>
          <w:numId w:val="9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A40A1A">
      <w:pPr>
        <w:numPr>
          <w:ilvl w:val="0"/>
          <w:numId w:val="9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A40A1A">
      <w:pPr>
        <w:numPr>
          <w:ilvl w:val="0"/>
          <w:numId w:val="96"/>
        </w:numPr>
        <w:tabs>
          <w:tab w:val="clear" w:pos="794"/>
          <w:tab w:val="clear" w:pos="1588"/>
          <w:tab w:val="clear" w:pos="1985"/>
          <w:tab w:val="num" w:pos="360"/>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A40A1A">
      <w:pPr>
        <w:numPr>
          <w:ilvl w:val="0"/>
          <w:numId w:val="5"/>
        </w:numPr>
        <w:tabs>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A40A1A">
      <w:pPr>
        <w:numPr>
          <w:ilvl w:val="0"/>
          <w:numId w:val="5"/>
        </w:numPr>
        <w:tabs>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lastRenderedPageBreak/>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153" w:name="_Ref331176897"/>
      <w:r w:rsidRPr="00901B03" w:rsidDel="003C51E6">
        <w:rPr>
          <w:lang w:val="en-CA"/>
        </w:rPr>
        <w:t>Derivation process for spatial merging candidates</w:t>
      </w:r>
      <w:bookmarkEnd w:id="1153"/>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A40A1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A40A1A">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A40A1A">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A40A1A">
      <w:pPr>
        <w:numPr>
          <w:ilvl w:val="0"/>
          <w:numId w:val="5"/>
        </w:numPr>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A40A1A">
      <w:pPr>
        <w:numPr>
          <w:ilvl w:val="0"/>
          <w:numId w:val="5"/>
        </w:numPr>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A40A1A">
      <w:pPr>
        <w:numPr>
          <w:ilvl w:val="0"/>
          <w:numId w:val="5"/>
        </w:numPr>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A40A1A">
      <w:pPr>
        <w:numPr>
          <w:ilvl w:val="0"/>
          <w:numId w:val="5"/>
        </w:numPr>
        <w:tabs>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A40A1A">
      <w:pPr>
        <w:numPr>
          <w:ilvl w:val="0"/>
          <w:numId w:val="5"/>
        </w:numPr>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A40A1A">
      <w:pPr>
        <w:numPr>
          <w:ilvl w:val="0"/>
          <w:numId w:val="5"/>
        </w:numPr>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A40A1A">
      <w:pPr>
        <w:numPr>
          <w:ilvl w:val="0"/>
          <w:numId w:val="5"/>
        </w:numPr>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A40A1A">
      <w:pPr>
        <w:numPr>
          <w:ilvl w:val="0"/>
          <w:numId w:val="97"/>
        </w:numPr>
        <w:tabs>
          <w:tab w:val="num" w:pos="360"/>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A40A1A">
      <w:pPr>
        <w:numPr>
          <w:ilvl w:val="0"/>
          <w:numId w:val="97"/>
        </w:numPr>
        <w:tabs>
          <w:tab w:val="num" w:pos="360"/>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A40A1A">
      <w:pPr>
        <w:numPr>
          <w:ilvl w:val="0"/>
          <w:numId w:val="5"/>
        </w:numPr>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A40A1A">
      <w:pPr>
        <w:numPr>
          <w:ilvl w:val="0"/>
          <w:numId w:val="5"/>
        </w:numPr>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A40A1A">
      <w:pPr>
        <w:numPr>
          <w:ilvl w:val="0"/>
          <w:numId w:val="5"/>
        </w:numPr>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A40A1A">
      <w:pPr>
        <w:numPr>
          <w:ilvl w:val="0"/>
          <w:numId w:val="97"/>
        </w:numPr>
        <w:tabs>
          <w:tab w:val="num" w:pos="360"/>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A40A1A">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A40A1A">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A40A1A">
      <w:pPr>
        <w:numPr>
          <w:ilvl w:val="0"/>
          <w:numId w:val="97"/>
        </w:numPr>
        <w:tabs>
          <w:tab w:val="num" w:pos="360"/>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A40A1A">
      <w:pPr>
        <w:numPr>
          <w:ilvl w:val="0"/>
          <w:numId w:val="5"/>
        </w:numPr>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A40A1A">
      <w:pPr>
        <w:numPr>
          <w:ilvl w:val="0"/>
          <w:numId w:val="5"/>
        </w:numPr>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A40A1A">
      <w:pPr>
        <w:numPr>
          <w:ilvl w:val="0"/>
          <w:numId w:val="5"/>
        </w:numPr>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A40A1A">
      <w:pPr>
        <w:numPr>
          <w:ilvl w:val="0"/>
          <w:numId w:val="97"/>
        </w:numPr>
        <w:tabs>
          <w:tab w:val="num" w:pos="360"/>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A40A1A">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A40A1A">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A40A1A">
      <w:pPr>
        <w:numPr>
          <w:ilvl w:val="0"/>
          <w:numId w:val="97"/>
        </w:numPr>
        <w:tabs>
          <w:tab w:val="num" w:pos="360"/>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A40A1A">
      <w:pPr>
        <w:numPr>
          <w:ilvl w:val="0"/>
          <w:numId w:val="5"/>
        </w:numPr>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A40A1A">
      <w:pPr>
        <w:numPr>
          <w:ilvl w:val="0"/>
          <w:numId w:val="5"/>
        </w:numPr>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A40A1A">
      <w:pPr>
        <w:numPr>
          <w:ilvl w:val="0"/>
          <w:numId w:val="5"/>
        </w:numPr>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A40A1A">
      <w:pPr>
        <w:numPr>
          <w:ilvl w:val="0"/>
          <w:numId w:val="97"/>
        </w:numPr>
        <w:tabs>
          <w:tab w:val="num" w:pos="360"/>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A40A1A">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A40A1A">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A40A1A">
      <w:pPr>
        <w:numPr>
          <w:ilvl w:val="0"/>
          <w:numId w:val="97"/>
        </w:numPr>
        <w:tabs>
          <w:tab w:val="num" w:pos="360"/>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A40A1A">
      <w:pPr>
        <w:numPr>
          <w:ilvl w:val="0"/>
          <w:numId w:val="5"/>
        </w:numPr>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A40A1A">
      <w:pPr>
        <w:numPr>
          <w:ilvl w:val="0"/>
          <w:numId w:val="5"/>
        </w:numPr>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A40A1A">
      <w:pPr>
        <w:numPr>
          <w:ilvl w:val="0"/>
          <w:numId w:val="5"/>
        </w:numPr>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A40A1A">
      <w:pPr>
        <w:numPr>
          <w:ilvl w:val="0"/>
          <w:numId w:val="97"/>
        </w:numPr>
        <w:tabs>
          <w:tab w:val="num" w:pos="360"/>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A40A1A">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A40A1A">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A40A1A">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A40A1A">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A40A1A">
      <w:pPr>
        <w:numPr>
          <w:ilvl w:val="0"/>
          <w:numId w:val="97"/>
        </w:numPr>
        <w:tabs>
          <w:tab w:val="num" w:pos="360"/>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154" w:name="_Ref524625509"/>
      <w:r>
        <w:rPr>
          <w:rFonts w:eastAsia="Malgun Gothic"/>
          <w:lang w:val="en-CA" w:eastAsia="ko-KR"/>
        </w:rPr>
        <w:t>Derivation process for subblock-based temporal merging candidates</w:t>
      </w:r>
      <w:bookmarkEnd w:id="1154"/>
    </w:p>
    <w:p w14:paraId="642EB71D" w14:textId="77777777" w:rsidR="001373E2" w:rsidRPr="00901B03" w:rsidDel="003C51E6" w:rsidRDefault="001373E2" w:rsidP="001373E2">
      <w:pPr>
        <w:rPr>
          <w:lang w:val="en-CA" w:eastAsia="ko-KR"/>
        </w:rPr>
      </w:pPr>
      <w:bookmarkStart w:id="1155" w:name="_Ref524630917"/>
      <w:r w:rsidRPr="00901B03" w:rsidDel="003C51E6">
        <w:rPr>
          <w:lang w:val="en-CA" w:eastAsia="ko-KR"/>
        </w:rPr>
        <w:t>Inputs to this process are:</w:t>
      </w:r>
    </w:p>
    <w:p w14:paraId="6F33ACC6" w14:textId="77777777" w:rsidR="001373E2" w:rsidRPr="00901B03" w:rsidDel="003C51E6" w:rsidRDefault="001373E2" w:rsidP="00A40A1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A40A1A">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A40A1A">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A40A1A">
      <w:pPr>
        <w:numPr>
          <w:ilvl w:val="0"/>
          <w:numId w:val="5"/>
        </w:numPr>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A40A1A">
      <w:pPr>
        <w:numPr>
          <w:ilvl w:val="0"/>
          <w:numId w:val="5"/>
        </w:numPr>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A40A1A">
      <w:pPr>
        <w:numPr>
          <w:ilvl w:val="0"/>
          <w:numId w:val="5"/>
        </w:numPr>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A40A1A">
      <w:pPr>
        <w:numPr>
          <w:ilvl w:val="0"/>
          <w:numId w:val="5"/>
        </w:numPr>
        <w:tabs>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A40A1A">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A40A1A">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A40A1A">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A40A1A">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A40A1A">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A40A1A">
      <w:pPr>
        <w:numPr>
          <w:ilvl w:val="0"/>
          <w:numId w:val="5"/>
        </w:numPr>
        <w:rPr>
          <w:noProof/>
          <w:lang w:eastAsia="ko-KR"/>
        </w:rPr>
      </w:pPr>
      <w:r w:rsidRPr="00007D34">
        <w:rPr>
          <w:rFonts w:eastAsia="MS Mincho"/>
          <w:noProof/>
          <w:lang w:eastAsia="ja-JP"/>
        </w:rPr>
        <w:lastRenderedPageBreak/>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A40A1A">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A40A1A">
      <w:pPr>
        <w:numPr>
          <w:ilvl w:val="0"/>
          <w:numId w:val="98"/>
        </w:numPr>
        <w:tabs>
          <w:tab w:val="clear" w:pos="794"/>
          <w:tab w:val="clear" w:pos="1588"/>
          <w:tab w:val="clear" w:pos="1985"/>
          <w:tab w:val="num" w:pos="360"/>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A40A1A">
      <w:pPr>
        <w:numPr>
          <w:ilvl w:val="0"/>
          <w:numId w:val="98"/>
        </w:numPr>
        <w:tabs>
          <w:tab w:val="clear" w:pos="794"/>
          <w:tab w:val="clear" w:pos="1588"/>
          <w:tab w:val="clear" w:pos="1985"/>
          <w:tab w:val="num" w:pos="360"/>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A40A1A">
      <w:pPr>
        <w:numPr>
          <w:ilvl w:val="0"/>
          <w:numId w:val="98"/>
        </w:numPr>
        <w:tabs>
          <w:tab w:val="clear" w:pos="794"/>
          <w:tab w:val="clear" w:pos="1588"/>
          <w:tab w:val="clear" w:pos="1985"/>
          <w:tab w:val="num" w:pos="360"/>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A40A1A">
      <w:pPr>
        <w:numPr>
          <w:ilvl w:val="0"/>
          <w:numId w:val="98"/>
        </w:numPr>
        <w:tabs>
          <w:tab w:val="clear" w:pos="794"/>
          <w:tab w:val="clear" w:pos="1588"/>
          <w:tab w:val="clear" w:pos="1985"/>
          <w:tab w:val="num" w:pos="360"/>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A40A1A">
      <w:pPr>
        <w:numPr>
          <w:ilvl w:val="0"/>
          <w:numId w:val="5"/>
        </w:numPr>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A40A1A">
      <w:pPr>
        <w:numPr>
          <w:ilvl w:val="0"/>
          <w:numId w:val="5"/>
        </w:numPr>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A40A1A">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A40A1A">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A40A1A">
      <w:pPr>
        <w:numPr>
          <w:ilvl w:val="0"/>
          <w:numId w:val="5"/>
        </w:numPr>
        <w:tabs>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A40A1A">
      <w:pPr>
        <w:numPr>
          <w:ilvl w:val="0"/>
          <w:numId w:val="5"/>
        </w:numPr>
        <w:tabs>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lastRenderedPageBreak/>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A40A1A">
      <w:pPr>
        <w:numPr>
          <w:ilvl w:val="0"/>
          <w:numId w:val="5"/>
        </w:numPr>
        <w:tabs>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A40A1A">
      <w:pPr>
        <w:numPr>
          <w:ilvl w:val="0"/>
          <w:numId w:val="5"/>
        </w:numPr>
        <w:tabs>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A40A1A">
      <w:pPr>
        <w:numPr>
          <w:ilvl w:val="0"/>
          <w:numId w:val="5"/>
        </w:numPr>
        <w:tabs>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A40A1A">
      <w:pPr>
        <w:numPr>
          <w:ilvl w:val="0"/>
          <w:numId w:val="5"/>
        </w:numPr>
        <w:tabs>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A40A1A">
      <w:pPr>
        <w:numPr>
          <w:ilvl w:val="0"/>
          <w:numId w:val="5"/>
        </w:numPr>
        <w:tabs>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A40A1A">
      <w:pPr>
        <w:numPr>
          <w:ilvl w:val="0"/>
          <w:numId w:val="5"/>
        </w:numPr>
        <w:tabs>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156" w:name="_Ref524972603"/>
      <w:r>
        <w:rPr>
          <w:lang w:val="en-CA" w:eastAsia="ko-KR"/>
        </w:rPr>
        <w:t>Derivation process for subblock-based temporal merging base motion data</w:t>
      </w:r>
      <w:bookmarkEnd w:id="1155"/>
      <w:bookmarkEnd w:id="1156"/>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A40A1A">
      <w:pPr>
        <w:numPr>
          <w:ilvl w:val="0"/>
          <w:numId w:val="5"/>
        </w:numPr>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A40A1A">
      <w:pPr>
        <w:numPr>
          <w:ilvl w:val="0"/>
          <w:numId w:val="5"/>
        </w:numPr>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A40A1A">
      <w:pPr>
        <w:numPr>
          <w:ilvl w:val="0"/>
          <w:numId w:val="5"/>
        </w:numPr>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A40A1A">
      <w:pPr>
        <w:numPr>
          <w:ilvl w:val="0"/>
          <w:numId w:val="5"/>
        </w:numPr>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A40A1A">
      <w:pPr>
        <w:numPr>
          <w:ilvl w:val="0"/>
          <w:numId w:val="5"/>
        </w:numPr>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A40A1A">
      <w:pPr>
        <w:numPr>
          <w:ilvl w:val="0"/>
          <w:numId w:val="5"/>
        </w:numPr>
        <w:tabs>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A40A1A">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A40A1A">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A40A1A">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A40A1A">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A40A1A">
      <w:pPr>
        <w:numPr>
          <w:ilvl w:val="0"/>
          <w:numId w:val="99"/>
        </w:numPr>
        <w:tabs>
          <w:tab w:val="clear" w:pos="794"/>
          <w:tab w:val="clear" w:pos="1191"/>
          <w:tab w:val="clear" w:pos="1588"/>
          <w:tab w:val="clear" w:pos="1985"/>
          <w:tab w:val="num" w:pos="360"/>
          <w:tab w:val="left" w:pos="1440"/>
          <w:tab w:val="left" w:pos="2977"/>
        </w:tabs>
        <w:ind w:left="709" w:hanging="425"/>
        <w:rPr>
          <w:noProof/>
        </w:rPr>
      </w:pPr>
      <w:r>
        <w:rPr>
          <w:noProof/>
        </w:rPr>
        <w:lastRenderedPageBreak/>
        <w:t>When all of the following conditions are equal to true, X is set equal to !X:</w:t>
      </w:r>
    </w:p>
    <w:p w14:paraId="44247CAE" w14:textId="77777777" w:rsidR="00CB1E38" w:rsidRDefault="00CB1E38" w:rsidP="00A40A1A">
      <w:pPr>
        <w:numPr>
          <w:ilvl w:val="1"/>
          <w:numId w:val="5"/>
        </w:numPr>
        <w:tabs>
          <w:tab w:val="clear" w:pos="794"/>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A40A1A">
      <w:pPr>
        <w:numPr>
          <w:ilvl w:val="1"/>
          <w:numId w:val="5"/>
        </w:numPr>
        <w:tabs>
          <w:tab w:val="clear" w:pos="794"/>
        </w:tabs>
        <w:ind w:left="1134"/>
        <w:rPr>
          <w:noProof/>
        </w:rPr>
      </w:pPr>
      <w:r w:rsidRPr="00007D34">
        <w:rPr>
          <w:noProof/>
        </w:rPr>
        <w:t>slice_type is equal to B</w:t>
      </w:r>
      <w:r>
        <w:rPr>
          <w:noProof/>
        </w:rPr>
        <w:t>,</w:t>
      </w:r>
    </w:p>
    <w:p w14:paraId="34E84A01" w14:textId="77777777" w:rsidR="00CB1E38" w:rsidRPr="00007D34" w:rsidRDefault="00CB1E38" w:rsidP="00A40A1A">
      <w:pPr>
        <w:numPr>
          <w:ilvl w:val="1"/>
          <w:numId w:val="5"/>
        </w:numPr>
        <w:tabs>
          <w:tab w:val="clear" w:pos="794"/>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A40A1A">
      <w:pPr>
        <w:numPr>
          <w:ilvl w:val="0"/>
          <w:numId w:val="99"/>
        </w:numPr>
        <w:tabs>
          <w:tab w:val="clear" w:pos="794"/>
          <w:tab w:val="clear" w:pos="1191"/>
          <w:tab w:val="clear" w:pos="1588"/>
          <w:tab w:val="clear" w:pos="1985"/>
          <w:tab w:val="num" w:pos="360"/>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A40A1A">
      <w:pPr>
        <w:numPr>
          <w:ilvl w:val="0"/>
          <w:numId w:val="99"/>
        </w:numPr>
        <w:tabs>
          <w:tab w:val="clear" w:pos="794"/>
          <w:tab w:val="clear" w:pos="1191"/>
          <w:tab w:val="clear" w:pos="1588"/>
          <w:tab w:val="clear" w:pos="1985"/>
          <w:tab w:val="num" w:pos="360"/>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A40A1A">
      <w:pPr>
        <w:numPr>
          <w:ilvl w:val="0"/>
          <w:numId w:val="99"/>
        </w:numPr>
        <w:tabs>
          <w:tab w:val="clear" w:pos="794"/>
          <w:tab w:val="clear" w:pos="1191"/>
          <w:tab w:val="clear" w:pos="1588"/>
          <w:tab w:val="clear" w:pos="1985"/>
          <w:tab w:val="num" w:pos="360"/>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A40A1A">
      <w:pPr>
        <w:numPr>
          <w:ilvl w:val="0"/>
          <w:numId w:val="99"/>
        </w:numPr>
        <w:tabs>
          <w:tab w:val="clear" w:pos="794"/>
          <w:tab w:val="clear" w:pos="1191"/>
          <w:tab w:val="clear" w:pos="1588"/>
          <w:tab w:val="clear" w:pos="1985"/>
          <w:tab w:val="num" w:pos="360"/>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A40A1A">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A40A1A">
      <w:pPr>
        <w:numPr>
          <w:ilvl w:val="0"/>
          <w:numId w:val="5"/>
        </w:numPr>
        <w:tabs>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A40A1A">
      <w:pPr>
        <w:numPr>
          <w:ilvl w:val="0"/>
          <w:numId w:val="5"/>
        </w:numPr>
        <w:tabs>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A40A1A">
      <w:pPr>
        <w:numPr>
          <w:ilvl w:val="0"/>
          <w:numId w:val="5"/>
        </w:numPr>
        <w:tabs>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A40A1A">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A40A1A">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A40A1A">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157" w:name="_Ref300150884"/>
      <w:bookmarkStart w:id="1158" w:name="_Ref522366431"/>
      <w:r w:rsidRPr="00901B03" w:rsidDel="003C51E6">
        <w:rPr>
          <w:lang w:val="en-CA"/>
        </w:rPr>
        <w:t>Derivation process for combined bi-predictive merging candidate</w:t>
      </w:r>
      <w:bookmarkEnd w:id="1157"/>
      <w:r w:rsidRPr="00901B03" w:rsidDel="003C51E6">
        <w:rPr>
          <w:lang w:val="en-CA"/>
        </w:rPr>
        <w:t>s</w:t>
      </w:r>
      <w:bookmarkEnd w:id="1158"/>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A40A1A">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A40A1A">
      <w:pPr>
        <w:numPr>
          <w:ilvl w:val="0"/>
          <w:numId w:val="5"/>
        </w:numPr>
        <w:rPr>
          <w:lang w:val="en-CA" w:eastAsia="ko-KR"/>
        </w:rPr>
      </w:pPr>
      <w:r w:rsidRPr="00901B03" w:rsidDel="003C51E6">
        <w:rPr>
          <w:lang w:val="en-CA" w:eastAsia="ko-KR"/>
        </w:rPr>
        <w:lastRenderedPageBreak/>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A40A1A">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A40A1A">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A40A1A">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A40A1A">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A40A1A">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A40A1A">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A40A1A">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A40A1A">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A40A1A">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A40A1A">
      <w:pPr>
        <w:numPr>
          <w:ilvl w:val="0"/>
          <w:numId w:val="100"/>
        </w:numPr>
        <w:tabs>
          <w:tab w:val="clear" w:pos="794"/>
          <w:tab w:val="clear" w:pos="1191"/>
          <w:tab w:val="clear" w:pos="1588"/>
          <w:tab w:val="clear" w:pos="1985"/>
          <w:tab w:val="num" w:pos="360"/>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A40A1A">
      <w:pPr>
        <w:numPr>
          <w:ilvl w:val="0"/>
          <w:numId w:val="100"/>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A40A1A">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A40A1A">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A40A1A">
      <w:pPr>
        <w:numPr>
          <w:ilvl w:val="0"/>
          <w:numId w:val="100"/>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A40A1A">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A40A1A">
      <w:pPr>
        <w:numPr>
          <w:ilvl w:val="1"/>
          <w:numId w:val="8"/>
        </w:numPr>
        <w:tabs>
          <w:tab w:val="left" w:pos="360"/>
        </w:tabs>
        <w:textAlignment w:val="auto"/>
        <w:rPr>
          <w:lang w:val="en-CA"/>
        </w:rPr>
      </w:pPr>
      <w:bookmarkStart w:id="1159" w:name="_Ref300150896"/>
      <w:r w:rsidRPr="00901B03" w:rsidDel="003C51E6">
        <w:rPr>
          <w:lang w:val="en-CA"/>
        </w:rPr>
        <w:t>predFlagL1l1Cand  = =  1</w:t>
      </w:r>
    </w:p>
    <w:p w14:paraId="0EF3576A" w14:textId="77777777" w:rsidR="0057383D" w:rsidRPr="00901B03" w:rsidDel="003C51E6" w:rsidRDefault="0057383D" w:rsidP="00A40A1A">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A40A1A">
      <w:pPr>
        <w:numPr>
          <w:ilvl w:val="0"/>
          <w:numId w:val="100"/>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lastRenderedPageBreak/>
        <w:t>The variable combIdx is incremented by 1.</w:t>
      </w:r>
    </w:p>
    <w:p w14:paraId="291FDD7D" w14:textId="77777777" w:rsidR="0057383D" w:rsidRPr="00901B03" w:rsidDel="003C51E6" w:rsidRDefault="0057383D" w:rsidP="00A40A1A">
      <w:pPr>
        <w:numPr>
          <w:ilvl w:val="0"/>
          <w:numId w:val="100"/>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e"/>
        <w:rPr>
          <w:lang w:val="en-CA"/>
        </w:rPr>
      </w:pPr>
      <w:bookmarkStart w:id="1160" w:name="_Ref300223182"/>
      <w:bookmarkStart w:id="1161" w:name="_Toc415476450"/>
      <w:bookmarkStart w:id="1162" w:name="_Toc423602493"/>
      <w:bookmarkStart w:id="1163" w:name="_Toc423602667"/>
      <w:bookmarkStart w:id="1164" w:name="_Toc501130570"/>
      <w:bookmarkStart w:id="1165"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160"/>
      <w:r w:rsidRPr="00901B03" w:rsidDel="003C51E6">
        <w:rPr>
          <w:lang w:val="en-CA"/>
        </w:rPr>
        <w:t xml:space="preserve"> – Specification of l0CandIdx and l1CandIdx</w:t>
      </w:r>
      <w:bookmarkEnd w:id="1161"/>
      <w:bookmarkEnd w:id="1162"/>
      <w:bookmarkEnd w:id="1163"/>
      <w:bookmarkEnd w:id="1164"/>
      <w:bookmarkEnd w:id="11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166" w:name="_Ref300150902"/>
      <w:bookmarkStart w:id="1167" w:name="_Ref522366447"/>
      <w:bookmarkEnd w:id="1159"/>
      <w:r w:rsidRPr="00901B03" w:rsidDel="003C51E6">
        <w:rPr>
          <w:lang w:val="en-CA"/>
        </w:rPr>
        <w:t>Derivation process for zero motion vector merging candidate</w:t>
      </w:r>
      <w:bookmarkEnd w:id="1166"/>
      <w:r w:rsidRPr="00901B03" w:rsidDel="003C51E6">
        <w:rPr>
          <w:lang w:val="en-CA"/>
        </w:rPr>
        <w:t>s</w:t>
      </w:r>
      <w:bookmarkEnd w:id="1167"/>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A40A1A">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A40A1A">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A40A1A">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A40A1A">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A40A1A">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A40A1A">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A40A1A">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A40A1A">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A40A1A">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A40A1A">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A40A1A">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A40A1A">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A40A1A">
      <w:pPr>
        <w:numPr>
          <w:ilvl w:val="0"/>
          <w:numId w:val="101"/>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A40A1A">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A40A1A">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A40A1A">
      <w:pPr>
        <w:numPr>
          <w:ilvl w:val="0"/>
          <w:numId w:val="101"/>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168" w:name="_Ref330806115"/>
      <w:r w:rsidRPr="00901B03" w:rsidDel="003C51E6">
        <w:rPr>
          <w:lang w:val="en-CA"/>
        </w:rPr>
        <w:t>Derivation process for luma motion vector prediction</w:t>
      </w:r>
      <w:bookmarkEnd w:id="1168"/>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A40A1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A40A1A">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A40A1A">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A40A1A">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A40A1A">
      <w:pPr>
        <w:numPr>
          <w:ilvl w:val="0"/>
          <w:numId w:val="102"/>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A40A1A">
      <w:pPr>
        <w:numPr>
          <w:ilvl w:val="0"/>
          <w:numId w:val="102"/>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169" w:name="_Ref524456024"/>
      <w:r w:rsidRPr="00901B03" w:rsidDel="003C51E6">
        <w:rPr>
          <w:lang w:val="en-CA"/>
        </w:rPr>
        <w:lastRenderedPageBreak/>
        <w:t>Derivation process for mo</w:t>
      </w:r>
      <w:r>
        <w:rPr>
          <w:lang w:val="en-CA"/>
        </w:rPr>
        <w:t>tion vector predictor candidate list</w:t>
      </w:r>
      <w:bookmarkEnd w:id="1169"/>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A40A1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A40A1A">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A40A1A">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A40A1A">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A40A1A">
      <w:pPr>
        <w:numPr>
          <w:ilvl w:val="0"/>
          <w:numId w:val="103"/>
        </w:numPr>
        <w:tabs>
          <w:tab w:val="clear" w:pos="794"/>
          <w:tab w:val="clear" w:pos="1191"/>
          <w:tab w:val="clear" w:pos="1588"/>
          <w:tab w:val="clear" w:pos="1985"/>
          <w:tab w:val="num" w:pos="360"/>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A40A1A">
      <w:pPr>
        <w:numPr>
          <w:ilvl w:val="0"/>
          <w:numId w:val="103"/>
        </w:numPr>
        <w:tabs>
          <w:tab w:val="clear" w:pos="794"/>
          <w:tab w:val="clear" w:pos="1191"/>
          <w:tab w:val="clear" w:pos="1588"/>
          <w:tab w:val="clear" w:pos="1985"/>
          <w:tab w:val="num" w:pos="360"/>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A40A1A">
      <w:pPr>
        <w:numPr>
          <w:ilvl w:val="0"/>
          <w:numId w:val="103"/>
        </w:numPr>
        <w:tabs>
          <w:tab w:val="clear" w:pos="794"/>
          <w:tab w:val="clear" w:pos="1191"/>
          <w:tab w:val="clear" w:pos="1588"/>
          <w:tab w:val="clear" w:pos="1985"/>
          <w:tab w:val="num" w:pos="360"/>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A40A1A">
      <w:pPr>
        <w:numPr>
          <w:ilvl w:val="0"/>
          <w:numId w:val="103"/>
        </w:numPr>
        <w:tabs>
          <w:tab w:val="clear" w:pos="794"/>
          <w:tab w:val="clear" w:pos="1191"/>
          <w:tab w:val="clear" w:pos="1588"/>
          <w:tab w:val="clear" w:pos="1985"/>
          <w:tab w:val="num" w:pos="360"/>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A40A1A">
      <w:pPr>
        <w:numPr>
          <w:ilvl w:val="0"/>
          <w:numId w:val="5"/>
        </w:numPr>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A40A1A">
      <w:pPr>
        <w:numPr>
          <w:ilvl w:val="0"/>
          <w:numId w:val="5"/>
        </w:numPr>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A40A1A">
      <w:pPr>
        <w:numPr>
          <w:ilvl w:val="0"/>
          <w:numId w:val="103"/>
        </w:numPr>
        <w:tabs>
          <w:tab w:val="clear" w:pos="794"/>
          <w:tab w:val="clear" w:pos="1191"/>
          <w:tab w:val="clear" w:pos="1588"/>
          <w:tab w:val="clear" w:pos="1985"/>
          <w:tab w:val="num" w:pos="360"/>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170" w:name="_Ref261985008"/>
      <w:bookmarkStart w:id="1171"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70"/>
      <w:bookmarkEnd w:id="1171"/>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A40A1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A40A1A">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A40A1A">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A40A1A">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A40A1A">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A40A1A">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e"/>
        <w:rPr>
          <w:lang w:val="en-CA" w:eastAsia="ko-KR"/>
        </w:rPr>
      </w:pPr>
      <w:bookmarkStart w:id="1172" w:name="_Ref522366805"/>
      <w:bookmarkStart w:id="1173" w:name="_Toc287363899"/>
      <w:bookmarkStart w:id="1174" w:name="_Toc317198626"/>
      <w:bookmarkStart w:id="1175" w:name="_Toc415476398"/>
      <w:bookmarkStart w:id="1176" w:name="_Toc423602668"/>
      <w:bookmarkStart w:id="1177" w:name="_Toc423603304"/>
      <w:bookmarkStart w:id="1178" w:name="_Toc501130518"/>
      <w:bookmarkStart w:id="1179"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172"/>
      <w:r w:rsidRPr="00901B03" w:rsidDel="003C51E6">
        <w:rPr>
          <w:lang w:val="en-CA"/>
        </w:rPr>
        <w:t xml:space="preserve"> – </w:t>
      </w:r>
      <w:r w:rsidRPr="00901B03" w:rsidDel="003C51E6">
        <w:rPr>
          <w:lang w:val="en-CA" w:eastAsia="ko-KR"/>
        </w:rPr>
        <w:t>Spatial motion vector neighbours</w:t>
      </w:r>
      <w:bookmarkEnd w:id="1173"/>
      <w:bookmarkEnd w:id="1174"/>
      <w:r w:rsidRPr="00901B03" w:rsidDel="003C51E6">
        <w:rPr>
          <w:lang w:val="en-CA" w:eastAsia="ko-KR"/>
        </w:rPr>
        <w:t xml:space="preserve"> (informative)</w:t>
      </w:r>
      <w:bookmarkEnd w:id="1175"/>
      <w:bookmarkEnd w:id="1176"/>
      <w:bookmarkEnd w:id="1177"/>
      <w:bookmarkEnd w:id="1178"/>
      <w:bookmarkEnd w:id="1179"/>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A40A1A">
      <w:pPr>
        <w:numPr>
          <w:ilvl w:val="0"/>
          <w:numId w:val="104"/>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A40A1A">
      <w:pPr>
        <w:numPr>
          <w:ilvl w:val="0"/>
          <w:numId w:val="104"/>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A40A1A">
      <w:pPr>
        <w:numPr>
          <w:ilvl w:val="0"/>
          <w:numId w:val="104"/>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A40A1A">
      <w:pPr>
        <w:numPr>
          <w:ilvl w:val="0"/>
          <w:numId w:val="104"/>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A40A1A">
      <w:pPr>
        <w:numPr>
          <w:ilvl w:val="0"/>
          <w:numId w:val="104"/>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A40A1A">
      <w:pPr>
        <w:numPr>
          <w:ilvl w:val="0"/>
          <w:numId w:val="104"/>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A40A1A">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A40A1A">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A40A1A">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A40A1A">
      <w:pPr>
        <w:numPr>
          <w:ilvl w:val="0"/>
          <w:numId w:val="104"/>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A40A1A">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A40A1A">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A40A1A">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A40A1A">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A40A1A">
      <w:pPr>
        <w:numPr>
          <w:ilvl w:val="0"/>
          <w:numId w:val="105"/>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A40A1A">
      <w:pPr>
        <w:numPr>
          <w:ilvl w:val="0"/>
          <w:numId w:val="105"/>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A40A1A">
      <w:pPr>
        <w:numPr>
          <w:ilvl w:val="0"/>
          <w:numId w:val="105"/>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A40A1A">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A40A1A">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A40A1A">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A40A1A">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A40A1A">
      <w:pPr>
        <w:numPr>
          <w:ilvl w:val="0"/>
          <w:numId w:val="105"/>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A40A1A">
      <w:pPr>
        <w:numPr>
          <w:ilvl w:val="0"/>
          <w:numId w:val="105"/>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A40A1A">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A40A1A">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A40A1A">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A40A1A">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A40A1A">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180" w:name="_Ref300570067"/>
      <w:r w:rsidRPr="00901B03" w:rsidDel="003C51E6">
        <w:rPr>
          <w:lang w:val="en-CA"/>
        </w:rPr>
        <w:t>Derivation process for temporal luma motion vector prediction</w:t>
      </w:r>
      <w:bookmarkEnd w:id="1180"/>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A40A1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A40A1A">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A40A1A">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A40A1A">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A40A1A">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A40A1A">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A40A1A">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A40A1A">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A40A1A">
      <w:pPr>
        <w:numPr>
          <w:ilvl w:val="0"/>
          <w:numId w:val="106"/>
        </w:numPr>
        <w:tabs>
          <w:tab w:val="clear" w:pos="794"/>
          <w:tab w:val="num" w:pos="360"/>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A40A1A">
      <w:pPr>
        <w:numPr>
          <w:ilvl w:val="0"/>
          <w:numId w:val="76"/>
        </w:numPr>
        <w:tabs>
          <w:tab w:val="clear" w:pos="794"/>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A40A1A">
      <w:pPr>
        <w:numPr>
          <w:ilvl w:val="0"/>
          <w:numId w:val="76"/>
        </w:numPr>
        <w:tabs>
          <w:tab w:val="clear" w:pos="794"/>
          <w:tab w:val="clear" w:pos="1191"/>
          <w:tab w:val="clear" w:pos="1588"/>
          <w:tab w:val="left" w:pos="1620"/>
        </w:tabs>
        <w:ind w:left="162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A40A1A">
      <w:pPr>
        <w:numPr>
          <w:ilvl w:val="0"/>
          <w:numId w:val="76"/>
        </w:numPr>
        <w:tabs>
          <w:tab w:val="clear" w:pos="794"/>
          <w:tab w:val="clear" w:pos="1191"/>
          <w:tab w:val="clear" w:pos="1588"/>
          <w:tab w:val="left" w:pos="1620"/>
        </w:tabs>
        <w:ind w:left="162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A40A1A">
      <w:pPr>
        <w:numPr>
          <w:ilvl w:val="0"/>
          <w:numId w:val="76"/>
        </w:numPr>
        <w:tabs>
          <w:tab w:val="clear" w:pos="794"/>
          <w:tab w:val="clear" w:pos="1191"/>
          <w:tab w:val="clear" w:pos="1588"/>
          <w:tab w:val="left" w:pos="1620"/>
        </w:tabs>
        <w:ind w:left="162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A40A1A">
      <w:pPr>
        <w:numPr>
          <w:ilvl w:val="0"/>
          <w:numId w:val="76"/>
        </w:numPr>
        <w:tabs>
          <w:tab w:val="clear" w:pos="794"/>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A40A1A">
      <w:pPr>
        <w:numPr>
          <w:ilvl w:val="0"/>
          <w:numId w:val="106"/>
        </w:numPr>
        <w:tabs>
          <w:tab w:val="clear" w:pos="794"/>
          <w:tab w:val="num" w:pos="360"/>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A40A1A">
      <w:pPr>
        <w:numPr>
          <w:ilvl w:val="0"/>
          <w:numId w:val="76"/>
        </w:numPr>
        <w:tabs>
          <w:tab w:val="clear" w:pos="794"/>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A40A1A">
      <w:pPr>
        <w:numPr>
          <w:ilvl w:val="0"/>
          <w:numId w:val="76"/>
        </w:numPr>
        <w:tabs>
          <w:tab w:val="clear" w:pos="794"/>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A40A1A">
      <w:pPr>
        <w:numPr>
          <w:ilvl w:val="0"/>
          <w:numId w:val="76"/>
        </w:numPr>
        <w:tabs>
          <w:tab w:val="clear" w:pos="794"/>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181" w:name="_Ref342330774"/>
      <w:r w:rsidRPr="00901B03" w:rsidDel="003C51E6">
        <w:rPr>
          <w:lang w:val="en-CA"/>
        </w:rPr>
        <w:t>Derivation process for collocated motion vectors</w:t>
      </w:r>
      <w:bookmarkEnd w:id="1181"/>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A40A1A">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A40A1A">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A40A1A">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A40A1A">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A40A1A">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A40A1A">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A40A1A">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A40A1A">
      <w:pPr>
        <w:numPr>
          <w:ilvl w:val="0"/>
          <w:numId w:val="76"/>
        </w:numPr>
        <w:tabs>
          <w:tab w:val="clear" w:pos="794"/>
          <w:tab w:val="clear" w:pos="1191"/>
          <w:tab w:val="left" w:pos="360"/>
        </w:tabs>
        <w:ind w:left="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A40A1A">
      <w:pPr>
        <w:numPr>
          <w:ilvl w:val="0"/>
          <w:numId w:val="76"/>
        </w:numPr>
        <w:tabs>
          <w:tab w:val="clear" w:pos="794"/>
          <w:tab w:val="clear" w:pos="1191"/>
          <w:tab w:val="left" w:pos="360"/>
        </w:tabs>
        <w:ind w:left="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A40A1A">
      <w:pPr>
        <w:numPr>
          <w:ilvl w:val="1"/>
          <w:numId w:val="86"/>
        </w:numPr>
        <w:tabs>
          <w:tab w:val="clear" w:pos="794"/>
          <w:tab w:val="clear" w:pos="1191"/>
          <w:tab w:val="clear" w:pos="1588"/>
        </w:tabs>
        <w:ind w:left="72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A40A1A">
      <w:pPr>
        <w:numPr>
          <w:ilvl w:val="1"/>
          <w:numId w:val="86"/>
        </w:numPr>
        <w:tabs>
          <w:tab w:val="clear" w:pos="794"/>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A40A1A">
      <w:pPr>
        <w:numPr>
          <w:ilvl w:val="1"/>
          <w:numId w:val="86"/>
        </w:numPr>
        <w:tabs>
          <w:tab w:val="clear" w:pos="794"/>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A40A1A">
      <w:pPr>
        <w:numPr>
          <w:ilvl w:val="1"/>
          <w:numId w:val="86"/>
        </w:numPr>
        <w:tabs>
          <w:tab w:val="clear" w:pos="794"/>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A40A1A">
      <w:pPr>
        <w:numPr>
          <w:ilvl w:val="3"/>
          <w:numId w:val="107"/>
        </w:numPr>
        <w:tabs>
          <w:tab w:val="clear" w:pos="794"/>
          <w:tab w:val="clear" w:pos="1191"/>
          <w:tab w:val="clear" w:pos="1588"/>
          <w:tab w:val="clear" w:pos="1985"/>
          <w:tab w:val="num" w:pos="360"/>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A40A1A">
      <w:pPr>
        <w:numPr>
          <w:ilvl w:val="3"/>
          <w:numId w:val="107"/>
        </w:numPr>
        <w:tabs>
          <w:tab w:val="clear" w:pos="794"/>
          <w:tab w:val="clear" w:pos="1191"/>
          <w:tab w:val="clear" w:pos="1588"/>
          <w:tab w:val="clear" w:pos="1985"/>
          <w:tab w:val="num" w:pos="360"/>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A40A1A">
      <w:pPr>
        <w:numPr>
          <w:ilvl w:val="1"/>
          <w:numId w:val="86"/>
        </w:numPr>
        <w:tabs>
          <w:tab w:val="clear" w:pos="794"/>
          <w:tab w:val="clear" w:pos="1191"/>
          <w:tab w:val="clear" w:pos="1588"/>
          <w:tab w:val="left" w:pos="720"/>
        </w:tabs>
        <w:ind w:left="720"/>
        <w:rPr>
          <w:noProof/>
          <w:lang w:eastAsia="ko-KR"/>
        </w:rPr>
      </w:pPr>
      <w:r>
        <w:rPr>
          <w:noProof/>
          <w:lang w:eastAsia="ko-KR"/>
        </w:rPr>
        <w:t>Otherwise (sbFlag is equal to 1), the following applies:</w:t>
      </w:r>
    </w:p>
    <w:p w14:paraId="254F2D94" w14:textId="77777777" w:rsidR="006A0DE1" w:rsidRDefault="006A0DE1" w:rsidP="00A40A1A">
      <w:pPr>
        <w:numPr>
          <w:ilvl w:val="1"/>
          <w:numId w:val="86"/>
        </w:numPr>
        <w:tabs>
          <w:tab w:val="clear" w:pos="794"/>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A40A1A">
      <w:pPr>
        <w:numPr>
          <w:ilvl w:val="1"/>
          <w:numId w:val="86"/>
        </w:numPr>
        <w:tabs>
          <w:tab w:val="clear" w:pos="794"/>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A40A1A">
      <w:pPr>
        <w:numPr>
          <w:ilvl w:val="3"/>
          <w:numId w:val="107"/>
        </w:numPr>
        <w:tabs>
          <w:tab w:val="clear" w:pos="794"/>
          <w:tab w:val="clear" w:pos="1191"/>
          <w:tab w:val="clear" w:pos="1588"/>
          <w:tab w:val="clear" w:pos="1985"/>
          <w:tab w:val="num" w:pos="360"/>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A40A1A">
      <w:pPr>
        <w:numPr>
          <w:ilvl w:val="3"/>
          <w:numId w:val="107"/>
        </w:numPr>
        <w:tabs>
          <w:tab w:val="clear" w:pos="794"/>
          <w:tab w:val="clear" w:pos="1191"/>
          <w:tab w:val="clear" w:pos="1588"/>
          <w:tab w:val="clear" w:pos="1985"/>
          <w:tab w:val="num" w:pos="360"/>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A40A1A">
      <w:pPr>
        <w:numPr>
          <w:ilvl w:val="1"/>
          <w:numId w:val="86"/>
        </w:numPr>
        <w:tabs>
          <w:tab w:val="clear" w:pos="794"/>
          <w:tab w:val="clear" w:pos="1191"/>
          <w:tab w:val="clear" w:pos="1588"/>
          <w:tab w:val="left" w:pos="720"/>
        </w:tabs>
        <w:ind w:left="72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A40A1A">
      <w:pPr>
        <w:numPr>
          <w:ilvl w:val="1"/>
          <w:numId w:val="86"/>
        </w:numPr>
        <w:tabs>
          <w:tab w:val="clear" w:pos="794"/>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A40A1A">
      <w:pPr>
        <w:numPr>
          <w:ilvl w:val="1"/>
          <w:numId w:val="86"/>
        </w:numPr>
        <w:tabs>
          <w:tab w:val="clear" w:pos="794"/>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A40A1A">
      <w:pPr>
        <w:numPr>
          <w:ilvl w:val="3"/>
          <w:numId w:val="107"/>
        </w:numPr>
        <w:tabs>
          <w:tab w:val="clear" w:pos="794"/>
          <w:tab w:val="clear" w:pos="1191"/>
          <w:tab w:val="clear" w:pos="1588"/>
          <w:tab w:val="clear" w:pos="1985"/>
          <w:tab w:val="num" w:pos="360"/>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A40A1A">
      <w:pPr>
        <w:numPr>
          <w:ilvl w:val="3"/>
          <w:numId w:val="107"/>
        </w:numPr>
        <w:tabs>
          <w:tab w:val="clear" w:pos="794"/>
          <w:tab w:val="clear" w:pos="1191"/>
          <w:tab w:val="clear" w:pos="1588"/>
          <w:tab w:val="clear" w:pos="1985"/>
          <w:tab w:val="num" w:pos="360"/>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182" w:name="_Ref282002252"/>
      <w:r w:rsidRPr="00901B03" w:rsidDel="003C51E6">
        <w:rPr>
          <w:lang w:val="en-CA"/>
        </w:rPr>
        <w:t>Derivation process for chroma motion vectors</w:t>
      </w:r>
      <w:bookmarkEnd w:id="1182"/>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183" w:name="_Ref524531299"/>
      <w:r w:rsidRPr="00901B03">
        <w:rPr>
          <w:lang w:val="en-CA" w:eastAsia="ko-KR"/>
        </w:rPr>
        <w:t>Rounding process for motion vectors</w:t>
      </w:r>
      <w:bookmarkEnd w:id="1183"/>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A40A1A">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A40A1A">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A40A1A">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30"/>
        <w:rPr>
          <w:rFonts w:eastAsia="Malgun Gothic"/>
          <w:lang w:val="en-CA" w:eastAsia="ko-KR"/>
        </w:rPr>
      </w:pPr>
      <w:bookmarkStart w:id="1184" w:name="_Toc525240242"/>
      <w:r w:rsidRPr="00901B03">
        <w:rPr>
          <w:rFonts w:eastAsia="Malgun Gothic"/>
          <w:lang w:val="en-CA" w:eastAsia="ko-KR"/>
        </w:rPr>
        <w:t>Derivation process for affine motion vector components and reference indices</w:t>
      </w:r>
      <w:bookmarkEnd w:id="1184"/>
    </w:p>
    <w:p w14:paraId="341C2F23" w14:textId="77777777" w:rsidR="00E46C7A" w:rsidRPr="00901B03" w:rsidRDefault="00E46C7A" w:rsidP="00E46C7A">
      <w:pPr>
        <w:pStyle w:val="40"/>
        <w:rPr>
          <w:lang w:val="en-CA" w:eastAsia="ko-KR"/>
        </w:rPr>
      </w:pPr>
      <w:bookmarkStart w:id="1185" w:name="_Ref524379592"/>
      <w:r w:rsidRPr="00901B03">
        <w:rPr>
          <w:lang w:val="en-CA" w:eastAsia="ko-KR"/>
        </w:rPr>
        <w:t>General</w:t>
      </w:r>
      <w:bookmarkEnd w:id="1185"/>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A40A1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A40A1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A40A1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A40A1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A40A1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A40A1A">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A40A1A">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A40A1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A40A1A">
      <w:pPr>
        <w:numPr>
          <w:ilvl w:val="0"/>
          <w:numId w:val="5"/>
        </w:numPr>
        <w:tabs>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A40A1A">
      <w:pPr>
        <w:numPr>
          <w:ilvl w:val="0"/>
          <w:numId w:val="5"/>
        </w:numPr>
        <w:tabs>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A40A1A">
      <w:pPr>
        <w:numPr>
          <w:ilvl w:val="0"/>
          <w:numId w:val="108"/>
        </w:numPr>
        <w:tabs>
          <w:tab w:val="clear" w:pos="794"/>
          <w:tab w:val="clear" w:pos="1191"/>
          <w:tab w:val="num" w:pos="360"/>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A40A1A">
      <w:pPr>
        <w:numPr>
          <w:ilvl w:val="0"/>
          <w:numId w:val="108"/>
        </w:numPr>
        <w:tabs>
          <w:tab w:val="clear" w:pos="794"/>
          <w:tab w:val="clear" w:pos="1191"/>
          <w:tab w:val="num" w:pos="360"/>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A40A1A">
      <w:pPr>
        <w:numPr>
          <w:ilvl w:val="0"/>
          <w:numId w:val="75"/>
        </w:numPr>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A40A1A">
      <w:pPr>
        <w:numPr>
          <w:ilvl w:val="0"/>
          <w:numId w:val="75"/>
        </w:numPr>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A40A1A">
      <w:pPr>
        <w:numPr>
          <w:ilvl w:val="0"/>
          <w:numId w:val="108"/>
        </w:numPr>
        <w:tabs>
          <w:tab w:val="clear" w:pos="794"/>
          <w:tab w:val="clear" w:pos="1191"/>
          <w:tab w:val="num" w:pos="360"/>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A40A1A">
      <w:pPr>
        <w:numPr>
          <w:ilvl w:val="0"/>
          <w:numId w:val="108"/>
        </w:numPr>
        <w:tabs>
          <w:tab w:val="clear" w:pos="794"/>
          <w:tab w:val="clear" w:pos="1191"/>
          <w:tab w:val="num" w:pos="360"/>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A40A1A">
      <w:pPr>
        <w:numPr>
          <w:ilvl w:val="0"/>
          <w:numId w:val="108"/>
        </w:numPr>
        <w:tabs>
          <w:tab w:val="clear" w:pos="794"/>
          <w:tab w:val="clear" w:pos="1191"/>
          <w:tab w:val="num" w:pos="360"/>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A40A1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A40A1A">
      <w:pPr>
        <w:numPr>
          <w:ilvl w:val="0"/>
          <w:numId w:val="5"/>
        </w:numPr>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40A1A">
      <w:pPr>
        <w:numPr>
          <w:ilvl w:val="0"/>
          <w:numId w:val="5"/>
        </w:numPr>
        <w:tabs>
          <w:tab w:val="clear" w:pos="794"/>
        </w:tabs>
        <w:ind w:left="851" w:hanging="425"/>
        <w:rPr>
          <w:lang w:val="en-CA" w:eastAsia="ko-KR"/>
        </w:rPr>
      </w:pPr>
      <w:r w:rsidRPr="00901B03">
        <w:rPr>
          <w:lang w:val="en-CA" w:eastAsia="ko-KR"/>
        </w:rPr>
        <w:lastRenderedPageBreak/>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A40A1A">
      <w:pPr>
        <w:numPr>
          <w:ilvl w:val="0"/>
          <w:numId w:val="5"/>
        </w:numPr>
        <w:tabs>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A40A1A">
      <w:pPr>
        <w:numPr>
          <w:ilvl w:val="0"/>
          <w:numId w:val="5"/>
        </w:numPr>
        <w:tabs>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A40A1A">
      <w:pPr>
        <w:numPr>
          <w:ilvl w:val="0"/>
          <w:numId w:val="5"/>
        </w:numPr>
        <w:tabs>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A40A1A">
      <w:pPr>
        <w:numPr>
          <w:ilvl w:val="0"/>
          <w:numId w:val="5"/>
        </w:numPr>
        <w:tabs>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A40A1A">
      <w:pPr>
        <w:numPr>
          <w:ilvl w:val="0"/>
          <w:numId w:val="5"/>
        </w:numPr>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186" w:name="_Ref524381219"/>
      <w:r w:rsidRPr="00901B03">
        <w:rPr>
          <w:lang w:val="en-CA" w:eastAsia="ko-KR"/>
        </w:rPr>
        <w:t>Derivation process for luma affine control point motion vectors and reference indices in affine merge mode</w:t>
      </w:r>
      <w:bookmarkEnd w:id="1186"/>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A40A1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A40A1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A40A1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A40A1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A40A1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A40A1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xml:space="preserve">, cbHeight as input, the output </w:t>
      </w:r>
      <w:r w:rsidRPr="00901B03">
        <w:rPr>
          <w:lang w:val="en-CA" w:eastAsia="ko-KR"/>
        </w:rPr>
        <w:lastRenderedPageBreak/>
        <w:t>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A40A1A">
      <w:pPr>
        <w:pStyle w:val="aff0"/>
        <w:numPr>
          <w:ilvl w:val="0"/>
          <w:numId w:val="109"/>
        </w:numPr>
        <w:tabs>
          <w:tab w:val="num" w:pos="360"/>
        </w:tabs>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A40A1A">
      <w:pPr>
        <w:pStyle w:val="aff0"/>
        <w:numPr>
          <w:ilvl w:val="0"/>
          <w:numId w:val="109"/>
        </w:numPr>
        <w:tabs>
          <w:tab w:val="num" w:pos="360"/>
        </w:tabs>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A40A1A">
      <w:pPr>
        <w:numPr>
          <w:ilvl w:val="0"/>
          <w:numId w:val="109"/>
        </w:numPr>
        <w:tabs>
          <w:tab w:val="clear" w:pos="794"/>
          <w:tab w:val="clear" w:pos="1588"/>
          <w:tab w:val="clear" w:pos="1985"/>
          <w:tab w:val="num" w:pos="360"/>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A40A1A">
      <w:pPr>
        <w:numPr>
          <w:ilvl w:val="0"/>
          <w:numId w:val="110"/>
        </w:numPr>
        <w:tabs>
          <w:tab w:val="clear" w:pos="794"/>
          <w:tab w:val="clear" w:pos="1191"/>
          <w:tab w:val="clear" w:pos="1588"/>
          <w:tab w:val="clear" w:pos="1985"/>
          <w:tab w:val="num" w:pos="360"/>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A40A1A">
      <w:pPr>
        <w:numPr>
          <w:ilvl w:val="0"/>
          <w:numId w:val="110"/>
        </w:numPr>
        <w:tabs>
          <w:tab w:val="clear" w:pos="794"/>
          <w:tab w:val="clear" w:pos="1191"/>
          <w:tab w:val="clear" w:pos="1588"/>
          <w:tab w:val="clear" w:pos="1985"/>
          <w:tab w:val="num" w:pos="360"/>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A40A1A">
      <w:pPr>
        <w:numPr>
          <w:ilvl w:val="0"/>
          <w:numId w:val="110"/>
        </w:numPr>
        <w:tabs>
          <w:tab w:val="clear" w:pos="794"/>
          <w:tab w:val="clear" w:pos="1191"/>
          <w:tab w:val="clear" w:pos="1588"/>
          <w:tab w:val="clear" w:pos="1985"/>
          <w:tab w:val="num" w:pos="360"/>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A40A1A">
      <w:pPr>
        <w:numPr>
          <w:ilvl w:val="0"/>
          <w:numId w:val="110"/>
        </w:numPr>
        <w:tabs>
          <w:tab w:val="clear" w:pos="794"/>
          <w:tab w:val="clear" w:pos="1191"/>
          <w:tab w:val="clear" w:pos="1588"/>
          <w:tab w:val="clear" w:pos="1985"/>
          <w:tab w:val="num" w:pos="360"/>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187" w:name="_Ref524382949"/>
      <w:r w:rsidRPr="00901B03">
        <w:rPr>
          <w:lang w:val="en-CA" w:eastAsia="ko-KR"/>
        </w:rPr>
        <w:t>Derivation process for luma affine control point motion vectors from a neighbouring block</w:t>
      </w:r>
      <w:bookmarkEnd w:id="1187"/>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A40A1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A40A1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A40A1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A40A1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A40A1A">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A40A1A">
      <w:pPr>
        <w:pStyle w:val="aff0"/>
        <w:numPr>
          <w:ilvl w:val="0"/>
          <w:numId w:val="111"/>
        </w:numPr>
        <w:tabs>
          <w:tab w:val="num" w:pos="360"/>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A40A1A">
      <w:pPr>
        <w:pStyle w:val="aff0"/>
        <w:numPr>
          <w:ilvl w:val="0"/>
          <w:numId w:val="111"/>
        </w:numPr>
        <w:tabs>
          <w:tab w:val="num" w:pos="360"/>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A40A1A">
      <w:pPr>
        <w:pStyle w:val="aff0"/>
        <w:numPr>
          <w:ilvl w:val="0"/>
          <w:numId w:val="111"/>
        </w:numPr>
        <w:tabs>
          <w:tab w:val="num" w:pos="360"/>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A40A1A">
      <w:pPr>
        <w:pStyle w:val="aff0"/>
        <w:numPr>
          <w:ilvl w:val="0"/>
          <w:numId w:val="111"/>
        </w:numPr>
        <w:tabs>
          <w:tab w:val="num" w:pos="360"/>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A40A1A">
      <w:pPr>
        <w:pStyle w:val="aff0"/>
        <w:numPr>
          <w:ilvl w:val="0"/>
          <w:numId w:val="111"/>
        </w:numPr>
        <w:tabs>
          <w:tab w:val="num" w:pos="360"/>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188" w:name="_Ref522625587"/>
      <w:bookmarkStart w:id="1189" w:name="_Ref524385281"/>
      <w:r w:rsidRPr="00901B03">
        <w:rPr>
          <w:lang w:val="en-CA"/>
        </w:rPr>
        <w:t>Derivation process for luma affine control point motion vector predictor</w:t>
      </w:r>
      <w:bookmarkEnd w:id="1188"/>
      <w:r w:rsidRPr="00901B03">
        <w:rPr>
          <w:lang w:val="en-CA"/>
        </w:rPr>
        <w:t>s</w:t>
      </w:r>
      <w:bookmarkEnd w:id="1189"/>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A40A1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A40A1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A40A1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A40A1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40A1A">
      <w:pPr>
        <w:pStyle w:val="aff0"/>
        <w:numPr>
          <w:ilvl w:val="0"/>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40A1A">
      <w:pPr>
        <w:pStyle w:val="aff0"/>
        <w:numPr>
          <w:ilvl w:val="0"/>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40A1A">
      <w:pPr>
        <w:pStyle w:val="aff0"/>
        <w:numPr>
          <w:ilvl w:val="0"/>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40A1A">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40A1A">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40A1A">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40A1A">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40A1A">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40A1A">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40A1A">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40A1A">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40A1A">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40A1A">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40A1A">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40A1A">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40A1A">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40A1A">
      <w:pPr>
        <w:pStyle w:val="aff0"/>
        <w:numPr>
          <w:ilvl w:val="0"/>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40A1A">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40A1A">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A40A1A">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40A1A">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40A1A">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40A1A">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40A1A">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40A1A">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40A1A">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40A1A">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40A1A">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40A1A">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40A1A">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40A1A">
      <w:pPr>
        <w:pStyle w:val="aff0"/>
        <w:numPr>
          <w:ilvl w:val="0"/>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40A1A">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40A1A">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40A1A">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40A1A">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40A1A">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40A1A">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40A1A">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40A1A">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40A1A">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40A1A">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40A1A">
      <w:pPr>
        <w:pStyle w:val="aff0"/>
        <w:numPr>
          <w:ilvl w:val="0"/>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190"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90"/>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A40A1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A40A1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A40A1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A40A1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A40A1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A40A1A">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A40A1A">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A40A1A">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A40A1A">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1191"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91"/>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A40A1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A40A1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A40A1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A40A1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A40A1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lastRenderedPageBreak/>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A40A1A">
      <w:pPr>
        <w:pStyle w:val="aff0"/>
        <w:numPr>
          <w:ilvl w:val="0"/>
          <w:numId w:val="113"/>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A40A1A">
      <w:pPr>
        <w:pStyle w:val="aff0"/>
        <w:numPr>
          <w:ilvl w:val="0"/>
          <w:numId w:val="113"/>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A40A1A">
      <w:pPr>
        <w:pStyle w:val="aff0"/>
        <w:numPr>
          <w:ilvl w:val="0"/>
          <w:numId w:val="113"/>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A40A1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A40A1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A40A1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A40A1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A40A1A">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A40A1A">
      <w:pPr>
        <w:pStyle w:val="aff0"/>
        <w:numPr>
          <w:ilvl w:val="0"/>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A40A1A">
      <w:pPr>
        <w:pStyle w:val="aff0"/>
        <w:numPr>
          <w:ilvl w:val="0"/>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A40A1A">
      <w:pPr>
        <w:pStyle w:val="aff0"/>
        <w:numPr>
          <w:ilvl w:val="0"/>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A40A1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A40A1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A40A1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A40A1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A40A1A">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A40A1A">
      <w:pPr>
        <w:numPr>
          <w:ilvl w:val="0"/>
          <w:numId w:val="115"/>
        </w:numPr>
        <w:tabs>
          <w:tab w:val="clear" w:pos="794"/>
          <w:tab w:val="clear" w:pos="1588"/>
          <w:tab w:val="clear" w:pos="1985"/>
          <w:tab w:val="num" w:pos="360"/>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A40A1A">
      <w:pPr>
        <w:numPr>
          <w:ilvl w:val="0"/>
          <w:numId w:val="115"/>
        </w:numPr>
        <w:tabs>
          <w:tab w:val="clear" w:pos="794"/>
          <w:tab w:val="clear" w:pos="1588"/>
          <w:tab w:val="clear" w:pos="1985"/>
          <w:tab w:val="num" w:pos="360"/>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A40A1A">
      <w:pPr>
        <w:numPr>
          <w:ilvl w:val="0"/>
          <w:numId w:val="115"/>
        </w:numPr>
        <w:tabs>
          <w:tab w:val="clear" w:pos="794"/>
          <w:tab w:val="clear" w:pos="1588"/>
          <w:tab w:val="clear" w:pos="1985"/>
          <w:tab w:val="num" w:pos="360"/>
          <w:tab w:val="left" w:pos="1080"/>
          <w:tab w:val="left" w:pos="1440"/>
          <w:tab w:val="left" w:pos="2977"/>
        </w:tabs>
        <w:ind w:left="284" w:hanging="284"/>
        <w:rPr>
          <w:noProof/>
          <w:lang w:eastAsia="ko-KR"/>
        </w:rPr>
      </w:pPr>
      <w:r w:rsidRPr="002E4154" w:rsidDel="003C51E6">
        <w:rPr>
          <w:noProof/>
          <w:lang w:eastAsia="ko-KR"/>
        </w:rPr>
        <w:lastRenderedPageBreak/>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A40A1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A40A1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A40A1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A40A1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A40A1A">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A40A1A">
      <w:pPr>
        <w:numPr>
          <w:ilvl w:val="1"/>
          <w:numId w:val="5"/>
        </w:numPr>
        <w:tabs>
          <w:tab w:val="clear" w:pos="794"/>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A40A1A">
      <w:pPr>
        <w:numPr>
          <w:ilvl w:val="1"/>
          <w:numId w:val="5"/>
        </w:numPr>
        <w:tabs>
          <w:tab w:val="clear" w:pos="794"/>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A40A1A">
      <w:pPr>
        <w:numPr>
          <w:ilvl w:val="1"/>
          <w:numId w:val="5"/>
        </w:numPr>
        <w:tabs>
          <w:tab w:val="clear" w:pos="794"/>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A40A1A">
      <w:pPr>
        <w:numPr>
          <w:ilvl w:val="1"/>
          <w:numId w:val="5"/>
        </w:numPr>
        <w:tabs>
          <w:tab w:val="clear" w:pos="794"/>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rsidP="00A40A1A">
      <w:pPr>
        <w:numPr>
          <w:ilvl w:val="1"/>
          <w:numId w:val="5"/>
        </w:numPr>
        <w:tabs>
          <w:tab w:val="clear" w:pos="794"/>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A40A1A">
      <w:pPr>
        <w:numPr>
          <w:ilvl w:val="1"/>
          <w:numId w:val="5"/>
        </w:numPr>
        <w:tabs>
          <w:tab w:val="clear" w:pos="794"/>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A40A1A">
      <w:pPr>
        <w:numPr>
          <w:ilvl w:val="1"/>
          <w:numId w:val="5"/>
        </w:numPr>
        <w:tabs>
          <w:tab w:val="clear" w:pos="794"/>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A40A1A">
      <w:pPr>
        <w:numPr>
          <w:ilvl w:val="1"/>
          <w:numId w:val="5"/>
        </w:numPr>
        <w:tabs>
          <w:tab w:val="clear" w:pos="794"/>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rsidP="00A40A1A">
      <w:pPr>
        <w:numPr>
          <w:ilvl w:val="1"/>
          <w:numId w:val="5"/>
        </w:numPr>
        <w:tabs>
          <w:tab w:val="clear" w:pos="794"/>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A40A1A">
      <w:pPr>
        <w:numPr>
          <w:ilvl w:val="1"/>
          <w:numId w:val="5"/>
        </w:numPr>
        <w:tabs>
          <w:tab w:val="clear" w:pos="794"/>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A40A1A">
      <w:pPr>
        <w:numPr>
          <w:ilvl w:val="1"/>
          <w:numId w:val="5"/>
        </w:numPr>
        <w:tabs>
          <w:tab w:val="clear" w:pos="794"/>
        </w:tabs>
        <w:ind w:left="284" w:hanging="284"/>
        <w:rPr>
          <w:noProof/>
          <w:lang w:eastAsia="ko-KR"/>
        </w:rPr>
      </w:pPr>
      <w:r w:rsidRPr="002E4154">
        <w:rPr>
          <w:rFonts w:eastAsia="MS Mincho"/>
          <w:noProof/>
          <w:lang w:eastAsia="ja-JP"/>
        </w:rPr>
        <w:lastRenderedPageBreak/>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1192" w:name="_Ref519540614"/>
      <w:r w:rsidRPr="00901B03">
        <w:rPr>
          <w:lang w:val="en-CA"/>
        </w:rPr>
        <w:t>Derivation process for motion vector</w:t>
      </w:r>
      <w:bookmarkEnd w:id="1192"/>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A40A1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A40A1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A40A1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A40A1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A40A1A">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A40A1A">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A40A1A">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A40A1A">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A40A1A">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A40A1A">
      <w:pPr>
        <w:numPr>
          <w:ilvl w:val="0"/>
          <w:numId w:val="5"/>
        </w:numPr>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A40A1A">
      <w:pPr>
        <w:numPr>
          <w:ilvl w:val="0"/>
          <w:numId w:val="5"/>
        </w:numPr>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A40A1A">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A40A1A">
      <w:pPr>
        <w:numPr>
          <w:ilvl w:val="1"/>
          <w:numId w:val="5"/>
        </w:numPr>
        <w:tabs>
          <w:tab w:val="clear" w:pos="794"/>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A40A1A">
      <w:pPr>
        <w:numPr>
          <w:ilvl w:val="1"/>
          <w:numId w:val="5"/>
        </w:numPr>
        <w:tabs>
          <w:tab w:val="clear" w:pos="794"/>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A40A1A">
      <w:pPr>
        <w:numPr>
          <w:ilvl w:val="1"/>
          <w:numId w:val="5"/>
        </w:numPr>
        <w:tabs>
          <w:tab w:val="clear" w:pos="794"/>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1193" w:name="_Ref278969665"/>
      <w:bookmarkStart w:id="1194" w:name="_Toc287363819"/>
      <w:bookmarkStart w:id="1195" w:name="_Toc311217250"/>
      <w:bookmarkStart w:id="1196" w:name="_Toc317198797"/>
      <w:bookmarkStart w:id="1197" w:name="_Toc415475915"/>
      <w:bookmarkStart w:id="1198" w:name="_Toc423599190"/>
      <w:bookmarkStart w:id="1199" w:name="_Toc423601694"/>
      <w:bookmarkStart w:id="1200" w:name="_Toc501130197"/>
      <w:bookmarkStart w:id="1201" w:name="_Toc503777901"/>
      <w:bookmarkStart w:id="1202" w:name="_Ref522363461"/>
      <w:bookmarkStart w:id="1203" w:name="_Toc525240243"/>
      <w:r w:rsidRPr="00901B03">
        <w:rPr>
          <w:lang w:val="en-CA"/>
        </w:rPr>
        <w:lastRenderedPageBreak/>
        <w:t>Decoding process for i</w:t>
      </w:r>
      <w:r w:rsidRPr="00901B03" w:rsidDel="003C51E6">
        <w:rPr>
          <w:lang w:val="en-CA"/>
        </w:rPr>
        <w:t xml:space="preserve">nter </w:t>
      </w:r>
      <w:bookmarkEnd w:id="1193"/>
      <w:bookmarkEnd w:id="1194"/>
      <w:bookmarkEnd w:id="1195"/>
      <w:bookmarkEnd w:id="1196"/>
      <w:bookmarkEnd w:id="1197"/>
      <w:bookmarkEnd w:id="1198"/>
      <w:bookmarkEnd w:id="1199"/>
      <w:bookmarkEnd w:id="1200"/>
      <w:bookmarkEnd w:id="1201"/>
      <w:r w:rsidRPr="00901B03">
        <w:rPr>
          <w:lang w:val="en-CA"/>
        </w:rPr>
        <w:t>blocks</w:t>
      </w:r>
      <w:bookmarkEnd w:id="1202"/>
      <w:bookmarkEnd w:id="1203"/>
    </w:p>
    <w:p w14:paraId="60B645A6" w14:textId="77777777" w:rsidR="00C35DAA" w:rsidRDefault="00C35DAA" w:rsidP="00C35DAA">
      <w:pPr>
        <w:pStyle w:val="40"/>
        <w:rPr>
          <w:lang w:val="en-CA" w:eastAsia="ko-KR"/>
        </w:rPr>
      </w:pPr>
      <w:bookmarkStart w:id="1204" w:name="_Ref524460607"/>
      <w:r>
        <w:rPr>
          <w:lang w:val="en-CA" w:eastAsia="ko-KR"/>
        </w:rPr>
        <w:t>General</w:t>
      </w:r>
      <w:bookmarkEnd w:id="1204"/>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A40A1A">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A40A1A">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A40A1A">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A40A1A">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A40A1A">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A40A1A">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A40A1A">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A40A1A">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A40A1A">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A40A1A">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A40A1A">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50C267EB"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ins w:id="1205" w:author="Man-Shu Chiang (江嫚書)" w:date="2018-10-08T17:40:00Z">
        <w:r w:rsidR="006C5428">
          <w:rPr>
            <w:vertAlign w:val="subscript"/>
            <w:lang w:val="en-CA" w:eastAsia="ko-KR"/>
          </w:rPr>
          <w:t>,</w:t>
        </w:r>
      </w:ins>
      <w:del w:id="1206" w:author="Man-Shu Chiang (江嫚書)" w:date="2018-10-08T17:40:00Z">
        <w:r w:rsidRPr="00901B03" w:rsidDel="006C5428">
          <w:rPr>
            <w:lang w:val="en-CA" w:eastAsia="ko-KR"/>
          </w:rPr>
          <w:delText xml:space="preserve"> and</w:delText>
        </w:r>
      </w:del>
      <w:r w:rsidRPr="00901B03" w:rsidDel="003C51E6">
        <w:rPr>
          <w:lang w:val="en-CA" w:eastAsia="ko-KR"/>
        </w:rPr>
        <w:t xml:space="preserve"> predSamplesL1</w:t>
      </w:r>
      <w:r w:rsidRPr="00901B03" w:rsidDel="003C51E6">
        <w:rPr>
          <w:vertAlign w:val="subscript"/>
          <w:lang w:val="en-CA" w:eastAsia="ko-KR"/>
        </w:rPr>
        <w:t>L</w:t>
      </w:r>
      <w:ins w:id="1207" w:author="Man-Shu Chiang (江嫚書)" w:date="2018-10-08T17:40:00Z">
        <w:r w:rsidR="006C5428" w:rsidRPr="00A62B15">
          <w:rPr>
            <w:lang w:val="en-CA" w:eastAsia="ko-KR"/>
            <w:rPrChange w:id="1208" w:author="Man-Shu Chiang (江嫚書)" w:date="2018-10-10T11:01:00Z">
              <w:rPr>
                <w:vertAlign w:val="subscript"/>
                <w:lang w:val="en-CA" w:eastAsia="ko-KR"/>
              </w:rPr>
            </w:rPrChange>
          </w:rPr>
          <w:t>, and</w:t>
        </w:r>
        <w:r w:rsidR="006C5428" w:rsidRPr="00A40A1A">
          <w:rPr>
            <w:vertAlign w:val="subscript"/>
            <w:lang w:val="en-CA" w:eastAsia="ko-KR"/>
          </w:rPr>
          <w:t xml:space="preserve"> </w:t>
        </w:r>
        <w:r w:rsidR="006C5428">
          <w:rPr>
            <w:lang w:val="en-CA" w:eastAsia="ko-KR"/>
          </w:rPr>
          <w:t>predSamplesIntra</w:t>
        </w:r>
        <w:r w:rsidR="006C5428">
          <w:rPr>
            <w:vertAlign w:val="subscript"/>
            <w:lang w:val="en-CA" w:eastAsia="ko-KR"/>
          </w:rPr>
          <w:t>L</w:t>
        </w:r>
      </w:ins>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del w:id="1209" w:author="Man-Shu Chiang (江嫚書)" w:date="2018-10-08T17:41:00Z">
        <w:r w:rsidRPr="00901B03" w:rsidDel="006C5428">
          <w:rPr>
            <w:lang w:val="en-CA" w:eastAsia="ko-KR"/>
          </w:rPr>
          <w:delText xml:space="preserve"> and</w:delText>
        </w:r>
      </w:del>
      <w:ins w:id="1210" w:author="Man-Shu Chiang (江嫚書)" w:date="2018-10-08T17:41:00Z">
        <w:r w:rsidR="006C5428">
          <w:rPr>
            <w:lang w:val="en-CA" w:eastAsia="ko-KR"/>
          </w:rPr>
          <w:t>,</w:t>
        </w:r>
      </w:ins>
      <w:r w:rsidRPr="00901B03" w:rsidDel="003C51E6">
        <w:rPr>
          <w:lang w:val="en-CA" w:eastAsia="ko-KR"/>
        </w:rPr>
        <w:t xml:space="preserve"> predSamplesL1</w:t>
      </w:r>
      <w:r w:rsidRPr="00901B03" w:rsidDel="003C51E6">
        <w:rPr>
          <w:vertAlign w:val="subscript"/>
          <w:lang w:val="en-CA" w:eastAsia="ko-KR"/>
        </w:rPr>
        <w:t>Cr</w:t>
      </w:r>
      <w:ins w:id="1211" w:author="Man-Shu Chiang (江嫚書)" w:date="2018-10-08T17:41:00Z">
        <w:r w:rsidR="006C5428" w:rsidRPr="00B624CC">
          <w:rPr>
            <w:lang w:val="en-CA" w:eastAsia="ko-KR"/>
          </w:rPr>
          <w:t xml:space="preserve">,  </w:t>
        </w:r>
        <w:r w:rsidR="006C5428">
          <w:rPr>
            <w:lang w:val="en-CA" w:eastAsia="ko-KR"/>
          </w:rPr>
          <w:t>predSamplesIntra</w:t>
        </w:r>
        <w:r w:rsidR="006C5428">
          <w:rPr>
            <w:vertAlign w:val="subscript"/>
            <w:lang w:val="en-CA" w:eastAsia="ko-KR"/>
          </w:rPr>
          <w:t>C</w:t>
        </w:r>
      </w:ins>
      <w:ins w:id="1212" w:author="Man-Shu Chiang (江嫚書)" w:date="2018-10-08T17:42:00Z">
        <w:r w:rsidR="006C5428">
          <w:rPr>
            <w:vertAlign w:val="subscript"/>
            <w:lang w:val="en-CA" w:eastAsia="ko-KR"/>
          </w:rPr>
          <w:t>b</w:t>
        </w:r>
      </w:ins>
      <w:ins w:id="1213" w:author="Man-Shu Chiang (江嫚書)" w:date="2018-10-08T17:41:00Z">
        <w:r w:rsidR="006C5428">
          <w:rPr>
            <w:vertAlign w:val="subscript"/>
            <w:lang w:val="en-CA" w:eastAsia="ko-KR"/>
          </w:rPr>
          <w:t>,</w:t>
        </w:r>
        <w:r w:rsidR="006C5428" w:rsidRPr="00B624CC">
          <w:rPr>
            <w:lang w:val="en-CA" w:eastAsia="ko-KR"/>
          </w:rPr>
          <w:t xml:space="preserve"> and </w:t>
        </w:r>
        <w:r w:rsidR="006C5428">
          <w:rPr>
            <w:lang w:val="en-CA" w:eastAsia="ko-KR"/>
          </w:rPr>
          <w:t>predSamplesIntra</w:t>
        </w:r>
        <w:r w:rsidR="006C5428">
          <w:rPr>
            <w:vertAlign w:val="subscript"/>
            <w:lang w:val="en-CA" w:eastAsia="ko-KR"/>
          </w:rPr>
          <w:t>C</w:t>
        </w:r>
      </w:ins>
      <w:ins w:id="1214" w:author="Man-Shu Chiang (江嫚書)" w:date="2018-10-08T17:42:00Z">
        <w:r w:rsidR="006C5428">
          <w:rPr>
            <w:vertAlign w:val="subscript"/>
            <w:lang w:val="en-CA" w:eastAsia="ko-KR"/>
          </w:rPr>
          <w:t>r</w:t>
        </w:r>
      </w:ins>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A40A1A">
      <w:pPr>
        <w:numPr>
          <w:ilvl w:val="0"/>
          <w:numId w:val="5"/>
        </w:numPr>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A40A1A">
      <w:pPr>
        <w:numPr>
          <w:ilvl w:val="0"/>
          <w:numId w:val="5"/>
        </w:numPr>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Default="0057383D" w:rsidP="00211DE5">
      <w:pPr>
        <w:ind w:left="567" w:hanging="284"/>
        <w:rPr>
          <w:ins w:id="1215" w:author="Man-Shu Chiang (江嫚書)" w:date="2018-10-08T07:48:00Z"/>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54428EB0" w14:textId="06013268" w:rsidR="00237B66" w:rsidRPr="00237B66" w:rsidRDefault="00237B66" w:rsidP="00237B66">
      <w:pPr>
        <w:ind w:left="567" w:hanging="284"/>
        <w:rPr>
          <w:ins w:id="1216" w:author="Man-Shu Chiang (江嫚書)" w:date="2018-10-08T07:49:00Z"/>
          <w:lang w:val="en-CA" w:eastAsia="ko-KR"/>
        </w:rPr>
      </w:pPr>
      <w:ins w:id="1217" w:author="Man-Shu Chiang (江嫚書)" w:date="2018-10-08T07:49:00Z">
        <w:r w:rsidRPr="00237B66">
          <w:rPr>
            <w:rFonts w:hint="eastAsia"/>
            <w:lang w:val="en-CA" w:eastAsia="ko-KR"/>
          </w:rPr>
          <w:t>–</w:t>
        </w:r>
        <w:r w:rsidRPr="00237B66">
          <w:rPr>
            <w:lang w:val="en-CA" w:eastAsia="ko-KR"/>
          </w:rPr>
          <w:tab/>
          <w:t>If mh_intra_flag i</w:t>
        </w:r>
        <w:r w:rsidR="00B63C6D">
          <w:rPr>
            <w:lang w:val="en-CA" w:eastAsia="ko-KR"/>
          </w:rPr>
          <w:t>s 1, the array predSamplesIntra</w:t>
        </w:r>
      </w:ins>
      <w:ins w:id="1218" w:author="Man-Shu Chiang (江嫚書)" w:date="2018-10-08T17:42:00Z">
        <w:r w:rsidR="00B63C6D">
          <w:rPr>
            <w:vertAlign w:val="subscript"/>
            <w:lang w:val="en-CA" w:eastAsia="ko-KR"/>
          </w:rPr>
          <w:t>L</w:t>
        </w:r>
      </w:ins>
      <w:ins w:id="1219" w:author="Man-Shu Chiang (江嫚書)" w:date="2018-10-08T07:49:00Z">
        <w:r w:rsidRPr="00237B66">
          <w:rPr>
            <w:lang w:val="en-CA" w:eastAsia="ko-KR"/>
          </w:rPr>
          <w:t xml:space="preserve"> is derived by invoking the smaple prediction process specified in clause 8.2.4.2 with the sample location ( xCb, yCb ),  the intra prediction mode predModeIntra derived by invoking the derivation process for luma intra prediction mode for mh intra mode specified in clause 8.3.6,  </w:t>
        </w:r>
      </w:ins>
      <w:ins w:id="1220" w:author="Man-Shu Chiang (江嫚書)" w:date="2018-10-08T16:03:00Z">
        <w:r w:rsidR="00DD41EE">
          <w:rPr>
            <w:szCs w:val="22"/>
            <w:lang w:val="en-CA"/>
          </w:rPr>
          <w:t xml:space="preserve">with </w:t>
        </w:r>
        <w:r w:rsidR="00DD41EE" w:rsidRPr="00D91AF6">
          <w:rPr>
            <w:szCs w:val="22"/>
            <w:lang w:val="en-CA"/>
          </w:rPr>
          <w:t xml:space="preserve">the sample location </w:t>
        </w:r>
        <w:r w:rsidR="00DD41EE" w:rsidRPr="00237B66">
          <w:rPr>
            <w:lang w:val="en-CA" w:eastAsia="ko-KR"/>
          </w:rPr>
          <w:t>( xCb, yCb )</w:t>
        </w:r>
        <w:r w:rsidR="00DD41EE">
          <w:rPr>
            <w:szCs w:val="22"/>
            <w:lang w:val="en-CA"/>
          </w:rPr>
          <w:t>,</w:t>
        </w:r>
        <w:r w:rsidR="00DD41EE" w:rsidRPr="00FA53FD">
          <w:rPr>
            <w:szCs w:val="22"/>
            <w:lang w:val="en-CA"/>
          </w:rPr>
          <w:t xml:space="preserve"> </w:t>
        </w:r>
        <w:r w:rsidR="00DD41EE" w:rsidRPr="00D91AF6">
          <w:rPr>
            <w:szCs w:val="22"/>
            <w:lang w:val="en-CA"/>
          </w:rPr>
          <w:t>the width of the current coding block</w:t>
        </w:r>
        <w:r w:rsidR="00DD41EE">
          <w:rPr>
            <w:szCs w:val="22"/>
            <w:lang w:val="en-CA"/>
          </w:rPr>
          <w:t xml:space="preserve">, </w:t>
        </w:r>
        <w:r w:rsidR="00DD41EE" w:rsidRPr="00D91AF6">
          <w:rPr>
            <w:szCs w:val="22"/>
            <w:lang w:val="en-CA"/>
          </w:rPr>
          <w:t>the height of the current coding block</w:t>
        </w:r>
        <w:r w:rsidR="00DD41EE">
          <w:rPr>
            <w:szCs w:val="22"/>
            <w:lang w:val="en-CA"/>
          </w:rPr>
          <w:t>, mh_intra_luma_mpm_flag[</w:t>
        </w:r>
      </w:ins>
      <w:ins w:id="1221" w:author="Man-Shu Chiang (江嫚書)" w:date="2018-10-08T16:04:00Z">
        <w:r w:rsidR="00DD41EE" w:rsidRPr="00237B66">
          <w:rPr>
            <w:lang w:val="en-CA" w:eastAsia="ko-KR"/>
          </w:rPr>
          <w:t>xCb</w:t>
        </w:r>
      </w:ins>
      <w:ins w:id="1222" w:author="Man-Shu Chiang (江嫚書)" w:date="2018-10-08T16:03:00Z">
        <w:r w:rsidR="00DD41EE" w:rsidRPr="00B624CC">
          <w:rPr>
            <w:szCs w:val="22"/>
            <w:lang w:val="en-CA"/>
          </w:rPr>
          <w:t xml:space="preserve"> ][ </w:t>
        </w:r>
      </w:ins>
      <w:ins w:id="1223" w:author="Man-Shu Chiang (江嫚書)" w:date="2018-10-08T16:04:00Z">
        <w:r w:rsidR="00DD41EE" w:rsidRPr="00237B66">
          <w:rPr>
            <w:lang w:val="en-CA" w:eastAsia="ko-KR"/>
          </w:rPr>
          <w:t>yCb</w:t>
        </w:r>
      </w:ins>
      <w:ins w:id="1224" w:author="Man-Shu Chiang (江嫚書)" w:date="2018-10-08T16:03:00Z">
        <w:r w:rsidR="00DD41EE" w:rsidRPr="00B624CC">
          <w:rPr>
            <w:szCs w:val="22"/>
            <w:lang w:val="en-CA"/>
          </w:rPr>
          <w:t xml:space="preserve"> ]</w:t>
        </w:r>
        <w:r w:rsidR="00DD41EE">
          <w:rPr>
            <w:szCs w:val="22"/>
            <w:lang w:val="en-CA"/>
          </w:rPr>
          <w:t>,</w:t>
        </w:r>
        <w:r w:rsidR="00DD41EE" w:rsidRPr="00FA53FD">
          <w:rPr>
            <w:szCs w:val="22"/>
            <w:lang w:val="en-CA"/>
          </w:rPr>
          <w:t xml:space="preserve"> and </w:t>
        </w:r>
        <w:r w:rsidR="00DD41EE" w:rsidRPr="00B624CC">
          <w:rPr>
            <w:szCs w:val="22"/>
            <w:lang w:val="en-CA"/>
          </w:rPr>
          <w:t>mh_intra_luma_mpm_idx[</w:t>
        </w:r>
      </w:ins>
      <w:ins w:id="1225" w:author="Man-Shu Chiang (江嫚書)" w:date="2018-10-08T16:04:00Z">
        <w:r w:rsidR="00DD41EE" w:rsidRPr="00237B66">
          <w:rPr>
            <w:lang w:val="en-CA" w:eastAsia="ko-KR"/>
          </w:rPr>
          <w:t>xCb</w:t>
        </w:r>
      </w:ins>
      <w:ins w:id="1226" w:author="Man-Shu Chiang (江嫚書)" w:date="2018-10-08T16:03:00Z">
        <w:r w:rsidR="00DD41EE" w:rsidRPr="00B624CC">
          <w:rPr>
            <w:szCs w:val="22"/>
            <w:lang w:val="en-CA"/>
          </w:rPr>
          <w:t xml:space="preserve"> ][ </w:t>
        </w:r>
      </w:ins>
      <w:ins w:id="1227" w:author="Man-Shu Chiang (江嫚書)" w:date="2018-10-08T16:04:00Z">
        <w:r w:rsidR="00DD41EE" w:rsidRPr="00237B66">
          <w:rPr>
            <w:lang w:val="en-CA" w:eastAsia="ko-KR"/>
          </w:rPr>
          <w:t>yCb</w:t>
        </w:r>
      </w:ins>
      <w:ins w:id="1228" w:author="Man-Shu Chiang (江嫚書)" w:date="2018-10-08T16:03:00Z">
        <w:r w:rsidR="00DD41EE" w:rsidRPr="00B624CC">
          <w:rPr>
            <w:szCs w:val="22"/>
            <w:lang w:val="en-CA"/>
          </w:rPr>
          <w:t xml:space="preserve"> ]</w:t>
        </w:r>
        <w:r w:rsidR="00DD41EE">
          <w:rPr>
            <w:szCs w:val="22"/>
            <w:lang w:val="en-CA"/>
          </w:rPr>
          <w:t xml:space="preserve"> as inputs</w:t>
        </w:r>
      </w:ins>
      <w:ins w:id="1229" w:author="Man-Shu Chiang (江嫚書)" w:date="2018-10-08T16:48:00Z">
        <w:r w:rsidR="00730ABE" w:rsidRPr="00237B66">
          <w:rPr>
            <w:lang w:val="en-CA" w:eastAsia="ko-KR"/>
          </w:rPr>
          <w:t>,  the width of the current coding block, the height of the current coding block, and the colour component index cIdx as inputs.</w:t>
        </w:r>
      </w:ins>
      <w:ins w:id="1230" w:author="Man-Shu Chiang (江嫚書)" w:date="2018-10-08T16:04:00Z">
        <w:r w:rsidR="00DD41EE">
          <w:rPr>
            <w:szCs w:val="22"/>
            <w:lang w:val="en-CA"/>
          </w:rPr>
          <w:t>.</w:t>
        </w:r>
      </w:ins>
    </w:p>
    <w:p w14:paraId="7ABF4516" w14:textId="322B2E60" w:rsidR="00237B66" w:rsidRPr="00901B03" w:rsidDel="003C51E6" w:rsidRDefault="00237B66" w:rsidP="00237B66">
      <w:pPr>
        <w:ind w:left="567" w:hanging="284"/>
        <w:rPr>
          <w:lang w:val="en-CA" w:eastAsia="ko-KR"/>
        </w:rPr>
      </w:pPr>
      <w:ins w:id="1231" w:author="Man-Shu Chiang (江嫚書)" w:date="2018-10-08T07:49:00Z">
        <w:r w:rsidRPr="00237B66">
          <w:rPr>
            <w:rFonts w:hint="eastAsia"/>
            <w:lang w:val="en-CA" w:eastAsia="ko-KR"/>
          </w:rPr>
          <w:lastRenderedPageBreak/>
          <w:t>–</w:t>
        </w:r>
        <w:r w:rsidRPr="00237B66">
          <w:rPr>
            <w:lang w:val="en-CA" w:eastAsia="ko-KR"/>
          </w:rPr>
          <w:tab/>
          <w:t>If mh_intra_flag is</w:t>
        </w:r>
        <w:r w:rsidR="00B63C6D">
          <w:rPr>
            <w:lang w:val="en-CA" w:eastAsia="ko-KR"/>
          </w:rPr>
          <w:t xml:space="preserve"> 1, the array predSamplesIntra</w:t>
        </w:r>
      </w:ins>
      <w:ins w:id="1232" w:author="Man-Shu Chiang (江嫚書)" w:date="2018-10-08T17:42:00Z">
        <w:r w:rsidR="00B63C6D">
          <w:rPr>
            <w:vertAlign w:val="subscript"/>
            <w:lang w:val="en-CA" w:eastAsia="ko-KR"/>
          </w:rPr>
          <w:t>Cb</w:t>
        </w:r>
      </w:ins>
      <w:ins w:id="1233" w:author="Man-Shu Chiang (江嫚書)" w:date="2018-10-08T07:49:00Z">
        <w:r w:rsidR="00B63C6D">
          <w:rPr>
            <w:lang w:val="en-CA" w:eastAsia="ko-KR"/>
          </w:rPr>
          <w:t xml:space="preserve"> and predSamplesIntra</w:t>
        </w:r>
      </w:ins>
      <w:ins w:id="1234" w:author="Man-Shu Chiang (江嫚書)" w:date="2018-10-08T17:43:00Z">
        <w:r w:rsidR="00B63C6D">
          <w:rPr>
            <w:vertAlign w:val="subscript"/>
            <w:lang w:val="en-CA" w:eastAsia="ko-KR"/>
          </w:rPr>
          <w:t>Cr</w:t>
        </w:r>
      </w:ins>
      <w:ins w:id="1235" w:author="Man-Shu Chiang (江嫚書)" w:date="2018-10-08T07:49:00Z">
        <w:r w:rsidRPr="00237B66">
          <w:rPr>
            <w:lang w:val="en-CA" w:eastAsia="ko-KR"/>
          </w:rPr>
          <w:t xml:space="preserve"> are derived by invoking the smaple prediction process specified in clause 8.2.4.2 with the sample location ( xCb, yCb ),  the intra prediction mode predModeIntra equal to IntraPredModeY[ xCb ][ yCb ],  the width of the current coding block, the height of the current coding block, and the colour component index cIdx as inputs.</w:t>
        </w:r>
      </w:ins>
    </w:p>
    <w:p w14:paraId="447E79A7" w14:textId="7CAB945D" w:rsidR="0057383D" w:rsidRDefault="0057383D" w:rsidP="00A40A1A">
      <w:pPr>
        <w:numPr>
          <w:ilvl w:val="0"/>
          <w:numId w:val="5"/>
        </w:numPr>
        <w:ind w:left="284" w:hanging="284"/>
        <w:rPr>
          <w:ins w:id="1236" w:author="Man-Shu Chiang (江嫚書)" w:date="2018-10-08T07:49:00Z"/>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04DA21D9" w14:textId="6769EE4D" w:rsidR="00237B66" w:rsidRPr="00901B03" w:rsidDel="003C51E6" w:rsidRDefault="00237B66" w:rsidP="00A40A1A">
      <w:pPr>
        <w:numPr>
          <w:ilvl w:val="0"/>
          <w:numId w:val="5"/>
        </w:numPr>
        <w:rPr>
          <w:lang w:val="en-CA" w:eastAsia="ko-KR"/>
        </w:rPr>
      </w:pPr>
      <w:ins w:id="1237" w:author="Man-Shu Chiang (江嫚書)" w:date="2018-10-08T07:49:00Z">
        <w:r w:rsidRPr="00237B66">
          <w:rPr>
            <w:lang w:val="en-CA" w:eastAsia="ko-KR"/>
          </w:rPr>
          <w:t>If mh_intra_flag is 1, the prediction samples inside the current lu</w:t>
        </w:r>
        <w:r w:rsidR="00B63C6D">
          <w:rPr>
            <w:lang w:val="en-CA" w:eastAsia="ko-KR"/>
          </w:rPr>
          <w:t>ma coding subblock, predSamples</w:t>
        </w:r>
      </w:ins>
      <w:ins w:id="1238" w:author="Man-Shu Chiang (江嫚書)" w:date="2018-10-08T17:43:00Z">
        <w:r w:rsidR="00B63C6D">
          <w:rPr>
            <w:vertAlign w:val="subscript"/>
            <w:lang w:val="en-CA" w:eastAsia="ko-KR"/>
          </w:rPr>
          <w:t>L</w:t>
        </w:r>
      </w:ins>
      <w:ins w:id="1239" w:author="Man-Shu Chiang (江嫚書)" w:date="2018-10-08T07:49:00Z">
        <w:r w:rsidRPr="00237B66">
          <w:rPr>
            <w:lang w:val="en-CA" w:eastAsia="ko-KR"/>
          </w:rPr>
          <w:t>[ xL + xSb ][ yL + ySb ] with xL = 0..sbWidth − 1 and yL = 0..sbHeight − 1, are further combined with predSamplesIntra</w:t>
        </w:r>
      </w:ins>
      <w:ins w:id="1240" w:author="Man-Shu Chiang (江嫚書)" w:date="2018-10-08T17:43:00Z">
        <w:r w:rsidR="00B63C6D">
          <w:rPr>
            <w:vertAlign w:val="subscript"/>
            <w:lang w:val="en-CA" w:eastAsia="ko-KR"/>
          </w:rPr>
          <w:t>L</w:t>
        </w:r>
      </w:ins>
      <w:ins w:id="1241" w:author="Man-Shu Chiang (江嫚書)" w:date="2018-10-08T07:49:00Z">
        <w:r w:rsidRPr="00237B66">
          <w:rPr>
            <w:lang w:val="en-CA" w:eastAsia="ko-KR"/>
          </w:rPr>
          <w:t>[ xL + xSb ][ yL + ySb ] with xL = 0..sbWidth − 1 and yL = 0..sbHeight – 1 by invoking the weighted sample prediction process for intra preidciton and inter preidiction specified in clause 8.3.4.5 with the coding block width nCbW set equal to cbWidth, the coding block height nCbH set equal to cbHeight, an</w:t>
        </w:r>
        <w:r w:rsidR="00B63C6D">
          <w:rPr>
            <w:lang w:val="en-CA" w:eastAsia="ko-KR"/>
          </w:rPr>
          <w:t>d the sample arrays predSamples</w:t>
        </w:r>
      </w:ins>
      <w:ins w:id="1242" w:author="Man-Shu Chiang (江嫚書)" w:date="2018-10-08T17:43:00Z">
        <w:r w:rsidR="00B63C6D">
          <w:rPr>
            <w:vertAlign w:val="subscript"/>
            <w:lang w:val="en-CA" w:eastAsia="ko-KR"/>
          </w:rPr>
          <w:t>L</w:t>
        </w:r>
      </w:ins>
      <w:ins w:id="1243" w:author="Man-Shu Chiang (江嫚書)" w:date="2018-10-08T07:49:00Z">
        <w:r w:rsidR="00B63C6D">
          <w:rPr>
            <w:lang w:val="en-CA" w:eastAsia="ko-KR"/>
          </w:rPr>
          <w:t>, predSamplesIntra</w:t>
        </w:r>
      </w:ins>
      <w:ins w:id="1244" w:author="Man-Shu Chiang (江嫚書)" w:date="2018-10-08T17:43:00Z">
        <w:r w:rsidR="00B63C6D">
          <w:rPr>
            <w:vertAlign w:val="subscript"/>
            <w:lang w:val="en-CA" w:eastAsia="ko-KR"/>
          </w:rPr>
          <w:t>L</w:t>
        </w:r>
      </w:ins>
      <w:ins w:id="1245" w:author="Man-Shu Chiang (江嫚書)" w:date="2018-10-08T07:49:00Z">
        <w:r w:rsidRPr="00237B66">
          <w:rPr>
            <w:lang w:val="en-CA" w:eastAsia="ko-KR"/>
          </w:rPr>
          <w:t>, the colour component index cIdx, and the intra prediction mode predModeIntra as inputs.</w:t>
        </w:r>
      </w:ins>
    </w:p>
    <w:p w14:paraId="430DDFEC" w14:textId="6BECDFA0" w:rsidR="0057383D" w:rsidRDefault="0057383D" w:rsidP="00A40A1A">
      <w:pPr>
        <w:numPr>
          <w:ilvl w:val="0"/>
          <w:numId w:val="5"/>
        </w:numPr>
        <w:ind w:left="284" w:hanging="284"/>
        <w:rPr>
          <w:ins w:id="1246" w:author="Man-Shu Chiang (江嫚書)" w:date="2018-10-08T07:50:00Z"/>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F42A83B" w14:textId="15645FBE" w:rsidR="00237B66" w:rsidRPr="00901B03" w:rsidDel="003C51E6" w:rsidRDefault="00237B66" w:rsidP="00A40A1A">
      <w:pPr>
        <w:numPr>
          <w:ilvl w:val="0"/>
          <w:numId w:val="5"/>
        </w:numPr>
        <w:rPr>
          <w:lang w:val="en-CA" w:eastAsia="ko-KR"/>
        </w:rPr>
      </w:pPr>
      <w:ins w:id="1247" w:author="Man-Shu Chiang (江嫚書)" w:date="2018-10-08T07:50:00Z">
        <w:r w:rsidRPr="00237B66">
          <w:rPr>
            <w:lang w:val="en-CA" w:eastAsia="ko-KR"/>
          </w:rPr>
          <w:t>If mh_intra_flag is 1, the prediction samples inside the current chroma component Cb coding subblock, predSampl</w:t>
        </w:r>
        <w:r w:rsidR="00B63C6D">
          <w:rPr>
            <w:lang w:val="en-CA" w:eastAsia="ko-KR"/>
          </w:rPr>
          <w:t>es</w:t>
        </w:r>
      </w:ins>
      <w:ins w:id="1248" w:author="Man-Shu Chiang (江嫚書)" w:date="2018-10-08T17:44:00Z">
        <w:r w:rsidR="00B63C6D">
          <w:rPr>
            <w:vertAlign w:val="subscript"/>
            <w:lang w:val="en-CA" w:eastAsia="ko-KR"/>
          </w:rPr>
          <w:t>Cb</w:t>
        </w:r>
      </w:ins>
      <w:ins w:id="1249" w:author="Man-Shu Chiang (江嫚書)" w:date="2018-10-08T07:50:00Z">
        <w:r w:rsidRPr="00237B66">
          <w:rPr>
            <w:lang w:val="en-CA" w:eastAsia="ko-KR"/>
          </w:rPr>
          <w:t xml:space="preserve">[ xC + xCb / 2 ][ yC + yCb / 2 ] with xC = 0..cbWidth / 2 − 1 and yC = 0..cbHeight / 2 − 1, are further </w:t>
        </w:r>
        <w:r w:rsidR="00B63C6D">
          <w:rPr>
            <w:lang w:val="en-CA" w:eastAsia="ko-KR"/>
          </w:rPr>
          <w:t>combined with predSamplesIntra</w:t>
        </w:r>
      </w:ins>
      <w:ins w:id="1250" w:author="Man-Shu Chiang (江嫚書)" w:date="2018-10-08T17:44:00Z">
        <w:r w:rsidR="00B63C6D">
          <w:rPr>
            <w:vertAlign w:val="subscript"/>
            <w:lang w:val="en-CA" w:eastAsia="ko-KR"/>
          </w:rPr>
          <w:t>Cb</w:t>
        </w:r>
      </w:ins>
      <w:ins w:id="1251" w:author="Man-Shu Chiang (江嫚書)" w:date="2018-10-08T07:50:00Z">
        <w:r w:rsidRPr="00237B66">
          <w:rPr>
            <w:lang w:val="en-CA" w:eastAsia="ko-KR"/>
          </w:rPr>
          <w:t>[ xC + xCb / 2 ][ yC + yCb / 2 ] with xC = 0..cbWidth / 2 − 1 and yC = 0..cbHeight / 2 – 1 by invoking the weighted sample prediction process for intra preidciton and inter preidiction specified in clause 8.3.4.5 with the coding block width nCbW set equal to cbWidth / 2, the coding block height nCbH set equal to cbHeight / 2,</w:t>
        </w:r>
        <w:r w:rsidR="00B63C6D">
          <w:rPr>
            <w:lang w:val="en-CA" w:eastAsia="ko-KR"/>
          </w:rPr>
          <w:t xml:space="preserve"> the sample arrays predSamples</w:t>
        </w:r>
      </w:ins>
      <w:ins w:id="1252" w:author="Man-Shu Chiang (江嫚書)" w:date="2018-10-08T17:44:00Z">
        <w:r w:rsidR="00B63C6D">
          <w:rPr>
            <w:vertAlign w:val="subscript"/>
            <w:lang w:val="en-CA" w:eastAsia="ko-KR"/>
          </w:rPr>
          <w:t>Cb</w:t>
        </w:r>
      </w:ins>
      <w:ins w:id="1253" w:author="Man-Shu Chiang (江嫚書)" w:date="2018-10-08T07:50:00Z">
        <w:r w:rsidRPr="00237B66">
          <w:rPr>
            <w:lang w:val="en-CA" w:eastAsia="ko-KR"/>
          </w:rPr>
          <w:t>, predSamples</w:t>
        </w:r>
        <w:r w:rsidR="00B63C6D">
          <w:rPr>
            <w:lang w:val="en-CA" w:eastAsia="ko-KR"/>
          </w:rPr>
          <w:t>Intra</w:t>
        </w:r>
      </w:ins>
      <w:ins w:id="1254" w:author="Man-Shu Chiang (江嫚書)" w:date="2018-10-08T17:44:00Z">
        <w:r w:rsidR="00B63C6D">
          <w:rPr>
            <w:vertAlign w:val="subscript"/>
            <w:lang w:val="en-CA" w:eastAsia="ko-KR"/>
          </w:rPr>
          <w:t>Cb</w:t>
        </w:r>
      </w:ins>
      <w:ins w:id="1255" w:author="Man-Shu Chiang (江嫚書)" w:date="2018-10-08T07:50:00Z">
        <w:r w:rsidRPr="00237B66">
          <w:rPr>
            <w:lang w:val="en-CA" w:eastAsia="ko-KR"/>
          </w:rPr>
          <w:t>, the colour component index cIdx, and the intra prediction mode predModeIntra as inputs.</w:t>
        </w:r>
      </w:ins>
    </w:p>
    <w:p w14:paraId="06543BED" w14:textId="6ED8A429" w:rsidR="0057383D" w:rsidRDefault="0057383D" w:rsidP="00A40A1A">
      <w:pPr>
        <w:numPr>
          <w:ilvl w:val="0"/>
          <w:numId w:val="5"/>
        </w:numPr>
        <w:ind w:left="284" w:hanging="284"/>
        <w:rPr>
          <w:ins w:id="1256" w:author="Man-Shu Chiang (江嫚書)" w:date="2018-10-08T07:50:00Z"/>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33BE2DD7" w14:textId="1C2DC065" w:rsidR="00237B66" w:rsidRPr="00901B03" w:rsidDel="003C51E6" w:rsidRDefault="00237B66" w:rsidP="00A40A1A">
      <w:pPr>
        <w:numPr>
          <w:ilvl w:val="0"/>
          <w:numId w:val="5"/>
        </w:numPr>
        <w:rPr>
          <w:lang w:val="en-CA" w:eastAsia="ko-KR"/>
        </w:rPr>
      </w:pPr>
      <w:bookmarkStart w:id="1257" w:name="_GoBack"/>
      <w:bookmarkEnd w:id="1257"/>
      <w:ins w:id="1258" w:author="Man-Shu Chiang (江嫚書)" w:date="2018-10-08T07:50:00Z">
        <w:r w:rsidRPr="00237B66">
          <w:rPr>
            <w:lang w:val="en-CA" w:eastAsia="ko-KR"/>
          </w:rPr>
          <w:t>If mh_intra_flag is TRUE, the prediction samples inside the current chroma component Cr codin</w:t>
        </w:r>
        <w:r w:rsidR="007B470E">
          <w:rPr>
            <w:lang w:val="en-CA" w:eastAsia="ko-KR"/>
          </w:rPr>
          <w:t>g subblock, predSamples</w:t>
        </w:r>
      </w:ins>
      <w:ins w:id="1259" w:author="Man-Shu Chiang (江嫚書)" w:date="2018-10-08T17:45:00Z">
        <w:r w:rsidR="007B470E">
          <w:rPr>
            <w:vertAlign w:val="subscript"/>
            <w:lang w:val="en-CA" w:eastAsia="ko-KR"/>
          </w:rPr>
          <w:t>Cr</w:t>
        </w:r>
      </w:ins>
      <w:ins w:id="1260" w:author="Man-Shu Chiang (江嫚書)" w:date="2018-10-08T07:50:00Z">
        <w:r w:rsidRPr="00237B66">
          <w:rPr>
            <w:lang w:val="en-CA" w:eastAsia="ko-KR"/>
          </w:rPr>
          <w:t xml:space="preserve">[ xC + xCb / 2 ][ yC + yCb / 2 ] with xC = 0..cbWidth / 2 − 1 and yC = 0..cbHeight / 2 − 1, are further </w:t>
        </w:r>
        <w:r w:rsidR="007B470E">
          <w:rPr>
            <w:lang w:val="en-CA" w:eastAsia="ko-KR"/>
          </w:rPr>
          <w:t>combined with predSamplesIntra</w:t>
        </w:r>
      </w:ins>
      <w:ins w:id="1261" w:author="Man-Shu Chiang (江嫚書)" w:date="2018-10-08T17:45:00Z">
        <w:r w:rsidR="007B470E">
          <w:rPr>
            <w:lang w:val="en-CA" w:eastAsia="ko-KR"/>
          </w:rPr>
          <w:t>Cr</w:t>
        </w:r>
      </w:ins>
      <w:ins w:id="1262" w:author="Man-Shu Chiang (江嫚書)" w:date="2018-10-08T07:50:00Z">
        <w:r w:rsidRPr="00237B66">
          <w:rPr>
            <w:lang w:val="en-CA" w:eastAsia="ko-KR"/>
          </w:rPr>
          <w:t>[ xC + xCb / 2 ][ yC + yCb / 2 ] with xC = 0..cbWidth / 2 − 1 and yC = 0..cbHeight / 2 – 1 by invoking the weighted sample prediction process for intra preidciton and inter preidiction specified in clause 8.3.4.5 with the coding block width nCbW set equal to cbWidth / 2, the coding block height nCbH set equal to cbHeight / 2, the sample arrays predS</w:t>
        </w:r>
        <w:r w:rsidR="007B470E">
          <w:rPr>
            <w:lang w:val="en-CA" w:eastAsia="ko-KR"/>
          </w:rPr>
          <w:t>amples</w:t>
        </w:r>
      </w:ins>
      <w:ins w:id="1263" w:author="Man-Shu Chiang (江嫚書)" w:date="2018-10-08T17:45:00Z">
        <w:r w:rsidR="007B470E">
          <w:rPr>
            <w:vertAlign w:val="subscript"/>
            <w:lang w:val="en-CA" w:eastAsia="ko-KR"/>
          </w:rPr>
          <w:t>Cr</w:t>
        </w:r>
      </w:ins>
      <w:ins w:id="1264" w:author="Man-Shu Chiang (江嫚書)" w:date="2018-10-08T07:50:00Z">
        <w:r w:rsidR="007B470E">
          <w:rPr>
            <w:lang w:val="en-CA" w:eastAsia="ko-KR"/>
          </w:rPr>
          <w:t>, predSamplesIntra</w:t>
        </w:r>
      </w:ins>
      <w:ins w:id="1265" w:author="Man-Shu Chiang (江嫚書)" w:date="2018-10-08T17:45:00Z">
        <w:r w:rsidR="007B470E">
          <w:rPr>
            <w:vertAlign w:val="subscript"/>
            <w:lang w:val="en-CA" w:eastAsia="ko-KR"/>
          </w:rPr>
          <w:t>Cr</w:t>
        </w:r>
      </w:ins>
      <w:ins w:id="1266" w:author="Man-Shu Chiang (江嫚書)" w:date="2018-10-08T07:50:00Z">
        <w:r w:rsidRPr="00237B66">
          <w:rPr>
            <w:lang w:val="en-CA" w:eastAsia="ko-KR"/>
          </w:rPr>
          <w:t>, the colour component index cIdx, and the intra prediction mode predModeIntra as inputs.</w:t>
        </w:r>
      </w:ins>
    </w:p>
    <w:p w14:paraId="688BA8BF" w14:textId="77777777" w:rsidR="0057383D" w:rsidRPr="00901B03" w:rsidDel="003C51E6" w:rsidRDefault="00207246" w:rsidP="00A40A1A">
      <w:pPr>
        <w:numPr>
          <w:ilvl w:val="0"/>
          <w:numId w:val="5"/>
        </w:numPr>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1267" w:name="_Ref330936353"/>
      <w:r w:rsidRPr="00901B03" w:rsidDel="003C51E6">
        <w:rPr>
          <w:lang w:val="en-CA"/>
        </w:rPr>
        <w:t>Reference picture selection process</w:t>
      </w:r>
      <w:bookmarkEnd w:id="1267"/>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lastRenderedPageBreak/>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268" w:name="_Ref278220057"/>
      <w:r w:rsidRPr="00901B03" w:rsidDel="003C51E6">
        <w:rPr>
          <w:lang w:val="en-CA"/>
        </w:rPr>
        <w:t>Fractional sample interpolation process</w:t>
      </w:r>
      <w:bookmarkEnd w:id="1268"/>
    </w:p>
    <w:p w14:paraId="46E5B7AD" w14:textId="77777777" w:rsidR="0057383D" w:rsidRPr="00901B03" w:rsidDel="003C51E6" w:rsidRDefault="0057383D" w:rsidP="0057383D">
      <w:pPr>
        <w:pStyle w:val="50"/>
        <w:rPr>
          <w:lang w:val="en-CA"/>
        </w:rPr>
      </w:pPr>
      <w:bookmarkStart w:id="1269" w:name="_Ref414881912"/>
      <w:r w:rsidRPr="00901B03" w:rsidDel="003C51E6">
        <w:rPr>
          <w:lang w:val="en-CA"/>
        </w:rPr>
        <w:t>General</w:t>
      </w:r>
      <w:bookmarkEnd w:id="1269"/>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A40A1A">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A40A1A">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A40A1A">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A40A1A">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A40A1A">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A40A1A">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A40A1A">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A40A1A">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A40A1A">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A40A1A">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A40A1A">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lastRenderedPageBreak/>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A40A1A">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A40A1A">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1270" w:name="_Ref278220677"/>
      <w:r w:rsidRPr="00901B03" w:rsidDel="003C51E6">
        <w:rPr>
          <w:lang w:val="en-CA"/>
        </w:rPr>
        <w:t>Luma sample interpolation process</w:t>
      </w:r>
      <w:bookmarkEnd w:id="1270"/>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A40A1A">
      <w:pPr>
        <w:pStyle w:val="aff0"/>
        <w:keepNext/>
        <w:numPr>
          <w:ilvl w:val="0"/>
          <w:numId w:val="116"/>
        </w:numPr>
        <w:tabs>
          <w:tab w:val="left" w:pos="284"/>
          <w:tab w:val="num" w:pos="360"/>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A40A1A">
      <w:pPr>
        <w:pStyle w:val="aff0"/>
        <w:keepNext/>
        <w:numPr>
          <w:ilvl w:val="0"/>
          <w:numId w:val="116"/>
        </w:numPr>
        <w:tabs>
          <w:tab w:val="left" w:pos="284"/>
          <w:tab w:val="num" w:pos="360"/>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e"/>
      </w:pPr>
      <w:bookmarkStart w:id="1271" w:name="_Ref524538279"/>
      <w:r w:rsidRPr="003F3F11" w:rsidDel="003C51E6">
        <w:rPr>
          <w:noProof/>
          <w:lang w:val="en-GB"/>
        </w:rPr>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271"/>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1272" w:name="_Ref278221402"/>
      <w:r w:rsidRPr="00901B03" w:rsidDel="003C51E6">
        <w:rPr>
          <w:lang w:val="en-CA"/>
        </w:rPr>
        <w:t>Chroma sample interpolation process</w:t>
      </w:r>
      <w:bookmarkEnd w:id="1272"/>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lastRenderedPageBreak/>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A40A1A">
      <w:pPr>
        <w:pStyle w:val="aff0"/>
        <w:keepNext/>
        <w:numPr>
          <w:ilvl w:val="0"/>
          <w:numId w:val="116"/>
        </w:numPr>
        <w:tabs>
          <w:tab w:val="left" w:pos="284"/>
          <w:tab w:val="num" w:pos="360"/>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A40A1A">
      <w:pPr>
        <w:pStyle w:val="aff0"/>
        <w:keepNext/>
        <w:numPr>
          <w:ilvl w:val="0"/>
          <w:numId w:val="116"/>
        </w:numPr>
        <w:tabs>
          <w:tab w:val="left" w:pos="284"/>
          <w:tab w:val="num" w:pos="360"/>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e"/>
        <w:rPr>
          <w:noProof/>
          <w:lang w:val="en-GB" w:eastAsia="ko-KR"/>
        </w:rPr>
      </w:pPr>
      <w:bookmarkStart w:id="1273" w:name="_Ref524539018"/>
      <w:r w:rsidRPr="003F3F11">
        <w:rPr>
          <w:noProof/>
          <w:lang w:val="en-GB"/>
        </w:rPr>
        <w:lastRenderedPageBreak/>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273"/>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1274" w:name="_Ref278220086"/>
      <w:r w:rsidRPr="00901B03" w:rsidDel="003C51E6">
        <w:rPr>
          <w:lang w:val="en-CA"/>
        </w:rPr>
        <w:t>Weighted sample prediction process</w:t>
      </w:r>
      <w:bookmarkEnd w:id="1274"/>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A40A1A">
      <w:pPr>
        <w:numPr>
          <w:ilvl w:val="0"/>
          <w:numId w:val="5"/>
        </w:numPr>
        <w:rPr>
          <w:lang w:val="en-CA"/>
        </w:rPr>
      </w:pPr>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A40A1A">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A40A1A">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A40A1A">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A40A1A">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lastRenderedPageBreak/>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ins w:id="1275" w:author="Man-Shu Chiang (江嫚書)" w:date="2018-10-08T07:51:00Z"/>
          <w:lang w:val="en-CA"/>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2D312BF0" w14:textId="77777777" w:rsidR="00237B66" w:rsidRPr="00901B03" w:rsidDel="003C51E6" w:rsidRDefault="00237B66"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p>
    <w:p w14:paraId="746A6316" w14:textId="77777777" w:rsidR="00237B66" w:rsidRPr="00901B03" w:rsidDel="003C51E6" w:rsidRDefault="00237B66" w:rsidP="00237B66">
      <w:pPr>
        <w:pStyle w:val="40"/>
        <w:rPr>
          <w:ins w:id="1276" w:author="Man-Shu Chiang (江嫚書)" w:date="2018-10-08T07:51:00Z"/>
          <w:lang w:val="en-CA"/>
        </w:rPr>
      </w:pPr>
      <w:ins w:id="1277" w:author="Man-Shu Chiang (江嫚書)" w:date="2018-10-08T07:51:00Z">
        <w:r w:rsidRPr="00901B03" w:rsidDel="003C51E6">
          <w:rPr>
            <w:lang w:val="en-CA"/>
          </w:rPr>
          <w:t>Weighted sample prediction process</w:t>
        </w:r>
        <w:r>
          <w:rPr>
            <w:lang w:val="en-CA"/>
          </w:rPr>
          <w:t xml:space="preserve"> for intra prediction and inter prediction</w:t>
        </w:r>
      </w:ins>
    </w:p>
    <w:p w14:paraId="30683BA1" w14:textId="77777777" w:rsidR="00237B66" w:rsidRPr="00901B03" w:rsidDel="003C51E6" w:rsidRDefault="00237B66" w:rsidP="00237B66">
      <w:pPr>
        <w:rPr>
          <w:ins w:id="1278" w:author="Man-Shu Chiang (江嫚書)" w:date="2018-10-08T07:51:00Z"/>
          <w:lang w:val="en-CA"/>
        </w:rPr>
      </w:pPr>
      <w:ins w:id="1279" w:author="Man-Shu Chiang (江嫚書)" w:date="2018-10-08T07:51:00Z">
        <w:r w:rsidRPr="00901B03" w:rsidDel="003C51E6">
          <w:rPr>
            <w:lang w:val="en-CA"/>
          </w:rPr>
          <w:t>Inputs to this process are:</w:t>
        </w:r>
      </w:ins>
    </w:p>
    <w:p w14:paraId="29C4540D" w14:textId="77777777" w:rsidR="00237B66" w:rsidRPr="00901B03" w:rsidRDefault="00237B66" w:rsidP="00A40A1A">
      <w:pPr>
        <w:numPr>
          <w:ilvl w:val="0"/>
          <w:numId w:val="5"/>
        </w:numPr>
        <w:rPr>
          <w:ins w:id="1280" w:author="Man-Shu Chiang (江嫚書)" w:date="2018-10-08T07:51:00Z"/>
          <w:lang w:val="en-CA"/>
        </w:rPr>
      </w:pPr>
      <w:ins w:id="1281" w:author="Man-Shu Chiang (江嫚書)" w:date="2018-10-08T07:51:00Z">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ins>
    </w:p>
    <w:p w14:paraId="6BD931EA" w14:textId="72BEF9FD" w:rsidR="00237B66" w:rsidRPr="00901B03" w:rsidDel="003C51E6" w:rsidRDefault="00237B66" w:rsidP="00A40A1A">
      <w:pPr>
        <w:numPr>
          <w:ilvl w:val="0"/>
          <w:numId w:val="5"/>
        </w:numPr>
        <w:rPr>
          <w:ins w:id="1282" w:author="Man-Shu Chiang (江嫚書)" w:date="2018-10-08T07:51:00Z"/>
          <w:lang w:val="en-CA" w:eastAsia="ko-KR"/>
        </w:rPr>
      </w:pPr>
      <w:ins w:id="1283" w:author="Man-Shu Chiang (江嫚書)" w:date="2018-10-08T07:51:00Z">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Pr>
            <w:lang w:val="en-CA" w:eastAsia="ko-KR"/>
          </w:rPr>
          <w:t>bH) arrays predSamples and predSamplesIntra derived in clause 8.3.4.1</w:t>
        </w:r>
        <w:r w:rsidRPr="00901B03" w:rsidDel="003C51E6">
          <w:rPr>
            <w:lang w:val="en-CA" w:eastAsia="ko-KR"/>
          </w:rPr>
          <w:t>,</w:t>
        </w:r>
      </w:ins>
    </w:p>
    <w:p w14:paraId="065CCAE2" w14:textId="77777777" w:rsidR="00237B66" w:rsidRDefault="00237B66" w:rsidP="00A40A1A">
      <w:pPr>
        <w:numPr>
          <w:ilvl w:val="0"/>
          <w:numId w:val="5"/>
        </w:numPr>
        <w:rPr>
          <w:ins w:id="1284" w:author="Man-Shu Chiang (江嫚書)" w:date="2018-10-08T07:51:00Z"/>
          <w:lang w:val="en-CA"/>
        </w:rPr>
      </w:pPr>
      <w:ins w:id="1285" w:author="Man-Shu Chiang (江嫚書)" w:date="2018-10-08T07:51:00Z">
        <w:r w:rsidRPr="00901B03" w:rsidDel="003C51E6">
          <w:rPr>
            <w:lang w:val="en-CA"/>
          </w:rPr>
          <w:t>a variable cIdx specifying colour component index.</w:t>
        </w:r>
      </w:ins>
    </w:p>
    <w:p w14:paraId="30DFF0BB" w14:textId="77777777" w:rsidR="00237B66" w:rsidRPr="00901B03" w:rsidDel="003C51E6" w:rsidRDefault="00237B66" w:rsidP="00A40A1A">
      <w:pPr>
        <w:numPr>
          <w:ilvl w:val="0"/>
          <w:numId w:val="5"/>
        </w:numPr>
        <w:rPr>
          <w:ins w:id="1286" w:author="Man-Shu Chiang (江嫚書)" w:date="2018-10-08T07:51:00Z"/>
          <w:lang w:val="en-CA"/>
        </w:rPr>
      </w:pPr>
      <w:ins w:id="1287" w:author="Man-Shu Chiang (江嫚書)" w:date="2018-10-08T07:51:00Z">
        <w:r w:rsidRPr="00901B03" w:rsidDel="003C51E6">
          <w:rPr>
            <w:lang w:val="en-CA"/>
          </w:rPr>
          <w:t>a variable</w:t>
        </w:r>
        <w:r>
          <w:rPr>
            <w:lang w:val="en-CA"/>
          </w:rPr>
          <w:t xml:space="preserve"> </w:t>
        </w:r>
        <w:r w:rsidRPr="004759F5">
          <w:rPr>
            <w:lang w:val="en-CA" w:eastAsia="ko-KR"/>
          </w:rPr>
          <w:t>predModeIntra</w:t>
        </w:r>
        <w:r w:rsidRPr="00901B03" w:rsidDel="003C51E6">
          <w:rPr>
            <w:lang w:val="en-CA"/>
          </w:rPr>
          <w:t xml:space="preserve"> specifying</w:t>
        </w:r>
        <w:r w:rsidRPr="004759F5">
          <w:rPr>
            <w:lang w:val="en-CA" w:eastAsia="ko-KR"/>
          </w:rPr>
          <w:t xml:space="preserve"> the intra prediction mode</w:t>
        </w:r>
        <w:r w:rsidRPr="004759F5" w:rsidDel="003C51E6">
          <w:rPr>
            <w:lang w:val="en-CA" w:eastAsia="ko-KR"/>
          </w:rPr>
          <w:t xml:space="preserve"> </w:t>
        </w:r>
      </w:ins>
    </w:p>
    <w:p w14:paraId="1A230B5B" w14:textId="77777777" w:rsidR="00237B66" w:rsidRPr="00901B03" w:rsidDel="003C51E6" w:rsidRDefault="00237B66" w:rsidP="00237B66">
      <w:pPr>
        <w:tabs>
          <w:tab w:val="left" w:pos="284"/>
        </w:tabs>
        <w:ind w:left="284" w:hanging="284"/>
        <w:rPr>
          <w:ins w:id="1288" w:author="Man-Shu Chiang (江嫚書)" w:date="2018-10-08T07:51:00Z"/>
          <w:lang w:val="en-CA" w:eastAsia="ko-KR"/>
        </w:rPr>
      </w:pPr>
      <w:ins w:id="1289" w:author="Man-Shu Chiang (江嫚書)" w:date="2018-10-08T07:51:00Z">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ins>
    </w:p>
    <w:p w14:paraId="4D77583B" w14:textId="77777777" w:rsidR="00237B66" w:rsidRPr="00901B03" w:rsidDel="003C51E6" w:rsidRDefault="00237B66" w:rsidP="00237B66">
      <w:pPr>
        <w:rPr>
          <w:ins w:id="1290" w:author="Man-Shu Chiang (江嫚書)" w:date="2018-10-08T07:51:00Z"/>
          <w:lang w:val="en-CA" w:eastAsia="ko-KR"/>
        </w:rPr>
      </w:pPr>
      <w:ins w:id="1291" w:author="Man-Shu Chiang (江嫚書)" w:date="2018-10-08T07:51:00Z">
        <w:r w:rsidRPr="00901B03" w:rsidDel="003C51E6">
          <w:rPr>
            <w:lang w:val="en-CA" w:eastAsia="ko-KR"/>
          </w:rPr>
          <w:t>The variable bitDepth is derived as follows:</w:t>
        </w:r>
      </w:ins>
    </w:p>
    <w:p w14:paraId="7680B5C8" w14:textId="77777777" w:rsidR="00237B66" w:rsidRPr="00901B03" w:rsidDel="003C51E6" w:rsidRDefault="00237B66" w:rsidP="00237B66">
      <w:pPr>
        <w:tabs>
          <w:tab w:val="left" w:pos="284"/>
        </w:tabs>
        <w:ind w:left="284" w:hanging="284"/>
        <w:rPr>
          <w:ins w:id="1292" w:author="Man-Shu Chiang (江嫚書)" w:date="2018-10-08T07:51:00Z"/>
          <w:lang w:val="en-CA" w:eastAsia="ko-KR"/>
        </w:rPr>
      </w:pPr>
      <w:ins w:id="1293" w:author="Man-Shu Chiang (江嫚書)" w:date="2018-10-08T07:51:00Z">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ins>
    </w:p>
    <w:p w14:paraId="42CABE81" w14:textId="77777777" w:rsidR="00237B66" w:rsidRDefault="00237B66" w:rsidP="00237B66">
      <w:pPr>
        <w:tabs>
          <w:tab w:val="left" w:pos="284"/>
        </w:tabs>
        <w:ind w:left="284" w:hanging="284"/>
        <w:rPr>
          <w:ins w:id="1294" w:author="Man-Shu Chiang (江嫚書)" w:date="2018-10-08T07:51:00Z"/>
          <w:lang w:val="en-CA" w:eastAsia="ko-KR"/>
        </w:rPr>
      </w:pPr>
      <w:ins w:id="1295" w:author="Man-Shu Chiang (江嫚書)" w:date="2018-10-08T07:51:00Z">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ins>
    </w:p>
    <w:p w14:paraId="76FB36A6" w14:textId="64E22D4A" w:rsidR="00237B66" w:rsidRPr="00901B03" w:rsidDel="003C51E6" w:rsidRDefault="00237B66" w:rsidP="00237B66">
      <w:pPr>
        <w:rPr>
          <w:ins w:id="1296" w:author="Man-Shu Chiang (江嫚書)" w:date="2018-10-08T07:51:00Z"/>
          <w:lang w:val="en-CA" w:eastAsia="ko-KR"/>
        </w:rPr>
      </w:pPr>
      <w:ins w:id="1297" w:author="Man-Shu Chiang (江嫚書)" w:date="2018-10-08T07:51:00Z">
        <w:r w:rsidRPr="00901B03" w:rsidDel="003C51E6">
          <w:rPr>
            <w:lang w:val="en-CA" w:eastAsia="ko-KR"/>
          </w:rPr>
          <w:t xml:space="preserve">The variable </w:t>
        </w:r>
        <w:r>
          <w:rPr>
            <w:lang w:val="en-CA" w:eastAsia="ko-KR"/>
          </w:rPr>
          <w:t>w</w:t>
        </w:r>
        <w:r w:rsidRPr="00901B03" w:rsidDel="003C51E6">
          <w:rPr>
            <w:lang w:val="en-CA" w:eastAsia="ko-KR"/>
          </w:rPr>
          <w:t xml:space="preserve"> is derived as follows:</w:t>
        </w:r>
      </w:ins>
    </w:p>
    <w:p w14:paraId="1E6C6BB4" w14:textId="2F5158F1" w:rsidR="00237B66" w:rsidRPr="00901B03" w:rsidDel="003C51E6" w:rsidRDefault="00237B66" w:rsidP="00237B66">
      <w:pPr>
        <w:tabs>
          <w:tab w:val="left" w:pos="284"/>
        </w:tabs>
        <w:ind w:left="284" w:hanging="284"/>
        <w:rPr>
          <w:ins w:id="1298" w:author="Man-Shu Chiang (江嫚書)" w:date="2018-10-08T07:51:00Z"/>
          <w:lang w:val="en-CA" w:eastAsia="ko-KR"/>
        </w:rPr>
      </w:pPr>
      <w:ins w:id="1299" w:author="Man-Shu Chiang (江嫚書)" w:date="2018-10-08T07:51:00Z">
        <w:r w:rsidRPr="00901B03" w:rsidDel="003C51E6">
          <w:rPr>
            <w:lang w:val="en-CA" w:eastAsia="ko-KR"/>
          </w:rPr>
          <w:t>–</w:t>
        </w:r>
        <w:r w:rsidRPr="00901B03" w:rsidDel="003C51E6">
          <w:rPr>
            <w:lang w:val="en-CA" w:eastAsia="ko-KR"/>
          </w:rPr>
          <w:tab/>
          <w:t xml:space="preserve">If </w:t>
        </w:r>
        <w:r w:rsidRPr="004759F5">
          <w:rPr>
            <w:lang w:val="en-CA" w:eastAsia="ko-KR"/>
          </w:rPr>
          <w:t>predModeIntra</w:t>
        </w:r>
        <w:r w:rsidRPr="00901B03" w:rsidDel="003C51E6">
          <w:rPr>
            <w:lang w:val="en-CA" w:eastAsia="ko-KR"/>
          </w:rPr>
          <w:t xml:space="preserve"> is</w:t>
        </w:r>
        <w:r>
          <w:rPr>
            <w:lang w:val="en-CA" w:eastAsia="ko-KR"/>
          </w:rPr>
          <w:t xml:space="preserve"> INTRA_PLANAR or</w:t>
        </w:r>
        <w:r w:rsidRPr="00901B03" w:rsidDel="003C51E6">
          <w:rPr>
            <w:lang w:val="en-CA" w:eastAsia="ko-KR"/>
          </w:rPr>
          <w:t xml:space="preserve"> </w:t>
        </w:r>
        <w:r>
          <w:rPr>
            <w:lang w:val="en-CA" w:eastAsia="ko-KR"/>
          </w:rPr>
          <w:t xml:space="preserve">INTRA_DC or </w:t>
        </w:r>
        <w:r w:rsidRPr="00901B03">
          <w:rPr>
            <w:lang w:val="en-CA"/>
          </w:rPr>
          <w:t>nC</w:t>
        </w:r>
        <w:r w:rsidRPr="00901B03" w:rsidDel="003C51E6">
          <w:rPr>
            <w:lang w:val="en-CA"/>
          </w:rPr>
          <w:t>bW</w:t>
        </w:r>
        <w:r>
          <w:rPr>
            <w:lang w:val="en-CA"/>
          </w:rPr>
          <w:t xml:space="preserve"> &lt; 4 or </w:t>
        </w:r>
        <w:r w:rsidRPr="00901B03" w:rsidDel="003C51E6">
          <w:rPr>
            <w:lang w:val="en-CA"/>
          </w:rPr>
          <w:t>n</w:t>
        </w:r>
        <w:r w:rsidRPr="00901B03">
          <w:rPr>
            <w:lang w:val="en-CA"/>
          </w:rPr>
          <w:t>C</w:t>
        </w:r>
        <w:r w:rsidRPr="00901B03" w:rsidDel="003C51E6">
          <w:rPr>
            <w:lang w:val="en-CA"/>
          </w:rPr>
          <w:t>bH</w:t>
        </w:r>
        <w:r>
          <w:rPr>
            <w:lang w:val="en-CA"/>
          </w:rPr>
          <w:t xml:space="preserve"> &lt; 4 or </w:t>
        </w:r>
        <w:r w:rsidRPr="00901B03" w:rsidDel="003C51E6">
          <w:rPr>
            <w:lang w:val="en-CA" w:eastAsia="ko-KR"/>
          </w:rPr>
          <w:t>cIdx</w:t>
        </w:r>
        <w:r>
          <w:rPr>
            <w:lang w:val="en-CA" w:eastAsia="ko-KR"/>
          </w:rPr>
          <w:t xml:space="preserve"> &gt; 0</w:t>
        </w:r>
        <w:r w:rsidRPr="00901B03" w:rsidDel="003C51E6">
          <w:rPr>
            <w:lang w:val="en-CA" w:eastAsia="ko-KR"/>
          </w:rPr>
          <w:t xml:space="preserve">, </w:t>
        </w:r>
        <w:r>
          <w:rPr>
            <w:lang w:val="en-CA" w:eastAsia="ko-KR"/>
          </w:rPr>
          <w:t>w</w:t>
        </w:r>
        <w:r w:rsidRPr="00901B03" w:rsidDel="003C51E6">
          <w:rPr>
            <w:lang w:val="en-CA" w:eastAsia="ko-KR"/>
          </w:rPr>
          <w:t xml:space="preserve"> is set equal to </w:t>
        </w:r>
        <w:r>
          <w:rPr>
            <w:lang w:val="en-CA" w:eastAsia="ko-KR"/>
          </w:rPr>
          <w:t>4</w:t>
        </w:r>
        <w:r w:rsidRPr="00901B03" w:rsidDel="003C51E6">
          <w:rPr>
            <w:lang w:val="en-CA" w:eastAsia="ko-KR"/>
          </w:rPr>
          <w:t>.</w:t>
        </w:r>
      </w:ins>
    </w:p>
    <w:p w14:paraId="406C935C" w14:textId="4C3A45C1" w:rsidR="00237B66" w:rsidRDefault="00237B66" w:rsidP="00237B66">
      <w:pPr>
        <w:tabs>
          <w:tab w:val="left" w:pos="284"/>
        </w:tabs>
        <w:ind w:left="284" w:hanging="284"/>
        <w:rPr>
          <w:ins w:id="1300" w:author="Man-Shu Chiang (江嫚書)" w:date="2018-10-08T07:51:00Z"/>
          <w:lang w:val="en-CA" w:eastAsia="ko-KR"/>
        </w:rPr>
      </w:pPr>
      <w:ins w:id="1301"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INTRA_ANGULAR50</w:t>
        </w:r>
        <w:r>
          <w:rPr>
            <w:lang w:val="en-CA" w:eastAsia="ko-KR"/>
          </w:rPr>
          <w:t xml:space="preserve"> and y &lt; (</w:t>
        </w:r>
        <w:r w:rsidRPr="00901B03" w:rsidDel="003C51E6">
          <w:rPr>
            <w:lang w:val="en-CA"/>
          </w:rPr>
          <w:t>n</w:t>
        </w:r>
        <w:r w:rsidRPr="00901B03">
          <w:rPr>
            <w:lang w:val="en-CA"/>
          </w:rPr>
          <w:t>C</w:t>
        </w:r>
        <w:r w:rsidRPr="00901B03" w:rsidDel="003C51E6">
          <w:rPr>
            <w:lang w:val="en-CA"/>
          </w:rPr>
          <w:t>bH</w:t>
        </w:r>
        <w:r>
          <w:rPr>
            <w:lang w:val="en-CA"/>
          </w:rPr>
          <w:t>/4</w:t>
        </w:r>
        <w:r>
          <w:rPr>
            <w:lang w:val="en-CA" w:eastAsia="ko-KR"/>
          </w:rPr>
          <w:t>)</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6</w:t>
        </w:r>
        <w:r w:rsidRPr="00901B03" w:rsidDel="003C51E6">
          <w:rPr>
            <w:lang w:val="en-CA" w:eastAsia="ko-KR"/>
          </w:rPr>
          <w:t>.</w:t>
        </w:r>
      </w:ins>
    </w:p>
    <w:p w14:paraId="205E0864" w14:textId="1263C728" w:rsidR="00237B66" w:rsidRPr="00901B03" w:rsidDel="003C51E6" w:rsidRDefault="00237B66" w:rsidP="00237B66">
      <w:pPr>
        <w:tabs>
          <w:tab w:val="left" w:pos="284"/>
        </w:tabs>
        <w:ind w:left="284" w:hanging="284"/>
        <w:rPr>
          <w:ins w:id="1302" w:author="Man-Shu Chiang (江嫚書)" w:date="2018-10-08T07:51:00Z"/>
          <w:lang w:val="en-CA" w:eastAsia="ko-KR"/>
        </w:rPr>
      </w:pPr>
      <w:ins w:id="1303"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INTRA_ANGULAR50</w:t>
        </w:r>
        <w:r>
          <w:rPr>
            <w:lang w:val="en-CA" w:eastAsia="ko-KR"/>
          </w:rPr>
          <w:t xml:space="preserve"> and (</w:t>
        </w:r>
        <w:r w:rsidRPr="00901B03" w:rsidDel="003C51E6">
          <w:rPr>
            <w:lang w:val="en-CA"/>
          </w:rPr>
          <w:t>n</w:t>
        </w:r>
        <w:r w:rsidRPr="00901B03">
          <w:rPr>
            <w:lang w:val="en-CA"/>
          </w:rPr>
          <w:t>C</w:t>
        </w:r>
        <w:r w:rsidRPr="00901B03" w:rsidDel="003C51E6">
          <w:rPr>
            <w:lang w:val="en-CA"/>
          </w:rPr>
          <w:t>bH</w:t>
        </w:r>
        <w:r>
          <w:rPr>
            <w:lang w:val="en-CA"/>
          </w:rPr>
          <w:t>/4</w:t>
        </w:r>
        <w:r>
          <w:rPr>
            <w:lang w:val="en-CA" w:eastAsia="ko-KR"/>
          </w:rPr>
          <w:t>) &lt;= y &lt; (</w:t>
        </w:r>
        <w:r w:rsidRPr="00901B03" w:rsidDel="003C51E6">
          <w:rPr>
            <w:lang w:val="en-CA"/>
          </w:rPr>
          <w:t>n</w:t>
        </w:r>
        <w:r w:rsidRPr="00901B03">
          <w:rPr>
            <w:lang w:val="en-CA"/>
          </w:rPr>
          <w:t>C</w:t>
        </w:r>
        <w:r w:rsidRPr="00901B03" w:rsidDel="003C51E6">
          <w:rPr>
            <w:lang w:val="en-CA"/>
          </w:rPr>
          <w:t>bH</w:t>
        </w:r>
        <w:r>
          <w:rPr>
            <w:lang w:val="en-CA"/>
          </w:rPr>
          <w:t>/2</w:t>
        </w:r>
        <w:r>
          <w:rPr>
            <w:lang w:val="en-CA" w:eastAsia="ko-KR"/>
          </w:rPr>
          <w:t>)</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5</w:t>
        </w:r>
        <w:r w:rsidRPr="00901B03" w:rsidDel="003C51E6">
          <w:rPr>
            <w:lang w:val="en-CA" w:eastAsia="ko-KR"/>
          </w:rPr>
          <w:t>.</w:t>
        </w:r>
      </w:ins>
    </w:p>
    <w:p w14:paraId="5274A13E" w14:textId="04DA7AEB" w:rsidR="00237B66" w:rsidRPr="00901B03" w:rsidDel="003C51E6" w:rsidRDefault="00237B66" w:rsidP="00237B66">
      <w:pPr>
        <w:tabs>
          <w:tab w:val="left" w:pos="284"/>
        </w:tabs>
        <w:ind w:left="284" w:hanging="284"/>
        <w:rPr>
          <w:ins w:id="1304" w:author="Man-Shu Chiang (江嫚書)" w:date="2018-10-08T07:51:00Z"/>
          <w:lang w:val="en-CA" w:eastAsia="ko-KR"/>
        </w:rPr>
      </w:pPr>
      <w:ins w:id="1305"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INTRA_ANGULAR50</w:t>
        </w:r>
        <w:r>
          <w:rPr>
            <w:lang w:val="en-CA" w:eastAsia="ko-KR"/>
          </w:rPr>
          <w:t xml:space="preserve"> and (</w:t>
        </w:r>
        <w:r w:rsidRPr="00901B03" w:rsidDel="003C51E6">
          <w:rPr>
            <w:lang w:val="en-CA"/>
          </w:rPr>
          <w:t>n</w:t>
        </w:r>
        <w:r w:rsidRPr="00901B03">
          <w:rPr>
            <w:lang w:val="en-CA"/>
          </w:rPr>
          <w:t>C</w:t>
        </w:r>
        <w:r w:rsidRPr="00901B03" w:rsidDel="003C51E6">
          <w:rPr>
            <w:lang w:val="en-CA"/>
          </w:rPr>
          <w:t>bH</w:t>
        </w:r>
        <w:r>
          <w:rPr>
            <w:lang w:val="en-CA"/>
          </w:rPr>
          <w:t>/2</w:t>
        </w:r>
        <w:r>
          <w:rPr>
            <w:lang w:val="en-CA" w:eastAsia="ko-KR"/>
          </w:rPr>
          <w:t xml:space="preserve">) &lt;= y &lt; (3 * </w:t>
        </w:r>
        <w:r w:rsidRPr="00901B03" w:rsidDel="003C51E6">
          <w:rPr>
            <w:lang w:val="en-CA"/>
          </w:rPr>
          <w:t>n</w:t>
        </w:r>
        <w:r w:rsidRPr="00901B03">
          <w:rPr>
            <w:lang w:val="en-CA"/>
          </w:rPr>
          <w:t>C</w:t>
        </w:r>
        <w:r w:rsidRPr="00901B03" w:rsidDel="003C51E6">
          <w:rPr>
            <w:lang w:val="en-CA"/>
          </w:rPr>
          <w:t>bH</w:t>
        </w:r>
        <w:r>
          <w:rPr>
            <w:lang w:val="en-CA"/>
          </w:rPr>
          <w:t>/4</w:t>
        </w:r>
        <w:r>
          <w:rPr>
            <w:lang w:val="en-CA" w:eastAsia="ko-KR"/>
          </w:rPr>
          <w:t>)</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4</w:t>
        </w:r>
        <w:r w:rsidRPr="00901B03" w:rsidDel="003C51E6">
          <w:rPr>
            <w:lang w:val="en-CA" w:eastAsia="ko-KR"/>
          </w:rPr>
          <w:t>.</w:t>
        </w:r>
      </w:ins>
    </w:p>
    <w:p w14:paraId="5F5ABB36" w14:textId="7A551401" w:rsidR="00237B66" w:rsidRPr="00901B03" w:rsidDel="003C51E6" w:rsidRDefault="00237B66" w:rsidP="00237B66">
      <w:pPr>
        <w:tabs>
          <w:tab w:val="left" w:pos="284"/>
        </w:tabs>
        <w:ind w:left="284" w:hanging="284"/>
        <w:rPr>
          <w:ins w:id="1306" w:author="Man-Shu Chiang (江嫚書)" w:date="2018-10-08T07:51:00Z"/>
          <w:lang w:val="en-CA" w:eastAsia="ko-KR"/>
        </w:rPr>
      </w:pPr>
      <w:ins w:id="1307"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INTRA_ANGULAR50</w:t>
        </w:r>
        <w:r>
          <w:rPr>
            <w:lang w:val="en-CA" w:eastAsia="ko-KR"/>
          </w:rPr>
          <w:t xml:space="preserve"> and (3 * </w:t>
        </w:r>
        <w:r w:rsidRPr="00901B03" w:rsidDel="003C51E6">
          <w:rPr>
            <w:lang w:val="en-CA"/>
          </w:rPr>
          <w:t>n</w:t>
        </w:r>
        <w:r w:rsidRPr="00901B03">
          <w:rPr>
            <w:lang w:val="en-CA"/>
          </w:rPr>
          <w:t>C</w:t>
        </w:r>
        <w:r w:rsidRPr="00901B03" w:rsidDel="003C51E6">
          <w:rPr>
            <w:lang w:val="en-CA"/>
          </w:rPr>
          <w:t>bH</w:t>
        </w:r>
        <w:r>
          <w:rPr>
            <w:lang w:val="en-CA"/>
          </w:rPr>
          <w:t>/4</w:t>
        </w:r>
        <w:r>
          <w:rPr>
            <w:lang w:val="en-CA" w:eastAsia="ko-KR"/>
          </w:rPr>
          <w:t xml:space="preserve">) &lt;= y &lt; </w:t>
        </w:r>
        <w:r w:rsidRPr="00901B03" w:rsidDel="003C51E6">
          <w:rPr>
            <w:lang w:val="en-CA"/>
          </w:rPr>
          <w:t>n</w:t>
        </w:r>
        <w:r w:rsidRPr="00901B03">
          <w:rPr>
            <w:lang w:val="en-CA"/>
          </w:rPr>
          <w:t>C</w:t>
        </w:r>
        <w:r w:rsidRPr="00901B03" w:rsidDel="003C51E6">
          <w:rPr>
            <w:lang w:val="en-CA"/>
          </w:rPr>
          <w:t>bH</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3</w:t>
        </w:r>
        <w:r w:rsidRPr="00901B03" w:rsidDel="003C51E6">
          <w:rPr>
            <w:lang w:val="en-CA" w:eastAsia="ko-KR"/>
          </w:rPr>
          <w:t>.</w:t>
        </w:r>
      </w:ins>
    </w:p>
    <w:p w14:paraId="36CCF1D7" w14:textId="0F11900A" w:rsidR="00237B66" w:rsidRDefault="00237B66" w:rsidP="00237B66">
      <w:pPr>
        <w:tabs>
          <w:tab w:val="left" w:pos="284"/>
        </w:tabs>
        <w:ind w:left="284" w:hanging="284"/>
        <w:rPr>
          <w:ins w:id="1308" w:author="Man-Shu Chiang (江嫚書)" w:date="2018-10-08T07:51:00Z"/>
          <w:lang w:val="en-CA" w:eastAsia="ko-KR"/>
        </w:rPr>
      </w:pPr>
      <w:ins w:id="1309"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w:t>
        </w:r>
        <w:r>
          <w:rPr>
            <w:lang w:val="en-CA" w:eastAsia="ko-KR"/>
          </w:rPr>
          <w:t>18 and x &lt; (</w:t>
        </w:r>
        <w:r w:rsidRPr="00901B03" w:rsidDel="003C51E6">
          <w:rPr>
            <w:lang w:val="en-CA"/>
          </w:rPr>
          <w:t>n</w:t>
        </w:r>
        <w:r w:rsidRPr="00901B03">
          <w:rPr>
            <w:lang w:val="en-CA"/>
          </w:rPr>
          <w:t>C</w:t>
        </w:r>
        <w:r w:rsidRPr="00901B03" w:rsidDel="003C51E6">
          <w:rPr>
            <w:lang w:val="en-CA"/>
          </w:rPr>
          <w:t>b</w:t>
        </w:r>
        <w:r>
          <w:rPr>
            <w:lang w:val="en-CA"/>
          </w:rPr>
          <w:t>W/4</w:t>
        </w:r>
        <w:r>
          <w:rPr>
            <w:lang w:val="en-CA" w:eastAsia="ko-KR"/>
          </w:rPr>
          <w:t>)</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6</w:t>
        </w:r>
        <w:r w:rsidRPr="00901B03" w:rsidDel="003C51E6">
          <w:rPr>
            <w:lang w:val="en-CA" w:eastAsia="ko-KR"/>
          </w:rPr>
          <w:t>.</w:t>
        </w:r>
      </w:ins>
    </w:p>
    <w:p w14:paraId="6F669C2B" w14:textId="78561D9C" w:rsidR="00237B66" w:rsidRPr="00901B03" w:rsidDel="003C51E6" w:rsidRDefault="00237B66" w:rsidP="00237B66">
      <w:pPr>
        <w:tabs>
          <w:tab w:val="left" w:pos="284"/>
        </w:tabs>
        <w:ind w:left="284" w:hanging="284"/>
        <w:rPr>
          <w:ins w:id="1310" w:author="Man-Shu Chiang (江嫚書)" w:date="2018-10-08T07:51:00Z"/>
          <w:lang w:val="en-CA" w:eastAsia="ko-KR"/>
        </w:rPr>
      </w:pPr>
      <w:ins w:id="1311"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w:t>
        </w:r>
        <w:r>
          <w:rPr>
            <w:lang w:val="en-CA" w:eastAsia="ko-KR"/>
          </w:rPr>
          <w:t>18 and (</w:t>
        </w:r>
        <w:r w:rsidRPr="00901B03" w:rsidDel="003C51E6">
          <w:rPr>
            <w:lang w:val="en-CA"/>
          </w:rPr>
          <w:t>n</w:t>
        </w:r>
        <w:r w:rsidRPr="00901B03">
          <w:rPr>
            <w:lang w:val="en-CA"/>
          </w:rPr>
          <w:t>C</w:t>
        </w:r>
        <w:r w:rsidRPr="00901B03" w:rsidDel="003C51E6">
          <w:rPr>
            <w:lang w:val="en-CA"/>
          </w:rPr>
          <w:t>b</w:t>
        </w:r>
        <w:r>
          <w:rPr>
            <w:lang w:val="en-CA"/>
          </w:rPr>
          <w:t>W/4</w:t>
        </w:r>
        <w:r>
          <w:rPr>
            <w:lang w:val="en-CA" w:eastAsia="ko-KR"/>
          </w:rPr>
          <w:t>) &lt;= x &lt; (</w:t>
        </w:r>
        <w:r w:rsidRPr="00901B03" w:rsidDel="003C51E6">
          <w:rPr>
            <w:lang w:val="en-CA"/>
          </w:rPr>
          <w:t>n</w:t>
        </w:r>
        <w:r w:rsidRPr="00901B03">
          <w:rPr>
            <w:lang w:val="en-CA"/>
          </w:rPr>
          <w:t>C</w:t>
        </w:r>
        <w:r w:rsidRPr="00901B03" w:rsidDel="003C51E6">
          <w:rPr>
            <w:lang w:val="en-CA"/>
          </w:rPr>
          <w:t>b</w:t>
        </w:r>
        <w:r>
          <w:rPr>
            <w:lang w:val="en-CA"/>
          </w:rPr>
          <w:t>W/2</w:t>
        </w:r>
        <w:r>
          <w:rPr>
            <w:lang w:val="en-CA" w:eastAsia="ko-KR"/>
          </w:rPr>
          <w:t>)</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5</w:t>
        </w:r>
        <w:r w:rsidRPr="00901B03" w:rsidDel="003C51E6">
          <w:rPr>
            <w:lang w:val="en-CA" w:eastAsia="ko-KR"/>
          </w:rPr>
          <w:t>.</w:t>
        </w:r>
      </w:ins>
    </w:p>
    <w:p w14:paraId="4E82205F" w14:textId="623D6F69" w:rsidR="00237B66" w:rsidRPr="00901B03" w:rsidDel="003C51E6" w:rsidRDefault="00237B66" w:rsidP="00237B66">
      <w:pPr>
        <w:tabs>
          <w:tab w:val="left" w:pos="284"/>
        </w:tabs>
        <w:ind w:left="284" w:hanging="284"/>
        <w:rPr>
          <w:ins w:id="1312" w:author="Man-Shu Chiang (江嫚書)" w:date="2018-10-08T07:51:00Z"/>
          <w:lang w:val="en-CA" w:eastAsia="ko-KR"/>
        </w:rPr>
      </w:pPr>
      <w:ins w:id="1313"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INTRA_ANGULAR18 and (</w:t>
        </w:r>
        <w:r w:rsidRPr="00901B03" w:rsidDel="003C51E6">
          <w:rPr>
            <w:lang w:val="en-CA"/>
          </w:rPr>
          <w:t>n</w:t>
        </w:r>
        <w:r w:rsidRPr="00901B03">
          <w:rPr>
            <w:lang w:val="en-CA"/>
          </w:rPr>
          <w:t>C</w:t>
        </w:r>
        <w:r w:rsidRPr="00901B03" w:rsidDel="003C51E6">
          <w:rPr>
            <w:lang w:val="en-CA"/>
          </w:rPr>
          <w:t>b</w:t>
        </w:r>
        <w:r>
          <w:rPr>
            <w:lang w:val="en-CA"/>
          </w:rPr>
          <w:t>W/2</w:t>
        </w:r>
        <w:r>
          <w:rPr>
            <w:lang w:val="en-CA" w:eastAsia="ko-KR"/>
          </w:rPr>
          <w:t xml:space="preserve">) &lt;= x &lt; (3 * </w:t>
        </w:r>
        <w:r w:rsidRPr="00901B03" w:rsidDel="003C51E6">
          <w:rPr>
            <w:lang w:val="en-CA"/>
          </w:rPr>
          <w:t>n</w:t>
        </w:r>
        <w:r w:rsidRPr="00901B03">
          <w:rPr>
            <w:lang w:val="en-CA"/>
          </w:rPr>
          <w:t>C</w:t>
        </w:r>
        <w:r w:rsidRPr="00901B03" w:rsidDel="003C51E6">
          <w:rPr>
            <w:lang w:val="en-CA"/>
          </w:rPr>
          <w:t>b</w:t>
        </w:r>
        <w:r>
          <w:rPr>
            <w:lang w:val="en-CA"/>
          </w:rPr>
          <w:t>W/4</w:t>
        </w:r>
        <w:r>
          <w:rPr>
            <w:lang w:val="en-CA" w:eastAsia="ko-KR"/>
          </w:rPr>
          <w:t>)</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4</w:t>
        </w:r>
        <w:r w:rsidRPr="00901B03" w:rsidDel="003C51E6">
          <w:rPr>
            <w:lang w:val="en-CA" w:eastAsia="ko-KR"/>
          </w:rPr>
          <w:t>.</w:t>
        </w:r>
      </w:ins>
    </w:p>
    <w:p w14:paraId="7120B500" w14:textId="6B77BBFA" w:rsidR="00237B66" w:rsidRPr="00901B03" w:rsidDel="003C51E6" w:rsidRDefault="00237B66" w:rsidP="00237B66">
      <w:pPr>
        <w:tabs>
          <w:tab w:val="left" w:pos="284"/>
        </w:tabs>
        <w:ind w:left="284" w:hanging="284"/>
        <w:rPr>
          <w:ins w:id="1314" w:author="Man-Shu Chiang (江嫚書)" w:date="2018-10-08T07:51:00Z"/>
          <w:lang w:val="en-CA" w:eastAsia="ko-KR"/>
        </w:rPr>
      </w:pPr>
      <w:ins w:id="1315"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INTRA_ANGULAR18 and (3 * </w:t>
        </w:r>
        <w:r w:rsidRPr="00901B03" w:rsidDel="003C51E6">
          <w:rPr>
            <w:lang w:val="en-CA"/>
          </w:rPr>
          <w:t>n</w:t>
        </w:r>
        <w:r w:rsidRPr="00901B03">
          <w:rPr>
            <w:lang w:val="en-CA"/>
          </w:rPr>
          <w:t>C</w:t>
        </w:r>
        <w:r w:rsidRPr="00901B03" w:rsidDel="003C51E6">
          <w:rPr>
            <w:lang w:val="en-CA"/>
          </w:rPr>
          <w:t>b</w:t>
        </w:r>
        <w:r>
          <w:rPr>
            <w:lang w:val="en-CA"/>
          </w:rPr>
          <w:t>W/4</w:t>
        </w:r>
        <w:r>
          <w:rPr>
            <w:lang w:val="en-CA" w:eastAsia="ko-KR"/>
          </w:rPr>
          <w:t xml:space="preserve">) &lt;= x &lt; </w:t>
        </w:r>
        <w:r w:rsidRPr="00901B03" w:rsidDel="003C51E6">
          <w:rPr>
            <w:lang w:val="en-CA"/>
          </w:rPr>
          <w:t>n</w:t>
        </w:r>
        <w:r w:rsidRPr="00901B03">
          <w:rPr>
            <w:lang w:val="en-CA"/>
          </w:rPr>
          <w:t>C</w:t>
        </w:r>
        <w:r w:rsidRPr="00901B03" w:rsidDel="003C51E6">
          <w:rPr>
            <w:lang w:val="en-CA"/>
          </w:rPr>
          <w:t>b</w:t>
        </w:r>
        <w:r>
          <w:rPr>
            <w:lang w:val="en-CA"/>
          </w:rPr>
          <w:t>W</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3</w:t>
        </w:r>
        <w:r w:rsidRPr="00901B03" w:rsidDel="003C51E6">
          <w:rPr>
            <w:lang w:val="en-CA" w:eastAsia="ko-KR"/>
          </w:rPr>
          <w:t>.</w:t>
        </w:r>
      </w:ins>
    </w:p>
    <w:p w14:paraId="0ECCAEB3" w14:textId="77777777" w:rsidR="00237B66" w:rsidRPr="00901B03" w:rsidDel="003C51E6" w:rsidRDefault="00237B66" w:rsidP="00237B66">
      <w:pPr>
        <w:rPr>
          <w:ins w:id="1316" w:author="Man-Shu Chiang (江嫚書)" w:date="2018-10-08T07:51:00Z"/>
          <w:lang w:val="en-CA" w:eastAsia="ko-KR"/>
        </w:rPr>
      </w:pPr>
      <w:ins w:id="1317" w:author="Man-Shu Chiang (江嫚書)" w:date="2018-10-08T07:51:00Z">
        <w:r>
          <w:rPr>
            <w:lang w:val="en-CA" w:eastAsia="ko-KR"/>
          </w:rPr>
          <w:t>T</w:t>
        </w:r>
        <w:r w:rsidRPr="00901B03" w:rsidDel="003C51E6">
          <w:rPr>
            <w:lang w:val="en-CA" w:eastAsia="ko-KR"/>
          </w:rPr>
          <w: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ins>
    </w:p>
    <w:p w14:paraId="5D56B981" w14:textId="6549E448" w:rsidR="00237B66" w:rsidRPr="00901B03" w:rsidDel="003C51E6" w:rsidRDefault="00237B66" w:rsidP="00237B66">
      <w:pPr>
        <w:pStyle w:val="Equation"/>
        <w:tabs>
          <w:tab w:val="clear" w:pos="794"/>
          <w:tab w:val="clear" w:pos="1588"/>
          <w:tab w:val="left" w:pos="851"/>
          <w:tab w:val="left" w:pos="1134"/>
          <w:tab w:val="left" w:pos="1418"/>
          <w:tab w:val="left" w:pos="1701"/>
          <w:tab w:val="left" w:pos="1985"/>
          <w:tab w:val="left" w:pos="2268"/>
          <w:tab w:val="left" w:pos="2880"/>
        </w:tabs>
        <w:ind w:left="426"/>
        <w:rPr>
          <w:ins w:id="1318" w:author="Man-Shu Chiang (江嫚書)" w:date="2018-10-08T07:51:00Z"/>
          <w:lang w:val="en-CA" w:eastAsia="ko-KR"/>
        </w:rPr>
      </w:pPr>
      <w:ins w:id="1319" w:author="Man-Shu Chiang (江嫚書)" w:date="2018-10-08T07:51:00Z">
        <w:r w:rsidRPr="00901B03" w:rsidDel="003C51E6">
          <w:rPr>
            <w:lang w:val="en-CA" w:eastAsia="ko-KR"/>
          </w:rPr>
          <w:t>pbSamples[ x ][ y ] = Clip</w:t>
        </w:r>
        <w:r>
          <w:rPr>
            <w:lang w:val="en-CA" w:eastAsia="ko-KR"/>
          </w:rPr>
          <w:t>1y</w:t>
        </w:r>
        <w:r w:rsidRPr="00901B03" w:rsidDel="003C51E6">
          <w:rPr>
            <w:lang w:val="en-CA" w:eastAsia="ko-KR"/>
          </w:rPr>
          <w:t>( 0,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w:t>
        </w:r>
        <w:r>
          <w:rPr>
            <w:lang w:val="en-CA" w:eastAsia="ko-KR"/>
          </w:rPr>
          <w:t>w * predSamples</w:t>
        </w:r>
        <w:r w:rsidRPr="00901B03" w:rsidDel="003C51E6">
          <w:rPr>
            <w:lang w:val="en-CA" w:eastAsia="ko-KR"/>
          </w:rPr>
          <w:t xml:space="preserve"> [ x ][ y ] + </w:t>
        </w:r>
        <w:r>
          <w:rPr>
            <w:lang w:val="en-CA" w:eastAsia="ko-KR"/>
          </w:rPr>
          <w:t>(8-</w:t>
        </w:r>
        <w:r w:rsidRPr="00D22E69">
          <w:rPr>
            <w:lang w:val="en-CA" w:eastAsia="ko-KR"/>
          </w:rPr>
          <w:t xml:space="preserve"> </w:t>
        </w:r>
        <w:r>
          <w:rPr>
            <w:lang w:val="en-CA" w:eastAsia="ko-KR"/>
          </w:rPr>
          <w:t xml:space="preserve">w) * </w:t>
        </w:r>
        <w:r w:rsidRPr="00901B03" w:rsidDel="003C51E6">
          <w:rPr>
            <w:lang w:val="en-CA" w:eastAsia="ko-KR"/>
          </w:rPr>
          <w:t>predSamples</w:t>
        </w:r>
        <w:r>
          <w:rPr>
            <w:lang w:val="en-CA" w:eastAsia="ko-KR"/>
          </w:rPr>
          <w:t>Intra</w:t>
        </w:r>
        <w:r w:rsidRPr="00901B03" w:rsidDel="003C51E6">
          <w:rPr>
            <w:lang w:val="en-CA" w:eastAsia="ko-KR"/>
          </w:rPr>
          <w:t xml:space="preserve"> [ x ][ y ] )</w:t>
        </w:r>
        <w:r>
          <w:rPr>
            <w:lang w:val="en-CA" w:eastAsia="ko-KR"/>
          </w:rPr>
          <w:t xml:space="preserve"> &gt;&gt; 3</w:t>
        </w:r>
        <w:r w:rsidRPr="00901B03" w:rsidDel="003C51E6">
          <w:rPr>
            <w:lang w:val="en-CA" w:eastAsia="ko-KR"/>
          </w:rPr>
          <w:t>  )</w:t>
        </w:r>
        <w:r w:rsidRPr="00901B03" w:rsidDel="003C51E6">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374</w:t>
        </w:r>
        <w:r w:rsidRPr="00901B03">
          <w:rPr>
            <w:lang w:val="en-CA"/>
          </w:rPr>
          <w:t>)</w:t>
        </w:r>
      </w:ins>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30"/>
        <w:rPr>
          <w:lang w:val="en-CA" w:eastAsia="ko-KR"/>
        </w:rPr>
      </w:pPr>
      <w:bookmarkStart w:id="1320" w:name="_Ref522376711"/>
      <w:bookmarkStart w:id="1321"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320"/>
      <w:bookmarkEnd w:id="1321"/>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A40A1A">
      <w:pPr>
        <w:numPr>
          <w:ilvl w:val="0"/>
          <w:numId w:val="12"/>
        </w:numPr>
        <w:tabs>
          <w:tab w:val="clear" w:pos="794"/>
          <w:tab w:val="num" w:pos="284"/>
          <w:tab w:val="left" w:pos="709"/>
        </w:tabs>
        <w:ind w:left="284" w:hanging="284"/>
        <w:rPr>
          <w:lang w:val="en-CA"/>
        </w:rPr>
      </w:pPr>
      <w:r w:rsidRPr="00901B03">
        <w:rPr>
          <w:lang w:val="en-CA"/>
        </w:rPr>
        <w:lastRenderedPageBreak/>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A40A1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A40A1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A40A1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A40A1A">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A40A1A">
      <w:pPr>
        <w:numPr>
          <w:ilvl w:val="0"/>
          <w:numId w:val="117"/>
        </w:numPr>
        <w:tabs>
          <w:tab w:val="clear" w:pos="794"/>
          <w:tab w:val="clear" w:pos="1191"/>
          <w:tab w:val="clear" w:pos="1588"/>
          <w:tab w:val="clear" w:pos="1985"/>
          <w:tab w:val="num" w:pos="360"/>
          <w:tab w:val="left" w:pos="720"/>
          <w:tab w:val="left" w:pos="1080"/>
          <w:tab w:val="left" w:pos="1440"/>
          <w:tab w:val="left" w:pos="2977"/>
        </w:tabs>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A40A1A">
      <w:pPr>
        <w:numPr>
          <w:ilvl w:val="0"/>
          <w:numId w:val="117"/>
        </w:numPr>
        <w:tabs>
          <w:tab w:val="clear" w:pos="794"/>
          <w:tab w:val="clear" w:pos="1191"/>
          <w:tab w:val="clear" w:pos="1588"/>
          <w:tab w:val="clear" w:pos="1985"/>
          <w:tab w:val="num" w:pos="360"/>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A40A1A">
      <w:pPr>
        <w:numPr>
          <w:ilvl w:val="0"/>
          <w:numId w:val="117"/>
        </w:numPr>
        <w:tabs>
          <w:tab w:val="clear" w:pos="794"/>
          <w:tab w:val="clear" w:pos="1191"/>
          <w:tab w:val="clear" w:pos="1588"/>
          <w:tab w:val="clear" w:pos="1985"/>
          <w:tab w:val="num" w:pos="360"/>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A40A1A">
      <w:pPr>
        <w:numPr>
          <w:ilvl w:val="0"/>
          <w:numId w:val="117"/>
        </w:numPr>
        <w:tabs>
          <w:tab w:val="clear" w:pos="794"/>
          <w:tab w:val="clear" w:pos="1191"/>
          <w:tab w:val="clear" w:pos="1588"/>
          <w:tab w:val="clear" w:pos="1985"/>
          <w:tab w:val="num" w:pos="360"/>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A40A1A">
      <w:pPr>
        <w:numPr>
          <w:ilvl w:val="0"/>
          <w:numId w:val="117"/>
        </w:numPr>
        <w:tabs>
          <w:tab w:val="clear" w:pos="794"/>
          <w:tab w:val="clear" w:pos="1191"/>
          <w:tab w:val="clear" w:pos="1588"/>
          <w:tab w:val="clear" w:pos="1985"/>
          <w:tab w:val="num" w:pos="360"/>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A40A1A">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788482AA" w14:textId="77777777" w:rsidR="005D0B45" w:rsidRPr="00901B03" w:rsidRDefault="005D0B45" w:rsidP="005D0B45">
      <w:pPr>
        <w:pStyle w:val="30"/>
        <w:rPr>
          <w:ins w:id="1322" w:author="Man-Shu Chiang (江嫚書)" w:date="2018-10-08T07:36:00Z"/>
          <w:lang w:val="en-CA" w:eastAsia="ko-KR"/>
        </w:rPr>
      </w:pPr>
      <w:ins w:id="1323" w:author="Man-Shu Chiang (江嫚書)" w:date="2018-10-08T07:36:00Z">
        <w:r w:rsidRPr="00901B03">
          <w:rPr>
            <w:lang w:val="en-CA" w:eastAsia="ko-KR"/>
          </w:rPr>
          <w:t>Derivation process for luma intra prediction mode</w:t>
        </w:r>
        <w:r>
          <w:rPr>
            <w:lang w:val="en-CA" w:eastAsia="ko-KR"/>
          </w:rPr>
          <w:t xml:space="preserve"> for mh intra mode</w:t>
        </w:r>
      </w:ins>
    </w:p>
    <w:p w14:paraId="0E95AA64" w14:textId="77777777" w:rsidR="005D0B45" w:rsidRPr="00901B03" w:rsidRDefault="005D0B45" w:rsidP="005D0B45">
      <w:pPr>
        <w:rPr>
          <w:ins w:id="1324" w:author="Man-Shu Chiang (江嫚書)" w:date="2018-10-08T07:36:00Z"/>
          <w:lang w:val="en-CA"/>
        </w:rPr>
      </w:pPr>
      <w:ins w:id="1325" w:author="Man-Shu Chiang (江嫚書)" w:date="2018-10-08T07:36:00Z">
        <w:r w:rsidRPr="00901B03">
          <w:rPr>
            <w:lang w:val="en-CA"/>
          </w:rPr>
          <w:t>Input to this process are:</w:t>
        </w:r>
      </w:ins>
    </w:p>
    <w:p w14:paraId="1EB67EB2" w14:textId="77777777" w:rsidR="005D0B45" w:rsidRPr="00901B03" w:rsidRDefault="005D0B45" w:rsidP="00A40A1A">
      <w:pPr>
        <w:numPr>
          <w:ilvl w:val="0"/>
          <w:numId w:val="9"/>
        </w:numPr>
        <w:tabs>
          <w:tab w:val="clear" w:pos="794"/>
          <w:tab w:val="left" w:pos="284"/>
        </w:tabs>
        <w:rPr>
          <w:ins w:id="1326" w:author="Man-Shu Chiang (江嫚書)" w:date="2018-10-08T07:36:00Z"/>
          <w:lang w:val="en-CA"/>
        </w:rPr>
      </w:pPr>
      <w:ins w:id="1327" w:author="Man-Shu Chiang (江嫚書)" w:date="2018-10-08T07:36:00Z">
        <w:r w:rsidRPr="00901B03">
          <w:rPr>
            <w:lang w:val="en-CA"/>
          </w:rPr>
          <w:t>a luma location ( xCb , yCb ) specifying the top-left sample of the current luma coding block relative to the top</w:t>
        </w:r>
        <w:r w:rsidRPr="00901B03">
          <w:rPr>
            <w:lang w:val="en-CA"/>
          </w:rPr>
          <w:noBreakHyphen/>
          <w:t>left luma sample of the current picture,</w:t>
        </w:r>
      </w:ins>
    </w:p>
    <w:p w14:paraId="5A272743" w14:textId="77777777" w:rsidR="005D0B45" w:rsidRPr="00901B03" w:rsidRDefault="005D0B45" w:rsidP="00A40A1A">
      <w:pPr>
        <w:numPr>
          <w:ilvl w:val="0"/>
          <w:numId w:val="9"/>
        </w:numPr>
        <w:tabs>
          <w:tab w:val="clear" w:pos="794"/>
          <w:tab w:val="left" w:pos="284"/>
        </w:tabs>
        <w:rPr>
          <w:ins w:id="1328" w:author="Man-Shu Chiang (江嫚書)" w:date="2018-10-08T07:36:00Z"/>
          <w:lang w:val="en-CA"/>
        </w:rPr>
      </w:pPr>
      <w:ins w:id="1329" w:author="Man-Shu Chiang (江嫚書)" w:date="2018-10-08T07:36:00Z">
        <w:r w:rsidRPr="00901B03">
          <w:rPr>
            <w:lang w:val="en-CA"/>
          </w:rPr>
          <w:t>a variable cbWidth specifying the width of the current coding block in luma samples,</w:t>
        </w:r>
      </w:ins>
    </w:p>
    <w:p w14:paraId="2B1A22D0" w14:textId="77777777" w:rsidR="005D0B45" w:rsidRDefault="005D0B45" w:rsidP="00A40A1A">
      <w:pPr>
        <w:numPr>
          <w:ilvl w:val="0"/>
          <w:numId w:val="9"/>
        </w:numPr>
        <w:tabs>
          <w:tab w:val="clear" w:pos="794"/>
          <w:tab w:val="left" w:pos="284"/>
        </w:tabs>
        <w:rPr>
          <w:ins w:id="1330" w:author="Man-Shu Chiang (江嫚書)" w:date="2018-10-08T15:56:00Z"/>
          <w:lang w:val="en-CA"/>
        </w:rPr>
      </w:pPr>
      <w:ins w:id="1331" w:author="Man-Shu Chiang (江嫚書)" w:date="2018-10-08T07:36:00Z">
        <w:r w:rsidRPr="00901B03">
          <w:rPr>
            <w:lang w:val="en-CA"/>
          </w:rPr>
          <w:t>a variable cbHeight specifying the height of the current coding block in luma samples.</w:t>
        </w:r>
      </w:ins>
    </w:p>
    <w:p w14:paraId="4B695C30" w14:textId="77777777" w:rsidR="00DE2918" w:rsidRPr="00DE2918" w:rsidRDefault="00DE2918" w:rsidP="00A40A1A">
      <w:pPr>
        <w:numPr>
          <w:ilvl w:val="0"/>
          <w:numId w:val="9"/>
        </w:numPr>
        <w:tabs>
          <w:tab w:val="clear" w:pos="794"/>
          <w:tab w:val="left" w:pos="284"/>
        </w:tabs>
        <w:rPr>
          <w:ins w:id="1332" w:author="Man-Shu Chiang (江嫚書)" w:date="2018-10-08T15:57:00Z"/>
          <w:lang w:val="en-CA"/>
        </w:rPr>
      </w:pPr>
      <w:ins w:id="1333" w:author="Man-Shu Chiang (江嫚書)" w:date="2018-10-08T15:56:00Z">
        <w:r w:rsidRPr="00901B03">
          <w:rPr>
            <w:lang w:val="en-CA"/>
          </w:rPr>
          <w:t>a variable</w:t>
        </w:r>
        <w:r w:rsidRPr="00B624CC">
          <w:rPr>
            <w:b/>
            <w:szCs w:val="22"/>
            <w:lang w:val="en-CA"/>
          </w:rPr>
          <w:t xml:space="preserve"> </w:t>
        </w:r>
      </w:ins>
      <w:ins w:id="1334" w:author="Man-Shu Chiang (江嫚書)" w:date="2018-10-08T15:57:00Z">
        <w:r w:rsidRPr="00901B03">
          <w:rPr>
            <w:lang w:val="en-CA"/>
          </w:rPr>
          <w:t>specifying</w:t>
        </w:r>
        <w:r w:rsidRPr="00A40A1A">
          <w:rPr>
            <w:b/>
            <w:szCs w:val="22"/>
            <w:lang w:val="en-CA"/>
          </w:rPr>
          <w:t xml:space="preserve"> </w:t>
        </w:r>
      </w:ins>
      <w:ins w:id="1335" w:author="Man-Shu Chiang (江嫚書)" w:date="2018-10-08T15:56:00Z">
        <w:r w:rsidRPr="00A40A1A">
          <w:rPr>
            <w:b/>
            <w:szCs w:val="22"/>
            <w:lang w:val="en-CA"/>
          </w:rPr>
          <w:t>mh_intra_luma_mpm_flag[</w:t>
        </w:r>
      </w:ins>
      <w:ins w:id="1336" w:author="Man-Shu Chiang (江嫚書)" w:date="2018-10-08T15:57:00Z">
        <w:r w:rsidRPr="00901B03">
          <w:rPr>
            <w:lang w:val="en-CA"/>
          </w:rPr>
          <w:t>xCb</w:t>
        </w:r>
      </w:ins>
      <w:ins w:id="1337" w:author="Man-Shu Chiang (江嫚書)" w:date="2018-10-08T15:56:00Z">
        <w:r w:rsidRPr="00A40A1A">
          <w:rPr>
            <w:b/>
            <w:szCs w:val="22"/>
            <w:lang w:val="en-CA"/>
          </w:rPr>
          <w:t xml:space="preserve"> ][ </w:t>
        </w:r>
      </w:ins>
      <w:ins w:id="1338" w:author="Man-Shu Chiang (江嫚書)" w:date="2018-10-08T15:57:00Z">
        <w:r w:rsidRPr="00901B03">
          <w:rPr>
            <w:lang w:val="en-CA"/>
          </w:rPr>
          <w:t>yCb</w:t>
        </w:r>
      </w:ins>
      <w:ins w:id="1339" w:author="Man-Shu Chiang (江嫚書)" w:date="2018-10-08T15:56:00Z">
        <w:r w:rsidRPr="00A40A1A">
          <w:rPr>
            <w:b/>
            <w:szCs w:val="22"/>
            <w:lang w:val="en-CA"/>
          </w:rPr>
          <w:t>]</w:t>
        </w:r>
        <w:r w:rsidRPr="00DE2918">
          <w:rPr>
            <w:lang w:val="en-CA"/>
          </w:rPr>
          <w:t xml:space="preserve"> </w:t>
        </w:r>
      </w:ins>
    </w:p>
    <w:p w14:paraId="4E079F70" w14:textId="432103C4" w:rsidR="00DE2918" w:rsidRPr="00901B03" w:rsidRDefault="00DE2918" w:rsidP="00A40A1A">
      <w:pPr>
        <w:numPr>
          <w:ilvl w:val="0"/>
          <w:numId w:val="9"/>
        </w:numPr>
        <w:tabs>
          <w:tab w:val="clear" w:pos="794"/>
          <w:tab w:val="left" w:pos="284"/>
        </w:tabs>
        <w:rPr>
          <w:ins w:id="1340" w:author="Man-Shu Chiang (江嫚書)" w:date="2018-10-08T07:36:00Z"/>
          <w:lang w:val="en-CA"/>
        </w:rPr>
      </w:pPr>
      <w:ins w:id="1341" w:author="Man-Shu Chiang (江嫚書)" w:date="2018-10-08T15:57:00Z">
        <w:r w:rsidRPr="00901B03">
          <w:rPr>
            <w:lang w:val="en-CA"/>
          </w:rPr>
          <w:t>a variable</w:t>
        </w:r>
        <w:r w:rsidRPr="00B624CC">
          <w:rPr>
            <w:b/>
            <w:szCs w:val="22"/>
            <w:lang w:val="en-CA"/>
          </w:rPr>
          <w:t xml:space="preserve"> </w:t>
        </w:r>
        <w:r w:rsidRPr="00901B03">
          <w:rPr>
            <w:lang w:val="en-CA"/>
          </w:rPr>
          <w:t>specifying</w:t>
        </w:r>
      </w:ins>
      <w:ins w:id="1342" w:author="Man-Shu Chiang (江嫚書)" w:date="2018-10-08T15:56:00Z">
        <w:r w:rsidRPr="00DE2918">
          <w:rPr>
            <w:lang w:val="en-CA"/>
          </w:rPr>
          <w:t xml:space="preserve"> </w:t>
        </w:r>
        <w:r w:rsidRPr="00A40A1A">
          <w:rPr>
            <w:b/>
            <w:szCs w:val="22"/>
            <w:lang w:val="en-CA"/>
          </w:rPr>
          <w:t>mh_intra_luma_mpm_idx</w:t>
        </w:r>
      </w:ins>
      <w:ins w:id="1343" w:author="Man-Shu Chiang (江嫚書)" w:date="2018-10-08T15:58:00Z">
        <w:r w:rsidRPr="00B624CC">
          <w:rPr>
            <w:lang w:val="en-CA"/>
          </w:rPr>
          <w:t>[</w:t>
        </w:r>
        <w:r w:rsidRPr="00901B03">
          <w:rPr>
            <w:lang w:val="en-CA"/>
          </w:rPr>
          <w:t>xCb</w:t>
        </w:r>
        <w:r w:rsidRPr="00B624CC">
          <w:rPr>
            <w:lang w:val="en-CA"/>
          </w:rPr>
          <w:t xml:space="preserve"> ][ </w:t>
        </w:r>
        <w:r w:rsidRPr="00901B03">
          <w:rPr>
            <w:lang w:val="en-CA"/>
          </w:rPr>
          <w:t>yCb</w:t>
        </w:r>
        <w:r w:rsidRPr="00B624CC">
          <w:rPr>
            <w:lang w:val="en-CA"/>
          </w:rPr>
          <w:t>]</w:t>
        </w:r>
      </w:ins>
    </w:p>
    <w:p w14:paraId="4D90474D" w14:textId="0FD28490" w:rsidR="005D0B45" w:rsidRPr="00901B03" w:rsidRDefault="005D0B45" w:rsidP="00A40A1A">
      <w:pPr>
        <w:tabs>
          <w:tab w:val="left" w:pos="0"/>
        </w:tabs>
        <w:rPr>
          <w:ins w:id="1344" w:author="Man-Shu Chiang (江嫚書)" w:date="2018-10-08T07:36:00Z"/>
          <w:lang w:val="en-CA" w:eastAsia="ko-KR"/>
        </w:rPr>
      </w:pPr>
      <w:ins w:id="1345" w:author="Man-Shu Chiang (江嫚書)" w:date="2018-10-08T07:36:00Z">
        <w:r w:rsidRPr="00901B03">
          <w:rPr>
            <w:lang w:val="en-CA"/>
          </w:rPr>
          <w:lastRenderedPageBreak/>
          <w:t xml:space="preserve">In this process, the luma intra prediction mode </w:t>
        </w:r>
        <w:r w:rsidRPr="00901B03">
          <w:rPr>
            <w:lang w:val="en-CA" w:eastAsia="ko-KR"/>
          </w:rPr>
          <w:t>IntraPredModeY[ xCb ][ yCb ] is derived.</w:t>
        </w:r>
      </w:ins>
      <w:ins w:id="1346" w:author="Man-Shu Chiang (江嫚書)" w:date="2018-10-08T16:07:00Z">
        <w:r w:rsidR="00D3171E" w:rsidRPr="00901B03">
          <w:rPr>
            <w:lang w:val="en-CA" w:eastAsia="ko-KR"/>
          </w:rPr>
          <w:t xml:space="preserve"> </w:t>
        </w:r>
      </w:ins>
      <w:ins w:id="1347" w:author="Man-Shu Chiang (江嫚書)" w:date="2018-10-08T07:36:00Z">
        <w:r w:rsidRPr="00901B03">
          <w:rPr>
            <w:lang w:val="en-CA" w:eastAsia="ko-KR"/>
          </w:rPr>
          <w:t>IntraPredModeY[ xCb ][ yCb ] is derived by the following ordered steps:</w:t>
        </w:r>
      </w:ins>
    </w:p>
    <w:p w14:paraId="76136BBB" w14:textId="4A4A6FE2" w:rsidR="005D0B45" w:rsidRPr="00901B03" w:rsidRDefault="005D0B45" w:rsidP="00A40A1A">
      <w:pPr>
        <w:numPr>
          <w:ilvl w:val="0"/>
          <w:numId w:val="118"/>
        </w:numPr>
        <w:tabs>
          <w:tab w:val="clear" w:pos="720"/>
          <w:tab w:val="clear" w:pos="794"/>
          <w:tab w:val="left" w:pos="284"/>
          <w:tab w:val="num" w:pos="360"/>
          <w:tab w:val="left" w:pos="709"/>
        </w:tabs>
        <w:ind w:hanging="360"/>
        <w:rPr>
          <w:ins w:id="1348" w:author="Man-Shu Chiang (江嫚書)" w:date="2018-10-08T07:36:00Z"/>
          <w:lang w:val="en-CA"/>
        </w:rPr>
      </w:pPr>
      <w:ins w:id="1349" w:author="Man-Shu Chiang (江嫚書)" w:date="2018-10-08T07:36:00Z">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Pr="00901B03">
          <w:rPr>
            <w:lang w:val="en-CA" w:eastAsia="ko-KR"/>
          </w:rPr>
          <w:t>xCb − 1,</w:t>
        </w:r>
        <w:r w:rsidRPr="00901B03">
          <w:rPr>
            <w:lang w:val="en-CA"/>
          </w:rPr>
          <w:t> </w:t>
        </w:r>
        <w:r w:rsidRPr="00901B03">
          <w:rPr>
            <w:lang w:val="en-CA" w:eastAsia="ko-KR"/>
          </w:rPr>
          <w:t>yCb</w:t>
        </w:r>
        <w:r w:rsidRPr="00901B03">
          <w:rPr>
            <w:lang w:val="en-CA"/>
          </w:rPr>
          <w:t> </w:t>
        </w:r>
        <w:r w:rsidRPr="00901B03">
          <w:rPr>
            <w:lang w:val="en-CA" w:eastAsia="ko-KR"/>
          </w:rPr>
          <w:t>) and (</w:t>
        </w:r>
        <w:r w:rsidRPr="00901B03">
          <w:rPr>
            <w:lang w:val="en-CA"/>
          </w:rPr>
          <w:t> </w:t>
        </w:r>
        <w:r w:rsidRPr="00901B03">
          <w:rPr>
            <w:lang w:val="en-CA" w:eastAsia="ko-KR"/>
          </w:rPr>
          <w:t>xCb,</w:t>
        </w:r>
        <w:r w:rsidRPr="00901B03">
          <w:rPr>
            <w:lang w:val="en-CA"/>
          </w:rPr>
          <w:t> </w:t>
        </w:r>
        <w:r w:rsidRPr="00901B03">
          <w:rPr>
            <w:lang w:val="en-CA" w:eastAsia="ko-KR"/>
          </w:rPr>
          <w:t>yCb − 1</w:t>
        </w:r>
        <w:r w:rsidRPr="00901B03">
          <w:rPr>
            <w:lang w:val="en-CA"/>
          </w:rPr>
          <w:t> </w:t>
        </w:r>
        <w:r w:rsidRPr="00901B03">
          <w:rPr>
            <w:lang w:val="en-CA" w:eastAsia="ko-KR"/>
          </w:rPr>
          <w:t>), respectively.</w:t>
        </w:r>
      </w:ins>
    </w:p>
    <w:p w14:paraId="6218DBD8" w14:textId="77777777" w:rsidR="005D0B45" w:rsidRPr="00901B03" w:rsidRDefault="005D0B45" w:rsidP="00A40A1A">
      <w:pPr>
        <w:numPr>
          <w:ilvl w:val="0"/>
          <w:numId w:val="118"/>
        </w:numPr>
        <w:tabs>
          <w:tab w:val="clear" w:pos="720"/>
          <w:tab w:val="clear" w:pos="794"/>
          <w:tab w:val="left" w:pos="284"/>
          <w:tab w:val="num" w:pos="360"/>
          <w:tab w:val="left" w:pos="709"/>
        </w:tabs>
        <w:ind w:hanging="360"/>
        <w:rPr>
          <w:ins w:id="1350" w:author="Man-Shu Chiang (江嫚書)" w:date="2018-10-08T07:36:00Z"/>
          <w:lang w:val="en-CA" w:eastAsia="ko-KR"/>
        </w:rPr>
      </w:pPr>
      <w:ins w:id="1351" w:author="Man-Shu Chiang (江嫚書)" w:date="2018-10-08T07:36:00Z">
        <w:r w:rsidRPr="00901B03">
          <w:rPr>
            <w:lang w:val="en-CA" w:eastAsia="ko-KR"/>
          </w:rPr>
          <w:t>For X being replaced by either A or B, the variables candIntraPredModeX are derived as follows:</w:t>
        </w:r>
      </w:ins>
    </w:p>
    <w:p w14:paraId="6EB6D17F" w14:textId="77777777" w:rsidR="005D0B45" w:rsidRPr="00901B03" w:rsidRDefault="005D0B45" w:rsidP="00A40A1A">
      <w:pPr>
        <w:numPr>
          <w:ilvl w:val="0"/>
          <w:numId w:val="12"/>
        </w:numPr>
        <w:tabs>
          <w:tab w:val="clear" w:pos="794"/>
          <w:tab w:val="clear" w:pos="1191"/>
          <w:tab w:val="clear" w:pos="1588"/>
          <w:tab w:val="clear" w:pos="1985"/>
          <w:tab w:val="left" w:pos="990"/>
          <w:tab w:val="left" w:pos="1440"/>
          <w:tab w:val="left" w:pos="2977"/>
        </w:tabs>
        <w:rPr>
          <w:ins w:id="1352" w:author="Man-Shu Chiang (江嫚書)" w:date="2018-10-08T07:36:00Z"/>
          <w:lang w:val="en-CA" w:eastAsia="ko-KR"/>
        </w:rPr>
      </w:pPr>
      <w:ins w:id="1353" w:author="Man-Shu Chiang (江嫚書)" w:date="2018-10-08T07:36:00Z">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xCb, yCb ) and the neighbouring location ( xNbY, yNbY ) set equal to ( xNbX, yNbX ) as inputs, and the output is assigned to availableX.</w:t>
        </w:r>
      </w:ins>
    </w:p>
    <w:p w14:paraId="768FE1C8" w14:textId="77777777" w:rsidR="005D0B45" w:rsidRPr="00901B03" w:rsidRDefault="005D0B45" w:rsidP="00A40A1A">
      <w:pPr>
        <w:numPr>
          <w:ilvl w:val="0"/>
          <w:numId w:val="12"/>
        </w:numPr>
        <w:tabs>
          <w:tab w:val="clear" w:pos="794"/>
          <w:tab w:val="clear" w:pos="1191"/>
          <w:tab w:val="clear" w:pos="1588"/>
          <w:tab w:val="clear" w:pos="1985"/>
          <w:tab w:val="left" w:pos="990"/>
          <w:tab w:val="left" w:pos="1440"/>
          <w:tab w:val="left" w:pos="2977"/>
        </w:tabs>
        <w:rPr>
          <w:ins w:id="1354" w:author="Man-Shu Chiang (江嫚書)" w:date="2018-10-08T07:36:00Z"/>
          <w:lang w:val="en-CA" w:eastAsia="ko-KR"/>
        </w:rPr>
      </w:pPr>
      <w:ins w:id="1355" w:author="Man-Shu Chiang (江嫚書)" w:date="2018-10-08T07:36:00Z">
        <w:r w:rsidRPr="00901B03">
          <w:rPr>
            <w:lang w:val="en-CA" w:eastAsia="ko-KR"/>
          </w:rPr>
          <w:t>The candidate intra prediction mode candIntraPredModeX is derived as follows:</w:t>
        </w:r>
      </w:ins>
    </w:p>
    <w:p w14:paraId="08D59E2F" w14:textId="77777777" w:rsidR="005D0B45" w:rsidRPr="00901B03" w:rsidRDefault="005D0B45" w:rsidP="00A40A1A">
      <w:pPr>
        <w:numPr>
          <w:ilvl w:val="0"/>
          <w:numId w:val="12"/>
        </w:numPr>
        <w:tabs>
          <w:tab w:val="clear" w:pos="794"/>
          <w:tab w:val="clear" w:pos="1191"/>
          <w:tab w:val="clear" w:pos="1588"/>
          <w:tab w:val="clear" w:pos="1985"/>
          <w:tab w:val="left" w:pos="2977"/>
        </w:tabs>
        <w:rPr>
          <w:ins w:id="1356" w:author="Man-Shu Chiang (江嫚書)" w:date="2018-10-08T07:36:00Z"/>
          <w:lang w:val="en-CA" w:eastAsia="ko-KR"/>
        </w:rPr>
      </w:pPr>
      <w:ins w:id="1357" w:author="Man-Shu Chiang (江嫚書)" w:date="2018-10-08T07:36:00Z">
        <w:r w:rsidRPr="00901B03">
          <w:rPr>
            <w:lang w:val="en-CA" w:eastAsia="ko-KR"/>
          </w:rPr>
          <w:t>If one or more of the following conditions are true, candIntraPredModeX is set equal to INTRA_DC.</w:t>
        </w:r>
      </w:ins>
    </w:p>
    <w:p w14:paraId="0622338A" w14:textId="77777777" w:rsidR="005D0B45" w:rsidRPr="00901B03" w:rsidRDefault="005D0B45" w:rsidP="00A40A1A">
      <w:pPr>
        <w:numPr>
          <w:ilvl w:val="0"/>
          <w:numId w:val="12"/>
        </w:numPr>
        <w:tabs>
          <w:tab w:val="clear" w:pos="794"/>
          <w:tab w:val="clear" w:pos="1191"/>
          <w:tab w:val="clear" w:pos="1588"/>
          <w:tab w:val="clear" w:pos="1985"/>
          <w:tab w:val="left" w:pos="2977"/>
        </w:tabs>
        <w:rPr>
          <w:ins w:id="1358" w:author="Man-Shu Chiang (江嫚書)" w:date="2018-10-08T07:36:00Z"/>
          <w:lang w:val="en-CA" w:eastAsia="ko-KR"/>
        </w:rPr>
      </w:pPr>
      <w:ins w:id="1359" w:author="Man-Shu Chiang (江嫚書)" w:date="2018-10-08T07:36:00Z">
        <w:r w:rsidRPr="00901B03">
          <w:rPr>
            <w:lang w:val="en-CA" w:eastAsia="ko-KR"/>
          </w:rPr>
          <w:t>The variable availableX is equal to FALSE.</w:t>
        </w:r>
      </w:ins>
    </w:p>
    <w:p w14:paraId="691FED07" w14:textId="77777777" w:rsidR="005D0B45" w:rsidRPr="00901B03" w:rsidRDefault="005D0B45" w:rsidP="00A40A1A">
      <w:pPr>
        <w:numPr>
          <w:ilvl w:val="0"/>
          <w:numId w:val="12"/>
        </w:numPr>
        <w:tabs>
          <w:tab w:val="clear" w:pos="794"/>
          <w:tab w:val="clear" w:pos="1191"/>
          <w:tab w:val="clear" w:pos="1588"/>
          <w:tab w:val="clear" w:pos="1985"/>
          <w:tab w:val="left" w:pos="2977"/>
        </w:tabs>
        <w:rPr>
          <w:ins w:id="1360" w:author="Man-Shu Chiang (江嫚書)" w:date="2018-10-08T07:36:00Z"/>
          <w:lang w:val="en-CA" w:eastAsia="ko-KR"/>
        </w:rPr>
      </w:pPr>
      <w:ins w:id="1361" w:author="Man-Shu Chiang (江嫚書)" w:date="2018-10-08T07:36:00Z">
        <w:r>
          <w:rPr>
            <w:lang w:val="en-CA"/>
          </w:rPr>
          <w:t>mh_intra_flag</w:t>
        </w:r>
        <w:r w:rsidRPr="00901B03">
          <w:rPr>
            <w:lang w:val="en-CA"/>
          </w:rPr>
          <w:t>[ xNbX ][ yNbX ]</w:t>
        </w:r>
        <w:r w:rsidRPr="00901B03">
          <w:rPr>
            <w:lang w:val="en-CA" w:eastAsia="ko-KR"/>
          </w:rPr>
          <w:t xml:space="preserve"> is not equal to </w:t>
        </w:r>
        <w:r>
          <w:rPr>
            <w:lang w:val="en-CA" w:eastAsia="ko-KR"/>
          </w:rPr>
          <w:t>1</w:t>
        </w:r>
        <w:r w:rsidRPr="00901B03">
          <w:rPr>
            <w:lang w:val="en-CA" w:eastAsia="ko-KR"/>
          </w:rPr>
          <w:t>.</w:t>
        </w:r>
      </w:ins>
    </w:p>
    <w:p w14:paraId="08D512B8" w14:textId="77777777" w:rsidR="005D0B45" w:rsidRPr="00901B03" w:rsidRDefault="005D0B45" w:rsidP="00A40A1A">
      <w:pPr>
        <w:numPr>
          <w:ilvl w:val="0"/>
          <w:numId w:val="12"/>
        </w:numPr>
        <w:tabs>
          <w:tab w:val="clear" w:pos="794"/>
          <w:tab w:val="clear" w:pos="1191"/>
          <w:tab w:val="clear" w:pos="1588"/>
          <w:tab w:val="clear" w:pos="1985"/>
          <w:tab w:val="left" w:pos="2977"/>
        </w:tabs>
        <w:rPr>
          <w:ins w:id="1362" w:author="Man-Shu Chiang (江嫚書)" w:date="2018-10-08T07:36:00Z"/>
          <w:lang w:val="en-CA" w:eastAsia="ko-KR"/>
        </w:rPr>
      </w:pPr>
      <w:ins w:id="1363" w:author="Man-Shu Chiang (江嫚書)" w:date="2018-10-08T07:36:00Z">
        <w:r w:rsidRPr="00901B03">
          <w:rPr>
            <w:lang w:val="en-CA" w:eastAsia="ko-KR"/>
          </w:rPr>
          <w:t>X is equal to B and yCb − 1 is less than ( ( yCb  &gt;&gt;  CtbLog2SizeY )  &lt;&lt;  CtbLog2SizeY ).</w:t>
        </w:r>
      </w:ins>
    </w:p>
    <w:p w14:paraId="713BC2E8" w14:textId="77777777" w:rsidR="005D0B45" w:rsidRDefault="005D0B45" w:rsidP="00A40A1A">
      <w:pPr>
        <w:numPr>
          <w:ilvl w:val="0"/>
          <w:numId w:val="12"/>
        </w:numPr>
        <w:tabs>
          <w:tab w:val="clear" w:pos="794"/>
          <w:tab w:val="clear" w:pos="1191"/>
          <w:tab w:val="clear" w:pos="1588"/>
          <w:tab w:val="clear" w:pos="1985"/>
          <w:tab w:val="left" w:pos="2977"/>
        </w:tabs>
        <w:rPr>
          <w:ins w:id="1364" w:author="Man-Shu Chiang (江嫚書)" w:date="2018-10-08T07:36:00Z"/>
          <w:lang w:val="en-CA" w:eastAsia="ko-KR"/>
        </w:rPr>
      </w:pPr>
      <w:ins w:id="1365" w:author="Man-Shu Chiang (江嫚書)" w:date="2018-10-08T07:36:00Z">
        <w:r w:rsidRPr="00901B03">
          <w:rPr>
            <w:lang w:val="en-CA" w:eastAsia="ko-KR"/>
          </w:rPr>
          <w:t>Otherwise,</w:t>
        </w:r>
        <w:r>
          <w:rPr>
            <w:lang w:val="en-CA" w:eastAsia="ko-KR"/>
          </w:rPr>
          <w:t xml:space="preserve"> if </w:t>
        </w:r>
        <w:r w:rsidRPr="00901B03">
          <w:rPr>
            <w:lang w:val="en-CA" w:eastAsia="ko-KR"/>
          </w:rPr>
          <w:t xml:space="preserve"> </w:t>
        </w:r>
        <w:r>
          <w:rPr>
            <w:lang w:val="en-CA" w:eastAsia="ko-KR"/>
          </w:rPr>
          <w:t xml:space="preserve">IntraPredModeY[ xNbX ][ yNbX ] &gt; INTRA_ANGULAR34, </w:t>
        </w:r>
        <w:r w:rsidRPr="00901B03">
          <w:rPr>
            <w:lang w:val="en-CA" w:eastAsia="ko-KR"/>
          </w:rPr>
          <w:t>candIntraPredModeX is set equal to</w:t>
        </w:r>
        <w:r>
          <w:rPr>
            <w:lang w:val="en-CA" w:eastAsia="ko-KR"/>
          </w:rPr>
          <w:t xml:space="preserve"> </w:t>
        </w:r>
        <w:r w:rsidRPr="00901B03">
          <w:rPr>
            <w:lang w:val="en-CA" w:eastAsia="ko-KR"/>
          </w:rPr>
          <w:t xml:space="preserve"> INTRA_ANGULAR50</w:t>
        </w:r>
        <w:r>
          <w:rPr>
            <w:lang w:val="en-CA" w:eastAsia="ko-KR"/>
          </w:rPr>
          <w:t>.</w:t>
        </w:r>
      </w:ins>
    </w:p>
    <w:p w14:paraId="1CB1229D" w14:textId="77777777" w:rsidR="005D0B45" w:rsidRDefault="005D0B45" w:rsidP="00A40A1A">
      <w:pPr>
        <w:numPr>
          <w:ilvl w:val="0"/>
          <w:numId w:val="12"/>
        </w:numPr>
        <w:tabs>
          <w:tab w:val="clear" w:pos="794"/>
          <w:tab w:val="clear" w:pos="1191"/>
          <w:tab w:val="clear" w:pos="1588"/>
          <w:tab w:val="clear" w:pos="1985"/>
          <w:tab w:val="left" w:pos="2977"/>
        </w:tabs>
        <w:rPr>
          <w:ins w:id="1366" w:author="Man-Shu Chiang (江嫚書)" w:date="2018-10-08T07:36:00Z"/>
          <w:lang w:val="en-CA" w:eastAsia="ko-KR"/>
        </w:rPr>
      </w:pPr>
      <w:ins w:id="1367" w:author="Man-Shu Chiang (江嫚書)" w:date="2018-10-08T07:36:00Z">
        <w:r w:rsidRPr="00083DC7">
          <w:rPr>
            <w:lang w:val="en-CA" w:eastAsia="ko-KR"/>
          </w:rPr>
          <w:t xml:space="preserve">Otherwise, </w:t>
        </w:r>
        <w:r>
          <w:rPr>
            <w:lang w:val="en-CA" w:eastAsia="ko-KR"/>
          </w:rPr>
          <w:t xml:space="preserve">if </w:t>
        </w:r>
        <w:r w:rsidRPr="00901B03">
          <w:rPr>
            <w:lang w:val="en-CA" w:eastAsia="ko-KR"/>
          </w:rPr>
          <w:t xml:space="preserve"> </w:t>
        </w:r>
        <w:r>
          <w:rPr>
            <w:lang w:val="en-CA" w:eastAsia="ko-KR"/>
          </w:rPr>
          <w:t xml:space="preserve">IntraPredModeY[ xNbX ][ yNbX ] &lt;= INTRA_ANGULAR34 and IntraPredModeY[ xNbX ][ yNbX ] &gt; INTRA_DC, </w:t>
        </w:r>
        <w:r w:rsidRPr="00083DC7">
          <w:rPr>
            <w:lang w:val="en-CA" w:eastAsia="ko-KR"/>
          </w:rPr>
          <w:t>candIntraPredModeX is set equal to  INTRA_ANGULAR</w:t>
        </w:r>
        <w:r>
          <w:rPr>
            <w:lang w:val="en-CA" w:eastAsia="ko-KR"/>
          </w:rPr>
          <w:t>18</w:t>
        </w:r>
        <w:r w:rsidRPr="00083DC7">
          <w:rPr>
            <w:lang w:val="en-CA" w:eastAsia="ko-KR"/>
          </w:rPr>
          <w:t>.</w:t>
        </w:r>
      </w:ins>
    </w:p>
    <w:p w14:paraId="52899CE7" w14:textId="77777777" w:rsidR="005D0B45" w:rsidRPr="00083DC7" w:rsidRDefault="005D0B45" w:rsidP="00A40A1A">
      <w:pPr>
        <w:numPr>
          <w:ilvl w:val="0"/>
          <w:numId w:val="12"/>
        </w:numPr>
        <w:tabs>
          <w:tab w:val="clear" w:pos="794"/>
          <w:tab w:val="clear" w:pos="1191"/>
          <w:tab w:val="clear" w:pos="1588"/>
          <w:tab w:val="clear" w:pos="1985"/>
          <w:tab w:val="left" w:pos="2977"/>
        </w:tabs>
        <w:rPr>
          <w:ins w:id="1368" w:author="Man-Shu Chiang (江嫚書)" w:date="2018-10-08T07:36:00Z"/>
          <w:lang w:val="en-CA" w:eastAsia="ko-KR"/>
        </w:rPr>
      </w:pPr>
      <w:ins w:id="1369" w:author="Man-Shu Chiang (江嫚書)" w:date="2018-10-08T07:36:00Z">
        <w:r w:rsidRPr="00083DC7">
          <w:rPr>
            <w:lang w:val="en-CA" w:eastAsia="ko-KR"/>
          </w:rPr>
          <w:t xml:space="preserve">Otherwise, candIntraPredModeX is set equal to </w:t>
        </w:r>
        <w:r>
          <w:rPr>
            <w:lang w:val="en-CA" w:eastAsia="ko-KR"/>
          </w:rPr>
          <w:t>IntraPredModeY[ xNbX ][ yNbX ].</w:t>
        </w:r>
      </w:ins>
    </w:p>
    <w:p w14:paraId="045528C8" w14:textId="77777777" w:rsidR="005D0B45" w:rsidRPr="00901B03" w:rsidRDefault="005D0B45" w:rsidP="00A40A1A">
      <w:pPr>
        <w:numPr>
          <w:ilvl w:val="0"/>
          <w:numId w:val="118"/>
        </w:numPr>
        <w:tabs>
          <w:tab w:val="clear" w:pos="720"/>
          <w:tab w:val="clear" w:pos="794"/>
          <w:tab w:val="left" w:pos="284"/>
          <w:tab w:val="num" w:pos="360"/>
          <w:tab w:val="left" w:pos="709"/>
        </w:tabs>
        <w:ind w:hanging="360"/>
        <w:rPr>
          <w:ins w:id="1370" w:author="Man-Shu Chiang (江嫚書)" w:date="2018-10-08T07:36:00Z"/>
          <w:lang w:val="en-CA" w:eastAsia="ko-KR"/>
        </w:rPr>
      </w:pPr>
      <w:ins w:id="1371" w:author="Man-Shu Chiang (江嫚書)" w:date="2018-10-08T07:36:00Z">
        <w:r w:rsidRPr="00901B03">
          <w:rPr>
            <w:lang w:val="en-CA" w:eastAsia="ko-KR"/>
          </w:rPr>
          <w:t>The candModeList[ x ] with x = 0..2 is derived as follows:</w:t>
        </w:r>
      </w:ins>
    </w:p>
    <w:p w14:paraId="520A327C" w14:textId="77777777" w:rsidR="005D0B45" w:rsidRPr="00901B03" w:rsidRDefault="005D0B45" w:rsidP="00A40A1A">
      <w:pPr>
        <w:numPr>
          <w:ilvl w:val="0"/>
          <w:numId w:val="12"/>
        </w:numPr>
        <w:tabs>
          <w:tab w:val="clear" w:pos="794"/>
          <w:tab w:val="clear" w:pos="1191"/>
          <w:tab w:val="clear" w:pos="1588"/>
          <w:tab w:val="clear" w:pos="1985"/>
          <w:tab w:val="left" w:pos="1134"/>
          <w:tab w:val="left" w:pos="1440"/>
          <w:tab w:val="left" w:pos="2977"/>
        </w:tabs>
        <w:rPr>
          <w:ins w:id="1372" w:author="Man-Shu Chiang (江嫚書)" w:date="2018-10-08T07:36:00Z"/>
          <w:lang w:val="en-CA" w:eastAsia="ko-KR"/>
        </w:rPr>
      </w:pPr>
      <w:ins w:id="1373" w:author="Man-Shu Chiang (江嫚書)" w:date="2018-10-08T07:36:00Z">
        <w:r w:rsidRPr="00901B03">
          <w:rPr>
            <w:lang w:val="en-CA" w:eastAsia="ko-KR"/>
          </w:rPr>
          <w:t>If candIntraPredModeB is equal to candIntraPredModeA, the following applies:</w:t>
        </w:r>
      </w:ins>
    </w:p>
    <w:p w14:paraId="6C3F90DE" w14:textId="77777777" w:rsidR="005D0B45" w:rsidRPr="00901B03" w:rsidRDefault="005D0B45" w:rsidP="00A40A1A">
      <w:pPr>
        <w:numPr>
          <w:ilvl w:val="1"/>
          <w:numId w:val="12"/>
        </w:numPr>
        <w:tabs>
          <w:tab w:val="clear" w:pos="794"/>
          <w:tab w:val="clear" w:pos="1191"/>
          <w:tab w:val="clear" w:pos="1588"/>
          <w:tab w:val="clear" w:pos="1985"/>
          <w:tab w:val="left" w:pos="1134"/>
          <w:tab w:val="left" w:pos="2977"/>
        </w:tabs>
        <w:rPr>
          <w:ins w:id="1374" w:author="Man-Shu Chiang (江嫚書)" w:date="2018-10-08T07:36:00Z"/>
          <w:lang w:val="en-CA" w:eastAsia="ko-KR"/>
        </w:rPr>
      </w:pPr>
      <w:ins w:id="1375" w:author="Man-Shu Chiang (江嫚書)" w:date="2018-10-08T07:36:00Z">
        <w:r w:rsidRPr="00901B03">
          <w:rPr>
            <w:lang w:val="en-CA" w:eastAsia="ko-KR"/>
          </w:rPr>
          <w:t>If candIntraPredModeA is less than 2 (i.e., equal to INTRA_PLANAR or INTRA_DC), candModeList[ x ] with x = 0..2 is derived as follows:</w:t>
        </w:r>
      </w:ins>
    </w:p>
    <w:p w14:paraId="5DA57BF9" w14:textId="77777777" w:rsidR="005D0B45" w:rsidRPr="00901B03" w:rsidRDefault="005D0B45" w:rsidP="005D0B45">
      <w:pPr>
        <w:pStyle w:val="Equation"/>
        <w:tabs>
          <w:tab w:val="clear" w:pos="794"/>
          <w:tab w:val="clear" w:pos="1588"/>
          <w:tab w:val="left" w:pos="1134"/>
          <w:tab w:val="left" w:pos="1701"/>
        </w:tabs>
        <w:ind w:left="1701"/>
        <w:rPr>
          <w:ins w:id="1376" w:author="Man-Shu Chiang (江嫚書)" w:date="2018-10-08T07:36:00Z"/>
          <w:lang w:val="en-CA" w:eastAsia="ko-KR"/>
        </w:rPr>
      </w:pPr>
      <w:ins w:id="1377" w:author="Man-Shu Chiang (江嫚書)" w:date="2018-10-08T07:36:00Z">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379</w:t>
        </w:r>
        <w:r w:rsidRPr="00901B03">
          <w:rPr>
            <w:lang w:val="en-CA"/>
          </w:rPr>
          <w:t>)</w:t>
        </w:r>
      </w:ins>
    </w:p>
    <w:p w14:paraId="3091EBE1" w14:textId="77777777" w:rsidR="005D0B45" w:rsidRPr="00901B03" w:rsidRDefault="005D0B45" w:rsidP="005D0B45">
      <w:pPr>
        <w:pStyle w:val="Equation"/>
        <w:tabs>
          <w:tab w:val="clear" w:pos="794"/>
          <w:tab w:val="clear" w:pos="1588"/>
          <w:tab w:val="left" w:pos="1134"/>
          <w:tab w:val="left" w:pos="1701"/>
        </w:tabs>
        <w:ind w:left="1701"/>
        <w:rPr>
          <w:ins w:id="1378" w:author="Man-Shu Chiang (江嫚書)" w:date="2018-10-08T07:36:00Z"/>
          <w:lang w:val="en-CA"/>
        </w:rPr>
      </w:pPr>
      <w:ins w:id="1379" w:author="Man-Shu Chiang (江嫚書)" w:date="2018-10-08T07:36:00Z">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380</w:t>
        </w:r>
        <w:r w:rsidRPr="00901B03">
          <w:rPr>
            <w:lang w:val="en-CA"/>
          </w:rPr>
          <w:t>)</w:t>
        </w:r>
      </w:ins>
    </w:p>
    <w:p w14:paraId="6912EA35" w14:textId="77777777" w:rsidR="005D0B45" w:rsidRPr="00901B03" w:rsidRDefault="005D0B45" w:rsidP="005D0B45">
      <w:pPr>
        <w:pStyle w:val="Equation"/>
        <w:tabs>
          <w:tab w:val="clear" w:pos="794"/>
          <w:tab w:val="clear" w:pos="1588"/>
          <w:tab w:val="left" w:pos="1134"/>
          <w:tab w:val="left" w:pos="1701"/>
        </w:tabs>
        <w:ind w:left="1701"/>
        <w:rPr>
          <w:ins w:id="1380" w:author="Man-Shu Chiang (江嫚書)" w:date="2018-10-08T07:36:00Z"/>
          <w:lang w:val="en-CA" w:eastAsia="ko-KR"/>
        </w:rPr>
      </w:pPr>
      <w:ins w:id="1381" w:author="Man-Shu Chiang (江嫚書)" w:date="2018-10-08T07:36:00Z">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3</w:t>
        </w:r>
        <w:r w:rsidRPr="00901B03">
          <w:rPr>
            <w:lang w:val="en-CA"/>
          </w:rPr>
          <w:fldChar w:fldCharType="end"/>
        </w:r>
        <w:r>
          <w:rPr>
            <w:lang w:val="en-CA"/>
          </w:rPr>
          <w:t>81</w:t>
        </w:r>
        <w:r w:rsidRPr="00901B03">
          <w:rPr>
            <w:lang w:val="en-CA"/>
          </w:rPr>
          <w:t>)</w:t>
        </w:r>
      </w:ins>
    </w:p>
    <w:p w14:paraId="15AFDA6F" w14:textId="77777777" w:rsidR="005D0B45" w:rsidRPr="00901B03" w:rsidRDefault="005D0B45" w:rsidP="00A40A1A">
      <w:pPr>
        <w:numPr>
          <w:ilvl w:val="1"/>
          <w:numId w:val="12"/>
        </w:numPr>
        <w:tabs>
          <w:tab w:val="clear" w:pos="794"/>
          <w:tab w:val="clear" w:pos="1191"/>
          <w:tab w:val="clear" w:pos="1588"/>
          <w:tab w:val="clear" w:pos="1985"/>
          <w:tab w:val="left" w:pos="1134"/>
          <w:tab w:val="left" w:pos="2977"/>
        </w:tabs>
        <w:rPr>
          <w:ins w:id="1382" w:author="Man-Shu Chiang (江嫚書)" w:date="2018-10-08T07:36:00Z"/>
          <w:lang w:val="en-CA" w:eastAsia="ko-KR"/>
        </w:rPr>
      </w:pPr>
      <w:ins w:id="1383" w:author="Man-Shu Chiang (江嫚書)" w:date="2018-10-08T07:36:00Z">
        <w:r w:rsidRPr="00901B03">
          <w:rPr>
            <w:lang w:val="en-CA" w:eastAsia="ko-KR"/>
          </w:rPr>
          <w:t>Otherwise, candModeList[ x ] with x = 0..2 is derived as follows:</w:t>
        </w:r>
      </w:ins>
    </w:p>
    <w:p w14:paraId="165B8C60" w14:textId="77777777" w:rsidR="005D0B45" w:rsidRPr="00901B03" w:rsidRDefault="005D0B45" w:rsidP="005D0B45">
      <w:pPr>
        <w:pStyle w:val="Equation"/>
        <w:tabs>
          <w:tab w:val="clear" w:pos="794"/>
          <w:tab w:val="clear" w:pos="1588"/>
          <w:tab w:val="left" w:pos="1134"/>
          <w:tab w:val="left" w:pos="1701"/>
        </w:tabs>
        <w:ind w:left="1701"/>
        <w:rPr>
          <w:ins w:id="1384" w:author="Man-Shu Chiang (江嫚書)" w:date="2018-10-08T07:36:00Z"/>
          <w:lang w:val="en-CA"/>
        </w:rPr>
      </w:pPr>
      <w:ins w:id="1385" w:author="Man-Shu Chiang (江嫚書)" w:date="2018-10-08T07:36:00Z">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382</w:t>
        </w:r>
        <w:r w:rsidRPr="00901B03">
          <w:rPr>
            <w:lang w:val="en-CA"/>
          </w:rPr>
          <w:t>)</w:t>
        </w:r>
      </w:ins>
    </w:p>
    <w:p w14:paraId="5124ED41" w14:textId="77777777" w:rsidR="005D0B45" w:rsidRPr="00901B03" w:rsidRDefault="005D0B45" w:rsidP="005D0B45">
      <w:pPr>
        <w:pStyle w:val="Equation"/>
        <w:tabs>
          <w:tab w:val="clear" w:pos="794"/>
          <w:tab w:val="clear" w:pos="1588"/>
          <w:tab w:val="left" w:pos="1134"/>
          <w:tab w:val="left" w:pos="1701"/>
        </w:tabs>
        <w:ind w:left="1701"/>
        <w:rPr>
          <w:ins w:id="1386" w:author="Man-Shu Chiang (江嫚書)" w:date="2018-10-08T07:36:00Z"/>
          <w:lang w:val="en-CA"/>
        </w:rPr>
      </w:pPr>
      <w:ins w:id="1387" w:author="Man-Shu Chiang (江嫚書)" w:date="2018-10-08T07:36:00Z">
        <w:r w:rsidRPr="00901B03">
          <w:rPr>
            <w:lang w:val="en-CA" w:eastAsia="ko-KR"/>
          </w:rPr>
          <w:t xml:space="preserve">candModeList[ 1 ] = </w:t>
        </w:r>
        <w:r w:rsidRPr="00D85D68">
          <w:rPr>
            <w:lang w:val="en-CA" w:eastAsia="ko-KR"/>
          </w:rPr>
          <w:t>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383</w:t>
        </w:r>
        <w:r w:rsidRPr="00901B03">
          <w:rPr>
            <w:lang w:val="en-CA"/>
          </w:rPr>
          <w:t>)</w:t>
        </w:r>
      </w:ins>
    </w:p>
    <w:p w14:paraId="10AEC12A" w14:textId="77777777" w:rsidR="005D0B45" w:rsidRPr="00901B03" w:rsidRDefault="005D0B45" w:rsidP="005D0B45">
      <w:pPr>
        <w:pStyle w:val="Equation"/>
        <w:tabs>
          <w:tab w:val="clear" w:pos="794"/>
          <w:tab w:val="clear" w:pos="1588"/>
          <w:tab w:val="left" w:pos="1134"/>
          <w:tab w:val="left" w:pos="1701"/>
        </w:tabs>
        <w:ind w:left="1701"/>
        <w:rPr>
          <w:ins w:id="1388" w:author="Man-Shu Chiang (江嫚書)" w:date="2018-10-08T07:36:00Z"/>
          <w:lang w:val="en-CA"/>
        </w:rPr>
      </w:pPr>
      <w:ins w:id="1389" w:author="Man-Shu Chiang (江嫚書)" w:date="2018-10-08T07:36:00Z">
        <w:r w:rsidRPr="00901B03">
          <w:rPr>
            <w:lang w:val="en-CA" w:eastAsia="ko-KR"/>
          </w:rPr>
          <w:t xml:space="preserve">candModeList[ 2 ] = </w:t>
        </w:r>
        <w:r w:rsidRPr="00D85D68">
          <w:rPr>
            <w:lang w:val="en-CA" w:eastAsia="ko-KR"/>
          </w:rPr>
          <w:t xml:space="preserve">INTRA_DC </w:t>
        </w:r>
        <w:r w:rsidRPr="00901B03">
          <w:rPr>
            <w:lang w:val="en-CA" w:eastAsia="ko-KR"/>
          </w:rPr>
          <w:t> </w:t>
        </w:r>
        <w:r>
          <w:rPr>
            <w:lang w:val="en-CA" w:eastAsia="ko-KR"/>
          </w:rPr>
          <w:t xml:space="preserve">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384</w:t>
        </w:r>
        <w:r w:rsidRPr="00901B03">
          <w:rPr>
            <w:lang w:val="en-CA"/>
          </w:rPr>
          <w:t>)</w:t>
        </w:r>
      </w:ins>
    </w:p>
    <w:p w14:paraId="1B3526FA" w14:textId="77777777" w:rsidR="005D0B45" w:rsidRPr="00901B03" w:rsidRDefault="005D0B45" w:rsidP="00A40A1A">
      <w:pPr>
        <w:numPr>
          <w:ilvl w:val="0"/>
          <w:numId w:val="12"/>
        </w:numPr>
        <w:tabs>
          <w:tab w:val="clear" w:pos="794"/>
          <w:tab w:val="clear" w:pos="1191"/>
          <w:tab w:val="clear" w:pos="1588"/>
          <w:tab w:val="clear" w:pos="1985"/>
          <w:tab w:val="left" w:pos="1134"/>
          <w:tab w:val="left" w:pos="1440"/>
          <w:tab w:val="left" w:pos="2977"/>
        </w:tabs>
        <w:rPr>
          <w:ins w:id="1390" w:author="Man-Shu Chiang (江嫚書)" w:date="2018-10-08T07:36:00Z"/>
          <w:lang w:val="en-CA" w:eastAsia="ko-KR"/>
        </w:rPr>
      </w:pPr>
      <w:ins w:id="1391" w:author="Man-Shu Chiang (江嫚書)" w:date="2018-10-08T07:36:00Z">
        <w:r w:rsidRPr="00901B03">
          <w:rPr>
            <w:lang w:val="en-CA" w:eastAsia="ko-KR"/>
          </w:rPr>
          <w:t>Otherwise (candIntraPredModeB is not equal to candIntraPredModeA), the following applies:</w:t>
        </w:r>
      </w:ins>
    </w:p>
    <w:p w14:paraId="6124F991" w14:textId="77777777" w:rsidR="005D0B45" w:rsidRPr="00901B03" w:rsidRDefault="005D0B45" w:rsidP="00A40A1A">
      <w:pPr>
        <w:numPr>
          <w:ilvl w:val="1"/>
          <w:numId w:val="12"/>
        </w:numPr>
        <w:tabs>
          <w:tab w:val="clear" w:pos="794"/>
          <w:tab w:val="clear" w:pos="1191"/>
          <w:tab w:val="clear" w:pos="1588"/>
          <w:tab w:val="clear" w:pos="1985"/>
          <w:tab w:val="left" w:pos="1134"/>
          <w:tab w:val="left" w:pos="2977"/>
        </w:tabs>
        <w:rPr>
          <w:ins w:id="1392" w:author="Man-Shu Chiang (江嫚書)" w:date="2018-10-08T07:36:00Z"/>
          <w:lang w:val="en-CA" w:eastAsia="ko-KR"/>
        </w:rPr>
      </w:pPr>
      <w:ins w:id="1393" w:author="Man-Shu Chiang (江嫚書)" w:date="2018-10-08T07:36:00Z">
        <w:r w:rsidRPr="00901B03">
          <w:rPr>
            <w:lang w:val="en-CA" w:eastAsia="ko-KR"/>
          </w:rPr>
          <w:t>candModeList[ 0 ] and candModeList[ 1 ] are derived as follows:</w:t>
        </w:r>
      </w:ins>
    </w:p>
    <w:p w14:paraId="62872B15" w14:textId="77777777" w:rsidR="005D0B45" w:rsidRPr="00901B03" w:rsidRDefault="005D0B45" w:rsidP="005D0B45">
      <w:pPr>
        <w:pStyle w:val="Equation"/>
        <w:tabs>
          <w:tab w:val="clear" w:pos="794"/>
          <w:tab w:val="clear" w:pos="1588"/>
          <w:tab w:val="left" w:pos="1134"/>
          <w:tab w:val="left" w:pos="1701"/>
        </w:tabs>
        <w:ind w:left="1701"/>
        <w:rPr>
          <w:ins w:id="1394" w:author="Man-Shu Chiang (江嫚書)" w:date="2018-10-08T07:36:00Z"/>
          <w:lang w:val="en-CA"/>
        </w:rPr>
      </w:pPr>
      <w:ins w:id="1395" w:author="Man-Shu Chiang (江嫚書)" w:date="2018-10-08T07:36:00Z">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385</w:t>
        </w:r>
        <w:r w:rsidRPr="00901B03">
          <w:rPr>
            <w:lang w:val="en-CA"/>
          </w:rPr>
          <w:t>)</w:t>
        </w:r>
      </w:ins>
    </w:p>
    <w:p w14:paraId="768CA4AF" w14:textId="77777777" w:rsidR="005D0B45" w:rsidRPr="00901B03" w:rsidRDefault="005D0B45" w:rsidP="005D0B45">
      <w:pPr>
        <w:pStyle w:val="Equation"/>
        <w:tabs>
          <w:tab w:val="clear" w:pos="794"/>
          <w:tab w:val="clear" w:pos="1588"/>
          <w:tab w:val="left" w:pos="1134"/>
          <w:tab w:val="left" w:pos="1701"/>
        </w:tabs>
        <w:ind w:left="1701"/>
        <w:rPr>
          <w:ins w:id="1396" w:author="Man-Shu Chiang (江嫚書)" w:date="2018-10-08T07:36:00Z"/>
          <w:lang w:val="en-CA" w:eastAsia="ko-KR"/>
        </w:rPr>
      </w:pPr>
      <w:ins w:id="1397" w:author="Man-Shu Chiang (江嫚書)" w:date="2018-10-08T07:36:00Z">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w:t>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w:t>
        </w:r>
        <w:r w:rsidRPr="00901B03">
          <w:rPr>
            <w:lang w:val="en-CA"/>
          </w:rPr>
          <w:fldChar w:fldCharType="end"/>
        </w:r>
        <w:r>
          <w:rPr>
            <w:lang w:val="en-CA"/>
          </w:rPr>
          <w:t>6</w:t>
        </w:r>
        <w:r w:rsidRPr="00901B03">
          <w:rPr>
            <w:lang w:val="en-CA"/>
          </w:rPr>
          <w:t>)</w:t>
        </w:r>
      </w:ins>
    </w:p>
    <w:p w14:paraId="0C96C889" w14:textId="77777777" w:rsidR="005D0B45" w:rsidRPr="00901B03" w:rsidRDefault="005D0B45" w:rsidP="00A40A1A">
      <w:pPr>
        <w:numPr>
          <w:ilvl w:val="1"/>
          <w:numId w:val="12"/>
        </w:numPr>
        <w:tabs>
          <w:tab w:val="clear" w:pos="794"/>
          <w:tab w:val="clear" w:pos="1191"/>
          <w:tab w:val="clear" w:pos="1588"/>
          <w:tab w:val="clear" w:pos="1985"/>
          <w:tab w:val="left" w:pos="1134"/>
          <w:tab w:val="left" w:pos="2977"/>
        </w:tabs>
        <w:rPr>
          <w:ins w:id="1398" w:author="Man-Shu Chiang (江嫚書)" w:date="2018-10-08T07:36:00Z"/>
          <w:lang w:val="en-CA" w:eastAsia="ko-KR"/>
        </w:rPr>
      </w:pPr>
      <w:ins w:id="1399" w:author="Man-Shu Chiang (江嫚書)" w:date="2018-10-08T07:36:00Z">
        <w:r w:rsidRPr="00901B03">
          <w:rPr>
            <w:lang w:val="en-CA" w:eastAsia="ko-KR"/>
          </w:rPr>
          <w:t>If neither of candModeList[ 0 ] and candModeList[ 1 ] is equal to INTRA_PLANAR, candModeList[ 2 ] is set equal to INTRA_PLANAR,</w:t>
        </w:r>
      </w:ins>
    </w:p>
    <w:p w14:paraId="0F97E619" w14:textId="77777777" w:rsidR="005D0B45" w:rsidRPr="00901B03" w:rsidRDefault="005D0B45" w:rsidP="00A40A1A">
      <w:pPr>
        <w:numPr>
          <w:ilvl w:val="1"/>
          <w:numId w:val="12"/>
        </w:numPr>
        <w:tabs>
          <w:tab w:val="clear" w:pos="794"/>
          <w:tab w:val="clear" w:pos="1191"/>
          <w:tab w:val="clear" w:pos="1588"/>
          <w:tab w:val="clear" w:pos="1985"/>
          <w:tab w:val="left" w:pos="1134"/>
          <w:tab w:val="left" w:pos="2977"/>
        </w:tabs>
        <w:rPr>
          <w:ins w:id="1400" w:author="Man-Shu Chiang (江嫚書)" w:date="2018-10-08T07:36:00Z"/>
          <w:lang w:val="en-CA" w:eastAsia="ko-KR"/>
        </w:rPr>
      </w:pPr>
      <w:ins w:id="1401" w:author="Man-Shu Chiang (江嫚書)" w:date="2018-10-08T07:36:00Z">
        <w:r w:rsidRPr="00901B03">
          <w:rPr>
            <w:lang w:val="en-CA" w:eastAsia="ko-KR"/>
          </w:rPr>
          <w:t>Otherwise, if neither of candModeList[ 0 ] and candModeList[ 1 ] is equal to INTRA_DC, candModeList[ 2 ] is set equal to INTRA_DC,</w:t>
        </w:r>
      </w:ins>
    </w:p>
    <w:p w14:paraId="5162F4A5" w14:textId="77777777" w:rsidR="005D0B45" w:rsidRPr="00901B03" w:rsidRDefault="005D0B45" w:rsidP="00A40A1A">
      <w:pPr>
        <w:numPr>
          <w:ilvl w:val="1"/>
          <w:numId w:val="12"/>
        </w:numPr>
        <w:tabs>
          <w:tab w:val="clear" w:pos="794"/>
          <w:tab w:val="clear" w:pos="1191"/>
          <w:tab w:val="clear" w:pos="1588"/>
          <w:tab w:val="clear" w:pos="1985"/>
          <w:tab w:val="left" w:pos="1134"/>
          <w:tab w:val="left" w:pos="2977"/>
        </w:tabs>
        <w:rPr>
          <w:ins w:id="1402" w:author="Man-Shu Chiang (江嫚書)" w:date="2018-10-08T07:36:00Z"/>
          <w:lang w:val="en-CA" w:eastAsia="ko-KR"/>
        </w:rPr>
      </w:pPr>
      <w:ins w:id="1403" w:author="Man-Shu Chiang (江嫚書)" w:date="2018-10-08T07:36:00Z">
        <w:r w:rsidRPr="00901B03">
          <w:rPr>
            <w:lang w:val="en-CA" w:eastAsia="ko-KR"/>
          </w:rPr>
          <w:t>Otherwise, candModeList[ 2 ] is set equal to INTRA_ANGULAR50.</w:t>
        </w:r>
      </w:ins>
    </w:p>
    <w:p w14:paraId="5C50342F" w14:textId="77777777" w:rsidR="005D0B45" w:rsidRPr="00901B03" w:rsidRDefault="005D0B45" w:rsidP="00A40A1A">
      <w:pPr>
        <w:numPr>
          <w:ilvl w:val="0"/>
          <w:numId w:val="118"/>
        </w:numPr>
        <w:tabs>
          <w:tab w:val="clear" w:pos="720"/>
          <w:tab w:val="clear" w:pos="794"/>
          <w:tab w:val="left" w:pos="284"/>
          <w:tab w:val="num" w:pos="360"/>
          <w:tab w:val="left" w:pos="709"/>
        </w:tabs>
        <w:ind w:hanging="360"/>
        <w:rPr>
          <w:ins w:id="1404" w:author="Man-Shu Chiang (江嫚書)" w:date="2018-10-08T07:36:00Z"/>
          <w:lang w:val="en-CA" w:eastAsia="ko-KR"/>
        </w:rPr>
      </w:pPr>
      <w:ins w:id="1405" w:author="Man-Shu Chiang (江嫚書)" w:date="2018-10-08T07:36:00Z">
        <w:r w:rsidRPr="00901B03">
          <w:rPr>
            <w:lang w:val="en-CA" w:eastAsia="ko-KR"/>
          </w:rPr>
          <w:t>IntraPredModeY[ xCb ][ yCb ] is derived by applying the following procedure:</w:t>
        </w:r>
      </w:ins>
    </w:p>
    <w:p w14:paraId="0BEECB8A" w14:textId="77777777" w:rsidR="005D0B45" w:rsidRPr="00901B03" w:rsidRDefault="005D0B45" w:rsidP="00A40A1A">
      <w:pPr>
        <w:numPr>
          <w:ilvl w:val="0"/>
          <w:numId w:val="12"/>
        </w:numPr>
        <w:tabs>
          <w:tab w:val="clear" w:pos="794"/>
          <w:tab w:val="clear" w:pos="1191"/>
          <w:tab w:val="clear" w:pos="1588"/>
          <w:tab w:val="clear" w:pos="1985"/>
          <w:tab w:val="left" w:pos="1134"/>
          <w:tab w:val="left" w:pos="1440"/>
          <w:tab w:val="left" w:pos="2977"/>
        </w:tabs>
        <w:rPr>
          <w:ins w:id="1406" w:author="Man-Shu Chiang (江嫚書)" w:date="2018-10-08T07:36:00Z"/>
          <w:lang w:val="en-CA" w:eastAsia="ko-KR"/>
        </w:rPr>
      </w:pPr>
      <w:ins w:id="1407" w:author="Man-Shu Chiang (江嫚書)" w:date="2018-10-08T07:36:00Z">
        <w:r w:rsidRPr="00901B03">
          <w:rPr>
            <w:lang w:val="en-CA" w:eastAsia="ko-KR"/>
          </w:rPr>
          <w:lastRenderedPageBreak/>
          <w:t xml:space="preserve">If </w:t>
        </w:r>
        <w:r>
          <w:rPr>
            <w:lang w:val="en-CA" w:eastAsia="ko-KR"/>
          </w:rPr>
          <w:t>mh_</w:t>
        </w:r>
        <w:r w:rsidRPr="00901B03">
          <w:rPr>
            <w:lang w:val="en-CA" w:eastAsia="ko-KR"/>
          </w:rPr>
          <w:t>intra_luma_mpm_flag[ xCb ][ yCb ] is equal to 1, the IntraPredModeY[ xCb ][ yCb ] is set equal to  candModeList[ intra_luma_mpm_idx[ xCb ][ yCb ] ].</w:t>
        </w:r>
      </w:ins>
    </w:p>
    <w:p w14:paraId="63032627" w14:textId="77777777" w:rsidR="005D0B45" w:rsidRPr="00901B03" w:rsidRDefault="005D0B45" w:rsidP="00A40A1A">
      <w:pPr>
        <w:numPr>
          <w:ilvl w:val="0"/>
          <w:numId w:val="12"/>
        </w:numPr>
        <w:tabs>
          <w:tab w:val="clear" w:pos="794"/>
          <w:tab w:val="clear" w:pos="1191"/>
          <w:tab w:val="clear" w:pos="1588"/>
          <w:tab w:val="clear" w:pos="1985"/>
          <w:tab w:val="left" w:pos="1134"/>
          <w:tab w:val="left" w:pos="1440"/>
          <w:tab w:val="left" w:pos="2977"/>
        </w:tabs>
        <w:rPr>
          <w:ins w:id="1408" w:author="Man-Shu Chiang (江嫚書)" w:date="2018-10-08T07:36:00Z"/>
          <w:lang w:val="en-CA" w:eastAsia="ko-KR"/>
        </w:rPr>
      </w:pPr>
      <w:ins w:id="1409" w:author="Man-Shu Chiang (江嫚書)" w:date="2018-10-08T07:36:00Z">
        <w:r w:rsidRPr="00901B03">
          <w:rPr>
            <w:lang w:val="en-CA" w:eastAsia="ko-KR"/>
          </w:rPr>
          <w:t xml:space="preserve">Otherwise, IntraPredModeY[ xCb ][ yCb ] is </w:t>
        </w:r>
        <w:r>
          <w:rPr>
            <w:lang w:val="en-CA" w:eastAsia="ko-KR"/>
          </w:rPr>
          <w:t xml:space="preserve">set to equal to </w:t>
        </w:r>
        <w:r w:rsidRPr="00901B03">
          <w:rPr>
            <w:lang w:val="en-CA" w:eastAsia="ko-KR"/>
          </w:rPr>
          <w:t>candIntraPredMode</w:t>
        </w:r>
        <w:r>
          <w:rPr>
            <w:lang w:val="en-CA" w:eastAsia="ko-KR"/>
          </w:rPr>
          <w:t xml:space="preserve">C, </w:t>
        </w:r>
        <w:r w:rsidRPr="00901B03">
          <w:rPr>
            <w:lang w:val="en-CA" w:eastAsia="ko-KR"/>
          </w:rPr>
          <w:t>derived by applying the following steps:</w:t>
        </w:r>
      </w:ins>
    </w:p>
    <w:p w14:paraId="0ADB88C7" w14:textId="77777777" w:rsidR="005D0B45" w:rsidRDefault="005D0B45" w:rsidP="00A40A1A">
      <w:pPr>
        <w:numPr>
          <w:ilvl w:val="0"/>
          <w:numId w:val="119"/>
        </w:numPr>
        <w:tabs>
          <w:tab w:val="clear" w:pos="794"/>
          <w:tab w:val="clear" w:pos="1191"/>
          <w:tab w:val="clear" w:pos="1588"/>
          <w:tab w:val="clear" w:pos="1985"/>
          <w:tab w:val="num" w:pos="360"/>
          <w:tab w:val="left" w:pos="2127"/>
          <w:tab w:val="left" w:pos="2977"/>
        </w:tabs>
        <w:ind w:hanging="360"/>
        <w:rPr>
          <w:ins w:id="1410" w:author="Man-Shu Chiang (江嫚書)" w:date="2018-10-08T07:36:00Z"/>
          <w:lang w:val="en-CA" w:eastAsia="ko-KR"/>
        </w:rPr>
      </w:pPr>
      <w:ins w:id="1411" w:author="Man-Shu Chiang (江嫚書)" w:date="2018-10-08T07:36:00Z">
        <w:r w:rsidRPr="000633B6">
          <w:rPr>
            <w:lang w:val="en-CA" w:eastAsia="ko-KR"/>
          </w:rPr>
          <w:t xml:space="preserve">If neither of 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 xml:space="preserve">0..2 </w:t>
        </w:r>
        <w:r w:rsidRPr="000633B6">
          <w:rPr>
            <w:lang w:val="en-CA" w:eastAsia="ko-KR"/>
          </w:rPr>
          <w:t xml:space="preserve">is equal to INTRA_PLANAR, </w:t>
        </w:r>
        <w:r w:rsidRPr="00901B03">
          <w:rPr>
            <w:lang w:val="en-CA" w:eastAsia="ko-KR"/>
          </w:rPr>
          <w:t>candIntraPredMode</w:t>
        </w:r>
        <w:r>
          <w:rPr>
            <w:lang w:val="en-CA" w:eastAsia="ko-KR"/>
          </w:rPr>
          <w:t>C</w:t>
        </w:r>
        <w:r>
          <w:rPr>
            <w:szCs w:val="22"/>
            <w:lang w:val="en-CA"/>
          </w:rPr>
          <w:t xml:space="preserve"> </w:t>
        </w:r>
        <w:r w:rsidRPr="000633B6">
          <w:rPr>
            <w:lang w:val="en-CA" w:eastAsia="ko-KR"/>
          </w:rPr>
          <w:t>is set equal to INTRA_PLANAR,</w:t>
        </w:r>
      </w:ins>
    </w:p>
    <w:p w14:paraId="231AEF45" w14:textId="77777777" w:rsidR="005D0B45" w:rsidRPr="00901B03" w:rsidRDefault="005D0B45" w:rsidP="00A40A1A">
      <w:pPr>
        <w:numPr>
          <w:ilvl w:val="0"/>
          <w:numId w:val="119"/>
        </w:numPr>
        <w:tabs>
          <w:tab w:val="clear" w:pos="794"/>
          <w:tab w:val="clear" w:pos="1191"/>
          <w:tab w:val="clear" w:pos="1588"/>
          <w:tab w:val="clear" w:pos="1985"/>
          <w:tab w:val="num" w:pos="360"/>
          <w:tab w:val="left" w:pos="2127"/>
          <w:tab w:val="left" w:pos="2977"/>
        </w:tabs>
        <w:ind w:hanging="360"/>
        <w:rPr>
          <w:ins w:id="1412" w:author="Man-Shu Chiang (江嫚書)" w:date="2018-10-08T07:36:00Z"/>
          <w:lang w:val="en-CA" w:eastAsia="ko-KR"/>
        </w:rPr>
      </w:pPr>
      <w:ins w:id="1413" w:author="Man-Shu Chiang (江嫚書)" w:date="2018-10-08T07:36:00Z">
        <w:r w:rsidRPr="00901B03">
          <w:rPr>
            <w:lang w:val="en-CA" w:eastAsia="ko-KR"/>
          </w:rPr>
          <w:t xml:space="preserve">Otherwise, </w:t>
        </w:r>
        <w:r>
          <w:rPr>
            <w:lang w:val="en-CA" w:eastAsia="ko-KR"/>
          </w:rPr>
          <w:t>i</w:t>
        </w:r>
        <w:r w:rsidRPr="000633B6">
          <w:rPr>
            <w:lang w:val="en-CA" w:eastAsia="ko-KR"/>
          </w:rPr>
          <w:t xml:space="preserve">f neither of 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 xml:space="preserve">0..2 </w:t>
        </w:r>
        <w:r w:rsidRPr="000633B6">
          <w:rPr>
            <w:lang w:val="en-CA" w:eastAsia="ko-KR"/>
          </w:rPr>
          <w:t>is equal to INTRA_</w:t>
        </w:r>
        <w:r>
          <w:rPr>
            <w:lang w:val="en-CA" w:eastAsia="ko-KR"/>
          </w:rPr>
          <w:t>DC</w:t>
        </w:r>
        <w:r w:rsidRPr="000633B6">
          <w:rPr>
            <w:lang w:val="en-CA" w:eastAsia="ko-KR"/>
          </w:rPr>
          <w:t>,</w:t>
        </w:r>
        <w:r w:rsidRPr="001137F4">
          <w:rPr>
            <w:lang w:val="en-CA" w:eastAsia="ko-KR"/>
          </w:rPr>
          <w:t xml:space="preserve"> </w:t>
        </w:r>
        <w:r w:rsidRPr="00901B03">
          <w:rPr>
            <w:lang w:val="en-CA" w:eastAsia="ko-KR"/>
          </w:rPr>
          <w:t>candIntraPredMode</w:t>
        </w:r>
        <w:r>
          <w:rPr>
            <w:lang w:val="en-CA" w:eastAsia="ko-KR"/>
          </w:rPr>
          <w:t>C</w:t>
        </w:r>
        <w:r>
          <w:rPr>
            <w:szCs w:val="22"/>
            <w:lang w:val="en-CA"/>
          </w:rPr>
          <w:t xml:space="preserve"> </w:t>
        </w:r>
        <w:r w:rsidRPr="000633B6">
          <w:rPr>
            <w:lang w:val="en-CA" w:eastAsia="ko-KR"/>
          </w:rPr>
          <w:t>is set equal to INTRA_</w:t>
        </w:r>
        <w:r>
          <w:rPr>
            <w:lang w:val="en-CA" w:eastAsia="ko-KR"/>
          </w:rPr>
          <w:t>DC</w:t>
        </w:r>
        <w:r w:rsidRPr="000633B6">
          <w:rPr>
            <w:lang w:val="en-CA" w:eastAsia="ko-KR"/>
          </w:rPr>
          <w:t>,</w:t>
        </w:r>
      </w:ins>
    </w:p>
    <w:p w14:paraId="5B59EDA6" w14:textId="77777777" w:rsidR="005D0B45" w:rsidRPr="00901B03" w:rsidRDefault="005D0B45" w:rsidP="00A40A1A">
      <w:pPr>
        <w:numPr>
          <w:ilvl w:val="0"/>
          <w:numId w:val="119"/>
        </w:numPr>
        <w:tabs>
          <w:tab w:val="clear" w:pos="794"/>
          <w:tab w:val="clear" w:pos="1191"/>
          <w:tab w:val="clear" w:pos="1588"/>
          <w:tab w:val="clear" w:pos="1985"/>
          <w:tab w:val="num" w:pos="360"/>
          <w:tab w:val="left" w:pos="2127"/>
          <w:tab w:val="left" w:pos="2977"/>
        </w:tabs>
        <w:ind w:hanging="360"/>
        <w:rPr>
          <w:ins w:id="1414" w:author="Man-Shu Chiang (江嫚書)" w:date="2018-10-08T07:36:00Z"/>
          <w:lang w:val="en-CA" w:eastAsia="ko-KR"/>
        </w:rPr>
      </w:pPr>
      <w:ins w:id="1415" w:author="Man-Shu Chiang (江嫚書)" w:date="2018-10-08T07:36:00Z">
        <w:r w:rsidRPr="00901B03">
          <w:rPr>
            <w:lang w:val="en-CA" w:eastAsia="ko-KR"/>
          </w:rPr>
          <w:t xml:space="preserve">Otherwise, </w:t>
        </w:r>
        <w:r>
          <w:rPr>
            <w:lang w:val="en-CA" w:eastAsia="ko-KR"/>
          </w:rPr>
          <w:t>i</w:t>
        </w:r>
        <w:r w:rsidRPr="000633B6">
          <w:rPr>
            <w:lang w:val="en-CA" w:eastAsia="ko-KR"/>
          </w:rPr>
          <w:t xml:space="preserve">f neither of 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 xml:space="preserve">0..2 </w:t>
        </w:r>
        <w:r w:rsidRPr="000633B6">
          <w:rPr>
            <w:lang w:val="en-CA" w:eastAsia="ko-KR"/>
          </w:rPr>
          <w:t xml:space="preserve">is equal to </w:t>
        </w:r>
        <w:r w:rsidRPr="00901B03">
          <w:rPr>
            <w:lang w:val="en-CA" w:eastAsia="ko-KR"/>
          </w:rPr>
          <w:t>INTRA_ANGULAR50</w:t>
        </w:r>
        <w:r w:rsidRPr="000633B6">
          <w:rPr>
            <w:lang w:val="en-CA" w:eastAsia="ko-KR"/>
          </w:rPr>
          <w:t>,</w:t>
        </w:r>
        <w:r w:rsidRPr="001137F4">
          <w:rPr>
            <w:lang w:val="en-CA" w:eastAsia="ko-KR"/>
          </w:rPr>
          <w:t xml:space="preserve"> </w:t>
        </w:r>
        <w:r w:rsidRPr="00901B03">
          <w:rPr>
            <w:lang w:val="en-CA" w:eastAsia="ko-KR"/>
          </w:rPr>
          <w:t>candIntraPredMode</w:t>
        </w:r>
        <w:r>
          <w:rPr>
            <w:lang w:val="en-CA" w:eastAsia="ko-KR"/>
          </w:rPr>
          <w:t>C</w:t>
        </w:r>
        <w:r>
          <w:rPr>
            <w:szCs w:val="22"/>
            <w:lang w:val="en-CA"/>
          </w:rPr>
          <w:t xml:space="preserve"> </w:t>
        </w:r>
        <w:r w:rsidRPr="000633B6">
          <w:rPr>
            <w:lang w:val="en-CA" w:eastAsia="ko-KR"/>
          </w:rPr>
          <w:t>is set equal</w:t>
        </w:r>
        <w:r>
          <w:rPr>
            <w:lang w:val="en-CA" w:eastAsia="ko-KR"/>
          </w:rPr>
          <w:t xml:space="preserve"> to</w:t>
        </w:r>
        <w:r w:rsidRPr="000633B6">
          <w:rPr>
            <w:lang w:val="en-CA" w:eastAsia="ko-KR"/>
          </w:rPr>
          <w:t xml:space="preserve"> </w:t>
        </w:r>
        <w:r w:rsidRPr="00901B03">
          <w:rPr>
            <w:lang w:val="en-CA" w:eastAsia="ko-KR"/>
          </w:rPr>
          <w:t>INTRA_ANGULAR50</w:t>
        </w:r>
        <w:r w:rsidRPr="000633B6">
          <w:rPr>
            <w:lang w:val="en-CA" w:eastAsia="ko-KR"/>
          </w:rPr>
          <w:t>,</w:t>
        </w:r>
      </w:ins>
    </w:p>
    <w:p w14:paraId="23FEF35D" w14:textId="77777777" w:rsidR="005D0B45" w:rsidRPr="000633B6" w:rsidRDefault="005D0B45" w:rsidP="00A40A1A">
      <w:pPr>
        <w:numPr>
          <w:ilvl w:val="0"/>
          <w:numId w:val="119"/>
        </w:numPr>
        <w:tabs>
          <w:tab w:val="clear" w:pos="794"/>
          <w:tab w:val="clear" w:pos="1191"/>
          <w:tab w:val="clear" w:pos="1588"/>
          <w:tab w:val="clear" w:pos="1985"/>
          <w:tab w:val="num" w:pos="360"/>
          <w:tab w:val="left" w:pos="2127"/>
          <w:tab w:val="left" w:pos="2977"/>
        </w:tabs>
        <w:ind w:hanging="360"/>
        <w:rPr>
          <w:ins w:id="1416" w:author="Man-Shu Chiang (江嫚書)" w:date="2018-10-08T07:36:00Z"/>
          <w:lang w:val="en-CA" w:eastAsia="ko-KR"/>
        </w:rPr>
      </w:pPr>
      <w:ins w:id="1417" w:author="Man-Shu Chiang (江嫚書)" w:date="2018-10-08T07:36:00Z">
        <w:r w:rsidRPr="00901B03">
          <w:rPr>
            <w:lang w:val="en-CA" w:eastAsia="ko-KR"/>
          </w:rPr>
          <w:t xml:space="preserve">Otherwise, </w:t>
        </w:r>
        <w:r>
          <w:rPr>
            <w:lang w:val="en-CA" w:eastAsia="ko-KR"/>
          </w:rPr>
          <w:t>i</w:t>
        </w:r>
        <w:r w:rsidRPr="000633B6">
          <w:rPr>
            <w:lang w:val="en-CA" w:eastAsia="ko-KR"/>
          </w:rPr>
          <w:t xml:space="preserve">f neither of 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 xml:space="preserve">0..2 </w:t>
        </w:r>
        <w:r w:rsidRPr="000633B6">
          <w:rPr>
            <w:lang w:val="en-CA" w:eastAsia="ko-KR"/>
          </w:rPr>
          <w:t xml:space="preserve">is equal to </w:t>
        </w:r>
        <w:r>
          <w:rPr>
            <w:lang w:val="en-CA" w:eastAsia="ko-KR"/>
          </w:rPr>
          <w:t>INTRA_ANGULAR18.</w:t>
        </w:r>
        <w:r w:rsidRPr="000633B6">
          <w:rPr>
            <w:lang w:val="en-CA" w:eastAsia="ko-KR"/>
          </w:rPr>
          <w:t xml:space="preserve"> </w:t>
        </w:r>
        <w:r w:rsidRPr="00901B03">
          <w:rPr>
            <w:lang w:val="en-CA" w:eastAsia="ko-KR"/>
          </w:rPr>
          <w:t>candIntraPredMode</w:t>
        </w:r>
        <w:r>
          <w:rPr>
            <w:lang w:val="en-CA" w:eastAsia="ko-KR"/>
          </w:rPr>
          <w:t>C</w:t>
        </w:r>
        <w:r>
          <w:rPr>
            <w:szCs w:val="22"/>
            <w:lang w:val="en-CA"/>
          </w:rPr>
          <w:t xml:space="preserve"> </w:t>
        </w:r>
        <w:r w:rsidRPr="000633B6">
          <w:rPr>
            <w:lang w:val="en-CA" w:eastAsia="ko-KR"/>
          </w:rPr>
          <w:t xml:space="preserve">is set equal to </w:t>
        </w:r>
        <w:r>
          <w:rPr>
            <w:lang w:val="en-CA" w:eastAsia="ko-KR"/>
          </w:rPr>
          <w:t>INTRA_ANGULAR18</w:t>
        </w:r>
        <w:r w:rsidRPr="000633B6">
          <w:rPr>
            <w:lang w:val="en-CA" w:eastAsia="ko-KR"/>
          </w:rPr>
          <w:t>,</w:t>
        </w:r>
      </w:ins>
    </w:p>
    <w:p w14:paraId="06CB0C82" w14:textId="77777777" w:rsidR="005D0B45" w:rsidRDefault="005D0B45" w:rsidP="005D0B45">
      <w:pPr>
        <w:rPr>
          <w:ins w:id="1418" w:author="Man-Shu Chiang (江嫚書)" w:date="2018-10-08T07:36:00Z"/>
          <w:lang w:val="en-CA"/>
        </w:rPr>
      </w:pPr>
      <w:ins w:id="1419" w:author="Man-Shu Chiang (江嫚書)" w:date="2018-10-08T07:36:00Z">
        <w:r w:rsidRPr="00901B03">
          <w:rPr>
            <w:lang w:val="en-CA"/>
          </w:rPr>
          <w:t xml:space="preserve">The variable </w:t>
        </w:r>
        <w:r w:rsidRPr="00901B03">
          <w:rPr>
            <w:szCs w:val="22"/>
            <w:lang w:val="en-CA"/>
          </w:rPr>
          <w:t>IntraPredModeY[ x ][ y ]</w:t>
        </w:r>
        <w:r w:rsidRPr="00901B03">
          <w:rPr>
            <w:lang w:val="en-CA"/>
          </w:rPr>
          <w:t xml:space="preserve"> with  x = </w:t>
        </w:r>
        <w:r w:rsidRPr="00901B03">
          <w:rPr>
            <w:szCs w:val="22"/>
            <w:lang w:val="en-CA"/>
          </w:rPr>
          <w:t>xCb</w:t>
        </w:r>
        <w:r w:rsidRPr="00901B03">
          <w:rPr>
            <w:lang w:val="en-CA"/>
          </w:rPr>
          <w:t>..</w:t>
        </w:r>
        <w:r w:rsidRPr="00901B03">
          <w:rPr>
            <w:szCs w:val="22"/>
            <w:lang w:val="en-CA"/>
          </w:rPr>
          <w:t>xCb</w:t>
        </w:r>
        <w:r w:rsidRPr="00901B03">
          <w:rPr>
            <w:lang w:val="en-CA"/>
          </w:rPr>
          <w:t> + cbWidth − 1 and y = </w:t>
        </w:r>
        <w:r w:rsidRPr="00901B03">
          <w:rPr>
            <w:szCs w:val="22"/>
            <w:lang w:val="en-CA"/>
          </w:rPr>
          <w:t>yCb</w:t>
        </w:r>
        <w:r w:rsidRPr="00901B03">
          <w:rPr>
            <w:lang w:val="en-CA"/>
          </w:rPr>
          <w:t>..</w:t>
        </w:r>
        <w:r w:rsidRPr="00901B03">
          <w:rPr>
            <w:szCs w:val="22"/>
            <w:lang w:val="en-CA"/>
          </w:rPr>
          <w:t>yCb</w:t>
        </w:r>
        <w:r w:rsidRPr="00901B03">
          <w:rPr>
            <w:lang w:val="en-CA"/>
          </w:rPr>
          <w:t xml:space="preserve"> + cbHeight − 1 is set to be equal to </w:t>
        </w:r>
        <w:r w:rsidRPr="00901B03">
          <w:rPr>
            <w:szCs w:val="22"/>
            <w:lang w:val="en-CA"/>
          </w:rPr>
          <w:t>IntraPredModeY[ xCb ][ yCb ].</w:t>
        </w:r>
        <w:r>
          <w:rPr>
            <w:szCs w:val="22"/>
            <w:lang w:val="en-CA"/>
          </w:rPr>
          <w:t xml:space="preserve"> </w:t>
        </w:r>
        <w:r>
          <w:rPr>
            <w:lang w:val="en-CA"/>
          </w:rPr>
          <w:t xml:space="preserve">One additional setting is when </w:t>
        </w:r>
        <w:r w:rsidRPr="00901B03">
          <w:rPr>
            <w:lang w:val="en-CA"/>
          </w:rPr>
          <w:t>cbHeight</w:t>
        </w:r>
        <w:r>
          <w:rPr>
            <w:lang w:val="en-CA"/>
          </w:rPr>
          <w:t xml:space="preserve"> is larger than double of  </w:t>
        </w:r>
        <w:r w:rsidRPr="00901B03">
          <w:rPr>
            <w:lang w:val="en-CA"/>
          </w:rPr>
          <w:t>cb</w:t>
        </w:r>
        <w:r>
          <w:rPr>
            <w:lang w:val="en-CA"/>
          </w:rPr>
          <w:t xml:space="preserve">Width, </w:t>
        </w:r>
        <w:r>
          <w:rPr>
            <w:lang w:val="en-CA" w:eastAsia="ko-KR"/>
          </w:rPr>
          <w:t>mh_</w:t>
        </w:r>
        <w:r w:rsidRPr="00901B03">
          <w:rPr>
            <w:lang w:val="en-CA" w:eastAsia="ko-KR"/>
          </w:rPr>
          <w:t xml:space="preserve">intra_luma_mpm_flag[ xCb ][ yCb ] is </w:t>
        </w:r>
        <w:r>
          <w:rPr>
            <w:lang w:val="en-CA" w:eastAsia="ko-KR"/>
          </w:rPr>
          <w:t>inferred to be 1 and if c</w:t>
        </w:r>
        <w:r w:rsidRPr="000633B6">
          <w:rPr>
            <w:lang w:val="en-CA" w:eastAsia="ko-KR"/>
          </w:rPr>
          <w:t xml:space="preserve">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0..2</w:t>
        </w:r>
        <w:r>
          <w:rPr>
            <w:lang w:val="en-CA" w:eastAsia="ko-KR"/>
          </w:rPr>
          <w:t xml:space="preserve"> is equal to </w:t>
        </w:r>
        <w:r w:rsidRPr="00E927E5">
          <w:rPr>
            <w:lang w:val="en-CA"/>
          </w:rPr>
          <w:t>INTRA_ANGULAR50</w:t>
        </w:r>
        <w:r>
          <w:rPr>
            <w:lang w:val="en-CA"/>
          </w:rPr>
          <w:t xml:space="preserve">, </w:t>
        </w:r>
        <w:r>
          <w:rPr>
            <w:lang w:val="en-CA" w:eastAsia="ko-KR"/>
          </w:rPr>
          <w:t>c</w:t>
        </w:r>
        <w:r w:rsidRPr="000633B6">
          <w:rPr>
            <w:lang w:val="en-CA" w:eastAsia="ko-KR"/>
          </w:rPr>
          <w:t xml:space="preserve">andModeList[ </w:t>
        </w:r>
        <w:r>
          <w:rPr>
            <w:lang w:val="en-CA" w:eastAsia="ko-KR"/>
          </w:rPr>
          <w:t>x</w:t>
        </w:r>
        <w:r w:rsidRPr="000633B6">
          <w:rPr>
            <w:lang w:val="en-CA" w:eastAsia="ko-KR"/>
          </w:rPr>
          <w:t xml:space="preserve"> ]</w:t>
        </w:r>
        <w:r>
          <w:rPr>
            <w:lang w:val="en-CA"/>
          </w:rPr>
          <w:t xml:space="preserve"> is replaced with </w:t>
        </w:r>
        <w:r w:rsidRPr="00901B03">
          <w:rPr>
            <w:lang w:val="en-CA" w:eastAsia="ko-KR"/>
          </w:rPr>
          <w:t>candIntraPredMode</w:t>
        </w:r>
        <w:r>
          <w:rPr>
            <w:lang w:val="en-CA" w:eastAsia="ko-KR"/>
          </w:rPr>
          <w:t>C</w:t>
        </w:r>
        <w:r w:rsidRPr="003F3F11" w:rsidDel="00112A5D">
          <w:rPr>
            <w:noProof/>
          </w:rPr>
          <w:t>.</w:t>
        </w:r>
        <w:r>
          <w:rPr>
            <w:noProof/>
          </w:rPr>
          <w:t xml:space="preserve"> Another</w:t>
        </w:r>
        <w:r>
          <w:rPr>
            <w:lang w:val="en-CA"/>
          </w:rPr>
          <w:t xml:space="preserve"> additional setting is when cbWidth is larger than double of  </w:t>
        </w:r>
        <w:r w:rsidRPr="00901B03">
          <w:rPr>
            <w:lang w:val="en-CA"/>
          </w:rPr>
          <w:t>cb</w:t>
        </w:r>
        <w:r>
          <w:rPr>
            <w:lang w:val="en-CA"/>
          </w:rPr>
          <w:t xml:space="preserve">Height, </w:t>
        </w:r>
        <w:r>
          <w:rPr>
            <w:lang w:val="en-CA" w:eastAsia="ko-KR"/>
          </w:rPr>
          <w:t>mh_</w:t>
        </w:r>
        <w:r w:rsidRPr="00901B03">
          <w:rPr>
            <w:lang w:val="en-CA" w:eastAsia="ko-KR"/>
          </w:rPr>
          <w:t xml:space="preserve">intra_luma_mpm_flag[ xCb ][ yCb ] is </w:t>
        </w:r>
        <w:r>
          <w:rPr>
            <w:lang w:val="en-CA" w:eastAsia="ko-KR"/>
          </w:rPr>
          <w:t xml:space="preserve">inferred to be 1 and if </w:t>
        </w:r>
        <w:r w:rsidRPr="000633B6">
          <w:rPr>
            <w:lang w:val="en-CA" w:eastAsia="ko-KR"/>
          </w:rPr>
          <w:t xml:space="preserve">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0..2</w:t>
        </w:r>
        <w:r>
          <w:rPr>
            <w:lang w:val="en-CA" w:eastAsia="ko-KR"/>
          </w:rPr>
          <w:t xml:space="preserve"> is equal to </w:t>
        </w:r>
        <w:r>
          <w:rPr>
            <w:lang w:val="en-CA"/>
          </w:rPr>
          <w:t xml:space="preserve">INTRA_ANGULAR18, </w:t>
        </w:r>
        <w:r>
          <w:rPr>
            <w:lang w:val="en-CA" w:eastAsia="ko-KR"/>
          </w:rPr>
          <w:t>c</w:t>
        </w:r>
        <w:r w:rsidRPr="000633B6">
          <w:rPr>
            <w:lang w:val="en-CA" w:eastAsia="ko-KR"/>
          </w:rPr>
          <w:t xml:space="preserve">andModeList[ </w:t>
        </w:r>
        <w:r>
          <w:rPr>
            <w:lang w:val="en-CA" w:eastAsia="ko-KR"/>
          </w:rPr>
          <w:t>x</w:t>
        </w:r>
        <w:r w:rsidRPr="000633B6">
          <w:rPr>
            <w:lang w:val="en-CA" w:eastAsia="ko-KR"/>
          </w:rPr>
          <w:t xml:space="preserve"> ]</w:t>
        </w:r>
        <w:r>
          <w:rPr>
            <w:lang w:val="en-CA"/>
          </w:rPr>
          <w:t xml:space="preserve"> is replaced with </w:t>
        </w:r>
        <w:r w:rsidRPr="00901B03">
          <w:rPr>
            <w:lang w:val="en-CA" w:eastAsia="ko-KR"/>
          </w:rPr>
          <w:t>candIntraPredMode</w:t>
        </w:r>
        <w:r>
          <w:rPr>
            <w:lang w:val="en-CA" w:eastAsia="ko-KR"/>
          </w:rPr>
          <w:t>C</w:t>
        </w:r>
        <w:r w:rsidRPr="003F3F11" w:rsidDel="00112A5D">
          <w:rPr>
            <w:noProof/>
          </w:rPr>
          <w:t>.</w:t>
        </w:r>
      </w:ins>
    </w:p>
    <w:p w14:paraId="585F142C" w14:textId="0E815CF9"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420" w:name="_Toc525240245"/>
      <w:r w:rsidRPr="00901B03">
        <w:rPr>
          <w:lang w:val="en-CA"/>
        </w:rPr>
        <w:t>Scaling, transformation and array construction process</w:t>
      </w:r>
      <w:bookmarkEnd w:id="1420"/>
    </w:p>
    <w:p w14:paraId="56B1D733" w14:textId="77777777" w:rsidR="0012023F" w:rsidRPr="00901B03" w:rsidRDefault="0012023F" w:rsidP="0012023F">
      <w:pPr>
        <w:pStyle w:val="30"/>
        <w:rPr>
          <w:lang w:val="en-CA"/>
        </w:rPr>
      </w:pPr>
      <w:bookmarkStart w:id="1421" w:name="_Toc525240246"/>
      <w:r w:rsidRPr="00901B03">
        <w:rPr>
          <w:lang w:val="en-CA"/>
        </w:rPr>
        <w:t>Derivation process for quantization parameters</w:t>
      </w:r>
      <w:bookmarkEnd w:id="1421"/>
    </w:p>
    <w:p w14:paraId="7F99A474" w14:textId="77777777" w:rsidR="001676FB" w:rsidRPr="00901B03" w:rsidRDefault="001676FB" w:rsidP="001676FB">
      <w:pPr>
        <w:rPr>
          <w:lang w:val="en-CA"/>
        </w:rPr>
      </w:pPr>
      <w:bookmarkStart w:id="1422"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423" w:name="_Ref522189476"/>
      <w:bookmarkStart w:id="1424" w:name="_Toc525240247"/>
      <w:r w:rsidRPr="00901B03">
        <w:rPr>
          <w:lang w:val="en-CA"/>
        </w:rPr>
        <w:t>Scaling and transformation process</w:t>
      </w:r>
      <w:bookmarkEnd w:id="1423"/>
      <w:bookmarkEnd w:id="1424"/>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A40A1A">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A40A1A">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A40A1A">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A40A1A">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A40A1A">
      <w:pPr>
        <w:numPr>
          <w:ilvl w:val="1"/>
          <w:numId w:val="93"/>
        </w:numPr>
        <w:tabs>
          <w:tab w:val="clear" w:pos="794"/>
          <w:tab w:val="clear" w:pos="1191"/>
          <w:tab w:val="clear" w:pos="1588"/>
          <w:tab w:val="clear" w:pos="1985"/>
          <w:tab w:val="num" w:pos="360"/>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A40A1A">
      <w:pPr>
        <w:numPr>
          <w:ilvl w:val="1"/>
          <w:numId w:val="93"/>
        </w:numPr>
        <w:tabs>
          <w:tab w:val="clear" w:pos="794"/>
          <w:tab w:val="clear" w:pos="1191"/>
          <w:tab w:val="clear" w:pos="1588"/>
          <w:tab w:val="clear" w:pos="1985"/>
          <w:tab w:val="num" w:pos="360"/>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A40A1A">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lastRenderedPageBreak/>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A40A1A">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A40A1A">
      <w:pPr>
        <w:numPr>
          <w:ilvl w:val="1"/>
          <w:numId w:val="93"/>
        </w:numPr>
        <w:tabs>
          <w:tab w:val="clear" w:pos="794"/>
          <w:tab w:val="clear" w:pos="1191"/>
          <w:tab w:val="clear" w:pos="1588"/>
          <w:tab w:val="clear" w:pos="1985"/>
          <w:tab w:val="num" w:pos="360"/>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425" w:name="_Ref522189399"/>
      <w:bookmarkStart w:id="1426" w:name="_Toc525240248"/>
      <w:r w:rsidRPr="00901B03">
        <w:rPr>
          <w:lang w:val="en-CA"/>
        </w:rPr>
        <w:t>Scaling process for transform coefficients</w:t>
      </w:r>
      <w:bookmarkEnd w:id="1422"/>
      <w:bookmarkEnd w:id="1425"/>
      <w:bookmarkEnd w:id="1426"/>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40A1A">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A40A1A">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A40A1A">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40A1A">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40A1A">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A40A1A">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A40A1A">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A40A1A">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A40A1A">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A40A1A">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A40A1A">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lastRenderedPageBreak/>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A40A1A">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427" w:name="_Ref522119035"/>
      <w:bookmarkStart w:id="1428" w:name="_Toc525240249"/>
      <w:bookmarkStart w:id="1429" w:name="_Ref521609060"/>
      <w:r w:rsidRPr="00901B03">
        <w:rPr>
          <w:lang w:val="en-CA"/>
        </w:rPr>
        <w:t>Transformation process for scaled transform coefficients</w:t>
      </w:r>
      <w:bookmarkEnd w:id="1427"/>
      <w:bookmarkEnd w:id="1428"/>
    </w:p>
    <w:p w14:paraId="153ADCD6" w14:textId="77777777" w:rsidR="00660FC7" w:rsidRPr="00901B03" w:rsidRDefault="00660FC7" w:rsidP="00660FC7">
      <w:pPr>
        <w:pStyle w:val="40"/>
        <w:rPr>
          <w:lang w:val="en-CA" w:eastAsia="ko-KR"/>
        </w:rPr>
      </w:pPr>
      <w:bookmarkStart w:id="1430" w:name="_Ref522130276"/>
      <w:r w:rsidRPr="00901B03">
        <w:rPr>
          <w:lang w:val="en-CA" w:eastAsia="ko-KR"/>
        </w:rPr>
        <w:t>General</w:t>
      </w:r>
      <w:bookmarkEnd w:id="1430"/>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A40A1A">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A40A1A">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A40A1A">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A40A1A">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A40A1A">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lang w:val="en-CA" w:eastAsia="ko-KR"/>
        </w:rPr>
      </w:pPr>
      <w:bookmarkStart w:id="1431" w:name="_Ref522130363"/>
      <w:r>
        <w:rPr>
          <w:lang w:val="en-CA" w:eastAsia="ko-KR"/>
        </w:rPr>
        <w:t>The variables nonZeroW and nonZeroH are derived as follows:</w:t>
      </w:r>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393</w:t>
      </w:r>
      <w:r w:rsidRPr="00901B03">
        <w:rPr>
          <w:lang w:val="en-CA"/>
        </w:rPr>
        <w:fldChar w:fldCharType="end"/>
      </w:r>
      <w:r w:rsidRPr="00901B03">
        <w:rPr>
          <w:lang w:val="en-CA"/>
        </w:rPr>
        <w:t>)</w:t>
      </w:r>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394</w:t>
      </w:r>
      <w:r w:rsidRPr="00901B03">
        <w:rPr>
          <w:lang w:val="en-CA"/>
        </w:rPr>
        <w:fldChar w:fldCharType="end"/>
      </w:r>
      <w:r w:rsidRPr="00901B03">
        <w:rPr>
          <w:lang w:val="en-CA"/>
        </w:rPr>
        <w:t>)</w:t>
      </w:r>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75183BF7" w:rsidR="00660FC7" w:rsidRPr="00901B03" w:rsidRDefault="00660FC7" w:rsidP="00A40A1A">
      <w:pPr>
        <w:numPr>
          <w:ilvl w:val="0"/>
          <w:numId w:val="120"/>
        </w:numPr>
        <w:tabs>
          <w:tab w:val="clear" w:pos="794"/>
          <w:tab w:val="clear" w:pos="1191"/>
          <w:tab w:val="clear" w:pos="1588"/>
          <w:tab w:val="clear" w:pos="1985"/>
          <w:tab w:val="num" w:pos="360"/>
          <w:tab w:val="left" w:pos="1080"/>
          <w:tab w:val="left" w:pos="1440"/>
          <w:tab w:val="left" w:pos="1701"/>
        </w:tabs>
        <w:rPr>
          <w:lang w:val="en-CA" w:eastAsia="ko-KR"/>
        </w:rPr>
      </w:pPr>
      <w:r w:rsidRPr="00901B03">
        <w:rPr>
          <w:lang w:val="en-CA" w:eastAsia="ko-KR"/>
        </w:rPr>
        <w:t>Each (vertical) column of scaled transform coefficients d[ x ][ y ] with x = 0..</w:t>
      </w:r>
      <w:r w:rsidR="009A6B45" w:rsidRPr="00901B03">
        <w:rPr>
          <w:lang w:val="en-CA" w:eastAsia="ko-KR"/>
        </w:rPr>
        <w:t>n</w:t>
      </w:r>
      <w:r w:rsidR="009A6B45">
        <w:rPr>
          <w:lang w:val="en-CA" w:eastAsia="ko-KR"/>
        </w:rPr>
        <w:t>onZero</w:t>
      </w:r>
      <w:r w:rsidR="009A6B45" w:rsidRPr="00901B03">
        <w:rPr>
          <w:lang w:val="en-CA" w:eastAsia="ko-KR"/>
        </w:rPr>
        <w:t>W </w:t>
      </w:r>
      <w:r w:rsidRPr="00901B03">
        <w:rPr>
          <w:lang w:val="en-CA" w:eastAsia="ko-KR"/>
        </w:rPr>
        <w:t>− 1, y = 0..</w:t>
      </w:r>
      <w:r w:rsidR="009A6B45" w:rsidRPr="00901B03">
        <w:rPr>
          <w:lang w:val="en-CA" w:eastAsia="ko-KR"/>
        </w:rPr>
        <w:t>n</w:t>
      </w:r>
      <w:r w:rsidR="009A6B45">
        <w:rPr>
          <w:lang w:val="en-CA" w:eastAsia="ko-KR"/>
        </w:rPr>
        <w:t>onZeroH</w:t>
      </w:r>
      <w:r w:rsidRPr="00901B03">
        <w:rPr>
          <w:lang w:val="en-CA" w:eastAsia="ko-KR"/>
        </w:rPr>
        <w:t> − 1 is transformed to e[ x ][ y ] with x = 0..</w:t>
      </w:r>
      <w:r w:rsidR="00636920" w:rsidRPr="00901B03">
        <w:rPr>
          <w:lang w:val="en-CA" w:eastAsia="ko-KR"/>
        </w:rPr>
        <w:t>n</w:t>
      </w:r>
      <w:r w:rsidR="00636920">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r w:rsidR="009A6B45" w:rsidRPr="00901B03">
        <w:rPr>
          <w:lang w:val="en-CA" w:eastAsia="ko-KR"/>
        </w:rPr>
        <w:t>n</w:t>
      </w:r>
      <w:r w:rsidR="009A6B45">
        <w:rPr>
          <w:lang w:val="en-CA" w:eastAsia="ko-KR"/>
        </w:rPr>
        <w:t>onZeroW</w:t>
      </w:r>
      <w:r w:rsidRPr="00901B03">
        <w:rPr>
          <w:lang w:val="en-CA" w:eastAsia="ko-KR"/>
        </w:rPr>
        <w:t xml:space="preserve"> − 1 with the height of the transform block nTbH, </w:t>
      </w:r>
      <w:r w:rsidR="009A6B45">
        <w:rPr>
          <w:lang w:val="en-CA" w:eastAsia="ko-KR"/>
        </w:rPr>
        <w:t xml:space="preserve">the non-zero height of the scaled transform coefficients nonZeroH, </w:t>
      </w:r>
      <w:r w:rsidRPr="00901B03">
        <w:rPr>
          <w:lang w:val="en-CA" w:eastAsia="ko-KR"/>
        </w:rPr>
        <w:t>the list d[ x ][ y ] with y = 0..</w:t>
      </w:r>
      <w:r w:rsidR="009A6B45" w:rsidRPr="00901B03">
        <w:rPr>
          <w:lang w:val="en-CA" w:eastAsia="ko-KR"/>
        </w:rPr>
        <w:t>n</w:t>
      </w:r>
      <w:r w:rsidR="009A6B45">
        <w:rPr>
          <w:lang w:val="en-CA" w:eastAsia="ko-KR"/>
        </w:rPr>
        <w:t>onZeroH</w:t>
      </w:r>
      <w:r w:rsidRPr="00901B03">
        <w:rPr>
          <w:lang w:val="en-CA" w:eastAsia="ko-KR"/>
        </w:rPr>
        <w:t> − 1 and the transform type variable trType set equal to trTypeVer as inputs, and the output is the list e[ x ][ y ] with y = 0..nTbH − 1.</w:t>
      </w:r>
    </w:p>
    <w:p w14:paraId="6707CFC5" w14:textId="3DC15F14" w:rsidR="00660FC7" w:rsidRPr="00901B03" w:rsidRDefault="00660FC7" w:rsidP="00A40A1A">
      <w:pPr>
        <w:numPr>
          <w:ilvl w:val="0"/>
          <w:numId w:val="120"/>
        </w:numPr>
        <w:tabs>
          <w:tab w:val="clear" w:pos="794"/>
          <w:tab w:val="clear" w:pos="1191"/>
          <w:tab w:val="clear" w:pos="1588"/>
          <w:tab w:val="clear" w:pos="1985"/>
          <w:tab w:val="num" w:pos="360"/>
          <w:tab w:val="left" w:pos="1080"/>
          <w:tab w:val="left" w:pos="1440"/>
          <w:tab w:val="left" w:pos="1701"/>
        </w:tabs>
        <w:rPr>
          <w:lang w:val="en-CA" w:eastAsia="ko-KR"/>
        </w:rPr>
      </w:pPr>
      <w:r w:rsidRPr="00901B03">
        <w:rPr>
          <w:lang w:val="en-CA" w:eastAsia="ko-KR"/>
        </w:rPr>
        <w:t>The intermediate sample values g[ x ][ y ] with x = 0..</w:t>
      </w:r>
      <w:r w:rsidR="00636920" w:rsidRPr="00901B03">
        <w:rPr>
          <w:lang w:val="en-CA" w:eastAsia="ko-KR"/>
        </w:rPr>
        <w:t>n</w:t>
      </w:r>
      <w:r w:rsidR="00636920">
        <w:rPr>
          <w:lang w:val="en-CA" w:eastAsia="ko-KR"/>
        </w:rPr>
        <w:t>onZeroW</w:t>
      </w:r>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6905603D" w:rsidR="00660FC7" w:rsidRPr="00901B03" w:rsidRDefault="00660FC7" w:rsidP="00A40A1A">
      <w:pPr>
        <w:numPr>
          <w:ilvl w:val="0"/>
          <w:numId w:val="120"/>
        </w:numPr>
        <w:tabs>
          <w:tab w:val="clear" w:pos="794"/>
          <w:tab w:val="clear" w:pos="1191"/>
          <w:tab w:val="clear" w:pos="1588"/>
          <w:tab w:val="clear" w:pos="1985"/>
          <w:tab w:val="num" w:pos="360"/>
          <w:tab w:val="left" w:pos="1080"/>
          <w:tab w:val="left" w:pos="1440"/>
          <w:tab w:val="left" w:pos="1701"/>
        </w:tabs>
        <w:rPr>
          <w:lang w:val="en-CA" w:eastAsia="ko-KR"/>
        </w:rPr>
      </w:pPr>
      <w:r w:rsidRPr="00901B03">
        <w:rPr>
          <w:lang w:val="en-CA" w:eastAsia="ko-KR"/>
        </w:rPr>
        <w:t>Each (horizontal) row of the resulting array g[ x ][ y ] with x = 0..</w:t>
      </w:r>
      <w:r w:rsidR="008700BE" w:rsidRPr="00901B03">
        <w:rPr>
          <w:lang w:val="en-CA" w:eastAsia="ko-KR"/>
        </w:rPr>
        <w:t>n</w:t>
      </w:r>
      <w:r w:rsidR="008700BE">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r w:rsidR="00414541">
        <w:rPr>
          <w:lang w:val="en-CA" w:eastAsia="ko-KR"/>
        </w:rPr>
        <w:t>the non-zero width of the resulting array g</w:t>
      </w:r>
      <w:r w:rsidR="00414541" w:rsidRPr="00901B03">
        <w:rPr>
          <w:lang w:val="en-CA" w:eastAsia="ko-KR"/>
        </w:rPr>
        <w:t>[ x ][ y ]</w:t>
      </w:r>
      <w:r w:rsidR="00414541">
        <w:rPr>
          <w:lang w:val="en-CA" w:eastAsia="ko-KR"/>
        </w:rPr>
        <w:t xml:space="preserve"> nonZeroW, </w:t>
      </w:r>
      <w:r w:rsidRPr="00901B03">
        <w:rPr>
          <w:lang w:val="en-CA" w:eastAsia="ko-KR"/>
        </w:rPr>
        <w:t>the list g[ x ][ y ] with x = 0..</w:t>
      </w:r>
      <w:r w:rsidR="008700BE" w:rsidRPr="00901B03">
        <w:rPr>
          <w:lang w:val="en-CA" w:eastAsia="ko-KR"/>
        </w:rPr>
        <w:t>n</w:t>
      </w:r>
      <w:r w:rsidR="008700BE">
        <w:rPr>
          <w:lang w:val="en-CA" w:eastAsia="ko-KR"/>
        </w:rPr>
        <w:t>onZeroW</w:t>
      </w:r>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e"/>
        <w:rPr>
          <w:lang w:val="en-CA"/>
        </w:rPr>
      </w:pPr>
      <w:bookmarkStart w:id="1432"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431"/>
      <w:bookmarkEnd w:id="1432"/>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E4A0052" w:rsidR="00660FC7" w:rsidRPr="00901B03" w:rsidRDefault="00660FC7" w:rsidP="000D5F37">
            <w:pPr>
              <w:jc w:val="center"/>
              <w:rPr>
                <w:lang w:val="en-CA" w:eastAsia="ko-KR"/>
              </w:rPr>
            </w:pPr>
            <w:r w:rsidRPr="00901B03">
              <w:rPr>
                <w:lang w:val="en-CA" w:eastAsia="ko-KR"/>
              </w:rPr>
              <w:t>−1</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47FAFC71" w:rsidR="00660FC7" w:rsidRPr="00901B03" w:rsidRDefault="00660FC7" w:rsidP="000D5F37">
            <w:pPr>
              <w:jc w:val="center"/>
              <w:rPr>
                <w:lang w:val="en-CA" w:eastAsia="ko-KR"/>
              </w:rPr>
            </w:pPr>
            <w:r w:rsidRPr="00901B03">
              <w:rPr>
                <w:lang w:val="en-CA" w:eastAsia="ko-KR"/>
              </w:rPr>
              <w:t>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2B34CCD" w:rsidR="00660FC7" w:rsidRPr="00901B03" w:rsidRDefault="00660FC7" w:rsidP="000D5F37">
            <w:pPr>
              <w:jc w:val="center"/>
              <w:rPr>
                <w:lang w:val="en-CA" w:eastAsia="ko-KR"/>
              </w:rPr>
            </w:pPr>
            <w:r w:rsidRPr="00901B03">
              <w:rPr>
                <w:lang w:val="en-CA" w:eastAsia="ko-KR"/>
              </w:rPr>
              <w:t>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33960E78" w:rsidR="00660FC7" w:rsidRPr="00901B03" w:rsidRDefault="00660FC7" w:rsidP="000D5F37">
            <w:pPr>
              <w:jc w:val="center"/>
              <w:rPr>
                <w:lang w:val="en-CA" w:eastAsia="ko-KR"/>
              </w:rPr>
            </w:pPr>
            <w:r w:rsidRPr="00901B03">
              <w:rPr>
                <w:lang w:val="en-CA" w:eastAsia="ko-KR"/>
              </w:rPr>
              <w:lastRenderedPageBreak/>
              <w:t>2</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1EB5DBB4" w:rsidR="00660FC7" w:rsidRPr="00901B03" w:rsidRDefault="00660FC7" w:rsidP="000D5F37">
            <w:pPr>
              <w:jc w:val="center"/>
              <w:rPr>
                <w:lang w:val="en-CA" w:eastAsia="ko-KR"/>
              </w:rPr>
            </w:pPr>
            <w:r w:rsidRPr="00901B03">
              <w:rPr>
                <w:lang w:val="en-CA" w:eastAsia="ko-KR"/>
              </w:rPr>
              <w:t>3</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433" w:name="_Ref522122832"/>
      <w:r w:rsidRPr="00901B03">
        <w:rPr>
          <w:lang w:val="en-CA" w:eastAsia="ko-KR"/>
        </w:rPr>
        <w:t>Transformation process</w:t>
      </w:r>
      <w:bookmarkEnd w:id="1433"/>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59FDBE9F" w:rsidR="00660FC7" w:rsidRPr="00901B03" w:rsidRDefault="00660FC7" w:rsidP="00A40A1A">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transform</w:t>
      </w:r>
      <w:r w:rsidR="005805AE">
        <w:rPr>
          <w:lang w:val="en-CA"/>
        </w:rPr>
        <w:t>ed samples</w:t>
      </w:r>
      <w:r w:rsidRPr="00901B03">
        <w:rPr>
          <w:lang w:val="en-CA"/>
        </w:rPr>
        <w:t>,</w:t>
      </w:r>
    </w:p>
    <w:p w14:paraId="2C6DF209" w14:textId="2DA80AEB" w:rsidR="00DC0688" w:rsidRPr="00901B03" w:rsidRDefault="00DC0688" w:rsidP="00A40A1A">
      <w:pPr>
        <w:numPr>
          <w:ilvl w:val="0"/>
          <w:numId w:val="9"/>
        </w:numPr>
        <w:tabs>
          <w:tab w:val="clear" w:pos="794"/>
          <w:tab w:val="left" w:pos="400"/>
        </w:tabs>
        <w:rPr>
          <w:lang w:val="en-CA"/>
        </w:rPr>
      </w:pPr>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p>
    <w:p w14:paraId="062AED48" w14:textId="281DD2B2" w:rsidR="00660FC7" w:rsidRPr="00901B03" w:rsidRDefault="00660FC7" w:rsidP="00A40A1A">
      <w:pPr>
        <w:numPr>
          <w:ilvl w:val="0"/>
          <w:numId w:val="9"/>
        </w:numPr>
        <w:tabs>
          <w:tab w:val="clear" w:pos="794"/>
          <w:tab w:val="left" w:pos="400"/>
        </w:tabs>
        <w:rPr>
          <w:lang w:val="en-CA"/>
        </w:rPr>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sidR="005805AE">
        <w:rPr>
          <w:lang w:val="en-CA" w:eastAsia="ko-KR"/>
        </w:rPr>
        <w:t>nonZeroS</w:t>
      </w:r>
      <w:r w:rsidR="005805AE" w:rsidRPr="00901B03">
        <w:rPr>
          <w:lang w:val="en-CA" w:eastAsia="ko-KR"/>
        </w:rPr>
        <w:t> </w:t>
      </w:r>
      <w:r w:rsidRPr="00901B03">
        <w:rPr>
          <w:lang w:val="en-CA" w:eastAsia="ko-KR"/>
        </w:rPr>
        <w:t>− 1</w:t>
      </w:r>
      <w:r w:rsidRPr="00901B03">
        <w:rPr>
          <w:lang w:val="en-CA"/>
        </w:rPr>
        <w:t>,</w:t>
      </w:r>
    </w:p>
    <w:p w14:paraId="37DDA7F1" w14:textId="1B28D201" w:rsidR="00660FC7" w:rsidRPr="00901B03" w:rsidRDefault="00660FC7" w:rsidP="00A40A1A">
      <w:pPr>
        <w:numPr>
          <w:ilvl w:val="0"/>
          <w:numId w:val="9"/>
        </w:numPr>
        <w:tabs>
          <w:tab w:val="clear" w:pos="794"/>
          <w:tab w:val="left" w:pos="400"/>
        </w:tabs>
        <w:rPr>
          <w:lang w:val="en-CA"/>
        </w:rPr>
      </w:pPr>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080D33F4"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r w:rsidR="00DC0688">
        <w:rPr>
          <w:lang w:val="en-CA" w:eastAsia="ko-KR"/>
        </w:rPr>
        <w:t>k</w:t>
      </w:r>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A40A1A">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7D8EC4F8"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A40A1A">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69275A2C"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434" w:name="_Ref522136373"/>
      <w:r w:rsidRPr="00901B03">
        <w:rPr>
          <w:lang w:val="en-CA" w:eastAsia="ko-KR"/>
        </w:rPr>
        <w:t>Transformation matrix derivation process</w:t>
      </w:r>
      <w:bookmarkEnd w:id="1434"/>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A40A1A">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A40A1A">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A40A1A">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A40A1A">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A40A1A">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A40A1A">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A40A1A">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A40A1A">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A40A1A">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A40A1A">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A40A1A">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6061445D" w:rsidR="006C2B32" w:rsidRPr="00901B03" w:rsidDel="00CB1E38" w:rsidRDefault="006C2B32" w:rsidP="006C2B32">
      <w:pPr>
        <w:pStyle w:val="30"/>
        <w:rPr>
          <w:lang w:val="en-CA" w:eastAsia="ko-KR"/>
        </w:rPr>
      </w:pPr>
      <w:bookmarkStart w:id="1435" w:name="_Ref522356730"/>
      <w:bookmarkStart w:id="1436" w:name="_Toc525240250"/>
      <w:r w:rsidRPr="00901B03" w:rsidDel="00CB1E38">
        <w:rPr>
          <w:lang w:val="en-CA" w:eastAsia="ko-KR"/>
        </w:rPr>
        <w:lastRenderedPageBreak/>
        <w:t>Picture reconstruction process</w:t>
      </w:r>
      <w:bookmarkEnd w:id="1429"/>
      <w:bookmarkEnd w:id="1435"/>
      <w:bookmarkEnd w:id="1436"/>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437" w:name="_Ref525237963"/>
      <w:bookmarkStart w:id="1438" w:name="_Toc525240251"/>
      <w:bookmarkStart w:id="1439" w:name="_Toc311217275"/>
      <w:bookmarkStart w:id="1440" w:name="_Toc317198821"/>
      <w:bookmarkStart w:id="1441" w:name="_Ref328751872"/>
      <w:bookmarkStart w:id="1442" w:name="_Toc329080092"/>
      <w:r>
        <w:t>In-loop Filter Process</w:t>
      </w:r>
      <w:bookmarkEnd w:id="1437"/>
      <w:bookmarkEnd w:id="1438"/>
    </w:p>
    <w:p w14:paraId="73BFE04A" w14:textId="77777777" w:rsidR="00412188" w:rsidRPr="00901B03" w:rsidRDefault="00412188" w:rsidP="00412188">
      <w:pPr>
        <w:pStyle w:val="30"/>
        <w:rPr>
          <w:lang w:val="en-CA"/>
        </w:rPr>
      </w:pPr>
      <w:bookmarkStart w:id="1443" w:name="_Toc525240252"/>
      <w:r>
        <w:rPr>
          <w:lang w:val="en-CA"/>
        </w:rPr>
        <w:t>General</w:t>
      </w:r>
      <w:bookmarkEnd w:id="1443"/>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A40A1A">
      <w:pPr>
        <w:numPr>
          <w:ilvl w:val="0"/>
          <w:numId w:val="121"/>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A40A1A">
      <w:pPr>
        <w:numPr>
          <w:ilvl w:val="0"/>
          <w:numId w:val="121"/>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444" w:name="_Toc328753049"/>
      <w:bookmarkStart w:id="1445" w:name="_Toc328753051"/>
      <w:bookmarkStart w:id="1446" w:name="_Toc328753054"/>
      <w:bookmarkStart w:id="1447" w:name="_Toc328753057"/>
      <w:bookmarkStart w:id="1448" w:name="_Toc328753059"/>
      <w:bookmarkStart w:id="1449" w:name="_Toc287363837"/>
      <w:bookmarkStart w:id="1450" w:name="_Toc311217268"/>
      <w:bookmarkStart w:id="1451" w:name="_Toc317198813"/>
      <w:bookmarkStart w:id="1452" w:name="_Ref328751836"/>
      <w:bookmarkStart w:id="1453" w:name="_Toc415475936"/>
      <w:bookmarkStart w:id="1454" w:name="_Toc423599211"/>
      <w:bookmarkStart w:id="1455" w:name="_Toc423601715"/>
      <w:bookmarkStart w:id="1456" w:name="_Toc462913201"/>
      <w:bookmarkStart w:id="1457" w:name="_Toc525240253"/>
      <w:bookmarkEnd w:id="1444"/>
      <w:bookmarkEnd w:id="1445"/>
      <w:bookmarkEnd w:id="1446"/>
      <w:bookmarkEnd w:id="1447"/>
      <w:bookmarkEnd w:id="1448"/>
      <w:r w:rsidRPr="005F2784">
        <w:rPr>
          <w:lang w:val="en-CA"/>
        </w:rPr>
        <w:t>Deblocking</w:t>
      </w:r>
      <w:r w:rsidRPr="00617CB8">
        <w:rPr>
          <w:noProof/>
        </w:rPr>
        <w:t xml:space="preserve"> filter process</w:t>
      </w:r>
      <w:bookmarkEnd w:id="1449"/>
      <w:bookmarkEnd w:id="1450"/>
      <w:bookmarkEnd w:id="1451"/>
      <w:bookmarkEnd w:id="1452"/>
      <w:bookmarkEnd w:id="1453"/>
      <w:bookmarkEnd w:id="1454"/>
      <w:bookmarkEnd w:id="1455"/>
      <w:bookmarkEnd w:id="1456"/>
      <w:bookmarkEnd w:id="1457"/>
    </w:p>
    <w:p w14:paraId="2B2AD794" w14:textId="77777777" w:rsidR="002A17B2" w:rsidRDefault="002A17B2" w:rsidP="002A17B2">
      <w:pPr>
        <w:pStyle w:val="40"/>
        <w:rPr>
          <w:lang w:val="en-CA"/>
        </w:rPr>
      </w:pPr>
      <w:bookmarkStart w:id="1458" w:name="_Ref525222184"/>
      <w:r>
        <w:rPr>
          <w:lang w:val="en-CA"/>
        </w:rPr>
        <w:t>General</w:t>
      </w:r>
      <w:bookmarkEnd w:id="1458"/>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459" w:name="_Toc525240254"/>
      <w:r w:rsidRPr="005F2784">
        <w:rPr>
          <w:lang w:val="en-CA"/>
        </w:rPr>
        <w:t>Adaptive</w:t>
      </w:r>
      <w:r w:rsidRPr="003F17AE">
        <w:t xml:space="preserve"> loop filter process</w:t>
      </w:r>
      <w:bookmarkEnd w:id="1439"/>
      <w:bookmarkEnd w:id="1440"/>
      <w:bookmarkEnd w:id="1441"/>
      <w:bookmarkEnd w:id="1442"/>
      <w:bookmarkEnd w:id="1459"/>
    </w:p>
    <w:p w14:paraId="0951E1D7" w14:textId="77777777" w:rsidR="00412188" w:rsidRPr="00901B03" w:rsidRDefault="00412188" w:rsidP="00412188">
      <w:pPr>
        <w:pStyle w:val="40"/>
        <w:rPr>
          <w:lang w:val="en-CA" w:eastAsia="ko-KR"/>
        </w:rPr>
      </w:pPr>
      <w:bookmarkStart w:id="1460" w:name="_Ref525222192"/>
      <w:r w:rsidRPr="00901B03">
        <w:rPr>
          <w:lang w:val="en-CA" w:eastAsia="ko-KR"/>
        </w:rPr>
        <w:t>General</w:t>
      </w:r>
      <w:bookmarkEnd w:id="1460"/>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新細明體"/>
          <w:bCs/>
          <w:lang w:eastAsia="zh-TW"/>
        </w:rPr>
      </w:pPr>
      <w:r>
        <w:rPr>
          <w:lang w:eastAsia="ko-KR"/>
        </w:rPr>
        <w:t>When slice_</w:t>
      </w:r>
      <w:r w:rsidRPr="00E21744">
        <w:rPr>
          <w:rFonts w:eastAsia="新細明體"/>
          <w:bCs/>
          <w:lang w:eastAsia="zh-TW"/>
        </w:rPr>
        <w:t>alf</w:t>
      </w:r>
      <w:r>
        <w:rPr>
          <w:rFonts w:eastAsia="新細明體"/>
          <w:bCs/>
          <w:lang w:eastAsia="zh-TW"/>
        </w:rPr>
        <w:t>_enabled_</w:t>
      </w:r>
      <w:r w:rsidRPr="00C70538">
        <w:rPr>
          <w:rFonts w:eastAsia="新細明體"/>
          <w:bCs/>
          <w:lang w:eastAsia="zh-TW"/>
        </w:rPr>
        <w:t>flag</w:t>
      </w:r>
      <w:r w:rsidRPr="00E21744">
        <w:rPr>
          <w:rFonts w:eastAsia="新細明體"/>
          <w:bCs/>
          <w:lang w:eastAsia="zh-TW"/>
        </w:rPr>
        <w:t xml:space="preserve"> is equal to 1</w:t>
      </w:r>
      <w:r>
        <w:rPr>
          <w:rFonts w:eastAsia="新細明體"/>
          <w:bCs/>
          <w:lang w:eastAsia="zh-TW"/>
        </w:rPr>
        <w:t>, the following applies:</w:t>
      </w:r>
    </w:p>
    <w:p w14:paraId="6D3FE6A1" w14:textId="3425F038" w:rsidR="00784277" w:rsidRPr="00AB4144" w:rsidRDefault="00784277" w:rsidP="00A40A1A">
      <w:pPr>
        <w:numPr>
          <w:ilvl w:val="1"/>
          <w:numId w:val="5"/>
        </w:numPr>
        <w:tabs>
          <w:tab w:val="clear" w:pos="794"/>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A40A1A">
      <w:pPr>
        <w:numPr>
          <w:ilvl w:val="1"/>
          <w:numId w:val="5"/>
        </w:numPr>
        <w:tabs>
          <w:tab w:val="clear" w:pos="794"/>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A40A1A">
      <w:pPr>
        <w:numPr>
          <w:ilvl w:val="1"/>
          <w:numId w:val="5"/>
        </w:numPr>
        <w:tabs>
          <w:tab w:val="clear" w:pos="794"/>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新細明體"/>
          <w:bCs/>
          <w:lang w:eastAsia="zh-TW"/>
        </w:rPr>
        <w:t>alf_ctb_flag[</w:t>
      </w:r>
      <w:r w:rsidR="001829D0">
        <w:rPr>
          <w:rFonts w:eastAsia="新細明體"/>
          <w:bCs/>
          <w:lang w:eastAsia="zh-TW"/>
        </w:rPr>
        <w:t> </w:t>
      </w:r>
      <w:r>
        <w:rPr>
          <w:rFonts w:eastAsia="新細明體"/>
          <w:bCs/>
          <w:lang w:eastAsia="zh-TW"/>
        </w:rPr>
        <w:t>0</w:t>
      </w:r>
      <w:r w:rsidR="001829D0">
        <w:rPr>
          <w:rFonts w:eastAsia="新細明體"/>
          <w:bCs/>
          <w:lang w:eastAsia="zh-TW"/>
        </w:rPr>
        <w:t> </w:t>
      </w:r>
      <w:r>
        <w:rPr>
          <w:rFonts w:eastAsia="新細明體"/>
          <w:bCs/>
          <w:lang w:eastAsia="zh-TW"/>
        </w:rPr>
        <w:t>][</w:t>
      </w:r>
      <w:r w:rsidR="001829D0">
        <w:rPr>
          <w:rFonts w:eastAsia="新細明體"/>
          <w:bCs/>
          <w:lang w:eastAsia="zh-TW"/>
        </w:rPr>
        <w:t> </w:t>
      </w:r>
      <w:r>
        <w:rPr>
          <w:rFonts w:eastAsia="新細明體"/>
          <w:bCs/>
          <w:lang w:eastAsia="zh-TW"/>
        </w:rPr>
        <w:t>rx</w:t>
      </w:r>
      <w:r w:rsidR="001829D0">
        <w:rPr>
          <w:rFonts w:eastAsia="新細明體"/>
          <w:bCs/>
          <w:lang w:eastAsia="zh-TW"/>
        </w:rPr>
        <w:t> </w:t>
      </w:r>
      <w:r>
        <w:rPr>
          <w:rFonts w:eastAsia="新細明體"/>
          <w:bCs/>
          <w:lang w:eastAsia="zh-TW"/>
        </w:rPr>
        <w:t>][</w:t>
      </w:r>
      <w:r w:rsidR="001829D0">
        <w:rPr>
          <w:rFonts w:eastAsia="新細明體"/>
          <w:bCs/>
          <w:lang w:eastAsia="zh-TW"/>
        </w:rPr>
        <w:t> </w:t>
      </w:r>
      <w:r>
        <w:rPr>
          <w:rFonts w:eastAsia="新細明體"/>
          <w:bCs/>
          <w:lang w:eastAsia="zh-TW"/>
        </w:rPr>
        <w:t>ry</w:t>
      </w:r>
      <w:r w:rsidR="001829D0">
        <w:rPr>
          <w:rFonts w:eastAsia="新細明體"/>
          <w:bCs/>
          <w:lang w:eastAsia="zh-TW"/>
        </w:rPr>
        <w:t> </w:t>
      </w:r>
      <w:r>
        <w:rPr>
          <w:rFonts w:eastAsia="新細明體"/>
          <w:bCs/>
          <w:lang w:eastAsia="zh-TW"/>
        </w:rPr>
        <w:t xml:space="preserve">] </w:t>
      </w:r>
      <w:r w:rsidRPr="00E21744">
        <w:rPr>
          <w:rFonts w:eastAsia="新細明體"/>
          <w:bCs/>
          <w:lang w:eastAsia="zh-TW"/>
        </w:rPr>
        <w:t xml:space="preserve">is equal </w:t>
      </w:r>
      <w:r>
        <w:rPr>
          <w:rFonts w:eastAsia="新細明體"/>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新細明體"/>
          <w:bCs/>
          <w:lang w:eastAsia="zh-TW"/>
        </w:rPr>
        <w:t>alf_ctb_flag</w:t>
      </w:r>
      <w:r w:rsidR="001829D0">
        <w:rPr>
          <w:rFonts w:eastAsia="新細明體"/>
          <w:bCs/>
          <w:lang w:eastAsia="zh-TW"/>
        </w:rPr>
        <w:t>[ 1 ][ rx ][ ry ]</w:t>
      </w:r>
      <w:r>
        <w:rPr>
          <w:rFonts w:eastAsia="新細明體"/>
          <w:bCs/>
          <w:lang w:eastAsia="zh-TW"/>
        </w:rPr>
        <w:t xml:space="preserve"> </w:t>
      </w:r>
      <w:r w:rsidRPr="00E21744">
        <w:rPr>
          <w:rFonts w:eastAsia="新細明體"/>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A40A1A">
      <w:pPr>
        <w:numPr>
          <w:ilvl w:val="0"/>
          <w:numId w:val="12"/>
        </w:numPr>
        <w:tabs>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新細明體"/>
          <w:bCs/>
          <w:lang w:eastAsia="zh-TW"/>
        </w:rPr>
        <w:t>alf_ctb_flag</w:t>
      </w:r>
      <w:r w:rsidR="001829D0">
        <w:rPr>
          <w:rFonts w:eastAsia="新細明體"/>
          <w:bCs/>
          <w:lang w:eastAsia="zh-TW"/>
        </w:rPr>
        <w:t xml:space="preserve">[ 2 ][ rx ][ ry ] </w:t>
      </w:r>
      <w:r w:rsidRPr="00E21744">
        <w:rPr>
          <w:rFonts w:eastAsia="新細明體"/>
          <w:bCs/>
          <w:lang w:eastAsia="zh-TW"/>
        </w:rPr>
        <w:t>is equal to 1</w:t>
      </w:r>
      <w:r>
        <w:rPr>
          <w:rFonts w:eastAsia="新細明體"/>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461" w:name="_Ref328067389"/>
      <w:bookmarkStart w:id="1462" w:name="_Toc329080094"/>
    </w:p>
    <w:p w14:paraId="5219E3B4" w14:textId="77777777" w:rsidR="00784277" w:rsidRDefault="00784277" w:rsidP="00784277">
      <w:pPr>
        <w:pStyle w:val="40"/>
        <w:tabs>
          <w:tab w:val="num" w:pos="862"/>
        </w:tabs>
        <w:ind w:left="1870" w:hanging="1870"/>
        <w:jc w:val="left"/>
      </w:pPr>
      <w:bookmarkStart w:id="1463" w:name="_Ref328067391"/>
      <w:bookmarkStart w:id="1464" w:name="_Toc329080093"/>
      <w:r w:rsidRPr="00E1755A">
        <w:t xml:space="preserve">Derivation process for </w:t>
      </w:r>
      <w:r>
        <w:t>ALF luma</w:t>
      </w:r>
      <w:r w:rsidRPr="00E1755A">
        <w:t xml:space="preserve"> coefficients</w:t>
      </w:r>
      <w:bookmarkEnd w:id="1463"/>
      <w:bookmarkEnd w:id="1464"/>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A40A1A">
      <w:pPr>
        <w:numPr>
          <w:ilvl w:val="1"/>
          <w:numId w:val="5"/>
        </w:numPr>
        <w:tabs>
          <w:tab w:val="clear" w:pos="794"/>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A40A1A">
      <w:pPr>
        <w:numPr>
          <w:ilvl w:val="1"/>
          <w:numId w:val="5"/>
        </w:numPr>
        <w:tabs>
          <w:tab w:val="clear" w:pos="794"/>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465" w:name="_Ref525226356"/>
      <w:r w:rsidRPr="00E1755A">
        <w:t xml:space="preserve">Derivation process for </w:t>
      </w:r>
      <w:r>
        <w:t xml:space="preserve">ALF </w:t>
      </w:r>
      <w:r w:rsidRPr="00E1755A">
        <w:t>chroma coefficients</w:t>
      </w:r>
      <w:bookmarkEnd w:id="1465"/>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466" w:name="_Ref328573810"/>
      <w:bookmarkStart w:id="1467" w:name="_Toc329080095"/>
      <w:r w:rsidRPr="00E1755A">
        <w:t>Coding tree block filtering process for luma samples</w:t>
      </w:r>
      <w:bookmarkEnd w:id="1466"/>
      <w:bookmarkEnd w:id="1467"/>
    </w:p>
    <w:p w14:paraId="3DD74862" w14:textId="77777777" w:rsidR="003C7A29" w:rsidRPr="00E21744" w:rsidRDefault="003C7A29" w:rsidP="003C7A29">
      <w:pPr>
        <w:tabs>
          <w:tab w:val="left" w:pos="284"/>
        </w:tabs>
        <w:ind w:left="284" w:hanging="284"/>
        <w:rPr>
          <w:lang w:eastAsia="ko-KR"/>
        </w:rPr>
      </w:pPr>
      <w:bookmarkStart w:id="1468" w:name="_Ref287542912"/>
      <w:bookmarkStart w:id="1469" w:name="_Toc311217278"/>
      <w:bookmarkStart w:id="1470" w:name="_Toc317198826"/>
      <w:r w:rsidRPr="00E21744">
        <w:rPr>
          <w:lang w:eastAsia="ko-KR"/>
        </w:rPr>
        <w:t>Inputs of this process are:</w:t>
      </w:r>
    </w:p>
    <w:p w14:paraId="0700A0BC" w14:textId="77777777" w:rsidR="003C7A29" w:rsidRPr="00E21744" w:rsidRDefault="003C7A29" w:rsidP="00A40A1A">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A40A1A">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A40A1A">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A40A1A">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A40A1A">
      <w:pPr>
        <w:numPr>
          <w:ilvl w:val="1"/>
          <w:numId w:val="5"/>
        </w:numPr>
        <w:tabs>
          <w:tab w:val="clear" w:pos="794"/>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A40A1A">
      <w:pPr>
        <w:numPr>
          <w:ilvl w:val="1"/>
          <w:numId w:val="5"/>
        </w:numPr>
        <w:tabs>
          <w:tab w:val="clear" w:pos="794"/>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A40A1A">
      <w:pPr>
        <w:numPr>
          <w:ilvl w:val="1"/>
          <w:numId w:val="5"/>
        </w:numPr>
        <w:tabs>
          <w:tab w:val="clear" w:pos="794"/>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A40A1A">
      <w:pPr>
        <w:numPr>
          <w:ilvl w:val="1"/>
          <w:numId w:val="5"/>
        </w:numPr>
        <w:tabs>
          <w:tab w:val="clear" w:pos="794"/>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A40A1A">
      <w:pPr>
        <w:numPr>
          <w:ilvl w:val="1"/>
          <w:numId w:val="5"/>
        </w:numPr>
        <w:tabs>
          <w:tab w:val="clear" w:pos="794"/>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A40A1A">
      <w:pPr>
        <w:numPr>
          <w:ilvl w:val="1"/>
          <w:numId w:val="5"/>
        </w:numPr>
        <w:tabs>
          <w:tab w:val="clear" w:pos="794"/>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A40A1A">
      <w:pPr>
        <w:numPr>
          <w:ilvl w:val="1"/>
          <w:numId w:val="5"/>
        </w:numPr>
        <w:tabs>
          <w:tab w:val="clear" w:pos="794"/>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A40A1A">
      <w:pPr>
        <w:numPr>
          <w:ilvl w:val="1"/>
          <w:numId w:val="5"/>
        </w:numPr>
        <w:tabs>
          <w:tab w:val="clear" w:pos="794"/>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A40A1A">
      <w:pPr>
        <w:numPr>
          <w:ilvl w:val="0"/>
          <w:numId w:val="122"/>
        </w:numPr>
        <w:tabs>
          <w:tab w:val="clear" w:pos="720"/>
          <w:tab w:val="clear" w:pos="794"/>
          <w:tab w:val="left" w:pos="284"/>
          <w:tab w:val="num" w:pos="360"/>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A40A1A">
      <w:pPr>
        <w:numPr>
          <w:ilvl w:val="0"/>
          <w:numId w:val="122"/>
        </w:numPr>
        <w:tabs>
          <w:tab w:val="clear" w:pos="720"/>
          <w:tab w:val="clear" w:pos="794"/>
          <w:tab w:val="left" w:pos="284"/>
          <w:tab w:val="num" w:pos="360"/>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A40A1A">
      <w:pPr>
        <w:numPr>
          <w:ilvl w:val="1"/>
          <w:numId w:val="5"/>
        </w:numPr>
        <w:tabs>
          <w:tab w:val="clear" w:pos="794"/>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471"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468"/>
      <w:bookmarkEnd w:id="1469"/>
      <w:bookmarkEnd w:id="1470"/>
      <w:bookmarkEnd w:id="1471"/>
    </w:p>
    <w:bookmarkEnd w:id="1461"/>
    <w:bookmarkEnd w:id="1462"/>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A40A1A">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A40A1A">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A40A1A">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A40A1A">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A40A1A">
      <w:pPr>
        <w:numPr>
          <w:ilvl w:val="0"/>
          <w:numId w:val="123"/>
        </w:numPr>
        <w:tabs>
          <w:tab w:val="clear" w:pos="794"/>
          <w:tab w:val="clear" w:pos="1191"/>
          <w:tab w:val="clear" w:pos="1588"/>
          <w:tab w:val="clear" w:pos="1985"/>
          <w:tab w:val="num" w:pos="360"/>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A40A1A">
      <w:pPr>
        <w:numPr>
          <w:ilvl w:val="0"/>
          <w:numId w:val="123"/>
        </w:numPr>
        <w:tabs>
          <w:tab w:val="clear" w:pos="794"/>
          <w:tab w:val="clear" w:pos="1191"/>
          <w:tab w:val="clear" w:pos="1588"/>
          <w:tab w:val="clear" w:pos="1985"/>
          <w:tab w:val="num" w:pos="360"/>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A40A1A">
      <w:pPr>
        <w:numPr>
          <w:ilvl w:val="0"/>
          <w:numId w:val="123"/>
        </w:numPr>
        <w:tabs>
          <w:tab w:val="clear" w:pos="794"/>
          <w:tab w:val="clear" w:pos="1191"/>
          <w:tab w:val="clear" w:pos="1588"/>
          <w:tab w:val="clear" w:pos="1985"/>
          <w:tab w:val="num" w:pos="360"/>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新細明體"/>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A40A1A">
      <w:pPr>
        <w:numPr>
          <w:ilvl w:val="0"/>
          <w:numId w:val="123"/>
        </w:numPr>
        <w:tabs>
          <w:tab w:val="clear" w:pos="794"/>
          <w:tab w:val="clear" w:pos="1191"/>
          <w:tab w:val="clear" w:pos="1588"/>
          <w:tab w:val="clear" w:pos="1985"/>
          <w:tab w:val="num" w:pos="360"/>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新細明體"/>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A40A1A">
      <w:pPr>
        <w:numPr>
          <w:ilvl w:val="0"/>
          <w:numId w:val="5"/>
        </w:numPr>
        <w:tabs>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A40A1A">
      <w:pPr>
        <w:numPr>
          <w:ilvl w:val="0"/>
          <w:numId w:val="5"/>
        </w:numPr>
        <w:tabs>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A40A1A">
      <w:pPr>
        <w:numPr>
          <w:ilvl w:val="0"/>
          <w:numId w:val="5"/>
        </w:numPr>
        <w:tabs>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A40A1A">
      <w:pPr>
        <w:numPr>
          <w:ilvl w:val="0"/>
          <w:numId w:val="5"/>
        </w:numPr>
        <w:tabs>
          <w:tab w:val="clear" w:pos="794"/>
        </w:tabs>
        <w:ind w:left="1134" w:hanging="425"/>
        <w:rPr>
          <w:lang w:eastAsia="ko-KR"/>
        </w:rPr>
      </w:pPr>
      <w:r>
        <w:rPr>
          <w:lang w:eastAsia="ko-KR"/>
        </w:rPr>
        <w:t>The variables d1, d0 and directionD are derived as follows:</w:t>
      </w:r>
    </w:p>
    <w:p w14:paraId="058FEC29" w14:textId="77777777" w:rsidR="000E1650" w:rsidRDefault="000E1650" w:rsidP="00A40A1A">
      <w:pPr>
        <w:numPr>
          <w:ilvl w:val="0"/>
          <w:numId w:val="5"/>
        </w:numPr>
        <w:tabs>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A40A1A">
      <w:pPr>
        <w:numPr>
          <w:ilvl w:val="0"/>
          <w:numId w:val="5"/>
        </w:numPr>
        <w:tabs>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A40A1A">
      <w:pPr>
        <w:numPr>
          <w:ilvl w:val="0"/>
          <w:numId w:val="5"/>
        </w:numPr>
        <w:tabs>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A40A1A">
      <w:pPr>
        <w:numPr>
          <w:ilvl w:val="0"/>
          <w:numId w:val="5"/>
        </w:numPr>
        <w:tabs>
          <w:tab w:val="clear" w:pos="794"/>
        </w:tabs>
        <w:ind w:left="1134" w:hanging="425"/>
        <w:rPr>
          <w:rFonts w:eastAsia="新細明體"/>
          <w:lang w:eastAsia="zh-TW"/>
        </w:rPr>
      </w:pPr>
      <w:r>
        <w:rPr>
          <w:rFonts w:eastAsia="新細明體"/>
          <w:lang w:eastAsia="zh-TW"/>
        </w:rPr>
        <w:t xml:space="preserve">The variables </w:t>
      </w:r>
      <w:r w:rsidRPr="00F84C04">
        <w:rPr>
          <w:rFonts w:eastAsia="新細明體"/>
          <w:lang w:eastAsia="zh-TW"/>
        </w:rPr>
        <w:t>directionStrength</w:t>
      </w:r>
      <w:r>
        <w:rPr>
          <w:rFonts w:eastAsia="新細明體"/>
          <w:lang w:eastAsia="zh-TW"/>
        </w:rPr>
        <w:t xml:space="preserve">, </w:t>
      </w:r>
      <w:r>
        <w:rPr>
          <w:lang w:eastAsia="ko-KR"/>
        </w:rPr>
        <w:t>mainDirection and secondaryDirection</w:t>
      </w:r>
      <w:r>
        <w:rPr>
          <w:rFonts w:eastAsia="新細明體"/>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新細明體"/>
          <w:lang w:eastAsia="zh-TW"/>
        </w:rPr>
      </w:pPr>
      <w:r w:rsidRPr="00F84C04">
        <w:rPr>
          <w:rFonts w:eastAsia="新細明體"/>
          <w:lang w:eastAsia="zh-TW"/>
        </w:rPr>
        <w:t>directionStrength</w:t>
      </w:r>
      <w:r w:rsidRPr="00FB08DB">
        <w:rPr>
          <w:lang w:eastAsia="ko-KR"/>
        </w:rPr>
        <w:t> </w:t>
      </w:r>
      <w:r>
        <w:rPr>
          <w:rFonts w:eastAsia="新細明體"/>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新細明體"/>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A40A1A">
      <w:pPr>
        <w:numPr>
          <w:ilvl w:val="0"/>
          <w:numId w:val="123"/>
        </w:numPr>
        <w:tabs>
          <w:tab w:val="clear" w:pos="794"/>
          <w:tab w:val="clear" w:pos="1191"/>
          <w:tab w:val="clear" w:pos="1588"/>
          <w:tab w:val="clear" w:pos="1985"/>
          <w:tab w:val="num" w:pos="360"/>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新細明體"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A40A1A">
      <w:pPr>
        <w:numPr>
          <w:ilvl w:val="0"/>
          <w:numId w:val="123"/>
        </w:numPr>
        <w:tabs>
          <w:tab w:val="clear" w:pos="794"/>
          <w:tab w:val="clear" w:pos="1191"/>
          <w:tab w:val="clear" w:pos="1588"/>
          <w:tab w:val="clear" w:pos="1985"/>
          <w:tab w:val="num" w:pos="360"/>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新細明體"/>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472" w:name="_Ref525240265"/>
      <w:r w:rsidRPr="00E1755A">
        <w:t>Coding tree block filtering process for chroma samples</w:t>
      </w:r>
      <w:bookmarkEnd w:id="1472"/>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A40A1A">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A40A1A">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A40A1A">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A40A1A">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A40A1A">
      <w:pPr>
        <w:numPr>
          <w:ilvl w:val="1"/>
          <w:numId w:val="5"/>
        </w:numPr>
        <w:tabs>
          <w:tab w:val="clear" w:pos="794"/>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A40A1A">
      <w:pPr>
        <w:numPr>
          <w:ilvl w:val="1"/>
          <w:numId w:val="5"/>
        </w:numPr>
        <w:tabs>
          <w:tab w:val="clear" w:pos="794"/>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473" w:name="_Hlk519484903"/>
      <w:r w:rsidRPr="008C12BD">
        <w:rPr>
          <w:vertAlign w:val="subscript"/>
          <w:lang w:eastAsia="ko-KR"/>
        </w:rPr>
        <w:t>−</w:t>
      </w:r>
      <w:bookmarkEnd w:id="1473"/>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40A1A">
      <w:pPr>
        <w:numPr>
          <w:ilvl w:val="1"/>
          <w:numId w:val="5"/>
        </w:numPr>
        <w:tabs>
          <w:tab w:val="clear" w:pos="794"/>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474" w:name="_Toc348981919"/>
      <w:bookmarkStart w:id="1475" w:name="_Toc348981922"/>
      <w:bookmarkStart w:id="1476" w:name="_Toc348981991"/>
      <w:bookmarkStart w:id="1477" w:name="_Toc525240255"/>
      <w:bookmarkEnd w:id="1474"/>
      <w:bookmarkEnd w:id="1475"/>
      <w:bookmarkEnd w:id="1476"/>
      <w:r w:rsidRPr="00901B03">
        <w:rPr>
          <w:lang w:val="en-CA"/>
        </w:rPr>
        <w:t>Parsing process</w:t>
      </w:r>
      <w:bookmarkEnd w:id="1477"/>
    </w:p>
    <w:p w14:paraId="506C1109" w14:textId="77777777" w:rsidR="00822405" w:rsidRPr="00901B03" w:rsidRDefault="00822405" w:rsidP="00822405">
      <w:pPr>
        <w:pStyle w:val="20"/>
        <w:rPr>
          <w:lang w:val="en-CA"/>
        </w:rPr>
      </w:pPr>
      <w:bookmarkStart w:id="1478" w:name="_Toc525240256"/>
      <w:r w:rsidRPr="00901B03">
        <w:rPr>
          <w:lang w:val="en-CA"/>
        </w:rPr>
        <w:t>General</w:t>
      </w:r>
      <w:bookmarkEnd w:id="1478"/>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1479" w:name="_Ref522195041"/>
      <w:bookmarkStart w:id="1480" w:name="_Toc525240257"/>
      <w:r w:rsidRPr="00901B03">
        <w:rPr>
          <w:lang w:val="en-CA"/>
        </w:rPr>
        <w:t xml:space="preserve">Parsing process for </w:t>
      </w:r>
      <w:r w:rsidR="00463328">
        <w:rPr>
          <w:lang w:val="en-CA"/>
        </w:rPr>
        <w:t>k</w:t>
      </w:r>
      <w:r w:rsidRPr="00901B03">
        <w:rPr>
          <w:lang w:val="en-CA"/>
        </w:rPr>
        <w:t>-th order Exp-Golomb codes</w:t>
      </w:r>
      <w:bookmarkEnd w:id="1479"/>
      <w:bookmarkEnd w:id="1480"/>
    </w:p>
    <w:p w14:paraId="49A18386" w14:textId="77777777" w:rsidR="00AF4EBD" w:rsidRPr="00901B03" w:rsidRDefault="00AF4EBD" w:rsidP="00AF4EBD">
      <w:pPr>
        <w:pStyle w:val="30"/>
        <w:rPr>
          <w:lang w:val="en-CA"/>
        </w:rPr>
      </w:pPr>
      <w:bookmarkStart w:id="1481" w:name="_Toc415475948"/>
      <w:bookmarkStart w:id="1482" w:name="_Toc423599223"/>
      <w:bookmarkStart w:id="1483" w:name="_Toc423601727"/>
      <w:bookmarkStart w:id="1484" w:name="_Toc501130216"/>
      <w:bookmarkStart w:id="1485" w:name="_Toc503777920"/>
      <w:bookmarkStart w:id="1486" w:name="_Toc525240258"/>
      <w:r w:rsidRPr="00901B03">
        <w:rPr>
          <w:lang w:val="en-CA"/>
        </w:rPr>
        <w:t>General</w:t>
      </w:r>
      <w:bookmarkEnd w:id="1481"/>
      <w:bookmarkEnd w:id="1482"/>
      <w:bookmarkEnd w:id="1483"/>
      <w:bookmarkEnd w:id="1484"/>
      <w:bookmarkEnd w:id="1485"/>
      <w:bookmarkEnd w:id="1486"/>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e"/>
        <w:rPr>
          <w:lang w:val="en-CA"/>
        </w:rPr>
      </w:pPr>
      <w:bookmarkStart w:id="1487" w:name="_Ref24091501"/>
      <w:bookmarkStart w:id="1488" w:name="_Ref289853906"/>
      <w:bookmarkStart w:id="1489" w:name="_Toc77680783"/>
      <w:bookmarkStart w:id="1490" w:name="_Toc118289132"/>
      <w:bookmarkStart w:id="1491" w:name="_Toc246350717"/>
      <w:bookmarkStart w:id="1492" w:name="_Toc287363941"/>
      <w:bookmarkStart w:id="1493" w:name="_Toc415476457"/>
      <w:bookmarkStart w:id="1494" w:name="_Toc423602503"/>
      <w:bookmarkStart w:id="1495" w:name="_Toc423602677"/>
      <w:bookmarkStart w:id="1496" w:name="_Toc501130577"/>
      <w:bookmarkStart w:id="1497"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487"/>
      <w:bookmarkEnd w:id="1488"/>
      <w:r w:rsidRPr="00901B03">
        <w:rPr>
          <w:lang w:val="en-CA"/>
        </w:rPr>
        <w:t xml:space="preserve"> – Bit strings with "prefix" and "suffix" bits and assignment to codeNum ranges (informative)</w:t>
      </w:r>
      <w:bookmarkEnd w:id="1489"/>
      <w:bookmarkEnd w:id="1490"/>
      <w:bookmarkEnd w:id="1491"/>
      <w:bookmarkEnd w:id="1492"/>
      <w:bookmarkEnd w:id="1493"/>
      <w:bookmarkEnd w:id="1494"/>
      <w:bookmarkEnd w:id="1495"/>
      <w:bookmarkEnd w:id="1496"/>
      <w:bookmarkEnd w:id="14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e"/>
        <w:rPr>
          <w:lang w:val="en-CA"/>
        </w:rPr>
      </w:pPr>
      <w:bookmarkStart w:id="1498" w:name="_Ref19418112"/>
      <w:bookmarkStart w:id="1499" w:name="_Toc16578098"/>
      <w:bookmarkStart w:id="1500" w:name="_Toc17563188"/>
      <w:bookmarkStart w:id="1501" w:name="_Toc77680784"/>
      <w:bookmarkStart w:id="1502" w:name="_Toc118289133"/>
      <w:bookmarkStart w:id="1503" w:name="_Toc246350718"/>
      <w:bookmarkStart w:id="1504" w:name="_Toc287363942"/>
      <w:bookmarkStart w:id="1505" w:name="_Toc415476458"/>
      <w:bookmarkStart w:id="1506" w:name="_Toc423602504"/>
      <w:bookmarkStart w:id="1507" w:name="_Toc423602678"/>
      <w:bookmarkStart w:id="1508" w:name="_Toc501130578"/>
      <w:bookmarkStart w:id="1509"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498"/>
      <w:r w:rsidRPr="00901B03">
        <w:rPr>
          <w:lang w:val="en-CA"/>
        </w:rPr>
        <w:t xml:space="preserve"> – Exp-Golomb bit strings and codeNum in explicit form</w:t>
      </w:r>
      <w:bookmarkEnd w:id="1499"/>
      <w:r w:rsidRPr="00901B03">
        <w:rPr>
          <w:lang w:val="en-CA"/>
        </w:rPr>
        <w:t xml:space="preserve"> and used as ue(v)</w:t>
      </w:r>
      <w:bookmarkEnd w:id="1500"/>
      <w:r w:rsidRPr="00901B03">
        <w:rPr>
          <w:lang w:val="en-CA"/>
        </w:rPr>
        <w:t xml:space="preserve"> (informative)</w:t>
      </w:r>
      <w:bookmarkEnd w:id="1501"/>
      <w:bookmarkEnd w:id="1502"/>
      <w:bookmarkEnd w:id="1503"/>
      <w:bookmarkEnd w:id="1504"/>
      <w:bookmarkEnd w:id="1505"/>
      <w:bookmarkEnd w:id="1506"/>
      <w:bookmarkEnd w:id="1507"/>
      <w:bookmarkEnd w:id="1508"/>
      <w:bookmarkEnd w:id="1509"/>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510" w:name="_Toc328598990"/>
      <w:bookmarkStart w:id="1511" w:name="_Toc328663636"/>
      <w:bookmarkStart w:id="1512" w:name="_Toc328753505"/>
      <w:bookmarkStart w:id="1513" w:name="_Toc328598993"/>
      <w:bookmarkStart w:id="1514" w:name="_Toc328663639"/>
      <w:bookmarkStart w:id="1515" w:name="_Toc328753508"/>
      <w:bookmarkStart w:id="1516" w:name="_Toc328598996"/>
      <w:bookmarkStart w:id="1517" w:name="_Toc328663642"/>
      <w:bookmarkStart w:id="1518" w:name="_Toc328753511"/>
      <w:bookmarkStart w:id="1519" w:name="_Toc328599001"/>
      <w:bookmarkStart w:id="1520" w:name="_Toc328663647"/>
      <w:bookmarkStart w:id="1521" w:name="_Toc328753516"/>
      <w:bookmarkStart w:id="1522" w:name="_Toc328599003"/>
      <w:bookmarkStart w:id="1523" w:name="_Toc328663649"/>
      <w:bookmarkStart w:id="1524" w:name="_Toc328753518"/>
      <w:bookmarkStart w:id="1525" w:name="_Toc328599006"/>
      <w:bookmarkStart w:id="1526" w:name="_Toc328663652"/>
      <w:bookmarkStart w:id="1527" w:name="_Toc328753521"/>
      <w:bookmarkStart w:id="1528" w:name="_Toc328599008"/>
      <w:bookmarkStart w:id="1529" w:name="_Toc328663654"/>
      <w:bookmarkStart w:id="1530" w:name="_Toc328753523"/>
      <w:bookmarkStart w:id="1531" w:name="_Toc16577839"/>
      <w:bookmarkStart w:id="1532" w:name="_Toc20134382"/>
      <w:bookmarkStart w:id="1533" w:name="_Ref24094007"/>
      <w:bookmarkStart w:id="1534" w:name="_Ref33182036"/>
      <w:bookmarkStart w:id="1535" w:name="_Toc77680543"/>
      <w:bookmarkStart w:id="1536" w:name="_Toc118289134"/>
      <w:bookmarkStart w:id="1537" w:name="_Toc226456731"/>
      <w:bookmarkStart w:id="1538" w:name="_Toc248045366"/>
      <w:bookmarkStart w:id="1539" w:name="_Toc287363848"/>
      <w:bookmarkStart w:id="1540" w:name="_Toc311217283"/>
      <w:bookmarkStart w:id="1541" w:name="_Toc317198831"/>
      <w:bookmarkStart w:id="1542" w:name="_Toc415475949"/>
      <w:bookmarkStart w:id="1543" w:name="_Toc423599224"/>
      <w:bookmarkStart w:id="1544" w:name="_Toc423601728"/>
      <w:bookmarkStart w:id="1545" w:name="_Toc501130217"/>
      <w:bookmarkStart w:id="1546" w:name="_Toc503777921"/>
      <w:bookmarkStart w:id="1547" w:name="_Ref522195066"/>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r w:rsidRPr="00901B03">
        <w:rPr>
          <w:lang w:val="en-CA"/>
        </w:rPr>
        <w:t>Depending on the descriptor, the value of a syntax element is derived as follows:</w:t>
      </w:r>
    </w:p>
    <w:p w14:paraId="7FA91CD4" w14:textId="77777777" w:rsidR="0085481D" w:rsidRPr="00901B03" w:rsidRDefault="0085481D" w:rsidP="00A40A1A">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A40A1A">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548" w:name="_Ref522196280"/>
      <w:bookmarkStart w:id="1549" w:name="_Toc525240259"/>
      <w:r w:rsidRPr="00901B03">
        <w:rPr>
          <w:lang w:val="en-CA"/>
        </w:rPr>
        <w:t>Mapping process for signed Exp-Golomb codes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e"/>
        <w:rPr>
          <w:lang w:val="en-CA"/>
        </w:rPr>
      </w:pPr>
      <w:bookmarkStart w:id="1550" w:name="_Ref328664225"/>
      <w:bookmarkStart w:id="1551" w:name="_Toc415476459"/>
      <w:bookmarkStart w:id="1552" w:name="_Toc423602505"/>
      <w:bookmarkStart w:id="1553" w:name="_Toc423602679"/>
      <w:bookmarkStart w:id="1554" w:name="_Toc501130579"/>
      <w:bookmarkStart w:id="1555"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550"/>
      <w:r w:rsidRPr="00901B03">
        <w:rPr>
          <w:lang w:val="en-CA"/>
        </w:rPr>
        <w:t xml:space="preserve"> – Assignment of syntax element to codeNum for signed Exp-Golomb coded syntax elements se(v)</w:t>
      </w:r>
      <w:bookmarkStart w:id="1556" w:name="_Toc22727479"/>
      <w:bookmarkStart w:id="1557" w:name="_Toc22728252"/>
      <w:bookmarkStart w:id="1558" w:name="_Toc22728986"/>
      <w:bookmarkStart w:id="1559" w:name="_Toc22790490"/>
      <w:bookmarkStart w:id="1560" w:name="_Toc22727483"/>
      <w:bookmarkStart w:id="1561" w:name="_Toc22728256"/>
      <w:bookmarkStart w:id="1562" w:name="_Toc22728990"/>
      <w:bookmarkStart w:id="1563" w:name="_Toc22790494"/>
      <w:bookmarkStart w:id="1564" w:name="_Toc22006965"/>
      <w:bookmarkStart w:id="1565" w:name="_Toc22033244"/>
      <w:bookmarkStart w:id="1566" w:name="_Ref24214586"/>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566"/>
    </w:tbl>
    <w:p w14:paraId="3837886A" w14:textId="77777777" w:rsidR="00C1543B" w:rsidRDefault="00C1543B" w:rsidP="0085481D">
      <w:pPr>
        <w:rPr>
          <w:lang w:val="en-CA"/>
        </w:rPr>
      </w:pPr>
    </w:p>
    <w:p w14:paraId="1489A61F" w14:textId="77777777" w:rsidR="00994058" w:rsidRDefault="00994058" w:rsidP="00994058">
      <w:pPr>
        <w:pStyle w:val="20"/>
      </w:pPr>
      <w:bookmarkStart w:id="1567" w:name="_Ref328591245"/>
      <w:bookmarkStart w:id="1568" w:name="_Toc329080099"/>
      <w:r>
        <w:t>Parsing process for truncated unary codes</w:t>
      </w:r>
      <w:bookmarkEnd w:id="1567"/>
      <w:bookmarkEnd w:id="1568"/>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569" w:name="_Ref525301903"/>
      <w:r>
        <w:t>Parsing process for truncated b</w:t>
      </w:r>
      <w:r w:rsidR="00994058">
        <w:t>inary codes</w:t>
      </w:r>
      <w:bookmarkEnd w:id="1569"/>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570" w:name="_Ref522195046"/>
      <w:bookmarkStart w:id="1571" w:name="_Toc525240260"/>
      <w:r w:rsidRPr="00901B03">
        <w:rPr>
          <w:lang w:val="en-CA"/>
        </w:rPr>
        <w:t>CABAC parsing process for slice segment data</w:t>
      </w:r>
      <w:bookmarkEnd w:id="1570"/>
      <w:bookmarkEnd w:id="1571"/>
    </w:p>
    <w:p w14:paraId="53E456F6" w14:textId="77777777" w:rsidR="00822405" w:rsidRPr="00901B03" w:rsidRDefault="00822405" w:rsidP="00822405">
      <w:pPr>
        <w:pStyle w:val="30"/>
        <w:rPr>
          <w:lang w:val="en-CA"/>
        </w:rPr>
      </w:pPr>
      <w:bookmarkStart w:id="1572" w:name="_Toc525240261"/>
      <w:r w:rsidRPr="00901B03">
        <w:rPr>
          <w:lang w:val="en-CA"/>
        </w:rPr>
        <w:t>General</w:t>
      </w:r>
      <w:bookmarkEnd w:id="1572"/>
    </w:p>
    <w:p w14:paraId="79E8ED7C" w14:textId="77777777" w:rsidR="00822405" w:rsidRPr="00901B03" w:rsidRDefault="00822405" w:rsidP="00822405">
      <w:pPr>
        <w:pStyle w:val="30"/>
        <w:rPr>
          <w:lang w:val="en-CA"/>
        </w:rPr>
      </w:pPr>
      <w:bookmarkStart w:id="1573" w:name="_Toc525240262"/>
      <w:r w:rsidRPr="00901B03">
        <w:rPr>
          <w:lang w:val="en-CA"/>
        </w:rPr>
        <w:t>Initialization process</w:t>
      </w:r>
      <w:bookmarkEnd w:id="1573"/>
    </w:p>
    <w:p w14:paraId="77EBB13E" w14:textId="77777777" w:rsidR="00822405" w:rsidRPr="00901B03" w:rsidRDefault="00822405" w:rsidP="00822405">
      <w:pPr>
        <w:pStyle w:val="30"/>
        <w:rPr>
          <w:lang w:val="en-CA"/>
        </w:rPr>
      </w:pPr>
      <w:bookmarkStart w:id="1574" w:name="_Toc525240263"/>
      <w:r w:rsidRPr="00901B03">
        <w:rPr>
          <w:lang w:val="en-CA"/>
        </w:rPr>
        <w:t>Binarization process</w:t>
      </w:r>
      <w:bookmarkEnd w:id="1574"/>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575" w:name="_Ref24979544"/>
      <w:bookmarkStart w:id="1576"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e"/>
              <w:rPr>
                <w:b w:val="0"/>
                <w:bCs w:val="0"/>
                <w:sz w:val="16"/>
                <w:lang w:val="en-CA"/>
              </w:rPr>
            </w:pPr>
            <w:bookmarkStart w:id="1577" w:name="_Ref348982529"/>
            <w:bookmarkStart w:id="1578" w:name="_Ref348982525"/>
            <w:bookmarkStart w:id="1579" w:name="_Toc415476494"/>
            <w:bookmarkStart w:id="1580" w:name="_Toc423602544"/>
            <w:bookmarkStart w:id="1581" w:name="_Toc423602718"/>
            <w:bookmarkStart w:id="1582" w:name="_Toc501130619"/>
            <w:bookmarkStart w:id="1583" w:name="_Toc503770627"/>
            <w:bookmarkStart w:id="1584" w:name="_Ref36263687"/>
            <w:bookmarkStart w:id="1585" w:name="_Ref36264235"/>
            <w:bookmarkStart w:id="1586" w:name="_Toc77680555"/>
            <w:bookmarkStart w:id="1587" w:name="_Toc226456744"/>
            <w:bookmarkStart w:id="1588" w:name="_Toc248045379"/>
            <w:bookmarkStart w:id="1589" w:name="_Toc259021489"/>
            <w:bookmarkStart w:id="1590" w:name="_Toc311219994"/>
            <w:bookmarkStart w:id="1591" w:name="_Toc317198839"/>
            <w:bookmarkStart w:id="1592" w:name="_Ref325473970"/>
            <w:bookmarkStart w:id="1593" w:name="_Ref328759133"/>
            <w:bookmarkEnd w:id="1575"/>
            <w:bookmarkEnd w:id="1576"/>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577"/>
            <w:r w:rsidRPr="00901B03">
              <w:rPr>
                <w:lang w:val="en-CA"/>
              </w:rPr>
              <w:t xml:space="preserve"> – Syntax elements and associated binarization</w:t>
            </w:r>
            <w:bookmarkEnd w:id="1578"/>
            <w:r w:rsidRPr="00901B03">
              <w:rPr>
                <w:lang w:val="en-CA"/>
              </w:rPr>
              <w:t>s</w:t>
            </w:r>
            <w:bookmarkEnd w:id="1579"/>
            <w:bookmarkEnd w:id="1580"/>
            <w:bookmarkEnd w:id="1581"/>
            <w:bookmarkEnd w:id="1582"/>
            <w:bookmarkEnd w:id="1583"/>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新細明體"/>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新細明體"/>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新細明體"/>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新細明體"/>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新細明體"/>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新細明體"/>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新細明體"/>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新細明體"/>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新細明體"/>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新細明體"/>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新細明體"/>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新細明體"/>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新細明體"/>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新細明體"/>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新細明體"/>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新細明體"/>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新細明體"/>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新細明體"/>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新細明體"/>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新細明體"/>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新細明體"/>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新細明體"/>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新細明體"/>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新細明體"/>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新細明體"/>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新細明體"/>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新細明體"/>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新細明體"/>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新細明體"/>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594" w:name="_Ref521414586"/>
      <w:bookmarkStart w:id="1595" w:name="_Ref288484869"/>
      <w:bookmarkStart w:id="1596" w:name="_Toc311219996"/>
      <w:bookmarkStart w:id="1597" w:name="_Toc317198841"/>
      <w:bookmarkStart w:id="1598" w:name="_Toc415475960"/>
      <w:bookmarkStart w:id="1599" w:name="_Toc423599235"/>
      <w:bookmarkStart w:id="1600" w:name="_Toc423601739"/>
      <w:bookmarkEnd w:id="1584"/>
      <w:bookmarkEnd w:id="1585"/>
      <w:bookmarkEnd w:id="1586"/>
      <w:bookmarkEnd w:id="1587"/>
      <w:bookmarkEnd w:id="1588"/>
      <w:bookmarkEnd w:id="1589"/>
      <w:bookmarkEnd w:id="1590"/>
      <w:bookmarkEnd w:id="1591"/>
      <w:bookmarkEnd w:id="1592"/>
      <w:bookmarkEnd w:id="1593"/>
      <w:r w:rsidRPr="00901B03">
        <w:rPr>
          <w:lang w:val="en-CA"/>
        </w:rPr>
        <w:t xml:space="preserve">Rice parameter </w:t>
      </w:r>
      <w:bookmarkEnd w:id="1594"/>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A40A1A">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A40A1A">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A40A1A">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1601" w:name="_Ref521414246"/>
      <w:r w:rsidRPr="00901B03">
        <w:rPr>
          <w:lang w:val="en-CA"/>
        </w:rPr>
        <w:t>Truncated Rice binarization process</w:t>
      </w:r>
      <w:bookmarkEnd w:id="1595"/>
      <w:bookmarkEnd w:id="1596"/>
      <w:bookmarkEnd w:id="1597"/>
      <w:bookmarkEnd w:id="1598"/>
      <w:bookmarkEnd w:id="1599"/>
      <w:bookmarkEnd w:id="1600"/>
      <w:bookmarkEnd w:id="1601"/>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A40A1A">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A40A1A">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A40A1A">
      <w:pPr>
        <w:numPr>
          <w:ilvl w:val="0"/>
          <w:numId w:val="11"/>
        </w:numPr>
        <w:tabs>
          <w:tab w:val="clear" w:pos="794"/>
          <w:tab w:val="left" w:pos="720"/>
        </w:tabs>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A40A1A">
      <w:pPr>
        <w:numPr>
          <w:ilvl w:val="0"/>
          <w:numId w:val="11"/>
        </w:numPr>
        <w:tabs>
          <w:tab w:val="clear" w:pos="794"/>
          <w:tab w:val="left" w:pos="720"/>
        </w:tabs>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e"/>
        <w:rPr>
          <w:lang w:val="en-CA"/>
        </w:rPr>
      </w:pPr>
      <w:bookmarkStart w:id="1602" w:name="_Ref348966321"/>
      <w:bookmarkStart w:id="1603" w:name="_Toc415476495"/>
      <w:bookmarkStart w:id="1604" w:name="_Toc423602545"/>
      <w:bookmarkStart w:id="1605" w:name="_Toc423602719"/>
      <w:bookmarkStart w:id="1606" w:name="_Toc501130620"/>
      <w:bookmarkStart w:id="1607"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602"/>
      <w:r w:rsidRPr="00901B03">
        <w:rPr>
          <w:lang w:val="en-CA"/>
        </w:rPr>
        <w:t xml:space="preserve"> – Bin string of the unary binarization (informative)</w:t>
      </w:r>
      <w:bookmarkEnd w:id="1603"/>
      <w:bookmarkEnd w:id="1604"/>
      <w:bookmarkEnd w:id="1605"/>
      <w:bookmarkEnd w:id="1606"/>
      <w:bookmarkEnd w:id="16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A40A1A">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A40A1A">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608" w:name="_Ref290293381"/>
      <w:bookmarkStart w:id="1609" w:name="_Toc311219997"/>
      <w:bookmarkStart w:id="1610" w:name="_Toc317198842"/>
      <w:bookmarkStart w:id="1611" w:name="_Toc415475961"/>
      <w:bookmarkStart w:id="1612" w:name="_Toc423599236"/>
      <w:bookmarkStart w:id="1613" w:name="_Toc423601740"/>
      <w:bookmarkStart w:id="1614" w:name="_Ref289359037"/>
      <w:bookmarkStart w:id="1615" w:name="_Ref397945857"/>
      <w:bookmarkStart w:id="1616" w:name="_Toc415475963"/>
      <w:bookmarkStart w:id="1617" w:name="_Toc423599238"/>
      <w:bookmarkStart w:id="1618" w:name="_Toc423601742"/>
    </w:p>
    <w:p w14:paraId="66CC7C2F" w14:textId="77777777" w:rsidR="00C1543B" w:rsidRPr="00901B03" w:rsidRDefault="00C1543B" w:rsidP="00C1543B">
      <w:pPr>
        <w:pStyle w:val="40"/>
        <w:rPr>
          <w:lang w:val="en-CA"/>
        </w:rPr>
      </w:pPr>
      <w:bookmarkStart w:id="1619" w:name="_Ref522203422"/>
      <w:r w:rsidRPr="00901B03">
        <w:rPr>
          <w:lang w:val="en-CA"/>
        </w:rPr>
        <w:t>k-th order Exp-Golomb binarization process</w:t>
      </w:r>
      <w:bookmarkEnd w:id="1608"/>
      <w:bookmarkEnd w:id="1609"/>
      <w:bookmarkEnd w:id="1610"/>
      <w:bookmarkEnd w:id="1611"/>
      <w:bookmarkEnd w:id="1612"/>
      <w:bookmarkEnd w:id="1613"/>
      <w:bookmarkEnd w:id="1619"/>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614"/>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1620" w:name="_Ref521414259"/>
      <w:r w:rsidRPr="00901B03">
        <w:rPr>
          <w:lang w:val="en-CA"/>
        </w:rPr>
        <w:t>Fixed-length binarization process</w:t>
      </w:r>
      <w:bookmarkEnd w:id="1615"/>
      <w:bookmarkEnd w:id="1616"/>
      <w:bookmarkEnd w:id="1617"/>
      <w:bookmarkEnd w:id="1618"/>
      <w:bookmarkEnd w:id="1620"/>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1621" w:name="_Ref316563275"/>
      <w:bookmarkStart w:id="1622" w:name="_Toc317198847"/>
      <w:bookmarkStart w:id="1623" w:name="_Toc415475965"/>
      <w:bookmarkStart w:id="1624" w:name="_Toc423599240"/>
      <w:bookmarkStart w:id="1625" w:name="_Toc423601744"/>
      <w:r w:rsidRPr="00901B03">
        <w:rPr>
          <w:lang w:val="en-CA"/>
        </w:rPr>
        <w:t>Binarization process for intra_chroma_pred_mode</w:t>
      </w:r>
      <w:bookmarkEnd w:id="1621"/>
      <w:bookmarkEnd w:id="1622"/>
      <w:bookmarkEnd w:id="1623"/>
      <w:bookmarkEnd w:id="1624"/>
      <w:bookmarkEnd w:id="1625"/>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e"/>
        <w:rPr>
          <w:lang w:val="en-CA"/>
        </w:rPr>
      </w:pPr>
      <w:bookmarkStart w:id="1626" w:name="_Ref521660927"/>
      <w:bookmarkStart w:id="1627" w:name="_Toc415476497"/>
      <w:bookmarkStart w:id="1628" w:name="_Toc423602547"/>
      <w:bookmarkStart w:id="1629" w:name="_Toc423602721"/>
      <w:bookmarkStart w:id="1630"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1626"/>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627"/>
      <w:bookmarkEnd w:id="1628"/>
      <w:bookmarkEnd w:id="1629"/>
      <w:bookmarkEnd w:id="1630"/>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e"/>
        <w:rPr>
          <w:lang w:val="en-CA"/>
        </w:rPr>
      </w:pPr>
      <w:bookmarkStart w:id="1631" w:name="_Ref523930842"/>
      <w:bookmarkStart w:id="1632"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1631"/>
      <w:r w:rsidRPr="00901B03">
        <w:rPr>
          <w:lang w:val="en-CA"/>
        </w:rPr>
        <w:t xml:space="preserve"> – </w:t>
      </w:r>
      <w:bookmarkEnd w:id="1632"/>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633" w:name="_Ref329430368"/>
      <w:bookmarkStart w:id="1634" w:name="_Toc415475966"/>
      <w:bookmarkStart w:id="1635" w:name="_Toc423599241"/>
      <w:bookmarkStart w:id="1636" w:name="_Toc423601745"/>
      <w:bookmarkStart w:id="1637" w:name="_Ref349671779"/>
      <w:bookmarkStart w:id="1638" w:name="_Ref349671851"/>
      <w:bookmarkStart w:id="1639" w:name="_Ref414882139"/>
      <w:bookmarkStart w:id="1640" w:name="_Ref414882152"/>
      <w:bookmarkStart w:id="1641" w:name="_Toc415475968"/>
      <w:bookmarkStart w:id="1642" w:name="_Toc423599243"/>
      <w:bookmarkStart w:id="1643" w:name="_Toc423601747"/>
    </w:p>
    <w:p w14:paraId="7FC1CAD4" w14:textId="77777777" w:rsidR="000447F4" w:rsidRPr="00901B03" w:rsidRDefault="000447F4" w:rsidP="000447F4">
      <w:pPr>
        <w:pStyle w:val="40"/>
        <w:rPr>
          <w:lang w:val="en-CA"/>
        </w:rPr>
      </w:pPr>
      <w:bookmarkStart w:id="1644" w:name="_Ref523930566"/>
      <w:r w:rsidRPr="00901B03">
        <w:rPr>
          <w:lang w:val="en-CA"/>
        </w:rPr>
        <w:lastRenderedPageBreak/>
        <w:t>Binarization process for inter_pred_idc</w:t>
      </w:r>
      <w:bookmarkEnd w:id="1633"/>
      <w:bookmarkEnd w:id="1634"/>
      <w:bookmarkEnd w:id="1635"/>
      <w:bookmarkEnd w:id="1636"/>
      <w:bookmarkEnd w:id="1644"/>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e"/>
        <w:rPr>
          <w:lang w:val="en-CA"/>
        </w:rPr>
      </w:pPr>
      <w:bookmarkStart w:id="1645" w:name="_Ref329430266"/>
      <w:bookmarkStart w:id="1646" w:name="_Toc415476498"/>
      <w:bookmarkStart w:id="1647" w:name="_Toc423602548"/>
      <w:bookmarkStart w:id="1648" w:name="_Toc423602722"/>
      <w:bookmarkStart w:id="1649" w:name="_Toc501130623"/>
      <w:bookmarkStart w:id="1650"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1645"/>
      <w:r w:rsidRPr="00901B03">
        <w:rPr>
          <w:lang w:val="en-CA"/>
        </w:rPr>
        <w:t xml:space="preserve"> – Binarization for inter_pred_idc</w:t>
      </w:r>
      <w:bookmarkEnd w:id="1646"/>
      <w:bookmarkEnd w:id="1647"/>
      <w:bookmarkEnd w:id="1648"/>
      <w:bookmarkEnd w:id="1649"/>
      <w:bookmarkEnd w:id="1650"/>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1651" w:name="_Ref522196437"/>
      <w:bookmarkEnd w:id="1637"/>
      <w:bookmarkEnd w:id="1638"/>
      <w:bookmarkEnd w:id="1639"/>
      <w:bookmarkEnd w:id="1640"/>
      <w:bookmarkEnd w:id="1641"/>
      <w:bookmarkEnd w:id="1642"/>
      <w:bookmarkEnd w:id="1643"/>
      <w:r w:rsidRPr="00901B03">
        <w:rPr>
          <w:lang w:val="en-CA"/>
        </w:rPr>
        <w:t>Binarization process for abs_</w:t>
      </w:r>
      <w:r w:rsidRPr="00901B03">
        <w:rPr>
          <w:rFonts w:eastAsia="MS Mincho"/>
          <w:lang w:val="en-CA"/>
        </w:rPr>
        <w:t>remainder[ ]</w:t>
      </w:r>
      <w:bookmarkEnd w:id="1651"/>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A40A1A">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A40A1A">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A40A1A">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A40A1A">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1652" w:name="_Toc525240264"/>
      <w:r w:rsidRPr="00901B03">
        <w:rPr>
          <w:lang w:val="en-CA"/>
        </w:rPr>
        <w:lastRenderedPageBreak/>
        <w:t>Decoding process flow</w:t>
      </w:r>
      <w:bookmarkEnd w:id="1652"/>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1653" w:name="_Ref519514137"/>
      <w:r w:rsidRPr="00901B03">
        <w:rPr>
          <w:lang w:val="en-CA"/>
        </w:rPr>
        <w:t>Derivation process for the variables locNumSig, locSumAbsPass1</w:t>
      </w:r>
      <w:bookmarkEnd w:id="1653"/>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A40A1A">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A40A1A">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A40A1A">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A40A1A">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A40A1A">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0AA1B" w14:textId="77777777" w:rsidR="00CE1E86" w:rsidRDefault="00CE1E86" w:rsidP="00D909B6">
      <w:pPr>
        <w:spacing w:before="0"/>
      </w:pPr>
      <w:r>
        <w:separator/>
      </w:r>
    </w:p>
  </w:endnote>
  <w:endnote w:type="continuationSeparator" w:id="0">
    <w:p w14:paraId="77FAD98A" w14:textId="77777777" w:rsidR="00CE1E86" w:rsidRDefault="00CE1E86"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DE2918" w:rsidRPr="00F44891" w:rsidRDefault="00DE2918">
    <w:pPr>
      <w:pStyle w:val="af0"/>
      <w:rPr>
        <w:lang w:val="de-DE"/>
      </w:rPr>
    </w:pPr>
    <w:r>
      <w:rPr>
        <w:b w:val="0"/>
      </w:rPr>
      <w:fldChar w:fldCharType="begin"/>
    </w:r>
    <w:r w:rsidRPr="00F44891">
      <w:rPr>
        <w:b w:val="0"/>
        <w:lang w:val="de-DE"/>
      </w:rPr>
      <w:instrText>PAGE</w:instrText>
    </w:r>
    <w:r>
      <w:rPr>
        <w:b w:val="0"/>
      </w:rPr>
      <w:fldChar w:fldCharType="separate"/>
    </w:r>
    <w:r w:rsidR="00D57967">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D57967">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DE2918" w:rsidRDefault="00DE2918">
    <w:pPr>
      <w:pStyle w:val="af0"/>
    </w:pPr>
    <w:r>
      <w:tab/>
    </w:r>
    <w:r>
      <w:tab/>
    </w:r>
    <w:r>
      <w:tab/>
    </w:r>
    <w:r>
      <w:fldChar w:fldCharType="begin"/>
    </w:r>
    <w:r>
      <w:instrText>styleref foot</w:instrText>
    </w:r>
    <w:r>
      <w:fldChar w:fldCharType="separate"/>
    </w:r>
    <w:r w:rsidR="00D57967">
      <w:rPr>
        <w:noProof/>
      </w:rPr>
      <w:t>ITU-T Rec. H.VVC</w:t>
    </w:r>
    <w:r>
      <w:fldChar w:fldCharType="end"/>
    </w:r>
    <w:r>
      <w:tab/>
    </w:r>
    <w:r>
      <w:rPr>
        <w:b w:val="0"/>
      </w:rPr>
      <w:fldChar w:fldCharType="begin"/>
    </w:r>
    <w:r>
      <w:rPr>
        <w:b w:val="0"/>
      </w:rPr>
      <w:instrText>PAGE</w:instrText>
    </w:r>
    <w:r>
      <w:rPr>
        <w:b w:val="0"/>
      </w:rPr>
      <w:fldChar w:fldCharType="separate"/>
    </w:r>
    <w:r w:rsidR="00D57967">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DE2918" w:rsidRDefault="00DE2918">
    <w:pPr>
      <w:pStyle w:val="af0"/>
    </w:pPr>
    <w:r>
      <w:rPr>
        <w:b w:val="0"/>
      </w:rPr>
      <w:fldChar w:fldCharType="begin"/>
    </w:r>
    <w:r>
      <w:rPr>
        <w:b w:val="0"/>
      </w:rPr>
      <w:instrText>PAGE</w:instrText>
    </w:r>
    <w:r>
      <w:rPr>
        <w:b w:val="0"/>
      </w:rPr>
      <w:fldChar w:fldCharType="separate"/>
    </w:r>
    <w:r w:rsidR="00D57967">
      <w:rPr>
        <w:b w:val="0"/>
        <w:noProof/>
      </w:rPr>
      <w:t>110</w:t>
    </w:r>
    <w:r>
      <w:rPr>
        <w:b w:val="0"/>
      </w:rPr>
      <w:fldChar w:fldCharType="end"/>
    </w:r>
    <w:r>
      <w:tab/>
    </w:r>
    <w:r>
      <w:fldChar w:fldCharType="begin"/>
    </w:r>
    <w:r>
      <w:instrText>styleref foot</w:instrText>
    </w:r>
    <w:r>
      <w:fldChar w:fldCharType="separate"/>
    </w:r>
    <w:r w:rsidR="00D57967">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DE2918" w:rsidRDefault="00DE2918">
    <w:pPr>
      <w:pStyle w:val="af0"/>
    </w:pPr>
    <w:r>
      <w:tab/>
    </w:r>
    <w:r>
      <w:tab/>
    </w:r>
    <w:r>
      <w:tab/>
    </w:r>
    <w:r>
      <w:fldChar w:fldCharType="begin"/>
    </w:r>
    <w:r>
      <w:instrText>styleref foot</w:instrText>
    </w:r>
    <w:r>
      <w:fldChar w:fldCharType="separate"/>
    </w:r>
    <w:r w:rsidR="00D57967">
      <w:rPr>
        <w:noProof/>
      </w:rPr>
      <w:t>ITU-T Rec. H.VVC</w:t>
    </w:r>
    <w:r>
      <w:fldChar w:fldCharType="end"/>
    </w:r>
    <w:r>
      <w:tab/>
    </w:r>
    <w:r>
      <w:rPr>
        <w:b w:val="0"/>
      </w:rPr>
      <w:fldChar w:fldCharType="begin"/>
    </w:r>
    <w:r>
      <w:rPr>
        <w:b w:val="0"/>
      </w:rPr>
      <w:instrText>PAGE</w:instrText>
    </w:r>
    <w:r>
      <w:rPr>
        <w:b w:val="0"/>
      </w:rPr>
      <w:fldChar w:fldCharType="separate"/>
    </w:r>
    <w:r w:rsidR="00D57967">
      <w:rPr>
        <w:b w:val="0"/>
        <w:noProof/>
      </w:rPr>
      <w:t>101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77B85" w14:textId="77777777" w:rsidR="00CE1E86" w:rsidRDefault="00CE1E86">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0DF4E91" w14:textId="77777777" w:rsidR="00CE1E86" w:rsidRDefault="00CE1E86"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DE2918" w:rsidRDefault="00DE2918">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DE2918" w:rsidRDefault="00DE2918">
    <w:pPr>
      <w:pStyle w:val="af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DE2918" w:rsidRDefault="00DE2918">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DE2918" w:rsidRDefault="00DE2918">
    <w:pPr>
      <w:pStyle w:val="af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DE2918" w:rsidRPr="00F670C9" w:rsidRDefault="00DE2918">
    <w:pPr>
      <w:pStyle w:val="af2"/>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DE2918" w:rsidRDefault="00DE2918">
    <w:pPr>
      <w:pStyle w:val="af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DE2918" w:rsidRDefault="00DE2918">
    <w:pPr>
      <w:pStyle w:val="af2"/>
    </w:pPr>
    <w:r>
      <w:rPr>
        <w:b/>
      </w:rPr>
      <w:fldChar w:fldCharType="begin"/>
    </w:r>
    <w:r>
      <w:rPr>
        <w:b/>
      </w:rPr>
      <w:instrText>styleref head</w:instrText>
    </w:r>
    <w:r>
      <w:rPr>
        <w:b/>
      </w:rPr>
      <w:fldChar w:fldCharType="separate"/>
    </w:r>
    <w:r w:rsidR="00D57967">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DE2918" w:rsidRDefault="00DE2918">
    <w:pPr>
      <w:pStyle w:val="af2"/>
    </w:pPr>
    <w:r>
      <w:rPr>
        <w:b/>
      </w:rPr>
      <w:tab/>
    </w:r>
    <w:r>
      <w:rPr>
        <w:b/>
      </w:rPr>
      <w:tab/>
    </w:r>
    <w:r>
      <w:rPr>
        <w:b/>
      </w:rPr>
      <w:tab/>
    </w:r>
    <w:r>
      <w:rPr>
        <w:b/>
      </w:rPr>
      <w:fldChar w:fldCharType="begin"/>
    </w:r>
    <w:r>
      <w:rPr>
        <w:b/>
      </w:rPr>
      <w:instrText>styleref head</w:instrText>
    </w:r>
    <w:r>
      <w:rPr>
        <w:b/>
      </w:rPr>
      <w:fldChar w:fldCharType="separate"/>
    </w:r>
    <w:r w:rsidR="00D57967">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29" w15:restartNumberingAfterBreak="0">
    <w:nsid w:val="28C004F3"/>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3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36"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9"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4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3" w15:restartNumberingAfterBreak="0">
    <w:nsid w:val="39FD582C"/>
    <w:multiLevelType w:val="multilevel"/>
    <w:tmpl w:val="3A82E334"/>
    <w:numStyleLink w:val="3DEquation"/>
  </w:abstractNum>
  <w:abstractNum w:abstractNumId="4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4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5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5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5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5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6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54A04A6D"/>
    <w:multiLevelType w:val="multilevel"/>
    <w:tmpl w:val="DF8CC0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6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8" w15:restartNumberingAfterBreak="0">
    <w:nsid w:val="5C225F66"/>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5E860EA7"/>
    <w:multiLevelType w:val="multilevel"/>
    <w:tmpl w:val="EE04B4FE"/>
    <w:numStyleLink w:val="3DNumbering"/>
  </w:abstractNum>
  <w:abstractNum w:abstractNumId="7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7"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7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8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2"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9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61"/>
  </w:num>
  <w:num w:numId="2">
    <w:abstractNumId w:val="73"/>
  </w:num>
  <w:num w:numId="3">
    <w:abstractNumId w:val="20"/>
  </w:num>
  <w:num w:numId="4">
    <w:abstractNumId w:val="65"/>
  </w:num>
  <w:num w:numId="5">
    <w:abstractNumId w:val="83"/>
  </w:num>
  <w:num w:numId="6">
    <w:abstractNumId w:val="71"/>
  </w:num>
  <w:num w:numId="7">
    <w:abstractNumId w:val="87"/>
  </w:num>
  <w:num w:numId="8">
    <w:abstractNumId w:val="72"/>
  </w:num>
  <w:num w:numId="9">
    <w:abstractNumId w:val="5"/>
  </w:num>
  <w:num w:numId="10">
    <w:abstractNumId w:val="46"/>
  </w:num>
  <w:num w:numId="11">
    <w:abstractNumId w:val="69"/>
  </w:num>
  <w:num w:numId="12">
    <w:abstractNumId w:val="21"/>
  </w:num>
  <w:num w:numId="13">
    <w:abstractNumId w:val="14"/>
  </w:num>
  <w:num w:numId="14">
    <w:abstractNumId w:val="85"/>
  </w:num>
  <w:num w:numId="15">
    <w:abstractNumId w:val="36"/>
  </w:num>
  <w:num w:numId="16">
    <w:abstractNumId w:val="57"/>
  </w:num>
  <w:num w:numId="17">
    <w:abstractNumId w:val="56"/>
  </w:num>
  <w:num w:numId="18">
    <w:abstractNumId w:val="74"/>
  </w:num>
  <w:num w:numId="19">
    <w:abstractNumId w:val="16"/>
  </w:num>
  <w:num w:numId="20">
    <w:abstractNumId w:val="18"/>
  </w:num>
  <w:num w:numId="21">
    <w:abstractNumId w:val="1"/>
  </w:num>
  <w:num w:numId="22">
    <w:abstractNumId w:val="0"/>
  </w:num>
  <w:num w:numId="23">
    <w:abstractNumId w:val="7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num>
  <w:num w:numId="25">
    <w:abstractNumId w:val="49"/>
  </w:num>
  <w:num w:numId="26">
    <w:abstractNumId w:val="59"/>
  </w:num>
  <w:num w:numId="27">
    <w:abstractNumId w:val="60"/>
  </w:num>
  <w:num w:numId="28">
    <w:abstractNumId w:val="10"/>
  </w:num>
  <w:num w:numId="29">
    <w:abstractNumId w:val="19"/>
  </w:num>
  <w:num w:numId="30">
    <w:abstractNumId w:val="53"/>
  </w:num>
  <w:num w:numId="31">
    <w:abstractNumId w:val="26"/>
  </w:num>
  <w:num w:numId="32">
    <w:abstractNumId w:val="30"/>
  </w:num>
  <w:num w:numId="33">
    <w:abstractNumId w:val="7"/>
  </w:num>
  <w:num w:numId="34">
    <w:abstractNumId w:val="84"/>
  </w:num>
  <w:num w:numId="35">
    <w:abstractNumId w:val="88"/>
  </w:num>
  <w:num w:numId="36">
    <w:abstractNumId w:val="45"/>
  </w:num>
  <w:num w:numId="37">
    <w:abstractNumId w:val="6"/>
  </w:num>
  <w:num w:numId="38">
    <w:abstractNumId w:val="9"/>
  </w:num>
  <w:num w:numId="39">
    <w:abstractNumId w:val="42"/>
  </w:num>
  <w:num w:numId="40">
    <w:abstractNumId w:val="79"/>
  </w:num>
  <w:num w:numId="41">
    <w:abstractNumId w:val="13"/>
  </w:num>
  <w:num w:numId="42">
    <w:abstractNumId w:val="81"/>
  </w:num>
  <w:num w:numId="43">
    <w:abstractNumId w:val="55"/>
  </w:num>
  <w:num w:numId="44">
    <w:abstractNumId w:val="32"/>
  </w:num>
  <w:num w:numId="45">
    <w:abstractNumId w:val="4"/>
  </w:num>
  <w:num w:numId="46">
    <w:abstractNumId w:val="54"/>
  </w:num>
  <w:num w:numId="47">
    <w:abstractNumId w:val="8"/>
  </w:num>
  <w:num w:numId="48">
    <w:abstractNumId w:val="39"/>
  </w:num>
  <w:num w:numId="49">
    <w:abstractNumId w:val="25"/>
  </w:num>
  <w:num w:numId="50">
    <w:abstractNumId w:val="86"/>
  </w:num>
  <w:num w:numId="51">
    <w:abstractNumId w:val="58"/>
  </w:num>
  <w:num w:numId="52">
    <w:abstractNumId w:val="22"/>
  </w:num>
  <w:num w:numId="53">
    <w:abstractNumId w:val="33"/>
  </w:num>
  <w:num w:numId="54">
    <w:abstractNumId w:val="31"/>
  </w:num>
  <w:num w:numId="55">
    <w:abstractNumId w:val="82"/>
  </w:num>
  <w:num w:numId="56">
    <w:abstractNumId w:val="91"/>
  </w:num>
  <w:num w:numId="57">
    <w:abstractNumId w:val="12"/>
  </w:num>
  <w:num w:numId="58">
    <w:abstractNumId w:val="17"/>
  </w:num>
  <w:num w:numId="59">
    <w:abstractNumId w:val="64"/>
  </w:num>
  <w:num w:numId="60">
    <w:abstractNumId w:val="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61">
    <w:abstractNumId w:val="41"/>
  </w:num>
  <w:num w:numId="62">
    <w:abstractNumId w:val="27"/>
  </w:num>
  <w:num w:numId="63">
    <w:abstractNumId w:val="52"/>
  </w:num>
  <w:num w:numId="64">
    <w:abstractNumId w:val="44"/>
  </w:num>
  <w:num w:numId="65">
    <w:abstractNumId w:val="35"/>
  </w:num>
  <w:num w:numId="66">
    <w:abstractNumId w:val="28"/>
  </w:num>
  <w:num w:numId="67">
    <w:abstractNumId w:val="7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68">
    <w:abstractNumId w:val="4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69">
    <w:abstractNumId w:val="38"/>
  </w:num>
  <w:num w:numId="70">
    <w:abstractNumId w:val="75"/>
  </w:num>
  <w:num w:numId="71">
    <w:abstractNumId w:val="78"/>
  </w:num>
  <w:num w:numId="72">
    <w:abstractNumId w:val="50"/>
  </w:num>
  <w:num w:numId="73">
    <w:abstractNumId w:val="15"/>
  </w:num>
  <w:num w:numId="74">
    <w:abstractNumId w:val="24"/>
  </w:num>
  <w:num w:numId="75">
    <w:abstractNumId w:val="34"/>
  </w:num>
  <w:num w:numId="76">
    <w:abstractNumId w:val="67"/>
  </w:num>
  <w:num w:numId="77">
    <w:abstractNumId w:val="23"/>
  </w:num>
  <w:num w:numId="78">
    <w:abstractNumId w:val="77"/>
  </w:num>
  <w:num w:numId="79">
    <w:abstractNumId w:val="90"/>
  </w:num>
  <w:num w:numId="80">
    <w:abstractNumId w:val="48"/>
  </w:num>
  <w:num w:numId="81">
    <w:abstractNumId w:val="40"/>
  </w:num>
  <w:num w:numId="82">
    <w:abstractNumId w:val="3"/>
  </w:num>
  <w:num w:numId="83">
    <w:abstractNumId w:val="11"/>
  </w:num>
  <w:num w:numId="84">
    <w:abstractNumId w:val="89"/>
  </w:num>
  <w:num w:numId="85">
    <w:abstractNumId w:val="51"/>
  </w:num>
  <w:num w:numId="86">
    <w:abstractNumId w:val="63"/>
  </w:num>
  <w:num w:numId="87">
    <w:abstractNumId w:val="66"/>
  </w:num>
  <w:num w:numId="88">
    <w:abstractNumId w:val="37"/>
  </w:num>
  <w:num w:numId="89">
    <w:abstractNumId w:val="68"/>
  </w:num>
  <w:num w:numId="90">
    <w:abstractNumId w:val="29"/>
  </w:num>
  <w:num w:numId="91">
    <w:abstractNumId w:val="62"/>
  </w:num>
  <w:num w:numId="9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Shu Chiang (江嫚書)">
    <w15:presenceInfo w15:providerId="AD" w15:userId="S-1-5-21-1711831044-1024940897-1435325219-103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7F4"/>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5C7E"/>
    <w:rsid w:val="00066892"/>
    <w:rsid w:val="0006693C"/>
    <w:rsid w:val="0006698F"/>
    <w:rsid w:val="00066FFD"/>
    <w:rsid w:val="0007103D"/>
    <w:rsid w:val="000717DF"/>
    <w:rsid w:val="00071C6E"/>
    <w:rsid w:val="000727C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29"/>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2EC"/>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1FC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37B66"/>
    <w:rsid w:val="0024042F"/>
    <w:rsid w:val="00240F0C"/>
    <w:rsid w:val="002410B7"/>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18A2"/>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57D8A"/>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A5D"/>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219"/>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6DD0"/>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437"/>
    <w:rsid w:val="005C054F"/>
    <w:rsid w:val="005C0C46"/>
    <w:rsid w:val="005C1747"/>
    <w:rsid w:val="005C336E"/>
    <w:rsid w:val="005C3436"/>
    <w:rsid w:val="005C46FA"/>
    <w:rsid w:val="005C55C4"/>
    <w:rsid w:val="005C7AB7"/>
    <w:rsid w:val="005C7FA3"/>
    <w:rsid w:val="005D0AEC"/>
    <w:rsid w:val="005D0B45"/>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5428"/>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ABE"/>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30A1"/>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70E"/>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677"/>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3DA"/>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D59F9"/>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67D2D"/>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55FA"/>
    <w:rsid w:val="00A26F58"/>
    <w:rsid w:val="00A27582"/>
    <w:rsid w:val="00A30CE5"/>
    <w:rsid w:val="00A3189A"/>
    <w:rsid w:val="00A3461A"/>
    <w:rsid w:val="00A352F8"/>
    <w:rsid w:val="00A35F89"/>
    <w:rsid w:val="00A3621E"/>
    <w:rsid w:val="00A36396"/>
    <w:rsid w:val="00A36BA4"/>
    <w:rsid w:val="00A37442"/>
    <w:rsid w:val="00A37B26"/>
    <w:rsid w:val="00A37E15"/>
    <w:rsid w:val="00A40A1A"/>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B15"/>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67F"/>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5E3A"/>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06"/>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3C6D"/>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1E86"/>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71E"/>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4670"/>
    <w:rsid w:val="00D56082"/>
    <w:rsid w:val="00D56E91"/>
    <w:rsid w:val="00D5746F"/>
    <w:rsid w:val="00D5765E"/>
    <w:rsid w:val="00D57967"/>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1AF6"/>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1EE"/>
    <w:rsid w:val="00DD4C7F"/>
    <w:rsid w:val="00DD7487"/>
    <w:rsid w:val="00DD74DB"/>
    <w:rsid w:val="00DD7622"/>
    <w:rsid w:val="00DE1504"/>
    <w:rsid w:val="00DE157D"/>
    <w:rsid w:val="00DE176A"/>
    <w:rsid w:val="00DE23D4"/>
    <w:rsid w:val="00DE2455"/>
    <w:rsid w:val="00DE2918"/>
    <w:rsid w:val="00DE3A0D"/>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4EDB"/>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989"/>
    <w:rsid w:val="00E57A27"/>
    <w:rsid w:val="00E57B15"/>
    <w:rsid w:val="00E61331"/>
    <w:rsid w:val="00E624D8"/>
    <w:rsid w:val="00E62D2D"/>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4E7F"/>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3FD"/>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註解方塊文字 字元"/>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註解主旨 字元"/>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62"/>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uiPriority w:val="99"/>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uiPriority w:val="99"/>
    <w:locked/>
    <w:rsid w:val="00BC2AB7"/>
    <w:rPr>
      <w:rFonts w:ascii="Times New Roman" w:hAnsi="Times New Roman"/>
      <w:b/>
      <w:sz w:val="22"/>
      <w:lang w:val="en-GB"/>
    </w:rPr>
  </w:style>
  <w:style w:type="character" w:customStyle="1" w:styleId="32">
    <w:name w:val="標題 3 字元"/>
    <w:aliases w:val="H3 字元,H31 字元,h3 字元"/>
    <w:basedOn w:val="a8"/>
    <w:link w:val="30"/>
    <w:uiPriority w:val="99"/>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uiPriority w:val="99"/>
    <w:locked/>
    <w:rsid w:val="00BC2AB7"/>
    <w:rPr>
      <w:rFonts w:ascii="Times New Roman" w:hAnsi="Times New Roman"/>
      <w:b/>
      <w:lang w:val="en-GB"/>
    </w:rPr>
  </w:style>
  <w:style w:type="character" w:customStyle="1" w:styleId="51">
    <w:name w:val="標題 5 字元"/>
    <w:aliases w:val="H5 字元,H51 字元,h5 字元"/>
    <w:basedOn w:val="a8"/>
    <w:link w:val="50"/>
    <w:uiPriority w:val="99"/>
    <w:locked/>
    <w:rsid w:val="00BC2AB7"/>
    <w:rPr>
      <w:rFonts w:ascii="Times New Roman" w:hAnsi="Times New Roman"/>
      <w:b/>
      <w:lang w:val="en-GB"/>
    </w:rPr>
  </w:style>
  <w:style w:type="character" w:customStyle="1" w:styleId="60">
    <w:name w:val="標題 6 字元"/>
    <w:aliases w:val="H6 字元,H61 字元,h6 字元"/>
    <w:basedOn w:val="a8"/>
    <w:link w:val="6"/>
    <w:uiPriority w:val="99"/>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縮排 字元"/>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件引導模式 字元"/>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6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6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25"/>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29"/>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0"/>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7"/>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28"/>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1"/>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2"/>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3"/>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3"/>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36"/>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37"/>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38"/>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38"/>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38"/>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38"/>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38"/>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38"/>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39"/>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0"/>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40"/>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40"/>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40"/>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元"/>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6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60"/>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58"/>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61"/>
      </w:numPr>
      <w:tabs>
        <w:tab w:val="left" w:pos="794"/>
      </w:tabs>
    </w:pPr>
  </w:style>
  <w:style w:type="paragraph" w:customStyle="1" w:styleId="4H1">
    <w:name w:val="4H1"/>
    <w:basedOn w:val="3N"/>
    <w:link w:val="4H1Char"/>
    <w:qFormat/>
    <w:rsid w:val="00BC2AB7"/>
    <w:pPr>
      <w:numPr>
        <w:ilvl w:val="1"/>
        <w:numId w:val="61"/>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61"/>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訊息欄位名稱 字元"/>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純文字 字元"/>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3"/>
      </w:numPr>
    </w:pPr>
  </w:style>
  <w:style w:type="numbering" w:customStyle="1" w:styleId="AVCBullet">
    <w:name w:val="AVC Bullet"/>
    <w:rsid w:val="00BC2AB7"/>
    <w:pPr>
      <w:numPr>
        <w:numId w:val="26"/>
      </w:numPr>
    </w:pPr>
  </w:style>
  <w:style w:type="numbering" w:customStyle="1" w:styleId="3DHeading">
    <w:name w:val="3D Heading"/>
    <w:uiPriority w:val="99"/>
    <w:rsid w:val="00BC2AB7"/>
    <w:pPr>
      <w:numPr>
        <w:numId w:val="59"/>
      </w:numPr>
    </w:pPr>
  </w:style>
  <w:style w:type="numbering" w:customStyle="1" w:styleId="SVCBullets">
    <w:name w:val="SVC Bullets"/>
    <w:rsid w:val="00BC2AB7"/>
    <w:pPr>
      <w:numPr>
        <w:numId w:val="24"/>
      </w:numPr>
    </w:pPr>
  </w:style>
  <w:style w:type="numbering" w:customStyle="1" w:styleId="SVCIndent">
    <w:name w:val="SVC Indent"/>
    <w:rsid w:val="00BC2AB7"/>
    <w:pPr>
      <w:numPr>
        <w:numId w:val="34"/>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6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67"/>
      </w:numPr>
      <w:tabs>
        <w:tab w:val="num" w:pos="360"/>
        <w:tab w:val="num" w:pos="697"/>
      </w:tabs>
      <w:ind w:left="0" w:firstLine="0"/>
    </w:pPr>
  </w:style>
  <w:style w:type="paragraph" w:customStyle="1" w:styleId="3U0">
    <w:name w:val="3U0"/>
    <w:basedOn w:val="3N0"/>
    <w:qFormat/>
    <w:rsid w:val="00BC2AB7"/>
    <w:pPr>
      <w:numPr>
        <w:numId w:val="67"/>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67"/>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63"/>
      </w:numPr>
    </w:pPr>
    <w:rPr>
      <w:rFonts w:eastAsia="Malgun Gothic"/>
    </w:rPr>
  </w:style>
  <w:style w:type="paragraph" w:customStyle="1" w:styleId="3D8">
    <w:name w:val="3D8"/>
    <w:basedOn w:val="a7"/>
    <w:uiPriority w:val="99"/>
    <w:rsid w:val="00BC2AB7"/>
    <w:pPr>
      <w:numPr>
        <w:ilvl w:val="8"/>
        <w:numId w:val="63"/>
      </w:numPr>
    </w:pPr>
    <w:rPr>
      <w:rFonts w:eastAsia="Malgun Gothic"/>
    </w:rPr>
  </w:style>
  <w:style w:type="paragraph" w:customStyle="1" w:styleId="3E0">
    <w:name w:val="3E0"/>
    <w:basedOn w:val="3N0"/>
    <w:qFormat/>
    <w:rsid w:val="00BC2AB7"/>
    <w:pPr>
      <w:numPr>
        <w:numId w:val="68"/>
      </w:numPr>
      <w:tabs>
        <w:tab w:val="num" w:pos="360"/>
        <w:tab w:val="center" w:pos="4865"/>
        <w:tab w:val="right" w:pos="9730"/>
      </w:tabs>
      <w:jc w:val="left"/>
    </w:pPr>
  </w:style>
  <w:style w:type="numbering" w:customStyle="1" w:styleId="3Dash">
    <w:name w:val="3Dash"/>
    <w:uiPriority w:val="99"/>
    <w:rsid w:val="00BC2AB7"/>
    <w:pPr>
      <w:numPr>
        <w:numId w:val="64"/>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6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6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6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6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6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6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65"/>
      </w:numPr>
    </w:pPr>
  </w:style>
  <w:style w:type="numbering" w:customStyle="1" w:styleId="3DNumbering">
    <w:name w:val="3D Numbering"/>
    <w:uiPriority w:val="99"/>
    <w:rsid w:val="00BC2AB7"/>
    <w:pPr>
      <w:numPr>
        <w:numId w:val="66"/>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yperlink" Target="https://jvet.hhi.fraunhofer.de/trac/vvc/ticket/82" TargetMode="External"/><Relationship Id="rId26" Type="http://schemas.openxmlformats.org/officeDocument/2006/relationships/footer" Target="footer1.xml"/><Relationship Id="rId39" Type="http://schemas.openxmlformats.org/officeDocument/2006/relationships/footer" Target="footer3.xml"/><Relationship Id="rId21" Type="http://schemas.openxmlformats.org/officeDocument/2006/relationships/header" Target="header2.xml"/><Relationship Id="rId34" Type="http://schemas.openxmlformats.org/officeDocument/2006/relationships/oleObject" Target="embeddings/oleObject1.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1.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5.xml"/><Relationship Id="rId32" Type="http://schemas.openxmlformats.org/officeDocument/2006/relationships/image" Target="media/image7.emf"/><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4.xml"/><Relationship Id="rId28" Type="http://schemas.openxmlformats.org/officeDocument/2006/relationships/image" Target="media/image3.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yperlink" Target="https://jvet.hhi.fraunhofer.de/trac/vvc/ticket/85" TargetMode="Externa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3.xml"/><Relationship Id="rId27" Type="http://schemas.openxmlformats.org/officeDocument/2006/relationships/footer" Target="footer2.xml"/><Relationship Id="rId30" Type="http://schemas.openxmlformats.org/officeDocument/2006/relationships/image" Target="media/image5.emf"/><Relationship Id="rId35" Type="http://schemas.openxmlformats.org/officeDocument/2006/relationships/image" Target="media/image9.jpe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header" Target="header6.xml"/><Relationship Id="rId33" Type="http://schemas.openxmlformats.org/officeDocument/2006/relationships/image" Target="media/image8.emf"/><Relationship Id="rId38"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A819C-75DF-47DB-BA16-295ABF68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TotalTime>
  <Pages>143</Pages>
  <Words>64892</Words>
  <Characters>369887</Characters>
  <Application>Microsoft Office Word</Application>
  <DocSecurity>0</DocSecurity>
  <Lines>3082</Lines>
  <Paragraphs>867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433912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Man-Shu Chiang (江嫚書)</cp:lastModifiedBy>
  <cp:revision>3</cp:revision>
  <cp:lastPrinted>2018-08-10T01:41:00Z</cp:lastPrinted>
  <dcterms:created xsi:type="dcterms:W3CDTF">2018-10-10T03:05:00Z</dcterms:created>
  <dcterms:modified xsi:type="dcterms:W3CDTF">2018-10-10T03:24:00Z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