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3FE1A61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f2"/>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f2"/>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f2"/>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aff2"/>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aff2"/>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3"/>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3"/>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3"/>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3"/>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3"/>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3"/>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3"/>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3"/>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3"/>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3"/>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3"/>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3"/>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3"/>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3"/>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3"/>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3"/>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3"/>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3"/>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3"/>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3"/>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3"/>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3"/>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3"/>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3"/>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3"/>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3"/>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3"/>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3"/>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3"/>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3"/>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3"/>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3"/>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8"/>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1F1FC2"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1F1FC2"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TW"/>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TW"/>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TW"/>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pPr>
        <w:keepNext/>
        <w:numPr>
          <w:ilvl w:val="0"/>
          <w:numId w:val="5"/>
        </w:numPr>
        <w:rPr>
          <w:lang w:val="en-CA"/>
        </w:rPr>
        <w:pPrChange w:id="427" w:author="Man-Shu Chiang (江嫚書)" w:date="2018-10-08T07:57:00Z">
          <w:pPr>
            <w:keepNext/>
            <w:numPr>
              <w:numId w:val="6"/>
            </w:numPr>
            <w:tabs>
              <w:tab w:val="num" w:pos="390"/>
            </w:tabs>
            <w:ind w:left="390" w:hanging="390"/>
          </w:pPr>
        </w:pPrChange>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pPr>
        <w:keepNext/>
        <w:numPr>
          <w:ilvl w:val="0"/>
          <w:numId w:val="7"/>
        </w:numPr>
        <w:tabs>
          <w:tab w:val="left" w:pos="900"/>
        </w:tabs>
        <w:ind w:left="810"/>
        <w:rPr>
          <w:lang w:val="en-CA"/>
        </w:rPr>
        <w:pPrChange w:id="428" w:author="Man-Shu Chiang (江嫚書)" w:date="2018-10-08T07:57:00Z">
          <w:pPr>
            <w:keepNext/>
            <w:numPr>
              <w:numId w:val="9"/>
            </w:numPr>
            <w:tabs>
              <w:tab w:val="num" w:pos="400"/>
              <w:tab w:val="left" w:pos="900"/>
            </w:tabs>
            <w:ind w:left="810" w:hanging="400"/>
          </w:pPr>
        </w:pPrChange>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pPr>
        <w:numPr>
          <w:ilvl w:val="0"/>
          <w:numId w:val="7"/>
        </w:numPr>
        <w:tabs>
          <w:tab w:val="left" w:pos="900"/>
        </w:tabs>
        <w:ind w:left="806"/>
        <w:rPr>
          <w:lang w:val="en-CA"/>
        </w:rPr>
        <w:pPrChange w:id="429" w:author="Man-Shu Chiang (江嫚書)" w:date="2018-10-08T07:57:00Z">
          <w:pPr>
            <w:numPr>
              <w:numId w:val="9"/>
            </w:numPr>
            <w:tabs>
              <w:tab w:val="num" w:pos="400"/>
              <w:tab w:val="left" w:pos="900"/>
            </w:tabs>
            <w:ind w:left="806" w:hanging="400"/>
          </w:pPr>
        </w:pPrChange>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pPr>
        <w:numPr>
          <w:ilvl w:val="0"/>
          <w:numId w:val="7"/>
        </w:numPr>
        <w:tabs>
          <w:tab w:val="left" w:pos="900"/>
        </w:tabs>
        <w:ind w:left="806"/>
        <w:rPr>
          <w:lang w:val="en-CA"/>
        </w:rPr>
        <w:pPrChange w:id="430" w:author="Man-Shu Chiang (江嫚書)" w:date="2018-10-08T07:57:00Z">
          <w:pPr>
            <w:numPr>
              <w:numId w:val="9"/>
            </w:numPr>
            <w:tabs>
              <w:tab w:val="num" w:pos="400"/>
              <w:tab w:val="left" w:pos="900"/>
            </w:tabs>
            <w:ind w:left="806" w:hanging="400"/>
          </w:pPr>
        </w:pPrChange>
      </w:pPr>
      <w:r w:rsidRPr="00901B03">
        <w:rPr>
          <w:lang w:val="en-CA"/>
        </w:rPr>
        <w:t>cbHeight is greater than MaxBtSizeY</w:t>
      </w:r>
    </w:p>
    <w:p w14:paraId="1809AA7A" w14:textId="77777777" w:rsidR="007E09AD" w:rsidRPr="00901B03" w:rsidRDefault="007E09AD">
      <w:pPr>
        <w:numPr>
          <w:ilvl w:val="0"/>
          <w:numId w:val="7"/>
        </w:numPr>
        <w:tabs>
          <w:tab w:val="left" w:pos="900"/>
        </w:tabs>
        <w:ind w:left="806"/>
        <w:rPr>
          <w:lang w:val="en-CA"/>
        </w:rPr>
        <w:pPrChange w:id="431" w:author="Man-Shu Chiang (江嫚書)" w:date="2018-10-08T07:57:00Z">
          <w:pPr>
            <w:numPr>
              <w:numId w:val="9"/>
            </w:numPr>
            <w:tabs>
              <w:tab w:val="num" w:pos="400"/>
              <w:tab w:val="left" w:pos="900"/>
            </w:tabs>
            <w:ind w:left="806" w:hanging="400"/>
          </w:pPr>
        </w:pPrChange>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pPr>
        <w:numPr>
          <w:ilvl w:val="0"/>
          <w:numId w:val="7"/>
        </w:numPr>
        <w:tabs>
          <w:tab w:val="left" w:pos="900"/>
        </w:tabs>
        <w:rPr>
          <w:lang w:val="en-CA"/>
        </w:rPr>
        <w:pPrChange w:id="432" w:author="Man-Shu Chiang (江嫚書)" w:date="2018-10-08T07:57:00Z">
          <w:pPr>
            <w:numPr>
              <w:numId w:val="9"/>
            </w:numPr>
            <w:tabs>
              <w:tab w:val="num" w:pos="400"/>
              <w:tab w:val="left" w:pos="900"/>
            </w:tabs>
            <w:ind w:left="400" w:hanging="400"/>
          </w:pPr>
        </w:pPrChange>
      </w:pPr>
      <w:r w:rsidRPr="00901B03">
        <w:rPr>
          <w:lang w:val="en-CA"/>
        </w:rPr>
        <w:t>Otherwise if all of the following conditions are true, allowBtSplit is set equal to FALSE</w:t>
      </w:r>
    </w:p>
    <w:p w14:paraId="78B9B746" w14:textId="77777777" w:rsidR="00D116A6" w:rsidRPr="00901B03" w:rsidRDefault="00D116A6">
      <w:pPr>
        <w:numPr>
          <w:ilvl w:val="0"/>
          <w:numId w:val="7"/>
        </w:numPr>
        <w:tabs>
          <w:tab w:val="left" w:pos="900"/>
        </w:tabs>
        <w:ind w:left="806"/>
        <w:textAlignment w:val="auto"/>
        <w:rPr>
          <w:lang w:val="en-CA"/>
        </w:rPr>
        <w:pPrChange w:id="433" w:author="Man-Shu Chiang (江嫚書)" w:date="2018-10-08T07:57:00Z">
          <w:pPr>
            <w:numPr>
              <w:numId w:val="9"/>
            </w:numPr>
            <w:tabs>
              <w:tab w:val="num" w:pos="400"/>
              <w:tab w:val="left" w:pos="900"/>
            </w:tabs>
            <w:ind w:left="806" w:hanging="400"/>
            <w:textAlignment w:val="auto"/>
          </w:pPr>
        </w:pPrChange>
      </w:pPr>
      <w:r w:rsidRPr="00901B03">
        <w:rPr>
          <w:lang w:val="en-CA"/>
        </w:rPr>
        <w:t>btSplit is equal to SPLIT_BT_VER</w:t>
      </w:r>
    </w:p>
    <w:p w14:paraId="5D04DDBC" w14:textId="77777777" w:rsidR="00E473D9" w:rsidRPr="00901B03" w:rsidRDefault="00E473D9">
      <w:pPr>
        <w:numPr>
          <w:ilvl w:val="0"/>
          <w:numId w:val="7"/>
        </w:numPr>
        <w:tabs>
          <w:tab w:val="left" w:pos="900"/>
        </w:tabs>
        <w:ind w:left="806"/>
        <w:rPr>
          <w:lang w:val="en-CA"/>
        </w:rPr>
        <w:pPrChange w:id="434" w:author="Man-Shu Chiang (江嫚書)" w:date="2018-10-08T07:57:00Z">
          <w:pPr>
            <w:numPr>
              <w:numId w:val="9"/>
            </w:numPr>
            <w:tabs>
              <w:tab w:val="num" w:pos="400"/>
              <w:tab w:val="left" w:pos="900"/>
            </w:tabs>
            <w:ind w:left="806" w:hanging="400"/>
          </w:pPr>
        </w:pPrChange>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pPr>
        <w:numPr>
          <w:ilvl w:val="0"/>
          <w:numId w:val="7"/>
        </w:numPr>
        <w:tabs>
          <w:tab w:val="left" w:pos="900"/>
        </w:tabs>
        <w:rPr>
          <w:lang w:val="en-CA"/>
        </w:rPr>
        <w:pPrChange w:id="435" w:author="Man-Shu Chiang (江嫚書)" w:date="2018-10-08T07:57:00Z">
          <w:pPr>
            <w:numPr>
              <w:numId w:val="9"/>
            </w:numPr>
            <w:tabs>
              <w:tab w:val="num" w:pos="400"/>
              <w:tab w:val="left" w:pos="900"/>
            </w:tabs>
            <w:ind w:left="400" w:hanging="400"/>
          </w:pPr>
        </w:pPrChange>
      </w:pPr>
      <w:r w:rsidRPr="00901B03">
        <w:rPr>
          <w:lang w:val="en-CA"/>
        </w:rPr>
        <w:t>Otherwise if all of the following conditions are true, allowBtSplit is set equal to FALSE</w:t>
      </w:r>
    </w:p>
    <w:p w14:paraId="60E0A101" w14:textId="1089C19B" w:rsidR="00BE7F63" w:rsidRPr="00901B03" w:rsidRDefault="00BE7F63">
      <w:pPr>
        <w:numPr>
          <w:ilvl w:val="0"/>
          <w:numId w:val="7"/>
        </w:numPr>
        <w:tabs>
          <w:tab w:val="left" w:pos="900"/>
        </w:tabs>
        <w:ind w:left="806"/>
        <w:textAlignment w:val="auto"/>
        <w:rPr>
          <w:lang w:val="en-CA"/>
        </w:rPr>
        <w:pPrChange w:id="436" w:author="Man-Shu Chiang (江嫚書)" w:date="2018-10-08T07:57:00Z">
          <w:pPr>
            <w:numPr>
              <w:numId w:val="9"/>
            </w:numPr>
            <w:tabs>
              <w:tab w:val="num" w:pos="400"/>
              <w:tab w:val="left" w:pos="900"/>
            </w:tabs>
            <w:ind w:left="806" w:hanging="400"/>
            <w:textAlignment w:val="auto"/>
          </w:pPr>
        </w:pPrChange>
      </w:pPr>
      <w:r w:rsidRPr="00901B03">
        <w:rPr>
          <w:lang w:val="en-CA"/>
        </w:rPr>
        <w:t>btSplit is equal to SPLIT_BT_</w:t>
      </w:r>
      <w:r>
        <w:rPr>
          <w:lang w:val="en-CA"/>
        </w:rPr>
        <w:t>HOR</w:t>
      </w:r>
    </w:p>
    <w:p w14:paraId="248D9D46" w14:textId="77777777" w:rsidR="00BE7F63" w:rsidRPr="00901B03" w:rsidRDefault="00BE7F63">
      <w:pPr>
        <w:numPr>
          <w:ilvl w:val="0"/>
          <w:numId w:val="7"/>
        </w:numPr>
        <w:tabs>
          <w:tab w:val="left" w:pos="900"/>
        </w:tabs>
        <w:ind w:left="806"/>
        <w:rPr>
          <w:lang w:val="en-CA"/>
        </w:rPr>
        <w:pPrChange w:id="437" w:author="Man-Shu Chiang (江嫚書)" w:date="2018-10-08T07:57:00Z">
          <w:pPr>
            <w:numPr>
              <w:numId w:val="9"/>
            </w:numPr>
            <w:tabs>
              <w:tab w:val="num" w:pos="400"/>
              <w:tab w:val="left" w:pos="900"/>
            </w:tabs>
            <w:ind w:left="806" w:hanging="400"/>
          </w:pPr>
        </w:pPrChange>
      </w:pPr>
      <w:r w:rsidRPr="00901B03">
        <w:rPr>
          <w:lang w:val="en-CA"/>
        </w:rPr>
        <w:t>x0 + cbWidth is greater than pic_width_in_luma_samples</w:t>
      </w:r>
    </w:p>
    <w:p w14:paraId="67D74E35" w14:textId="1BD910C1" w:rsidR="00BE7F63" w:rsidRPr="00901B03" w:rsidRDefault="00BE7F63">
      <w:pPr>
        <w:numPr>
          <w:ilvl w:val="0"/>
          <w:numId w:val="7"/>
        </w:numPr>
        <w:tabs>
          <w:tab w:val="left" w:pos="900"/>
        </w:tabs>
        <w:ind w:left="806"/>
        <w:rPr>
          <w:lang w:val="en-CA"/>
        </w:rPr>
        <w:pPrChange w:id="438" w:author="Man-Shu Chiang (江嫚書)" w:date="2018-10-08T07:57:00Z">
          <w:pPr>
            <w:numPr>
              <w:numId w:val="9"/>
            </w:numPr>
            <w:tabs>
              <w:tab w:val="num" w:pos="400"/>
              <w:tab w:val="left" w:pos="900"/>
            </w:tabs>
            <w:ind w:left="806" w:hanging="400"/>
          </w:pPr>
        </w:pPrChange>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pPr>
        <w:numPr>
          <w:ilvl w:val="0"/>
          <w:numId w:val="7"/>
        </w:numPr>
        <w:tabs>
          <w:tab w:val="left" w:pos="900"/>
        </w:tabs>
        <w:rPr>
          <w:lang w:val="en-CA"/>
        </w:rPr>
        <w:pPrChange w:id="439" w:author="Man-Shu Chiang (江嫚書)" w:date="2018-10-08T07:57:00Z">
          <w:pPr>
            <w:numPr>
              <w:numId w:val="9"/>
            </w:numPr>
            <w:tabs>
              <w:tab w:val="num" w:pos="400"/>
              <w:tab w:val="left" w:pos="900"/>
            </w:tabs>
            <w:ind w:left="400" w:hanging="400"/>
          </w:pPr>
        </w:pPrChange>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pPr>
        <w:keepNext/>
        <w:numPr>
          <w:ilvl w:val="0"/>
          <w:numId w:val="7"/>
        </w:numPr>
        <w:tabs>
          <w:tab w:val="left" w:pos="900"/>
        </w:tabs>
        <w:ind w:left="810"/>
        <w:rPr>
          <w:lang w:val="en-CA"/>
        </w:rPr>
        <w:pPrChange w:id="440" w:author="Man-Shu Chiang (江嫚書)" w:date="2018-10-08T07:57:00Z">
          <w:pPr>
            <w:keepNext/>
            <w:numPr>
              <w:numId w:val="9"/>
            </w:numPr>
            <w:tabs>
              <w:tab w:val="num" w:pos="400"/>
              <w:tab w:val="left" w:pos="900"/>
            </w:tabs>
            <w:ind w:left="810" w:hanging="400"/>
          </w:pPr>
        </w:pPrChange>
      </w:pPr>
      <w:r w:rsidRPr="00901B03">
        <w:rPr>
          <w:lang w:val="en-CA"/>
        </w:rPr>
        <w:t>mttDepth is greater than 0</w:t>
      </w:r>
    </w:p>
    <w:p w14:paraId="58C42117" w14:textId="77777777" w:rsidR="005A68A7" w:rsidRPr="00901B03" w:rsidRDefault="005A68A7">
      <w:pPr>
        <w:keepNext/>
        <w:numPr>
          <w:ilvl w:val="0"/>
          <w:numId w:val="7"/>
        </w:numPr>
        <w:tabs>
          <w:tab w:val="left" w:pos="900"/>
        </w:tabs>
        <w:ind w:left="810"/>
        <w:rPr>
          <w:lang w:val="en-CA"/>
        </w:rPr>
        <w:pPrChange w:id="441" w:author="Man-Shu Chiang (江嫚書)" w:date="2018-10-08T07:57:00Z">
          <w:pPr>
            <w:keepNext/>
            <w:numPr>
              <w:numId w:val="9"/>
            </w:numPr>
            <w:tabs>
              <w:tab w:val="num" w:pos="400"/>
              <w:tab w:val="left" w:pos="900"/>
            </w:tabs>
            <w:ind w:left="810" w:hanging="400"/>
          </w:pPr>
        </w:pPrChange>
      </w:pPr>
      <w:r w:rsidRPr="00901B03">
        <w:rPr>
          <w:lang w:val="en-CA"/>
        </w:rPr>
        <w:t>partIdx is equal to 1</w:t>
      </w:r>
    </w:p>
    <w:p w14:paraId="7736642A" w14:textId="77777777" w:rsidR="005A68A7" w:rsidRPr="00901B03" w:rsidRDefault="005A68A7">
      <w:pPr>
        <w:numPr>
          <w:ilvl w:val="0"/>
          <w:numId w:val="7"/>
        </w:numPr>
        <w:tabs>
          <w:tab w:val="left" w:pos="900"/>
        </w:tabs>
        <w:ind w:left="806"/>
        <w:rPr>
          <w:lang w:val="en-CA"/>
        </w:rPr>
        <w:pPrChange w:id="442" w:author="Man-Shu Chiang (江嫚書)" w:date="2018-10-08T07:57:00Z">
          <w:pPr>
            <w:numPr>
              <w:numId w:val="9"/>
            </w:numPr>
            <w:tabs>
              <w:tab w:val="num" w:pos="400"/>
              <w:tab w:val="left" w:pos="900"/>
            </w:tabs>
            <w:ind w:left="806" w:hanging="400"/>
          </w:pPr>
        </w:pPrChange>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43" w:name="_Ref513209609"/>
      <w:bookmarkStart w:id="444" w:name="_Toc525240214"/>
      <w:r w:rsidRPr="00901B03">
        <w:rPr>
          <w:lang w:val="en-CA"/>
        </w:rPr>
        <w:t>Allowed ternary split process</w:t>
      </w:r>
      <w:bookmarkEnd w:id="443"/>
      <w:bookmarkEnd w:id="444"/>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e"/>
        <w:keepLines/>
        <w:rPr>
          <w:lang w:val="en-CA"/>
        </w:rPr>
      </w:pPr>
      <w:bookmarkStart w:id="445"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5"/>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pPr>
        <w:keepNext/>
        <w:numPr>
          <w:ilvl w:val="0"/>
          <w:numId w:val="5"/>
        </w:numPr>
        <w:rPr>
          <w:lang w:val="en-CA"/>
        </w:rPr>
        <w:pPrChange w:id="446" w:author="Man-Shu Chiang (江嫚書)" w:date="2018-10-08T07:57:00Z">
          <w:pPr>
            <w:keepNext/>
            <w:numPr>
              <w:numId w:val="6"/>
            </w:numPr>
            <w:tabs>
              <w:tab w:val="num" w:pos="390"/>
            </w:tabs>
            <w:ind w:left="390" w:hanging="390"/>
          </w:pPr>
        </w:pPrChange>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pPr>
        <w:keepNext/>
        <w:numPr>
          <w:ilvl w:val="0"/>
          <w:numId w:val="7"/>
        </w:numPr>
        <w:tabs>
          <w:tab w:val="left" w:pos="900"/>
        </w:tabs>
        <w:ind w:left="810"/>
        <w:rPr>
          <w:lang w:val="en-CA"/>
        </w:rPr>
        <w:pPrChange w:id="447" w:author="Man-Shu Chiang (江嫚書)" w:date="2018-10-08T07:57:00Z">
          <w:pPr>
            <w:keepNext/>
            <w:numPr>
              <w:numId w:val="9"/>
            </w:numPr>
            <w:tabs>
              <w:tab w:val="num" w:pos="400"/>
              <w:tab w:val="left" w:pos="900"/>
            </w:tabs>
            <w:ind w:left="810" w:hanging="400"/>
          </w:pPr>
        </w:pPrChange>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pPr>
        <w:numPr>
          <w:ilvl w:val="0"/>
          <w:numId w:val="7"/>
        </w:numPr>
        <w:tabs>
          <w:tab w:val="left" w:pos="900"/>
        </w:tabs>
        <w:ind w:left="806"/>
        <w:rPr>
          <w:lang w:val="en-CA"/>
        </w:rPr>
        <w:pPrChange w:id="448" w:author="Man-Shu Chiang (江嫚書)" w:date="2018-10-08T07:57:00Z">
          <w:pPr>
            <w:numPr>
              <w:numId w:val="9"/>
            </w:numPr>
            <w:tabs>
              <w:tab w:val="num" w:pos="400"/>
              <w:tab w:val="left" w:pos="900"/>
            </w:tabs>
            <w:ind w:left="806" w:hanging="400"/>
          </w:pPr>
        </w:pPrChange>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pPr>
        <w:numPr>
          <w:ilvl w:val="0"/>
          <w:numId w:val="7"/>
        </w:numPr>
        <w:tabs>
          <w:tab w:val="left" w:pos="900"/>
        </w:tabs>
        <w:ind w:left="806"/>
        <w:rPr>
          <w:lang w:val="en-CA"/>
        </w:rPr>
        <w:pPrChange w:id="449" w:author="Man-Shu Chiang (江嫚書)" w:date="2018-10-08T07:57:00Z">
          <w:pPr>
            <w:numPr>
              <w:numId w:val="9"/>
            </w:numPr>
            <w:tabs>
              <w:tab w:val="num" w:pos="400"/>
              <w:tab w:val="left" w:pos="900"/>
            </w:tabs>
            <w:ind w:left="806" w:hanging="400"/>
          </w:pPr>
        </w:pPrChange>
      </w:pPr>
      <w:r w:rsidRPr="00901B03">
        <w:rPr>
          <w:lang w:val="en-CA"/>
        </w:rPr>
        <w:t>cbHeight is greater than MaxTtSizeY</w:t>
      </w:r>
    </w:p>
    <w:p w14:paraId="4366B2DB" w14:textId="77777777" w:rsidR="00261165" w:rsidRPr="00901B03" w:rsidRDefault="00261165">
      <w:pPr>
        <w:numPr>
          <w:ilvl w:val="0"/>
          <w:numId w:val="7"/>
        </w:numPr>
        <w:tabs>
          <w:tab w:val="left" w:pos="900"/>
        </w:tabs>
        <w:ind w:left="806"/>
        <w:rPr>
          <w:lang w:val="en-CA"/>
        </w:rPr>
        <w:pPrChange w:id="450" w:author="Man-Shu Chiang (江嫚書)" w:date="2018-10-08T07:57:00Z">
          <w:pPr>
            <w:numPr>
              <w:numId w:val="9"/>
            </w:numPr>
            <w:tabs>
              <w:tab w:val="num" w:pos="400"/>
              <w:tab w:val="left" w:pos="900"/>
            </w:tabs>
            <w:ind w:left="806" w:hanging="400"/>
          </w:pPr>
        </w:pPrChange>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pPr>
        <w:numPr>
          <w:ilvl w:val="0"/>
          <w:numId w:val="7"/>
        </w:numPr>
        <w:tabs>
          <w:tab w:val="left" w:pos="900"/>
        </w:tabs>
        <w:ind w:left="806"/>
        <w:rPr>
          <w:lang w:val="en-CA"/>
        </w:rPr>
        <w:pPrChange w:id="451" w:author="Man-Shu Chiang (江嫚書)" w:date="2018-10-08T07:57:00Z">
          <w:pPr>
            <w:numPr>
              <w:numId w:val="9"/>
            </w:numPr>
            <w:tabs>
              <w:tab w:val="num" w:pos="400"/>
              <w:tab w:val="left" w:pos="900"/>
            </w:tabs>
            <w:ind w:left="806" w:hanging="400"/>
          </w:pPr>
        </w:pPrChange>
      </w:pPr>
      <w:r w:rsidRPr="00901B03">
        <w:rPr>
          <w:lang w:val="en-CA"/>
        </w:rPr>
        <w:t>x0 + cbWidth is greater than pic_width_in_luma_samples</w:t>
      </w:r>
    </w:p>
    <w:p w14:paraId="4CBF4020" w14:textId="77777777" w:rsidR="002778BD" w:rsidRPr="00901B03" w:rsidRDefault="002778BD">
      <w:pPr>
        <w:numPr>
          <w:ilvl w:val="0"/>
          <w:numId w:val="7"/>
        </w:numPr>
        <w:tabs>
          <w:tab w:val="left" w:pos="900"/>
        </w:tabs>
        <w:ind w:left="806"/>
        <w:rPr>
          <w:lang w:val="en-CA"/>
        </w:rPr>
        <w:pPrChange w:id="452" w:author="Man-Shu Chiang (江嫚書)" w:date="2018-10-08T07:57:00Z">
          <w:pPr>
            <w:numPr>
              <w:numId w:val="9"/>
            </w:numPr>
            <w:tabs>
              <w:tab w:val="num" w:pos="400"/>
              <w:tab w:val="left" w:pos="900"/>
            </w:tabs>
            <w:ind w:left="806" w:hanging="400"/>
          </w:pPr>
        </w:pPrChange>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53" w:name="_Toc331257885"/>
      <w:bookmarkStart w:id="454" w:name="_Toc331257893"/>
      <w:bookmarkStart w:id="455" w:name="_Toc331257894"/>
      <w:bookmarkStart w:id="456" w:name="_Toc33005196"/>
      <w:bookmarkStart w:id="457" w:name="_Toc33005206"/>
      <w:bookmarkStart w:id="458" w:name="_Toc33005216"/>
      <w:bookmarkStart w:id="459" w:name="_Toc33005226"/>
      <w:bookmarkStart w:id="460" w:name="_Toc33005236"/>
      <w:bookmarkStart w:id="461" w:name="_Toc33005256"/>
      <w:bookmarkStart w:id="462" w:name="_Toc33005266"/>
      <w:bookmarkStart w:id="463" w:name="_Toc33005276"/>
      <w:bookmarkStart w:id="464" w:name="_Toc33005286"/>
      <w:bookmarkStart w:id="465" w:name="_Toc33005296"/>
      <w:bookmarkStart w:id="466" w:name="_Toc33005306"/>
      <w:bookmarkStart w:id="467" w:name="_Toc33005316"/>
      <w:bookmarkStart w:id="468" w:name="_Toc33005326"/>
      <w:bookmarkStart w:id="469" w:name="_Toc33005336"/>
      <w:bookmarkStart w:id="470" w:name="_Toc33005346"/>
      <w:bookmarkStart w:id="471" w:name="_Toc33005356"/>
      <w:bookmarkStart w:id="472" w:name="_Toc33005376"/>
      <w:bookmarkStart w:id="473" w:name="_Toc33005386"/>
      <w:bookmarkStart w:id="474" w:name="_Toc33005396"/>
      <w:bookmarkStart w:id="475" w:name="_Toc33005406"/>
      <w:bookmarkStart w:id="476" w:name="_Toc33005436"/>
      <w:bookmarkStart w:id="477" w:name="_Toc33005446"/>
      <w:bookmarkStart w:id="478" w:name="_Toc33005456"/>
      <w:bookmarkStart w:id="479" w:name="_Toc33005466"/>
      <w:bookmarkStart w:id="480" w:name="_Toc33005486"/>
      <w:bookmarkStart w:id="481" w:name="_Toc33005496"/>
      <w:bookmarkStart w:id="482" w:name="_Toc327178039"/>
      <w:bookmarkStart w:id="483" w:name="_Toc327178041"/>
      <w:bookmarkStart w:id="484" w:name="_Toc327178043"/>
      <w:bookmarkStart w:id="485" w:name="_Toc327178045"/>
      <w:bookmarkStart w:id="486" w:name="_Toc327178047"/>
      <w:bookmarkStart w:id="487" w:name="_Ref414879478"/>
      <w:bookmarkStart w:id="488" w:name="_Toc415475804"/>
      <w:bookmarkStart w:id="489" w:name="_Toc423599079"/>
      <w:bookmarkStart w:id="490" w:name="_Toc423601583"/>
      <w:bookmarkStart w:id="491" w:name="_Toc501130149"/>
      <w:bookmarkStart w:id="492" w:name="_Toc510795072"/>
      <w:bookmarkStart w:id="493" w:name="_Toc525240215"/>
      <w:bookmarkStart w:id="494" w:name="_Ref304811064"/>
      <w:bookmarkStart w:id="495" w:name="_Toc311216733"/>
      <w:bookmarkStart w:id="496" w:name="_Toc317198696"/>
      <w:bookmarkStart w:id="497" w:name="_Ref302059990"/>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Pr="00901B03">
        <w:rPr>
          <w:lang w:val="en-CA"/>
        </w:rPr>
        <w:t>Scanning processes</w:t>
      </w:r>
      <w:bookmarkEnd w:id="487"/>
      <w:bookmarkEnd w:id="488"/>
      <w:bookmarkEnd w:id="489"/>
      <w:bookmarkEnd w:id="490"/>
      <w:bookmarkEnd w:id="491"/>
      <w:bookmarkEnd w:id="492"/>
      <w:bookmarkEnd w:id="493"/>
    </w:p>
    <w:p w14:paraId="57E9099D" w14:textId="77777777" w:rsidR="001F6C69" w:rsidRPr="00901B03" w:rsidRDefault="001F6C69" w:rsidP="00F90B9E">
      <w:pPr>
        <w:pStyle w:val="30"/>
        <w:rPr>
          <w:lang w:val="en-CA"/>
        </w:rPr>
      </w:pPr>
      <w:bookmarkStart w:id="498" w:name="_Toc326153808"/>
      <w:bookmarkStart w:id="499" w:name="_Toc326163609"/>
      <w:bookmarkStart w:id="500" w:name="_Toc326153809"/>
      <w:bookmarkStart w:id="501" w:name="_Toc326163610"/>
      <w:bookmarkStart w:id="502" w:name="_Toc415475805"/>
      <w:bookmarkStart w:id="503" w:name="_Toc423599080"/>
      <w:bookmarkStart w:id="504" w:name="_Toc423601584"/>
      <w:bookmarkStart w:id="505" w:name="_Toc501130150"/>
      <w:bookmarkStart w:id="506" w:name="_Toc510795073"/>
      <w:bookmarkStart w:id="507" w:name="_Toc525240216"/>
      <w:bookmarkStart w:id="508" w:name="_Ref326775598"/>
      <w:bookmarkStart w:id="509" w:name="_Ref316592996"/>
      <w:bookmarkStart w:id="510" w:name="_Toc317198697"/>
      <w:bookmarkStart w:id="511" w:name="_Toc311216734"/>
      <w:bookmarkEnd w:id="494"/>
      <w:bookmarkEnd w:id="495"/>
      <w:bookmarkEnd w:id="496"/>
      <w:bookmarkEnd w:id="498"/>
      <w:bookmarkEnd w:id="499"/>
      <w:bookmarkEnd w:id="500"/>
      <w:bookmarkEnd w:id="501"/>
      <w:r w:rsidRPr="00901B03">
        <w:rPr>
          <w:lang w:val="en-CA"/>
        </w:rPr>
        <w:t>CTB</w:t>
      </w:r>
      <w:r w:rsidR="00F90B9E" w:rsidRPr="00901B03">
        <w:rPr>
          <w:lang w:val="en-CA"/>
        </w:rPr>
        <w:t xml:space="preserve"> raster and </w:t>
      </w:r>
      <w:r w:rsidRPr="00901B03">
        <w:rPr>
          <w:lang w:val="en-CA"/>
        </w:rPr>
        <w:t>scanning process</w:t>
      </w:r>
      <w:bookmarkEnd w:id="502"/>
      <w:bookmarkEnd w:id="503"/>
      <w:bookmarkEnd w:id="504"/>
      <w:bookmarkEnd w:id="505"/>
      <w:bookmarkEnd w:id="506"/>
      <w:bookmarkEnd w:id="507"/>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12" w:name="_Toc330857244"/>
      <w:bookmarkStart w:id="513" w:name="_Ref325626003"/>
      <w:bookmarkStart w:id="514" w:name="_Toc415475807"/>
      <w:bookmarkStart w:id="515" w:name="_Toc423599082"/>
      <w:bookmarkStart w:id="516" w:name="_Toc423601586"/>
      <w:bookmarkStart w:id="517" w:name="_Toc501130152"/>
      <w:bookmarkStart w:id="518" w:name="_Toc510795075"/>
      <w:bookmarkStart w:id="519" w:name="_Toc525240217"/>
      <w:bookmarkStart w:id="520" w:name="_Toc317198698"/>
      <w:bookmarkEnd w:id="508"/>
      <w:bookmarkEnd w:id="509"/>
      <w:bookmarkEnd w:id="510"/>
      <w:bookmarkEnd w:id="512"/>
      <w:r w:rsidRPr="00901B03">
        <w:rPr>
          <w:lang w:val="en-CA"/>
        </w:rPr>
        <w:t>Up-right diagonal scan order array initialization process</w:t>
      </w:r>
      <w:bookmarkEnd w:id="513"/>
      <w:bookmarkEnd w:id="514"/>
      <w:bookmarkEnd w:id="515"/>
      <w:bookmarkEnd w:id="516"/>
      <w:bookmarkEnd w:id="517"/>
      <w:bookmarkEnd w:id="518"/>
      <w:bookmarkEnd w:id="519"/>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97"/>
    <w:bookmarkEnd w:id="511"/>
    <w:bookmarkEnd w:id="520"/>
    <w:p w14:paraId="528E104E" w14:textId="77777777" w:rsidR="00F90B9E" w:rsidRPr="00901B03" w:rsidRDefault="00D909B6" w:rsidP="00F3690E">
      <w:pPr>
        <w:pStyle w:val="1"/>
        <w:spacing w:before="0"/>
        <w:rPr>
          <w:lang w:val="en-CA"/>
        </w:rPr>
      </w:pPr>
      <w:r w:rsidRPr="00901B03">
        <w:rPr>
          <w:lang w:val="en-CA"/>
        </w:rPr>
        <w:br w:type="page"/>
      </w:r>
      <w:bookmarkStart w:id="521" w:name="_Ref472449315"/>
      <w:bookmarkStart w:id="522" w:name="_Toc501130156"/>
      <w:bookmarkStart w:id="523" w:name="_Toc510795079"/>
      <w:bookmarkStart w:id="524" w:name="_Toc525240218"/>
      <w:r w:rsidR="00F90B9E" w:rsidRPr="00901B03">
        <w:rPr>
          <w:lang w:val="en-CA"/>
        </w:rPr>
        <w:lastRenderedPageBreak/>
        <w:t>Syntax and semantics</w:t>
      </w:r>
      <w:bookmarkEnd w:id="521"/>
      <w:bookmarkEnd w:id="522"/>
      <w:bookmarkEnd w:id="523"/>
      <w:bookmarkEnd w:id="524"/>
    </w:p>
    <w:p w14:paraId="2F146484" w14:textId="77777777" w:rsidR="00F90B9E" w:rsidRPr="00901B03" w:rsidRDefault="00F90B9E" w:rsidP="00F3690E">
      <w:pPr>
        <w:pStyle w:val="20"/>
        <w:spacing w:before="120"/>
        <w:rPr>
          <w:lang w:val="en-CA"/>
        </w:rPr>
      </w:pPr>
      <w:bookmarkStart w:id="525" w:name="_Toc33005504"/>
      <w:bookmarkStart w:id="526" w:name="_Toc33005508"/>
      <w:bookmarkStart w:id="527" w:name="_Toc33005509"/>
      <w:bookmarkStart w:id="528" w:name="_Toc33005525"/>
      <w:bookmarkStart w:id="529" w:name="_Toc33005553"/>
      <w:bookmarkStart w:id="530" w:name="_Toc33005569"/>
      <w:bookmarkStart w:id="531" w:name="_Toc33005589"/>
      <w:bookmarkStart w:id="532" w:name="_Toc33005613"/>
      <w:bookmarkStart w:id="533" w:name="_Toc33005629"/>
      <w:bookmarkStart w:id="534" w:name="_Ref33101620"/>
      <w:bookmarkStart w:id="535" w:name="_Toc77680368"/>
      <w:bookmarkStart w:id="536" w:name="_Toc118289038"/>
      <w:bookmarkStart w:id="537" w:name="_Toc226456515"/>
      <w:bookmarkStart w:id="538" w:name="_Toc248045218"/>
      <w:bookmarkStart w:id="539" w:name="_Toc287363748"/>
      <w:bookmarkStart w:id="540" w:name="_Toc311216736"/>
      <w:bookmarkStart w:id="541" w:name="_Toc317198700"/>
      <w:bookmarkStart w:id="542" w:name="_Toc415475811"/>
      <w:bookmarkStart w:id="543" w:name="_Toc423599086"/>
      <w:bookmarkStart w:id="544" w:name="_Toc423601590"/>
      <w:bookmarkStart w:id="545" w:name="_Toc501130157"/>
      <w:bookmarkStart w:id="546" w:name="_Toc510795080"/>
      <w:bookmarkStart w:id="547" w:name="_Toc525240219"/>
      <w:bookmarkEnd w:id="525"/>
      <w:bookmarkEnd w:id="526"/>
      <w:bookmarkEnd w:id="527"/>
      <w:bookmarkEnd w:id="528"/>
      <w:bookmarkEnd w:id="529"/>
      <w:bookmarkEnd w:id="530"/>
      <w:bookmarkEnd w:id="531"/>
      <w:bookmarkEnd w:id="532"/>
      <w:bookmarkEnd w:id="533"/>
      <w:r w:rsidRPr="00901B03">
        <w:rPr>
          <w:lang w:val="en-CA"/>
        </w:rPr>
        <w:t>Method of specifying syntax in tabular form</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48" w:name="_Toc20134239"/>
      <w:bookmarkStart w:id="549" w:name="_Ref33442712"/>
      <w:bookmarkStart w:id="550" w:name="_Toc77680369"/>
      <w:bookmarkStart w:id="551" w:name="_Toc118289039"/>
      <w:bookmarkStart w:id="552" w:name="_Ref168818615"/>
      <w:bookmarkStart w:id="553" w:name="_Ref196969106"/>
      <w:bookmarkStart w:id="554" w:name="_Ref220340855"/>
      <w:bookmarkStart w:id="555" w:name="_Toc226456516"/>
      <w:bookmarkStart w:id="556" w:name="_Toc248045219"/>
      <w:bookmarkStart w:id="557" w:name="_Toc287363749"/>
      <w:bookmarkStart w:id="558" w:name="_Toc311216737"/>
      <w:bookmarkStart w:id="559" w:name="_Ref316817924"/>
      <w:bookmarkStart w:id="560" w:name="_Toc317198701"/>
      <w:bookmarkStart w:id="561" w:name="_Ref398984612"/>
      <w:bookmarkStart w:id="562" w:name="_Toc415475812"/>
      <w:bookmarkStart w:id="563" w:name="_Toc423599087"/>
      <w:bookmarkStart w:id="564" w:name="_Toc423601591"/>
      <w:bookmarkStart w:id="565" w:name="_Toc501130158"/>
      <w:bookmarkStart w:id="566" w:name="_Toc510795081"/>
      <w:bookmarkStart w:id="567" w:name="_Toc525240220"/>
      <w:r w:rsidRPr="00901B03">
        <w:rPr>
          <w:lang w:val="en-CA"/>
        </w:rPr>
        <w:lastRenderedPageBreak/>
        <w:t>Specification of syntax functions and descriptors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68" w:name="_Ref35660929"/>
      <w:bookmarkStart w:id="569" w:name="_Toc77680370"/>
      <w:bookmarkStart w:id="570" w:name="_Toc118289040"/>
      <w:bookmarkStart w:id="571" w:name="_Toc226456517"/>
      <w:bookmarkStart w:id="572" w:name="_Toc248045220"/>
      <w:bookmarkStart w:id="573" w:name="_Toc287363750"/>
      <w:bookmarkStart w:id="574" w:name="_Toc311216738"/>
      <w:bookmarkStart w:id="575" w:name="_Toc317198702"/>
      <w:bookmarkStart w:id="576" w:name="_Toc415475813"/>
      <w:bookmarkStart w:id="577" w:name="_Toc423599088"/>
      <w:bookmarkStart w:id="578" w:name="_Toc423601592"/>
      <w:bookmarkStart w:id="579" w:name="_Toc501130159"/>
      <w:bookmarkStart w:id="580" w:name="_Toc510795082"/>
      <w:bookmarkStart w:id="581" w:name="_Toc525240221"/>
      <w:bookmarkStart w:id="582" w:name="_Ref20133281"/>
      <w:bookmarkStart w:id="583" w:name="_Toc20134240"/>
      <w:r w:rsidRPr="00901B03">
        <w:rPr>
          <w:lang w:val="en-CA"/>
        </w:rPr>
        <w:t>Syntax in tabular form</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A86E1B6" w14:textId="77777777" w:rsidR="00F90B9E" w:rsidRPr="00901B03" w:rsidRDefault="00F90B9E" w:rsidP="009747E4">
      <w:pPr>
        <w:pStyle w:val="30"/>
        <w:rPr>
          <w:lang w:val="en-CA"/>
        </w:rPr>
      </w:pPr>
      <w:bookmarkStart w:id="584" w:name="_Toc20134241"/>
      <w:bookmarkStart w:id="585" w:name="_Toc77680371"/>
      <w:bookmarkStart w:id="586" w:name="_Toc118289041"/>
      <w:bookmarkStart w:id="587" w:name="_Ref168818658"/>
      <w:bookmarkStart w:id="588" w:name="_Ref220340857"/>
      <w:bookmarkStart w:id="589" w:name="_Toc226456518"/>
      <w:bookmarkStart w:id="590" w:name="_Toc248045221"/>
      <w:bookmarkStart w:id="591" w:name="_Toc287363751"/>
      <w:bookmarkStart w:id="592" w:name="_Toc311216739"/>
      <w:bookmarkStart w:id="593" w:name="_Toc317198703"/>
      <w:bookmarkStart w:id="594" w:name="_Toc415475814"/>
      <w:bookmarkStart w:id="595" w:name="_Toc423599089"/>
      <w:bookmarkStart w:id="596" w:name="_Toc423601593"/>
      <w:bookmarkStart w:id="597" w:name="_Toc501130160"/>
      <w:bookmarkStart w:id="598" w:name="_Toc510795083"/>
      <w:bookmarkStart w:id="599" w:name="_Toc525240222"/>
      <w:bookmarkEnd w:id="582"/>
      <w:bookmarkEnd w:id="583"/>
      <w:r w:rsidRPr="00901B03">
        <w:rPr>
          <w:lang w:val="en-CA"/>
        </w:rPr>
        <w:t>NAL unit syntax</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38DC593" w14:textId="77777777" w:rsidR="00F90B9E" w:rsidRPr="00901B03" w:rsidRDefault="00F90B9E" w:rsidP="009747E4">
      <w:pPr>
        <w:pStyle w:val="40"/>
        <w:rPr>
          <w:lang w:val="en-CA"/>
        </w:rPr>
      </w:pPr>
      <w:bookmarkStart w:id="600" w:name="_Ref398984641"/>
      <w:bookmarkStart w:id="601" w:name="_Toc415475815"/>
      <w:bookmarkStart w:id="602" w:name="_Toc423599090"/>
      <w:bookmarkStart w:id="603" w:name="_Toc423601594"/>
      <w:r w:rsidRPr="00901B03">
        <w:rPr>
          <w:lang w:val="en-CA"/>
        </w:rPr>
        <w:t>General NAL unit syntax</w:t>
      </w:r>
      <w:bookmarkEnd w:id="600"/>
      <w:bookmarkEnd w:id="601"/>
      <w:bookmarkEnd w:id="602"/>
      <w:bookmarkEnd w:id="603"/>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604" w:name="_Ref398984672"/>
      <w:bookmarkStart w:id="605" w:name="_Toc415475816"/>
      <w:bookmarkStart w:id="606" w:name="_Toc423599091"/>
      <w:bookmarkStart w:id="607" w:name="_Toc423601595"/>
      <w:r w:rsidRPr="00901B03">
        <w:rPr>
          <w:lang w:val="en-CA"/>
        </w:rPr>
        <w:lastRenderedPageBreak/>
        <w:t>NAL unit header syntax</w:t>
      </w:r>
      <w:bookmarkEnd w:id="604"/>
      <w:bookmarkEnd w:id="605"/>
      <w:bookmarkEnd w:id="606"/>
      <w:bookmarkEnd w:id="607"/>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608" w:name="_Toc20134242"/>
      <w:bookmarkStart w:id="609" w:name="_Toc77680372"/>
      <w:bookmarkStart w:id="610" w:name="_Toc118289042"/>
      <w:bookmarkStart w:id="611" w:name="_Toc226456519"/>
      <w:bookmarkStart w:id="612" w:name="_Toc248045222"/>
      <w:bookmarkStart w:id="613" w:name="_Toc287363752"/>
      <w:bookmarkStart w:id="614" w:name="_Toc311216740"/>
      <w:bookmarkStart w:id="615" w:name="_Toc317198704"/>
      <w:bookmarkStart w:id="616" w:name="_Toc415475817"/>
      <w:bookmarkStart w:id="617" w:name="_Toc423599092"/>
      <w:bookmarkStart w:id="618" w:name="_Toc423601596"/>
      <w:bookmarkStart w:id="619" w:name="_Toc501130161"/>
      <w:bookmarkStart w:id="620" w:name="_Toc510795084"/>
      <w:bookmarkStart w:id="621" w:name="_Toc525240223"/>
      <w:r w:rsidRPr="00901B03">
        <w:rPr>
          <w:lang w:val="en-CA"/>
        </w:rPr>
        <w:t>Raw byte sequence payloads, trailing bits and byte alignment syntax</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E10FE57" w14:textId="77777777" w:rsidR="009747E4" w:rsidRPr="00901B03" w:rsidRDefault="009747E4" w:rsidP="009747E4">
      <w:pPr>
        <w:pStyle w:val="40"/>
        <w:rPr>
          <w:lang w:val="en-CA"/>
        </w:rPr>
      </w:pPr>
      <w:bookmarkStart w:id="622" w:name="_Toc415475819"/>
      <w:bookmarkStart w:id="623" w:name="_Toc423599094"/>
      <w:bookmarkStart w:id="624" w:name="_Toc423601598"/>
      <w:r w:rsidRPr="00901B03">
        <w:rPr>
          <w:lang w:val="en-CA"/>
        </w:rPr>
        <w:t>Sequence parameter set RBSP syntax</w:t>
      </w:r>
      <w:bookmarkEnd w:id="622"/>
      <w:bookmarkEnd w:id="623"/>
      <w:bookmarkEnd w:id="624"/>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487A5D" w:rsidRPr="00901B03" w14:paraId="2A0301F1" w14:textId="77777777" w:rsidTr="009747E4">
        <w:trPr>
          <w:cantSplit/>
          <w:jc w:val="center"/>
          <w:ins w:id="625" w:author="Man-Shu Chiang (江嫚書)" w:date="2018-10-08T07:40:00Z"/>
        </w:trPr>
        <w:tc>
          <w:tcPr>
            <w:tcW w:w="7920" w:type="dxa"/>
          </w:tcPr>
          <w:p w14:paraId="0E0CBD81" w14:textId="49E92812" w:rsidR="00487A5D" w:rsidRPr="00901B03" w:rsidRDefault="00487A5D" w:rsidP="00487A5D">
            <w:pPr>
              <w:pStyle w:val="tablesyntax"/>
              <w:keepNext w:val="0"/>
              <w:keepLines w:val="0"/>
              <w:spacing w:before="20" w:after="40"/>
              <w:rPr>
                <w:ins w:id="626" w:author="Man-Shu Chiang (江嫚書)" w:date="2018-10-08T07:40:00Z"/>
                <w:b/>
                <w:bCs/>
                <w:lang w:val="en-CA"/>
              </w:rPr>
            </w:pPr>
            <w:ins w:id="627" w:author="Man-Shu Chiang (江嫚書)" w:date="2018-10-08T07:40:00Z">
              <w:r w:rsidRPr="008770E6">
                <w:rPr>
                  <w:b/>
                  <w:bCs/>
                  <w:highlight w:val="cyan"/>
                  <w:lang w:val="en-CA"/>
                </w:rPr>
                <w:tab/>
                <w:t>sps_mh_intra_enabled_flag</w:t>
              </w:r>
            </w:ins>
          </w:p>
        </w:tc>
        <w:tc>
          <w:tcPr>
            <w:tcW w:w="1152" w:type="dxa"/>
          </w:tcPr>
          <w:p w14:paraId="19CEB503" w14:textId="10B3071E" w:rsidR="00487A5D" w:rsidRPr="00901B03" w:rsidRDefault="00487A5D" w:rsidP="00487A5D">
            <w:pPr>
              <w:pStyle w:val="tablecell"/>
              <w:keepNext w:val="0"/>
              <w:keepLines w:val="0"/>
              <w:spacing w:before="20" w:after="40"/>
              <w:jc w:val="center"/>
              <w:rPr>
                <w:ins w:id="628" w:author="Man-Shu Chiang (江嫚書)" w:date="2018-10-08T07:40:00Z"/>
                <w:lang w:val="en-CA"/>
              </w:rPr>
            </w:pPr>
            <w:ins w:id="629" w:author="Man-Shu Chiang (江嫚書)" w:date="2018-10-08T07:40:00Z">
              <w:r w:rsidRPr="008770E6">
                <w:rPr>
                  <w:highlight w:val="cyan"/>
                  <w:lang w:val="en-CA"/>
                </w:rPr>
                <w:t>u(1)</w:t>
              </w:r>
            </w:ins>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30" w:name="_Toc20134244"/>
      <w:bookmarkStart w:id="631" w:name="_Toc77680374"/>
      <w:bookmarkStart w:id="632" w:name="_Ref168818756"/>
      <w:bookmarkStart w:id="633" w:name="_Ref220341273"/>
      <w:bookmarkStart w:id="634" w:name="_Toc226456525"/>
      <w:bookmarkStart w:id="635" w:name="_Toc248045224"/>
      <w:bookmarkStart w:id="636" w:name="_Toc287363754"/>
      <w:bookmarkStart w:id="637" w:name="_Toc311216742"/>
      <w:bookmarkStart w:id="638" w:name="_Toc317198706"/>
      <w:bookmarkStart w:id="639" w:name="_Toc415475820"/>
      <w:bookmarkStart w:id="640" w:name="_Toc423599095"/>
      <w:bookmarkStart w:id="641" w:name="_Toc423601599"/>
      <w:r w:rsidRPr="00901B03">
        <w:rPr>
          <w:lang w:val="en-CA"/>
        </w:rPr>
        <w:t>Picture parameter set RBSP syntax</w:t>
      </w:r>
      <w:bookmarkEnd w:id="630"/>
      <w:bookmarkEnd w:id="631"/>
      <w:bookmarkEnd w:id="632"/>
      <w:bookmarkEnd w:id="633"/>
      <w:bookmarkEnd w:id="634"/>
      <w:bookmarkEnd w:id="635"/>
      <w:bookmarkEnd w:id="636"/>
      <w:bookmarkEnd w:id="637"/>
      <w:bookmarkEnd w:id="638"/>
      <w:bookmarkEnd w:id="639"/>
      <w:bookmarkEnd w:id="640"/>
      <w:bookmarkEnd w:id="641"/>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42" w:name="_Toc331760504"/>
      <w:bookmarkStart w:id="643" w:name="_Toc331761296"/>
      <w:bookmarkStart w:id="644" w:name="_Toc331762089"/>
      <w:bookmarkStart w:id="645" w:name="_Toc331765667"/>
      <w:bookmarkStart w:id="646" w:name="_Toc331760556"/>
      <w:bookmarkStart w:id="647" w:name="_Toc331761348"/>
      <w:bookmarkStart w:id="648" w:name="_Toc331762141"/>
      <w:bookmarkStart w:id="649" w:name="_Toc331765719"/>
      <w:bookmarkEnd w:id="642"/>
      <w:bookmarkEnd w:id="643"/>
      <w:bookmarkEnd w:id="644"/>
      <w:bookmarkEnd w:id="645"/>
      <w:bookmarkEnd w:id="646"/>
      <w:bookmarkEnd w:id="647"/>
      <w:bookmarkEnd w:id="648"/>
      <w:bookmarkEnd w:id="649"/>
    </w:p>
    <w:p w14:paraId="02D46BCE" w14:textId="77777777" w:rsidR="00B36F08" w:rsidRPr="00901B03" w:rsidRDefault="00B36F08" w:rsidP="00B36F08">
      <w:pPr>
        <w:pStyle w:val="40"/>
        <w:rPr>
          <w:lang w:val="en-CA"/>
        </w:rPr>
      </w:pPr>
      <w:bookmarkStart w:id="650" w:name="_Ref398986032"/>
      <w:bookmarkStart w:id="651" w:name="_Toc415475823"/>
      <w:bookmarkStart w:id="652" w:name="_Toc423599098"/>
      <w:bookmarkStart w:id="653" w:name="_Toc423601602"/>
      <w:r w:rsidRPr="00901B03">
        <w:rPr>
          <w:lang w:val="en-CA"/>
        </w:rPr>
        <w:t>End of sequence RBSP syntax</w:t>
      </w:r>
      <w:bookmarkEnd w:id="650"/>
      <w:bookmarkEnd w:id="651"/>
      <w:bookmarkEnd w:id="652"/>
      <w:bookmarkEnd w:id="653"/>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54" w:name="_Ref398986094"/>
      <w:bookmarkStart w:id="655" w:name="_Toc415475824"/>
      <w:bookmarkStart w:id="656" w:name="_Toc423599099"/>
      <w:bookmarkStart w:id="657" w:name="_Toc423601603"/>
      <w:r w:rsidRPr="00901B03">
        <w:rPr>
          <w:lang w:val="en-CA"/>
        </w:rPr>
        <w:t>End of bitstream RBSP syntax</w:t>
      </w:r>
      <w:bookmarkEnd w:id="654"/>
      <w:bookmarkEnd w:id="655"/>
      <w:bookmarkEnd w:id="656"/>
      <w:bookmarkEnd w:id="657"/>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58" w:name="_Toc9036495"/>
      <w:bookmarkStart w:id="659" w:name="_Toc20134249"/>
      <w:bookmarkStart w:id="660" w:name="_Toc77680381"/>
      <w:bookmarkStart w:id="661" w:name="_Ref168818774"/>
      <w:bookmarkStart w:id="662" w:name="_Ref220341292"/>
      <w:bookmarkStart w:id="663" w:name="_Toc226456532"/>
      <w:bookmarkStart w:id="664" w:name="_Toc248045230"/>
      <w:bookmarkStart w:id="665" w:name="_Toc287363758"/>
      <w:bookmarkStart w:id="666" w:name="_Toc311216747"/>
      <w:bookmarkStart w:id="667" w:name="_Toc317198716"/>
      <w:bookmarkStart w:id="668" w:name="_Ref398986099"/>
      <w:bookmarkStart w:id="669" w:name="_Toc415475826"/>
      <w:bookmarkStart w:id="670" w:name="_Toc423599101"/>
      <w:bookmarkStart w:id="671" w:name="_Toc423601605"/>
      <w:r w:rsidRPr="00901B03">
        <w:rPr>
          <w:lang w:val="en-CA"/>
        </w:rPr>
        <w:t>Slice layer RBSP syntax</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72" w:name="_Toc20134255"/>
      <w:bookmarkStart w:id="673" w:name="_Toc77680386"/>
      <w:bookmarkStart w:id="674" w:name="_Ref168818785"/>
      <w:bookmarkStart w:id="675" w:name="_Ref220341299"/>
      <w:bookmarkStart w:id="676" w:name="_Toc226456537"/>
      <w:bookmarkStart w:id="677" w:name="_Toc248045232"/>
      <w:bookmarkStart w:id="678" w:name="_Toc287363759"/>
      <w:bookmarkStart w:id="679" w:name="_Toc311216748"/>
      <w:bookmarkStart w:id="680" w:name="_Toc317198717"/>
      <w:bookmarkStart w:id="681" w:name="_Ref398986102"/>
      <w:bookmarkStart w:id="682" w:name="_Toc415475827"/>
      <w:bookmarkStart w:id="683" w:name="_Toc423599102"/>
      <w:bookmarkStart w:id="684" w:name="_Toc423601606"/>
      <w:r w:rsidRPr="00901B03">
        <w:rPr>
          <w:lang w:val="en-CA"/>
        </w:rPr>
        <w:t>RBSP slice trailing bits syntax</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85" w:name="_Toc77680387"/>
      <w:bookmarkStart w:id="686" w:name="_Ref168818787"/>
      <w:bookmarkStart w:id="687" w:name="_Ref220341300"/>
      <w:bookmarkStart w:id="688" w:name="_Toc226456538"/>
      <w:bookmarkStart w:id="689" w:name="_Toc248045233"/>
      <w:bookmarkStart w:id="690" w:name="_Toc287363760"/>
      <w:bookmarkStart w:id="691" w:name="_Toc311216749"/>
      <w:bookmarkStart w:id="692" w:name="_Toc317198718"/>
      <w:bookmarkStart w:id="693" w:name="_Ref398986104"/>
      <w:bookmarkStart w:id="694" w:name="_Toc415475828"/>
      <w:bookmarkStart w:id="695" w:name="_Toc423599103"/>
      <w:bookmarkStart w:id="696" w:name="_Toc423601607"/>
      <w:r w:rsidRPr="00901B03">
        <w:rPr>
          <w:lang w:val="en-CA"/>
        </w:rPr>
        <w:t>RBSP trailing bits syntax</w:t>
      </w:r>
      <w:bookmarkEnd w:id="685"/>
      <w:bookmarkEnd w:id="686"/>
      <w:bookmarkEnd w:id="687"/>
      <w:bookmarkEnd w:id="688"/>
      <w:bookmarkEnd w:id="689"/>
      <w:bookmarkEnd w:id="690"/>
      <w:bookmarkEnd w:id="691"/>
      <w:bookmarkEnd w:id="692"/>
      <w:bookmarkEnd w:id="693"/>
      <w:bookmarkEnd w:id="694"/>
      <w:bookmarkEnd w:id="695"/>
      <w:bookmarkEnd w:id="696"/>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97" w:name="_Toc311216750"/>
      <w:bookmarkStart w:id="698" w:name="_Toc317198719"/>
      <w:bookmarkStart w:id="699" w:name="_Ref398986108"/>
      <w:bookmarkStart w:id="700" w:name="_Toc415475829"/>
      <w:bookmarkStart w:id="701" w:name="_Toc423599104"/>
      <w:bookmarkStart w:id="702" w:name="_Toc423601608"/>
      <w:r w:rsidRPr="00901B03">
        <w:rPr>
          <w:lang w:val="en-CA"/>
        </w:rPr>
        <w:lastRenderedPageBreak/>
        <w:t>Byte alignment syntax</w:t>
      </w:r>
      <w:bookmarkEnd w:id="697"/>
      <w:bookmarkEnd w:id="698"/>
      <w:bookmarkEnd w:id="699"/>
      <w:bookmarkEnd w:id="700"/>
      <w:bookmarkEnd w:id="701"/>
      <w:bookmarkEnd w:id="702"/>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新細明體"/>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新細明體"/>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新細明體"/>
                <w:lang w:val="en-CA" w:eastAsia="zh-TW"/>
              </w:rPr>
            </w:pPr>
            <w:r w:rsidRPr="00901B03">
              <w:rPr>
                <w:rFonts w:eastAsia="新細明體"/>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703" w:name="_Toc311216751"/>
      <w:bookmarkStart w:id="704" w:name="_Toc317198720"/>
      <w:bookmarkStart w:id="705" w:name="_Toc415475833"/>
      <w:bookmarkStart w:id="706" w:name="_Toc423599108"/>
      <w:bookmarkStart w:id="707" w:name="_Toc423601612"/>
      <w:bookmarkStart w:id="708" w:name="_Toc501130165"/>
      <w:bookmarkStart w:id="709" w:name="_Toc510795088"/>
      <w:bookmarkStart w:id="710" w:name="_Toc525240224"/>
      <w:r w:rsidRPr="00901B03">
        <w:rPr>
          <w:lang w:val="en-CA"/>
        </w:rPr>
        <w:t>Slice header syntax</w:t>
      </w:r>
      <w:bookmarkEnd w:id="703"/>
      <w:bookmarkEnd w:id="704"/>
      <w:bookmarkEnd w:id="705"/>
      <w:bookmarkEnd w:id="706"/>
      <w:bookmarkEnd w:id="707"/>
      <w:bookmarkEnd w:id="708"/>
      <w:bookmarkEnd w:id="709"/>
      <w:bookmarkEnd w:id="710"/>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4EACE757"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5A33D689"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11BA2F1F"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11"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11"/>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12" w:name="_Toc311216759"/>
      <w:bookmarkStart w:id="713" w:name="_Toc317198729"/>
      <w:bookmarkStart w:id="714" w:name="_Ref330904190"/>
      <w:bookmarkStart w:id="715" w:name="_Ref330904581"/>
      <w:bookmarkStart w:id="716" w:name="_Ref398986356"/>
      <w:bookmarkStart w:id="717" w:name="_Toc415475838"/>
      <w:bookmarkStart w:id="718" w:name="_Toc423599113"/>
      <w:bookmarkStart w:id="719" w:name="_Toc423601617"/>
      <w:bookmarkStart w:id="720" w:name="_Toc501130167"/>
      <w:bookmarkStart w:id="721" w:name="_Toc510795090"/>
      <w:bookmarkStart w:id="722" w:name="_Toc525240225"/>
      <w:r w:rsidRPr="00901B03">
        <w:rPr>
          <w:lang w:val="en-CA"/>
        </w:rPr>
        <w:lastRenderedPageBreak/>
        <w:t>Slice</w:t>
      </w:r>
      <w:r w:rsidR="00264054" w:rsidRPr="00901B03">
        <w:rPr>
          <w:lang w:val="en-CA"/>
        </w:rPr>
        <w:t xml:space="preserve"> data syntax</w:t>
      </w:r>
      <w:bookmarkEnd w:id="712"/>
      <w:bookmarkEnd w:id="713"/>
      <w:bookmarkEnd w:id="714"/>
      <w:bookmarkEnd w:id="715"/>
      <w:bookmarkEnd w:id="716"/>
      <w:bookmarkEnd w:id="717"/>
      <w:bookmarkEnd w:id="718"/>
      <w:bookmarkEnd w:id="719"/>
      <w:bookmarkEnd w:id="720"/>
      <w:bookmarkEnd w:id="721"/>
      <w:bookmarkEnd w:id="722"/>
    </w:p>
    <w:p w14:paraId="5B5F3414" w14:textId="77777777" w:rsidR="00264054" w:rsidRPr="00901B03" w:rsidRDefault="00264054" w:rsidP="00264054">
      <w:pPr>
        <w:pStyle w:val="40"/>
        <w:rPr>
          <w:lang w:val="en-CA"/>
        </w:rPr>
      </w:pPr>
      <w:bookmarkStart w:id="723" w:name="_Ref349667677"/>
      <w:bookmarkStart w:id="724" w:name="_Ref349667707"/>
      <w:bookmarkStart w:id="725" w:name="_Toc415475839"/>
      <w:bookmarkStart w:id="726" w:name="_Toc423599114"/>
      <w:bookmarkStart w:id="727" w:name="_Toc423601618"/>
      <w:r w:rsidRPr="00901B03">
        <w:rPr>
          <w:lang w:val="en-CA"/>
        </w:rPr>
        <w:t>General slice data syntax</w:t>
      </w:r>
      <w:bookmarkEnd w:id="723"/>
      <w:bookmarkEnd w:id="724"/>
      <w:bookmarkEnd w:id="725"/>
      <w:bookmarkEnd w:id="726"/>
      <w:bookmarkEnd w:id="727"/>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28" w:name="_Ref330904226"/>
      <w:bookmarkStart w:id="729" w:name="_Toc415475840"/>
      <w:bookmarkStart w:id="730" w:name="_Toc423599115"/>
      <w:bookmarkStart w:id="731" w:name="_Toc423601619"/>
      <w:r w:rsidRPr="00901B03">
        <w:rPr>
          <w:lang w:val="en-CA"/>
        </w:rPr>
        <w:t>Coding tree unit syntax</w:t>
      </w:r>
      <w:bookmarkEnd w:id="728"/>
      <w:bookmarkEnd w:id="729"/>
      <w:bookmarkEnd w:id="730"/>
      <w:bookmarkEnd w:id="731"/>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32" w:name="_Toc317198732"/>
      <w:bookmarkStart w:id="733" w:name="_Ref330811880"/>
      <w:bookmarkStart w:id="734" w:name="_Ref398986404"/>
      <w:bookmarkStart w:id="735" w:name="_Toc415475842"/>
      <w:bookmarkStart w:id="736" w:name="_Toc423599117"/>
      <w:bookmarkStart w:id="737" w:name="_Toc423601621"/>
      <w:r w:rsidRPr="00901B03">
        <w:rPr>
          <w:lang w:val="en-CA"/>
        </w:rPr>
        <w:t>Coding quadtree syntax</w:t>
      </w:r>
      <w:bookmarkEnd w:id="732"/>
      <w:bookmarkEnd w:id="733"/>
      <w:bookmarkEnd w:id="734"/>
      <w:bookmarkEnd w:id="735"/>
      <w:bookmarkEnd w:id="736"/>
      <w:bookmarkEnd w:id="737"/>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8" w:name="_Toc287363768"/>
      <w:bookmarkStart w:id="739" w:name="_Toc311216761"/>
    </w:p>
    <w:bookmarkEnd w:id="738"/>
    <w:bookmarkEnd w:id="739"/>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40" w:name="_Ref350100876"/>
      <w:bookmarkStart w:id="741" w:name="_Toc415475843"/>
      <w:bookmarkStart w:id="742" w:name="_Toc423599118"/>
      <w:bookmarkStart w:id="743" w:name="_Toc423601622"/>
      <w:r w:rsidRPr="00901B03">
        <w:rPr>
          <w:lang w:val="en-CA"/>
        </w:rPr>
        <w:t>Coding unit syntax</w:t>
      </w:r>
      <w:bookmarkEnd w:id="740"/>
      <w:bookmarkEnd w:id="741"/>
      <w:bookmarkEnd w:id="742"/>
      <w:bookmarkEnd w:id="743"/>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E57989" w:rsidRPr="00901B03" w14:paraId="7EBEEB50" w14:textId="77777777" w:rsidTr="00011819">
        <w:trPr>
          <w:cantSplit/>
          <w:jc w:val="center"/>
          <w:ins w:id="744" w:author="Man-Shu Chiang (江嫚書)" w:date="2018-10-08T07:41:00Z"/>
        </w:trPr>
        <w:tc>
          <w:tcPr>
            <w:tcW w:w="7920" w:type="dxa"/>
          </w:tcPr>
          <w:p w14:paraId="3AEDA1C1" w14:textId="62810FBA" w:rsidR="00E57989" w:rsidRPr="00901B03" w:rsidRDefault="00E57989" w:rsidP="00E34EDB">
            <w:pPr>
              <w:pStyle w:val="tablesyntax"/>
              <w:keepNext w:val="0"/>
              <w:keepLines w:val="0"/>
              <w:spacing w:before="20" w:after="40"/>
              <w:rPr>
                <w:ins w:id="745" w:author="Man-Shu Chiang (江嫚書)" w:date="2018-10-08T07:41:00Z"/>
                <w:lang w:val="en-CA"/>
              </w:rPr>
              <w:pPrChange w:id="746" w:author="Man-Shu Chiang (江嫚書)" w:date="2018-10-08T15:24:00Z">
                <w:pPr>
                  <w:pStyle w:val="tablesyntax"/>
                  <w:keepNext w:val="0"/>
                  <w:keepLines w:val="0"/>
                  <w:spacing w:before="20" w:after="40"/>
                </w:pPr>
              </w:pPrChange>
            </w:pPr>
            <w:ins w:id="747" w:author="Man-Shu Chiang (江嫚書)" w:date="2018-10-08T07:42:00Z">
              <w:r>
                <w:rPr>
                  <w:rFonts w:eastAsiaTheme="minorEastAsia" w:hint="eastAsia"/>
                  <w:lang w:val="en-CA" w:eastAsia="zh-TW"/>
                </w:rPr>
                <w:t xml:space="preserve">         </w:t>
              </w:r>
              <w:r>
                <w:rPr>
                  <w:rFonts w:eastAsiaTheme="minorEastAsia"/>
                  <w:lang w:val="en-CA" w:eastAsia="zh-TW"/>
                </w:rPr>
                <w:t xml:space="preserve">        </w:t>
              </w:r>
              <w:r w:rsidRPr="006F63E8">
                <w:rPr>
                  <w:highlight w:val="cyan"/>
                  <w:lang w:val="en-CA" w:eastAsia="ko-KR"/>
                </w:rPr>
                <w:t>if( merge_affine_flag[ x0 ][ y0 ]  = </w:t>
              </w:r>
              <w:r w:rsidRPr="00E34EDB">
                <w:rPr>
                  <w:highlight w:val="cyan"/>
                  <w:lang w:val="en-CA" w:eastAsia="ko-KR"/>
                  <w:rPrChange w:id="748" w:author="Man-Shu Chiang (江嫚書)" w:date="2018-10-08T15:24:00Z">
                    <w:rPr>
                      <w:highlight w:val="cyan"/>
                      <w:lang w:val="en-CA" w:eastAsia="ko-KR"/>
                    </w:rPr>
                  </w:rPrChange>
                </w:rPr>
                <w:t xml:space="preserve">= 0 </w:t>
              </w:r>
            </w:ins>
            <w:ins w:id="749" w:author="Man-Shu Chiang (江嫚書)" w:date="2018-10-08T15:23:00Z">
              <w:r w:rsidR="00E34EDB" w:rsidRPr="00E34EDB">
                <w:rPr>
                  <w:highlight w:val="cyan"/>
                  <w:lang w:val="en-CA"/>
                  <w:rPrChange w:id="750" w:author="Man-Shu Chiang (江嫚書)" w:date="2018-10-08T15:24:00Z">
                    <w:rPr>
                      <w:lang w:val="en-CA"/>
                    </w:rPr>
                  </w:rPrChange>
                </w:rPr>
                <w:t>&amp;&amp;</w:t>
              </w:r>
              <w:r w:rsidR="00E34EDB" w:rsidRPr="00E34EDB">
                <w:rPr>
                  <w:rFonts w:eastAsia="DengXian"/>
                  <w:highlight w:val="cyan"/>
                  <w:lang w:val="en-CA" w:eastAsia="zh-CN"/>
                  <w:rPrChange w:id="751" w:author="Man-Shu Chiang (江嫚書)" w:date="2018-10-08T15:24:00Z">
                    <w:rPr>
                      <w:rFonts w:eastAsia="DengXian"/>
                      <w:lang w:val="en-CA" w:eastAsia="zh-CN"/>
                    </w:rPr>
                  </w:rPrChange>
                </w:rPr>
                <w:t xml:space="preserve">  </w:t>
              </w:r>
            </w:ins>
            <w:ins w:id="752" w:author="Man-Shu Chiang (江嫚書)" w:date="2018-10-08T15:24:00Z">
              <w:r w:rsidR="00E34EDB">
                <w:rPr>
                  <w:rFonts w:eastAsia="DengXian"/>
                  <w:highlight w:val="cyan"/>
                  <w:lang w:val="en-CA" w:eastAsia="zh-CN"/>
                </w:rPr>
                <w:t>(</w:t>
              </w:r>
            </w:ins>
            <w:ins w:id="753" w:author="Man-Shu Chiang (江嫚書)" w:date="2018-10-08T15:23:00Z">
              <w:r w:rsidR="00E34EDB" w:rsidRPr="00E34EDB">
                <w:rPr>
                  <w:rFonts w:eastAsia="DengXian"/>
                  <w:highlight w:val="cyan"/>
                  <w:lang w:val="en-CA" w:eastAsia="zh-CN"/>
                  <w:rPrChange w:id="754" w:author="Man-Shu Chiang (江嫚書)" w:date="2018-10-08T15:24:00Z">
                    <w:rPr>
                      <w:rFonts w:eastAsia="DengXian"/>
                      <w:lang w:val="en-CA" w:eastAsia="zh-CN"/>
                    </w:rPr>
                  </w:rPrChange>
                </w:rPr>
                <w:t xml:space="preserve">cbWidth </w:t>
              </w:r>
            </w:ins>
            <w:ins w:id="755" w:author="Man-Shu Chiang (江嫚書)" w:date="2018-10-08T15:24:00Z">
              <w:r w:rsidR="00E34EDB">
                <w:rPr>
                  <w:rFonts w:eastAsia="DengXian"/>
                  <w:highlight w:val="cyan"/>
                  <w:lang w:val="en-CA" w:eastAsia="zh-CN"/>
                </w:rPr>
                <w:t>*</w:t>
              </w:r>
            </w:ins>
            <w:ins w:id="756" w:author="Man-Shu Chiang (江嫚書)" w:date="2018-10-08T15:23:00Z">
              <w:r w:rsidR="00E34EDB" w:rsidRPr="00E34EDB">
                <w:rPr>
                  <w:rFonts w:eastAsia="DengXian"/>
                  <w:highlight w:val="cyan"/>
                  <w:lang w:val="en-CA" w:eastAsia="zh-CN"/>
                  <w:rPrChange w:id="757" w:author="Man-Shu Chiang (江嫚書)" w:date="2018-10-08T15:24:00Z">
                    <w:rPr>
                      <w:rFonts w:eastAsia="DengXian"/>
                      <w:lang w:val="en-CA" w:eastAsia="zh-CN"/>
                    </w:rPr>
                  </w:rPrChange>
                </w:rPr>
                <w:t xml:space="preserve">  cbHeight</w:t>
              </w:r>
            </w:ins>
            <w:ins w:id="758" w:author="Man-Shu Chiang (江嫚書)" w:date="2018-10-08T15:24:00Z">
              <w:r w:rsidR="00E34EDB">
                <w:rPr>
                  <w:rFonts w:eastAsia="DengXian"/>
                  <w:highlight w:val="cyan"/>
                  <w:lang w:val="en-CA" w:eastAsia="zh-CN"/>
                </w:rPr>
                <w:t xml:space="preserve">) </w:t>
              </w:r>
            </w:ins>
            <w:ins w:id="759" w:author="Man-Shu Chiang (江嫚書)" w:date="2018-10-08T15:23:00Z">
              <w:r w:rsidR="00E34EDB" w:rsidRPr="00E34EDB">
                <w:rPr>
                  <w:rFonts w:eastAsia="DengXian"/>
                  <w:highlight w:val="cyan"/>
                  <w:lang w:val="en-CA" w:eastAsia="zh-CN"/>
                  <w:rPrChange w:id="760" w:author="Man-Shu Chiang (江嫚書)" w:date="2018-10-08T15:24:00Z">
                    <w:rPr>
                      <w:rFonts w:eastAsia="DengXian"/>
                      <w:lang w:val="en-CA" w:eastAsia="zh-CN"/>
                    </w:rPr>
                  </w:rPrChange>
                </w:rPr>
                <w:t xml:space="preserve"> &gt;= </w:t>
              </w:r>
              <w:r w:rsidR="00E34EDB">
                <w:rPr>
                  <w:rFonts w:eastAsia="DengXian"/>
                  <w:highlight w:val="cyan"/>
                  <w:lang w:val="en-CA" w:eastAsia="zh-CN"/>
                  <w:rPrChange w:id="761" w:author="Man-Shu Chiang (江嫚書)" w:date="2018-10-08T15:24:00Z">
                    <w:rPr>
                      <w:rFonts w:eastAsia="DengXian"/>
                      <w:highlight w:val="cyan"/>
                      <w:lang w:val="en-CA" w:eastAsia="zh-CN"/>
                    </w:rPr>
                  </w:rPrChange>
                </w:rPr>
                <w:t>64</w:t>
              </w:r>
            </w:ins>
            <w:bookmarkStart w:id="762" w:name="_GoBack"/>
            <w:bookmarkEnd w:id="762"/>
            <w:ins w:id="763" w:author="Man-Shu Chiang (江嫚書)" w:date="2018-10-08T07:42:00Z">
              <w:r w:rsidRPr="006F63E8">
                <w:rPr>
                  <w:highlight w:val="cyan"/>
                  <w:lang w:val="en-CA"/>
                </w:rPr>
                <w:t>)</w:t>
              </w:r>
            </w:ins>
          </w:p>
        </w:tc>
        <w:tc>
          <w:tcPr>
            <w:tcW w:w="1152" w:type="dxa"/>
          </w:tcPr>
          <w:p w14:paraId="49633A43" w14:textId="77777777" w:rsidR="00E57989" w:rsidRPr="00901B03" w:rsidRDefault="00E57989" w:rsidP="00E57989">
            <w:pPr>
              <w:pStyle w:val="tablecell"/>
              <w:keepNext w:val="0"/>
              <w:keepLines w:val="0"/>
              <w:spacing w:before="20" w:after="40"/>
              <w:jc w:val="center"/>
              <w:rPr>
                <w:ins w:id="764" w:author="Man-Shu Chiang (江嫚書)" w:date="2018-10-08T07:41:00Z"/>
                <w:lang w:val="en-CA" w:eastAsia="ko-KR"/>
              </w:rPr>
            </w:pPr>
          </w:p>
        </w:tc>
      </w:tr>
      <w:tr w:rsidR="00E57989" w:rsidRPr="00901B03" w14:paraId="6D74E70B" w14:textId="77777777" w:rsidTr="00011819">
        <w:trPr>
          <w:cantSplit/>
          <w:jc w:val="center"/>
          <w:ins w:id="765" w:author="Man-Shu Chiang (江嫚書)" w:date="2018-10-08T07:42:00Z"/>
        </w:trPr>
        <w:tc>
          <w:tcPr>
            <w:tcW w:w="7920" w:type="dxa"/>
          </w:tcPr>
          <w:p w14:paraId="3A4759A7" w14:textId="1FF5E248" w:rsidR="00E57989" w:rsidRPr="00901B03" w:rsidRDefault="00E57989" w:rsidP="00E57989">
            <w:pPr>
              <w:pStyle w:val="tablesyntax"/>
              <w:keepNext w:val="0"/>
              <w:keepLines w:val="0"/>
              <w:spacing w:before="20" w:after="40"/>
              <w:rPr>
                <w:ins w:id="766" w:author="Man-Shu Chiang (江嫚書)" w:date="2018-10-08T07:42:00Z"/>
                <w:lang w:val="en-CA"/>
              </w:rPr>
            </w:pPr>
            <w:ins w:id="767" w:author="Man-Shu Chiang (江嫚書)" w:date="2018-10-08T07:42:00Z">
              <w:r w:rsidRPr="00861CA7">
                <w:rPr>
                  <w:rFonts w:eastAsiaTheme="minorEastAsia" w:hint="eastAsia"/>
                  <w:lang w:val="en-US" w:eastAsia="zh-TW"/>
                </w:rPr>
                <w:t xml:space="preserve">           </w:t>
              </w:r>
              <w:r>
                <w:rPr>
                  <w:rFonts w:eastAsiaTheme="minorEastAsia"/>
                  <w:lang w:val="en-US" w:eastAsia="zh-TW"/>
                </w:rPr>
                <w:t xml:space="preserve">           </w:t>
              </w:r>
              <w:r w:rsidRPr="006F63E8">
                <w:rPr>
                  <w:rFonts w:eastAsiaTheme="minorEastAsia"/>
                  <w:b/>
                  <w:highlight w:val="cyan"/>
                  <w:lang w:val="en-US" w:eastAsia="zh-TW"/>
                </w:rPr>
                <w:t>mh_intra_flag</w:t>
              </w:r>
              <w:r w:rsidRPr="006F63E8">
                <w:rPr>
                  <w:b/>
                  <w:highlight w:val="cyan"/>
                  <w:lang w:val="en-CA" w:eastAsia="ko-KR"/>
                </w:rPr>
                <w:t>[ x0 ][ y0 ]</w:t>
              </w:r>
            </w:ins>
          </w:p>
        </w:tc>
        <w:tc>
          <w:tcPr>
            <w:tcW w:w="1152" w:type="dxa"/>
          </w:tcPr>
          <w:p w14:paraId="5E47397A" w14:textId="36F6B528" w:rsidR="00E57989" w:rsidRPr="00901B03" w:rsidRDefault="00E57989" w:rsidP="00E57989">
            <w:pPr>
              <w:pStyle w:val="tablecell"/>
              <w:keepNext w:val="0"/>
              <w:keepLines w:val="0"/>
              <w:spacing w:before="20" w:after="40"/>
              <w:jc w:val="center"/>
              <w:rPr>
                <w:ins w:id="768" w:author="Man-Shu Chiang (江嫚書)" w:date="2018-10-08T07:42:00Z"/>
                <w:lang w:val="en-CA" w:eastAsia="ko-KR"/>
              </w:rPr>
            </w:pPr>
            <w:ins w:id="769" w:author="Man-Shu Chiang (江嫚書)" w:date="2018-10-08T07:42:00Z">
              <w:r w:rsidRPr="006F63E8">
                <w:rPr>
                  <w:highlight w:val="cyan"/>
                  <w:lang w:val="en-CA" w:eastAsia="ko-KR"/>
                </w:rPr>
                <w:t>ae(v)</w:t>
              </w:r>
            </w:ins>
          </w:p>
        </w:tc>
      </w:tr>
      <w:tr w:rsidR="00E57989" w:rsidRPr="00901B03" w14:paraId="35D8D7A0" w14:textId="77777777" w:rsidTr="00011819">
        <w:trPr>
          <w:cantSplit/>
          <w:jc w:val="center"/>
          <w:ins w:id="770" w:author="Man-Shu Chiang (江嫚書)" w:date="2018-10-08T07:42:00Z"/>
        </w:trPr>
        <w:tc>
          <w:tcPr>
            <w:tcW w:w="7920" w:type="dxa"/>
          </w:tcPr>
          <w:p w14:paraId="76C5F7A3" w14:textId="31908092" w:rsidR="00E57989" w:rsidRPr="00901B03" w:rsidRDefault="00E57989" w:rsidP="00E57989">
            <w:pPr>
              <w:pStyle w:val="tablesyntax"/>
              <w:keepNext w:val="0"/>
              <w:keepLines w:val="0"/>
              <w:spacing w:before="20" w:after="40"/>
              <w:rPr>
                <w:ins w:id="771" w:author="Man-Shu Chiang (江嫚書)" w:date="2018-10-08T07:42:00Z"/>
                <w:lang w:val="en-CA"/>
              </w:rPr>
            </w:pPr>
            <w:ins w:id="772" w:author="Man-Shu Chiang (江嫚書)" w:date="2018-10-08T07:42:00Z">
              <w:r>
                <w:rPr>
                  <w:rFonts w:eastAsiaTheme="minorEastAsia" w:hint="eastAsia"/>
                  <w:lang w:val="en-CA" w:eastAsia="zh-TW"/>
                </w:rPr>
                <w:t xml:space="preserve">         </w:t>
              </w:r>
              <w:r>
                <w:rPr>
                  <w:rFonts w:eastAsiaTheme="minorEastAsia"/>
                  <w:lang w:val="en-CA" w:eastAsia="zh-TW"/>
                </w:rPr>
                <w:t xml:space="preserve">        </w:t>
              </w:r>
              <w:r w:rsidRPr="006F63E8">
                <w:rPr>
                  <w:rFonts w:eastAsiaTheme="minorEastAsia"/>
                  <w:highlight w:val="cyan"/>
                  <w:lang w:val="en-CA" w:eastAsia="zh-TW"/>
                </w:rPr>
                <w:t xml:space="preserve">if( </w:t>
              </w:r>
              <w:r w:rsidRPr="006F63E8">
                <w:rPr>
                  <w:rFonts w:eastAsiaTheme="minorEastAsia"/>
                  <w:highlight w:val="cyan"/>
                  <w:lang w:val="en-US" w:eastAsia="zh-TW"/>
                </w:rPr>
                <w:t>mh_intra_flag</w:t>
              </w:r>
              <w:r w:rsidRPr="006F63E8">
                <w:rPr>
                  <w:highlight w:val="cyan"/>
                  <w:lang w:val="en-CA" w:eastAsia="ko-KR"/>
                </w:rPr>
                <w:t>[ x0 ][ y0 ]</w:t>
              </w:r>
              <w:r w:rsidRPr="006F63E8">
                <w:rPr>
                  <w:rFonts w:eastAsiaTheme="minorEastAsia"/>
                  <w:highlight w:val="cyan"/>
                  <w:lang w:val="en-CA" w:eastAsia="zh-TW"/>
                </w:rPr>
                <w:t xml:space="preserve"> )</w:t>
              </w:r>
              <w:r>
                <w:rPr>
                  <w:rFonts w:eastAsiaTheme="minorEastAsia"/>
                  <w:lang w:val="en-CA" w:eastAsia="zh-TW"/>
                </w:rPr>
                <w:t xml:space="preserve"> {</w:t>
              </w:r>
            </w:ins>
          </w:p>
        </w:tc>
        <w:tc>
          <w:tcPr>
            <w:tcW w:w="1152" w:type="dxa"/>
          </w:tcPr>
          <w:p w14:paraId="23BA1C35" w14:textId="77777777" w:rsidR="00E57989" w:rsidRPr="00901B03" w:rsidRDefault="00E57989" w:rsidP="00E57989">
            <w:pPr>
              <w:pStyle w:val="tablecell"/>
              <w:keepNext w:val="0"/>
              <w:keepLines w:val="0"/>
              <w:spacing w:before="20" w:after="40"/>
              <w:jc w:val="center"/>
              <w:rPr>
                <w:ins w:id="773" w:author="Man-Shu Chiang (江嫚書)" w:date="2018-10-08T07:42:00Z"/>
                <w:lang w:val="en-CA" w:eastAsia="ko-KR"/>
              </w:rPr>
            </w:pPr>
          </w:p>
        </w:tc>
      </w:tr>
      <w:tr w:rsidR="00E57989" w:rsidRPr="00901B03" w14:paraId="51FD34A2" w14:textId="77777777" w:rsidTr="00011819">
        <w:trPr>
          <w:cantSplit/>
          <w:jc w:val="center"/>
          <w:ins w:id="774" w:author="Man-Shu Chiang (江嫚書)" w:date="2018-10-08T07:42:00Z"/>
        </w:trPr>
        <w:tc>
          <w:tcPr>
            <w:tcW w:w="7920" w:type="dxa"/>
          </w:tcPr>
          <w:p w14:paraId="6461EDE0" w14:textId="0FA12DFE" w:rsidR="00E57989" w:rsidRPr="00901B03" w:rsidRDefault="00E57989" w:rsidP="00E57989">
            <w:pPr>
              <w:pStyle w:val="tablesyntax"/>
              <w:keepNext w:val="0"/>
              <w:keepLines w:val="0"/>
              <w:spacing w:before="20" w:after="40"/>
              <w:rPr>
                <w:ins w:id="775" w:author="Man-Shu Chiang (江嫚書)" w:date="2018-10-08T07:42:00Z"/>
                <w:lang w:val="en-CA"/>
              </w:rPr>
            </w:pPr>
            <w:ins w:id="776" w:author="Man-Shu Chiang (江嫚書)" w:date="2018-10-08T07:42:00Z">
              <w:r w:rsidRPr="00C604A7">
                <w:rPr>
                  <w:lang w:val="en-CA"/>
                </w:rPr>
                <w:tab/>
              </w:r>
              <w:r w:rsidRPr="00C604A7">
                <w:rPr>
                  <w:lang w:val="en-CA"/>
                </w:rPr>
                <w:tab/>
              </w:r>
              <w:r w:rsidRPr="00C604A7">
                <w:rPr>
                  <w:lang w:val="en-CA"/>
                </w:rPr>
                <w:tab/>
              </w:r>
              <w:r w:rsidRPr="008770E6">
                <w:rPr>
                  <w:lang w:val="en-CA"/>
                </w:rPr>
                <w:t xml:space="preserve">        </w:t>
              </w:r>
              <w:r w:rsidRPr="008770E6">
                <w:rPr>
                  <w:highlight w:val="cyan"/>
                  <w:lang w:val="en-CA"/>
                </w:rPr>
                <w:t>mh_</w:t>
              </w:r>
              <w:r w:rsidRPr="008770E6">
                <w:rPr>
                  <w:b/>
                  <w:noProof/>
                  <w:highlight w:val="cyan"/>
                  <w:lang w:val="en-CA"/>
                </w:rPr>
                <w:t>intra_luma_mpm_flag</w:t>
              </w:r>
              <w:r w:rsidRPr="008770E6">
                <w:rPr>
                  <w:noProof/>
                  <w:highlight w:val="cyan"/>
                  <w:lang w:val="en-CA"/>
                </w:rPr>
                <w:t>[ x0 ][ y0 ]</w:t>
              </w:r>
            </w:ins>
          </w:p>
        </w:tc>
        <w:tc>
          <w:tcPr>
            <w:tcW w:w="1152" w:type="dxa"/>
          </w:tcPr>
          <w:p w14:paraId="1BEF9A3F" w14:textId="356E31A8" w:rsidR="00E57989" w:rsidRPr="00901B03" w:rsidRDefault="00E57989" w:rsidP="00E57989">
            <w:pPr>
              <w:pStyle w:val="tablecell"/>
              <w:keepNext w:val="0"/>
              <w:keepLines w:val="0"/>
              <w:spacing w:before="20" w:after="40"/>
              <w:jc w:val="center"/>
              <w:rPr>
                <w:ins w:id="777" w:author="Man-Shu Chiang (江嫚書)" w:date="2018-10-08T07:42:00Z"/>
                <w:lang w:val="en-CA" w:eastAsia="ko-KR"/>
              </w:rPr>
            </w:pPr>
            <w:ins w:id="778" w:author="Man-Shu Chiang (江嫚書)" w:date="2018-10-08T07:42:00Z">
              <w:r w:rsidRPr="008770E6">
                <w:rPr>
                  <w:highlight w:val="cyan"/>
                  <w:lang w:val="en-CA"/>
                </w:rPr>
                <w:t>ae(v)</w:t>
              </w:r>
            </w:ins>
          </w:p>
        </w:tc>
      </w:tr>
      <w:tr w:rsidR="00E57989" w:rsidRPr="00901B03" w14:paraId="0CC9E7DC" w14:textId="77777777" w:rsidTr="00011819">
        <w:trPr>
          <w:cantSplit/>
          <w:jc w:val="center"/>
          <w:ins w:id="779" w:author="Man-Shu Chiang (江嫚書)" w:date="2018-10-08T07:42:00Z"/>
        </w:trPr>
        <w:tc>
          <w:tcPr>
            <w:tcW w:w="7920" w:type="dxa"/>
          </w:tcPr>
          <w:p w14:paraId="607FC896" w14:textId="5F73BF57" w:rsidR="00E57989" w:rsidRPr="00901B03" w:rsidRDefault="00E57989" w:rsidP="00E57989">
            <w:pPr>
              <w:pStyle w:val="tablesyntax"/>
              <w:keepNext w:val="0"/>
              <w:keepLines w:val="0"/>
              <w:spacing w:before="20" w:after="40"/>
              <w:rPr>
                <w:ins w:id="780" w:author="Man-Shu Chiang (江嫚書)" w:date="2018-10-08T07:42:00Z"/>
                <w:lang w:val="en-CA"/>
              </w:rPr>
            </w:pPr>
            <w:ins w:id="781" w:author="Man-Shu Chiang (江嫚書)" w:date="2018-10-08T07:42:00Z">
              <w:r w:rsidRPr="00C604A7">
                <w:rPr>
                  <w:lang w:val="en-CA"/>
                </w:rPr>
                <w:tab/>
              </w:r>
              <w:r w:rsidRPr="00C604A7">
                <w:rPr>
                  <w:lang w:val="en-CA"/>
                </w:rPr>
                <w:tab/>
              </w:r>
              <w:r w:rsidRPr="00C604A7">
                <w:rPr>
                  <w:lang w:val="en-CA"/>
                </w:rPr>
                <w:tab/>
              </w:r>
              <w:r w:rsidRPr="008770E6">
                <w:rPr>
                  <w:lang w:val="en-CA"/>
                </w:rPr>
                <w:t xml:space="preserve">        </w:t>
              </w:r>
              <w:r w:rsidRPr="008770E6">
                <w:rPr>
                  <w:highlight w:val="cyan"/>
                  <w:lang w:val="en-CA"/>
                </w:rPr>
                <w:t xml:space="preserve">if( </w:t>
              </w:r>
              <w:r>
                <w:rPr>
                  <w:highlight w:val="cyan"/>
                  <w:lang w:val="en-CA"/>
                </w:rPr>
                <w:t>mh_</w:t>
              </w:r>
              <w:r w:rsidRPr="008770E6">
                <w:rPr>
                  <w:highlight w:val="cyan"/>
                  <w:lang w:val="en-CA"/>
                </w:rPr>
                <w:t>intra_luma_mpm_flag[ x0 ][ y0 ] )</w:t>
              </w:r>
            </w:ins>
          </w:p>
        </w:tc>
        <w:tc>
          <w:tcPr>
            <w:tcW w:w="1152" w:type="dxa"/>
          </w:tcPr>
          <w:p w14:paraId="213F19B5" w14:textId="77777777" w:rsidR="00E57989" w:rsidRPr="00901B03" w:rsidRDefault="00E57989" w:rsidP="00E57989">
            <w:pPr>
              <w:pStyle w:val="tablecell"/>
              <w:keepNext w:val="0"/>
              <w:keepLines w:val="0"/>
              <w:spacing w:before="20" w:after="40"/>
              <w:jc w:val="center"/>
              <w:rPr>
                <w:ins w:id="782" w:author="Man-Shu Chiang (江嫚書)" w:date="2018-10-08T07:42:00Z"/>
                <w:lang w:val="en-CA" w:eastAsia="ko-KR"/>
              </w:rPr>
            </w:pPr>
          </w:p>
        </w:tc>
      </w:tr>
      <w:tr w:rsidR="00E57989" w:rsidRPr="00901B03" w14:paraId="60B31A4D" w14:textId="77777777" w:rsidTr="00011819">
        <w:trPr>
          <w:cantSplit/>
          <w:jc w:val="center"/>
          <w:ins w:id="783" w:author="Man-Shu Chiang (江嫚書)" w:date="2018-10-08T07:42:00Z"/>
        </w:trPr>
        <w:tc>
          <w:tcPr>
            <w:tcW w:w="7920" w:type="dxa"/>
          </w:tcPr>
          <w:p w14:paraId="2685699A" w14:textId="7680471E" w:rsidR="00E57989" w:rsidRPr="00901B03" w:rsidRDefault="00E57989" w:rsidP="00E57989">
            <w:pPr>
              <w:pStyle w:val="tablesyntax"/>
              <w:keepNext w:val="0"/>
              <w:keepLines w:val="0"/>
              <w:spacing w:before="20" w:after="40"/>
              <w:rPr>
                <w:ins w:id="784" w:author="Man-Shu Chiang (江嫚書)" w:date="2018-10-08T07:42:00Z"/>
                <w:lang w:val="en-CA"/>
              </w:rPr>
            </w:pPr>
            <w:ins w:id="785" w:author="Man-Shu Chiang (江嫚書)" w:date="2018-10-08T07:42:00Z">
              <w:r w:rsidRPr="00C604A7">
                <w:rPr>
                  <w:lang w:val="en-CA"/>
                </w:rPr>
                <w:tab/>
              </w:r>
              <w:r w:rsidRPr="00C604A7">
                <w:rPr>
                  <w:lang w:val="en-CA"/>
                </w:rPr>
                <w:tab/>
              </w:r>
              <w:r w:rsidRPr="00C604A7">
                <w:rPr>
                  <w:lang w:val="en-CA"/>
                </w:rPr>
                <w:tab/>
              </w:r>
              <w:r w:rsidRPr="00C604A7">
                <w:rPr>
                  <w:lang w:val="en-CA"/>
                </w:rPr>
                <w:tab/>
              </w:r>
              <w:r w:rsidRPr="008770E6">
                <w:rPr>
                  <w:lang w:val="en-CA"/>
                </w:rPr>
                <w:t xml:space="preserve">        </w:t>
              </w:r>
              <w:r w:rsidRPr="008770E6">
                <w:rPr>
                  <w:highlight w:val="cyan"/>
                  <w:lang w:val="en-CA"/>
                </w:rPr>
                <w:t>mh_</w:t>
              </w:r>
              <w:r w:rsidRPr="008770E6">
                <w:rPr>
                  <w:b/>
                  <w:highlight w:val="cyan"/>
                  <w:lang w:val="en-CA"/>
                </w:rPr>
                <w:t>intra_luma_mpm_idx</w:t>
              </w:r>
              <w:r w:rsidRPr="008770E6">
                <w:rPr>
                  <w:highlight w:val="cyan"/>
                  <w:lang w:val="en-CA"/>
                </w:rPr>
                <w:t>[ x0 ][ y0 ]</w:t>
              </w:r>
            </w:ins>
          </w:p>
        </w:tc>
        <w:tc>
          <w:tcPr>
            <w:tcW w:w="1152" w:type="dxa"/>
          </w:tcPr>
          <w:p w14:paraId="67311302" w14:textId="323533EC" w:rsidR="00E57989" w:rsidRPr="00901B03" w:rsidRDefault="00E57989" w:rsidP="00E57989">
            <w:pPr>
              <w:pStyle w:val="tablecell"/>
              <w:keepNext w:val="0"/>
              <w:keepLines w:val="0"/>
              <w:spacing w:before="20" w:after="40"/>
              <w:jc w:val="center"/>
              <w:rPr>
                <w:ins w:id="786" w:author="Man-Shu Chiang (江嫚書)" w:date="2018-10-08T07:42:00Z"/>
                <w:lang w:val="en-CA" w:eastAsia="ko-KR"/>
              </w:rPr>
            </w:pPr>
            <w:ins w:id="787" w:author="Man-Shu Chiang (江嫚書)" w:date="2018-10-08T07:42:00Z">
              <w:r w:rsidRPr="008770E6">
                <w:rPr>
                  <w:highlight w:val="cyan"/>
                  <w:lang w:val="en-CA"/>
                </w:rPr>
                <w:t>ae(v)</w:t>
              </w:r>
            </w:ins>
          </w:p>
        </w:tc>
      </w:tr>
      <w:tr w:rsidR="00E57989" w:rsidRPr="00901B03" w14:paraId="28B11415" w14:textId="77777777" w:rsidTr="00011819">
        <w:trPr>
          <w:cantSplit/>
          <w:jc w:val="center"/>
          <w:ins w:id="788" w:author="Man-Shu Chiang (江嫚書)" w:date="2018-10-08T07:42:00Z"/>
        </w:trPr>
        <w:tc>
          <w:tcPr>
            <w:tcW w:w="7920" w:type="dxa"/>
          </w:tcPr>
          <w:p w14:paraId="516E02FD" w14:textId="3E15BF79" w:rsidR="00E57989" w:rsidRPr="00901B03" w:rsidRDefault="00E57989" w:rsidP="00E57989">
            <w:pPr>
              <w:pStyle w:val="tablesyntax"/>
              <w:keepNext w:val="0"/>
              <w:keepLines w:val="0"/>
              <w:spacing w:before="20" w:after="40"/>
              <w:rPr>
                <w:ins w:id="789" w:author="Man-Shu Chiang (江嫚書)" w:date="2018-10-08T07:42:00Z"/>
                <w:lang w:val="en-CA"/>
              </w:rPr>
            </w:pPr>
            <w:ins w:id="790" w:author="Man-Shu Chiang (江嫚書)" w:date="2018-10-08T07:42:00Z">
              <w:r>
                <w:rPr>
                  <w:lang w:val="en-CA" w:eastAsia="ko-KR"/>
                </w:rPr>
                <w:t xml:space="preserve">                 }    </w:t>
              </w:r>
            </w:ins>
          </w:p>
        </w:tc>
        <w:tc>
          <w:tcPr>
            <w:tcW w:w="1152" w:type="dxa"/>
          </w:tcPr>
          <w:p w14:paraId="0475725D" w14:textId="77777777" w:rsidR="00E57989" w:rsidRPr="00901B03" w:rsidRDefault="00E57989" w:rsidP="00E57989">
            <w:pPr>
              <w:pStyle w:val="tablecell"/>
              <w:keepNext w:val="0"/>
              <w:keepLines w:val="0"/>
              <w:spacing w:before="20" w:after="40"/>
              <w:jc w:val="center"/>
              <w:rPr>
                <w:ins w:id="791" w:author="Man-Shu Chiang (江嫚書)" w:date="2018-10-08T07:42:00Z"/>
                <w:lang w:val="en-CA" w:eastAsia="ko-KR"/>
              </w:rPr>
            </w:pP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A255FA">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92" w:name="_Toc351408736"/>
      <w:r w:rsidRPr="00901B03">
        <w:rPr>
          <w:lang w:val="en-CA"/>
        </w:rPr>
        <w:lastRenderedPageBreak/>
        <w:t>Motion vector difference syntax</w:t>
      </w:r>
      <w:bookmarkEnd w:id="792"/>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93" w:name="_Ref398986432"/>
      <w:bookmarkStart w:id="794" w:name="_Toc415475846"/>
      <w:bookmarkStart w:id="795" w:name="_Toc423599121"/>
      <w:bookmarkStart w:id="796" w:name="_Toc423601625"/>
      <w:r w:rsidRPr="00901B03">
        <w:rPr>
          <w:lang w:val="en-CA"/>
        </w:rPr>
        <w:t>Transform tree syntax</w:t>
      </w:r>
      <w:bookmarkEnd w:id="793"/>
      <w:bookmarkEnd w:id="794"/>
      <w:bookmarkEnd w:id="795"/>
      <w:bookmarkEnd w:id="796"/>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97" w:name="_Ref350100895"/>
      <w:bookmarkStart w:id="798" w:name="_Toc415475848"/>
      <w:bookmarkStart w:id="799" w:name="_Toc423599123"/>
      <w:bookmarkStart w:id="800" w:name="_Toc423601627"/>
      <w:r w:rsidRPr="00901B03">
        <w:rPr>
          <w:lang w:val="en-CA"/>
        </w:rPr>
        <w:t xml:space="preserve">Transform </w:t>
      </w:r>
      <w:r w:rsidRPr="00901B03">
        <w:rPr>
          <w:rFonts w:eastAsia="MS Mincho"/>
          <w:lang w:val="en-CA"/>
        </w:rPr>
        <w:t>unit</w:t>
      </w:r>
      <w:r w:rsidRPr="00901B03">
        <w:rPr>
          <w:lang w:val="en-CA"/>
        </w:rPr>
        <w:t xml:space="preserve"> syntax</w:t>
      </w:r>
      <w:bookmarkEnd w:id="797"/>
      <w:bookmarkEnd w:id="798"/>
      <w:bookmarkEnd w:id="799"/>
      <w:bookmarkEnd w:id="800"/>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801" w:name="_Ref291775503"/>
      <w:bookmarkStart w:id="802" w:name="_Toc311216766"/>
      <w:bookmarkStart w:id="803" w:name="_Toc317198739"/>
      <w:bookmarkStart w:id="804" w:name="_Toc415475849"/>
      <w:bookmarkStart w:id="805" w:name="_Toc423599124"/>
      <w:bookmarkStart w:id="806" w:name="_Toc423601628"/>
      <w:r w:rsidRPr="00901B03">
        <w:rPr>
          <w:lang w:val="en-CA"/>
        </w:rPr>
        <w:t>Residual coding syntax</w:t>
      </w:r>
      <w:bookmarkEnd w:id="801"/>
      <w:bookmarkEnd w:id="802"/>
      <w:bookmarkEnd w:id="803"/>
      <w:bookmarkEnd w:id="804"/>
      <w:bookmarkEnd w:id="805"/>
      <w:bookmarkEnd w:id="806"/>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A939F"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807" w:name="_Ref397950527"/>
      <w:bookmarkStart w:id="808" w:name="_Toc415475851"/>
      <w:bookmarkStart w:id="809" w:name="_Toc423599126"/>
      <w:bookmarkStart w:id="810" w:name="_Toc423601630"/>
      <w:bookmarkStart w:id="811" w:name="_Toc501130168"/>
      <w:bookmarkStart w:id="812" w:name="_Toc510795091"/>
      <w:bookmarkStart w:id="813" w:name="_Toc525240226"/>
      <w:r w:rsidRPr="00901B03">
        <w:rPr>
          <w:lang w:val="en-CA"/>
        </w:rPr>
        <w:lastRenderedPageBreak/>
        <w:t>Semantics</w:t>
      </w:r>
      <w:bookmarkEnd w:id="807"/>
      <w:bookmarkEnd w:id="808"/>
      <w:bookmarkEnd w:id="809"/>
      <w:bookmarkEnd w:id="810"/>
      <w:bookmarkEnd w:id="811"/>
      <w:bookmarkEnd w:id="812"/>
      <w:bookmarkEnd w:id="813"/>
    </w:p>
    <w:p w14:paraId="3D7E9E11" w14:textId="77777777" w:rsidR="0068500C" w:rsidRPr="00901B03" w:rsidRDefault="0068500C" w:rsidP="0068500C">
      <w:pPr>
        <w:pStyle w:val="30"/>
        <w:rPr>
          <w:lang w:val="en-CA"/>
        </w:rPr>
      </w:pPr>
      <w:bookmarkStart w:id="814" w:name="_Toc415475852"/>
      <w:bookmarkStart w:id="815" w:name="_Toc423599127"/>
      <w:bookmarkStart w:id="816" w:name="_Toc423601631"/>
      <w:bookmarkStart w:id="817" w:name="_Toc501130169"/>
      <w:bookmarkStart w:id="818" w:name="_Toc510795092"/>
      <w:bookmarkStart w:id="819" w:name="_Toc525240227"/>
      <w:r w:rsidRPr="00901B03">
        <w:rPr>
          <w:lang w:val="en-CA"/>
        </w:rPr>
        <w:t>General</w:t>
      </w:r>
      <w:bookmarkEnd w:id="814"/>
      <w:bookmarkEnd w:id="815"/>
      <w:bookmarkEnd w:id="816"/>
      <w:bookmarkEnd w:id="817"/>
      <w:bookmarkEnd w:id="818"/>
      <w:bookmarkEnd w:id="819"/>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820" w:name="_Toc20134268"/>
      <w:bookmarkStart w:id="821" w:name="_Ref29357062"/>
      <w:bookmarkStart w:id="822" w:name="_Ref29357065"/>
      <w:bookmarkStart w:id="823" w:name="_Toc77680400"/>
      <w:bookmarkStart w:id="824" w:name="_Toc118289047"/>
      <w:bookmarkStart w:id="825" w:name="_Ref168820094"/>
      <w:bookmarkStart w:id="826" w:name="_Ref220341643"/>
      <w:bookmarkStart w:id="827" w:name="_Toc226456554"/>
      <w:bookmarkStart w:id="828" w:name="_Toc248045246"/>
      <w:bookmarkStart w:id="829" w:name="_Toc287363773"/>
      <w:bookmarkStart w:id="830" w:name="_Toc311216920"/>
      <w:bookmarkStart w:id="831" w:name="_Toc317198741"/>
      <w:bookmarkStart w:id="832" w:name="_Toc415475853"/>
      <w:bookmarkStart w:id="833" w:name="_Toc423599128"/>
      <w:bookmarkStart w:id="834" w:name="_Toc423601632"/>
      <w:bookmarkStart w:id="835" w:name="_Toc501130170"/>
      <w:bookmarkStart w:id="836" w:name="_Toc510795093"/>
      <w:bookmarkStart w:id="837" w:name="_Toc525240228"/>
      <w:r w:rsidRPr="00901B03">
        <w:rPr>
          <w:lang w:val="en-CA"/>
        </w:rPr>
        <w:t>NAL unit semantics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49DBD1C0" w14:textId="77777777" w:rsidR="0068500C" w:rsidRPr="00901B03" w:rsidDel="00112A5D" w:rsidRDefault="0068500C" w:rsidP="0068500C">
      <w:pPr>
        <w:pStyle w:val="40"/>
        <w:rPr>
          <w:lang w:val="en-CA"/>
        </w:rPr>
      </w:pPr>
      <w:bookmarkStart w:id="838" w:name="_Ref398986473"/>
      <w:bookmarkStart w:id="839" w:name="_Toc415475854"/>
      <w:bookmarkStart w:id="840" w:name="_Toc423599129"/>
      <w:bookmarkStart w:id="841" w:name="_Toc423601633"/>
      <w:r w:rsidRPr="00901B03" w:rsidDel="00112A5D">
        <w:rPr>
          <w:lang w:val="en-CA"/>
        </w:rPr>
        <w:t>General NAL unit semantics</w:t>
      </w:r>
      <w:bookmarkEnd w:id="838"/>
      <w:bookmarkEnd w:id="839"/>
      <w:bookmarkEnd w:id="840"/>
      <w:bookmarkEnd w:id="841"/>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842" w:name="_Ref398986483"/>
      <w:bookmarkStart w:id="843" w:name="_Toc415475855"/>
      <w:bookmarkStart w:id="844" w:name="_Toc423599130"/>
      <w:bookmarkStart w:id="845" w:name="_Toc423601634"/>
      <w:r w:rsidRPr="00901B03">
        <w:rPr>
          <w:lang w:val="en-CA"/>
        </w:rPr>
        <w:lastRenderedPageBreak/>
        <w:t>NAL unit header semantics</w:t>
      </w:r>
      <w:bookmarkEnd w:id="842"/>
      <w:bookmarkEnd w:id="843"/>
      <w:bookmarkEnd w:id="844"/>
      <w:bookmarkEnd w:id="845"/>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e"/>
        <w:keepLines/>
        <w:rPr>
          <w:lang w:val="en-CA"/>
        </w:rPr>
      </w:pPr>
      <w:bookmarkStart w:id="846" w:name="_Ref330857631"/>
      <w:bookmarkStart w:id="847" w:name="_Toc415476433"/>
      <w:bookmarkStart w:id="848" w:name="_Toc423602473"/>
      <w:bookmarkStart w:id="849" w:name="_Toc423602647"/>
      <w:bookmarkStart w:id="850" w:name="_Toc501130553"/>
      <w:bookmarkStart w:id="851"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846"/>
      <w:r w:rsidRPr="00901B03">
        <w:rPr>
          <w:lang w:val="en-CA"/>
        </w:rPr>
        <w:t xml:space="preserve"> – NAL unit type codes and NAL unit type classes</w:t>
      </w:r>
      <w:bookmarkEnd w:id="847"/>
      <w:bookmarkEnd w:id="848"/>
      <w:bookmarkEnd w:id="849"/>
      <w:bookmarkEnd w:id="850"/>
      <w:bookmarkEnd w:id="85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52" w:name="OLE_LINK3"/>
            <w:bookmarkStart w:id="853"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52"/>
            <w:bookmarkEnd w:id="853"/>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54" w:name="_Toc20134269"/>
      <w:bookmarkStart w:id="855" w:name="_Toc77680408"/>
      <w:bookmarkStart w:id="856" w:name="_Toc118289050"/>
      <w:bookmarkStart w:id="857" w:name="_Toc248045249"/>
      <w:bookmarkStart w:id="858" w:name="_Toc287363776"/>
      <w:bookmarkStart w:id="859" w:name="_Toc311216923"/>
      <w:bookmarkStart w:id="860" w:name="_Toc317198744"/>
      <w:bookmarkStart w:id="861" w:name="_Toc415475858"/>
      <w:bookmarkStart w:id="862" w:name="_Toc423599133"/>
      <w:bookmarkStart w:id="863" w:name="_Toc423601637"/>
      <w:bookmarkStart w:id="864" w:name="_Toc501130171"/>
      <w:bookmarkStart w:id="865" w:name="_Toc510795094"/>
      <w:bookmarkStart w:id="866" w:name="_Toc525240229"/>
      <w:r w:rsidRPr="00901B03">
        <w:rPr>
          <w:lang w:val="en-CA"/>
        </w:rPr>
        <w:lastRenderedPageBreak/>
        <w:t>Raw byte sequence payloads, trailing bits and byte alignment semantics</w:t>
      </w:r>
      <w:bookmarkEnd w:id="854"/>
      <w:bookmarkEnd w:id="855"/>
      <w:bookmarkEnd w:id="856"/>
      <w:bookmarkEnd w:id="857"/>
      <w:bookmarkEnd w:id="858"/>
      <w:bookmarkEnd w:id="859"/>
      <w:bookmarkEnd w:id="860"/>
      <w:bookmarkEnd w:id="861"/>
      <w:bookmarkEnd w:id="862"/>
      <w:bookmarkEnd w:id="863"/>
      <w:bookmarkEnd w:id="864"/>
      <w:bookmarkEnd w:id="865"/>
      <w:bookmarkEnd w:id="866"/>
    </w:p>
    <w:p w14:paraId="4B076B01" w14:textId="77777777" w:rsidR="0068500C" w:rsidRPr="00901B03" w:rsidRDefault="0068500C" w:rsidP="0068500C">
      <w:pPr>
        <w:pStyle w:val="40"/>
        <w:rPr>
          <w:lang w:val="en-CA"/>
        </w:rPr>
      </w:pPr>
      <w:bookmarkStart w:id="867" w:name="_Toc415475860"/>
      <w:bookmarkStart w:id="868" w:name="_Toc423599135"/>
      <w:bookmarkStart w:id="869" w:name="_Toc423601639"/>
      <w:r w:rsidRPr="00901B03">
        <w:rPr>
          <w:lang w:val="en-CA"/>
        </w:rPr>
        <w:t>Sequence parameter set RBSP semantics</w:t>
      </w:r>
      <w:bookmarkEnd w:id="867"/>
      <w:bookmarkEnd w:id="868"/>
      <w:bookmarkEnd w:id="869"/>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70"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70"/>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71" w:name="_Toc317198746"/>
      <w:bookmarkStart w:id="872" w:name="_Toc415475861"/>
      <w:bookmarkStart w:id="873" w:name="_Toc423599136"/>
      <w:bookmarkStart w:id="874"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Default="00E40C75" w:rsidP="00E40C75">
      <w:pPr>
        <w:rPr>
          <w:ins w:id="875" w:author="Man-Shu Chiang (江嫚書)" w:date="2018-10-08T07:43:00Z"/>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75D7FFDD" w14:textId="77777777" w:rsidR="005C0437" w:rsidRPr="00901B03" w:rsidRDefault="005C0437" w:rsidP="005C0437">
      <w:pPr>
        <w:rPr>
          <w:ins w:id="876" w:author="Man-Shu Chiang (江嫚書)" w:date="2018-10-08T07:43:00Z"/>
          <w:lang w:val="en-CA"/>
        </w:rPr>
      </w:pPr>
      <w:ins w:id="877" w:author="Man-Shu Chiang (江嫚書)" w:date="2018-10-08T07:43:00Z">
        <w:r w:rsidRPr="00B47E8B">
          <w:rPr>
            <w:b/>
            <w:lang w:val="en-CA"/>
          </w:rPr>
          <w:t>sps_mh_intra_enabled_flag</w:t>
        </w:r>
        <w:r w:rsidRPr="00296AD8">
          <w:rPr>
            <w:lang w:val="en-CA"/>
          </w:rPr>
          <w:t xml:space="preserve"> specifies that mh_intra_flag may be present in the coding unit syntax for inter coding units. sps_mh_intra_enabled_flag equal to 0 specifies that mh_intra_flag is not present in the coding unit syntax for inter coding units.</w:t>
        </w:r>
      </w:ins>
    </w:p>
    <w:p w14:paraId="313F3D86" w14:textId="77777777" w:rsidR="005C0437" w:rsidRPr="00901B03" w:rsidRDefault="005C0437" w:rsidP="00E40C75">
      <w:pPr>
        <w:rPr>
          <w:lang w:val="en-CA"/>
        </w:rPr>
      </w:pPr>
    </w:p>
    <w:p w14:paraId="36E54904" w14:textId="77777777" w:rsidR="003B2EEB" w:rsidRPr="00901B03" w:rsidRDefault="003B2EEB" w:rsidP="003B2EEB">
      <w:pPr>
        <w:pStyle w:val="40"/>
        <w:rPr>
          <w:lang w:val="en-CA"/>
        </w:rPr>
      </w:pPr>
      <w:r w:rsidRPr="00901B03">
        <w:rPr>
          <w:lang w:val="en-CA"/>
        </w:rPr>
        <w:t>Picture parameter set RBSP semantics</w:t>
      </w:r>
      <w:bookmarkEnd w:id="871"/>
      <w:bookmarkEnd w:id="872"/>
      <w:bookmarkEnd w:id="873"/>
      <w:bookmarkEnd w:id="874"/>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78" w:name="_Toc20134274"/>
      <w:bookmarkStart w:id="879" w:name="_Toc77680413"/>
      <w:bookmarkStart w:id="880" w:name="_Ref168820890"/>
      <w:bookmarkStart w:id="881" w:name="_Ref220341835"/>
      <w:bookmarkStart w:id="882" w:name="_Toc226456571"/>
      <w:bookmarkStart w:id="883" w:name="_Toc248045253"/>
      <w:bookmarkStart w:id="884" w:name="_Toc287363780"/>
      <w:bookmarkStart w:id="885" w:name="_Toc311216928"/>
      <w:bookmarkStart w:id="886" w:name="_Toc317198754"/>
      <w:bookmarkStart w:id="887" w:name="_Ref398989262"/>
      <w:bookmarkStart w:id="888" w:name="_Toc415475863"/>
      <w:bookmarkStart w:id="889" w:name="_Toc423599138"/>
      <w:bookmarkStart w:id="890"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91" w:name="_Ref398989280"/>
      <w:bookmarkStart w:id="892" w:name="_Toc415475864"/>
      <w:bookmarkStart w:id="893" w:name="_Toc423599139"/>
      <w:bookmarkStart w:id="894" w:name="_Toc423601643"/>
      <w:bookmarkStart w:id="895" w:name="_Toc20134275"/>
      <w:bookmarkEnd w:id="878"/>
      <w:bookmarkEnd w:id="879"/>
      <w:bookmarkEnd w:id="880"/>
      <w:bookmarkEnd w:id="881"/>
      <w:bookmarkEnd w:id="882"/>
      <w:bookmarkEnd w:id="883"/>
      <w:bookmarkEnd w:id="884"/>
      <w:bookmarkEnd w:id="885"/>
      <w:bookmarkEnd w:id="886"/>
      <w:bookmarkEnd w:id="887"/>
      <w:bookmarkEnd w:id="888"/>
      <w:bookmarkEnd w:id="889"/>
      <w:bookmarkEnd w:id="890"/>
      <w:r w:rsidRPr="00901B03">
        <w:rPr>
          <w:lang w:val="en-CA"/>
        </w:rPr>
        <w:t>End of sequence RBSP semantics</w:t>
      </w:r>
      <w:bookmarkEnd w:id="891"/>
      <w:bookmarkEnd w:id="892"/>
      <w:bookmarkEnd w:id="893"/>
      <w:bookmarkEnd w:id="894"/>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96" w:name="_Ref398989293"/>
      <w:bookmarkStart w:id="897" w:name="_Toc415475865"/>
      <w:bookmarkStart w:id="898" w:name="_Toc423599140"/>
      <w:bookmarkStart w:id="899" w:name="_Toc423601644"/>
      <w:r w:rsidRPr="00901B03">
        <w:rPr>
          <w:lang w:val="en-CA"/>
        </w:rPr>
        <w:t>End of bitstream RBSP semantics</w:t>
      </w:r>
      <w:bookmarkEnd w:id="896"/>
      <w:bookmarkEnd w:id="897"/>
      <w:bookmarkEnd w:id="898"/>
      <w:bookmarkEnd w:id="899"/>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900" w:name="_Toc20134276"/>
      <w:bookmarkStart w:id="901" w:name="_Toc77680417"/>
      <w:bookmarkStart w:id="902" w:name="_Ref168820897"/>
      <w:bookmarkStart w:id="903" w:name="_Ref220341846"/>
      <w:bookmarkStart w:id="904" w:name="_Toc226456575"/>
      <w:bookmarkStart w:id="905" w:name="_Toc248045257"/>
      <w:bookmarkStart w:id="906" w:name="_Toc287363782"/>
      <w:bookmarkStart w:id="907" w:name="_Toc311216930"/>
      <w:bookmarkStart w:id="908" w:name="_Toc317198756"/>
      <w:bookmarkStart w:id="909" w:name="_Ref398989321"/>
      <w:bookmarkStart w:id="910" w:name="_Toc415475867"/>
      <w:bookmarkStart w:id="911" w:name="_Toc423599142"/>
      <w:bookmarkStart w:id="912" w:name="_Toc423601646"/>
      <w:bookmarkEnd w:id="895"/>
      <w:r w:rsidRPr="00901B03">
        <w:rPr>
          <w:lang w:val="en-CA"/>
        </w:rPr>
        <w:t>Slice layer RBSP semantics</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913" w:name="_Toc317198757"/>
      <w:bookmarkStart w:id="914" w:name="_Toc338688377"/>
      <w:bookmarkStart w:id="915" w:name="_Toc20134282"/>
      <w:bookmarkStart w:id="916" w:name="_Ref57623190"/>
      <w:bookmarkStart w:id="917" w:name="_Toc77680422"/>
      <w:bookmarkStart w:id="918" w:name="_Ref168820902"/>
      <w:bookmarkStart w:id="919" w:name="_Ref220341849"/>
      <w:bookmarkStart w:id="920" w:name="_Toc226456580"/>
      <w:bookmarkStart w:id="921" w:name="_Toc248045259"/>
      <w:bookmarkStart w:id="922" w:name="_Toc287363783"/>
      <w:bookmarkStart w:id="923" w:name="_Toc311216931"/>
      <w:bookmarkStart w:id="924" w:name="_Toc317198758"/>
      <w:bookmarkStart w:id="925" w:name="_Ref398989334"/>
      <w:bookmarkStart w:id="926" w:name="_Toc415475868"/>
      <w:bookmarkStart w:id="927" w:name="_Toc423599143"/>
      <w:bookmarkStart w:id="928" w:name="_Toc423601647"/>
      <w:bookmarkEnd w:id="913"/>
      <w:bookmarkEnd w:id="914"/>
      <w:r w:rsidRPr="00901B03">
        <w:rPr>
          <w:lang w:val="en-CA"/>
        </w:rPr>
        <w:t>RBSP slice trailing bits semantics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lastRenderedPageBreak/>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929" w:name="_Toc77680423"/>
      <w:bookmarkStart w:id="930" w:name="_Ref168820904"/>
      <w:bookmarkStart w:id="931" w:name="_Ref220341852"/>
      <w:bookmarkStart w:id="932" w:name="_Toc226456581"/>
      <w:bookmarkStart w:id="933" w:name="_Toc248045260"/>
      <w:bookmarkStart w:id="934" w:name="_Toc287363784"/>
      <w:bookmarkStart w:id="935" w:name="_Toc311216932"/>
      <w:bookmarkStart w:id="936" w:name="_Toc317198759"/>
      <w:bookmarkStart w:id="937" w:name="_Ref398989347"/>
      <w:bookmarkStart w:id="938" w:name="_Toc415475869"/>
      <w:bookmarkStart w:id="939" w:name="_Toc423599144"/>
      <w:bookmarkStart w:id="940" w:name="_Toc423601648"/>
      <w:r w:rsidRPr="00901B03">
        <w:rPr>
          <w:lang w:val="en-CA"/>
        </w:rPr>
        <w:t>RBSP trailing bits semantics</w:t>
      </w:r>
      <w:bookmarkEnd w:id="929"/>
      <w:bookmarkEnd w:id="930"/>
      <w:bookmarkEnd w:id="931"/>
      <w:bookmarkEnd w:id="932"/>
      <w:bookmarkEnd w:id="933"/>
      <w:bookmarkEnd w:id="934"/>
      <w:bookmarkEnd w:id="935"/>
      <w:bookmarkEnd w:id="936"/>
      <w:bookmarkEnd w:id="937"/>
      <w:bookmarkEnd w:id="938"/>
      <w:bookmarkEnd w:id="939"/>
      <w:bookmarkEnd w:id="940"/>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941" w:name="_Toc311216933"/>
      <w:bookmarkStart w:id="942" w:name="_Toc317198760"/>
      <w:bookmarkStart w:id="943" w:name="_Ref398989362"/>
      <w:bookmarkStart w:id="944" w:name="_Toc415475870"/>
      <w:bookmarkStart w:id="945" w:name="_Toc423599145"/>
      <w:bookmarkStart w:id="946" w:name="_Toc423601649"/>
      <w:r w:rsidRPr="00901B03">
        <w:rPr>
          <w:lang w:val="en-CA"/>
        </w:rPr>
        <w:t>Byte alignment semantics</w:t>
      </w:r>
      <w:bookmarkEnd w:id="941"/>
      <w:bookmarkEnd w:id="942"/>
      <w:bookmarkEnd w:id="943"/>
      <w:bookmarkEnd w:id="944"/>
      <w:bookmarkEnd w:id="945"/>
      <w:bookmarkEnd w:id="946"/>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947" w:name="_Toc311216934"/>
      <w:bookmarkStart w:id="948" w:name="_Toc317198761"/>
      <w:bookmarkStart w:id="949" w:name="_Toc415475874"/>
      <w:bookmarkStart w:id="950" w:name="_Toc423599149"/>
      <w:bookmarkStart w:id="951" w:name="_Toc423601653"/>
      <w:bookmarkStart w:id="952" w:name="_Toc501130175"/>
      <w:bookmarkStart w:id="953" w:name="_Toc510795098"/>
      <w:bookmarkStart w:id="954" w:name="_Toc525240230"/>
      <w:r w:rsidRPr="00901B03">
        <w:rPr>
          <w:lang w:val="en-CA"/>
        </w:rPr>
        <w:t>Slice header semantics</w:t>
      </w:r>
      <w:bookmarkEnd w:id="947"/>
      <w:bookmarkEnd w:id="948"/>
      <w:bookmarkEnd w:id="949"/>
      <w:bookmarkEnd w:id="950"/>
      <w:bookmarkEnd w:id="951"/>
      <w:bookmarkEnd w:id="952"/>
      <w:bookmarkEnd w:id="953"/>
      <w:bookmarkEnd w:id="954"/>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e"/>
        <w:rPr>
          <w:lang w:val="en-CA"/>
        </w:rPr>
      </w:pPr>
      <w:bookmarkStart w:id="955" w:name="_Ref317098952"/>
      <w:bookmarkStart w:id="956" w:name="_Toc415476439"/>
      <w:bookmarkStart w:id="957" w:name="_Toc423602480"/>
      <w:bookmarkStart w:id="958" w:name="_Toc423602654"/>
      <w:bookmarkStart w:id="959" w:name="_Toc501130559"/>
      <w:bookmarkStart w:id="960"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955"/>
      <w:r w:rsidRPr="00901B03">
        <w:rPr>
          <w:lang w:val="en-CA"/>
        </w:rPr>
        <w:t xml:space="preserve"> – Name association to slice_type</w:t>
      </w:r>
      <w:bookmarkEnd w:id="956"/>
      <w:bookmarkEnd w:id="957"/>
      <w:bookmarkEnd w:id="958"/>
      <w:bookmarkEnd w:id="959"/>
      <w:bookmarkEnd w:id="9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lastRenderedPageBreak/>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新細明體"/>
          <w:bCs/>
          <w:lang w:eastAsia="zh-TW"/>
        </w:rPr>
      </w:pPr>
      <w:r>
        <w:rPr>
          <w:b/>
          <w:bCs/>
          <w:noProof/>
        </w:rPr>
        <w:t>slice_alf_enabled_</w:t>
      </w:r>
      <w:r w:rsidRPr="00A26128">
        <w:rPr>
          <w:b/>
          <w:bCs/>
          <w:noProof/>
        </w:rPr>
        <w:t>flag</w:t>
      </w:r>
      <w:r>
        <w:rPr>
          <w:rFonts w:hint="eastAsia"/>
        </w:rPr>
        <w:t xml:space="preserve"> </w:t>
      </w:r>
      <w:r w:rsidRPr="00FB08DB">
        <w:rPr>
          <w:rFonts w:eastAsia="新細明體"/>
          <w:bCs/>
          <w:lang w:eastAsia="zh-TW"/>
        </w:rPr>
        <w:t xml:space="preserve">equal to 1 specifies that adaptive loop filter </w:t>
      </w:r>
      <w:r>
        <w:rPr>
          <w:rFonts w:eastAsia="新細明體"/>
          <w:bCs/>
          <w:lang w:eastAsia="zh-TW"/>
        </w:rPr>
        <w:t>is enabled and may be</w:t>
      </w:r>
      <w:r w:rsidRPr="00FB08DB">
        <w:rPr>
          <w:rFonts w:eastAsia="新細明體"/>
          <w:bCs/>
          <w:lang w:eastAsia="zh-TW"/>
        </w:rPr>
        <w:t xml:space="preserve"> applied </w:t>
      </w:r>
      <w:r>
        <w:rPr>
          <w:rFonts w:eastAsia="新細明體"/>
          <w:bCs/>
          <w:lang w:eastAsia="zh-TW"/>
        </w:rPr>
        <w:t>to</w:t>
      </w:r>
      <w:r w:rsidRPr="00FB08DB">
        <w:rPr>
          <w:rFonts w:eastAsia="新細明體"/>
          <w:bCs/>
          <w:lang w:eastAsia="zh-TW"/>
        </w:rPr>
        <w:t xml:space="preserve"> </w:t>
      </w:r>
      <w:r>
        <w:rPr>
          <w:rFonts w:eastAsia="新細明體"/>
          <w:bCs/>
          <w:lang w:eastAsia="zh-TW"/>
        </w:rPr>
        <w:t xml:space="preserve">Y, </w:t>
      </w:r>
      <w:r w:rsidRPr="00FB08DB">
        <w:rPr>
          <w:rFonts w:eastAsia="新細明體"/>
          <w:bCs/>
          <w:lang w:eastAsia="zh-TW"/>
        </w:rPr>
        <w:t>Cb</w:t>
      </w:r>
      <w:r>
        <w:rPr>
          <w:rFonts w:eastAsia="新細明體"/>
          <w:bCs/>
          <w:lang w:eastAsia="zh-TW"/>
        </w:rPr>
        <w:t>, or Cr</w:t>
      </w:r>
      <w:r w:rsidRPr="00FB08DB">
        <w:rPr>
          <w:rFonts w:eastAsia="新細明體"/>
          <w:bCs/>
          <w:lang w:eastAsia="zh-TW"/>
        </w:rPr>
        <w:t xml:space="preserve"> </w:t>
      </w:r>
      <w:r>
        <w:rPr>
          <w:rFonts w:eastAsia="新細明體"/>
          <w:bCs/>
          <w:lang w:eastAsia="zh-TW"/>
        </w:rPr>
        <w:t xml:space="preserve">colour </w:t>
      </w:r>
      <w:r w:rsidRPr="00FB08DB">
        <w:rPr>
          <w:rFonts w:eastAsia="新細明體"/>
          <w:bCs/>
          <w:lang w:eastAsia="zh-TW"/>
        </w:rPr>
        <w:t>component</w:t>
      </w:r>
      <w:r>
        <w:rPr>
          <w:rFonts w:eastAsia="新細明體"/>
          <w:bCs/>
          <w:lang w:eastAsia="zh-TW"/>
        </w:rPr>
        <w:t xml:space="preserve"> in a slice. slice_alf_enabled_flag</w:t>
      </w:r>
      <w:r w:rsidRPr="00FB08DB">
        <w:rPr>
          <w:rFonts w:eastAsia="新細明體"/>
          <w:bCs/>
          <w:lang w:eastAsia="zh-TW"/>
        </w:rPr>
        <w:t xml:space="preserve"> equal to 0 specifies that adaptive loop filter is disabled </w:t>
      </w:r>
      <w:r>
        <w:rPr>
          <w:rFonts w:eastAsia="新細明體"/>
          <w:bCs/>
          <w:lang w:eastAsia="zh-TW"/>
        </w:rPr>
        <w:t>for all</w:t>
      </w:r>
      <w:r w:rsidRPr="00FB08DB">
        <w:rPr>
          <w:rFonts w:eastAsia="新細明體"/>
          <w:bCs/>
          <w:lang w:eastAsia="zh-TW"/>
        </w:rPr>
        <w:t xml:space="preserve"> </w:t>
      </w:r>
      <w:r>
        <w:rPr>
          <w:rFonts w:eastAsia="新細明體"/>
          <w:bCs/>
          <w:lang w:val="en-US" w:eastAsia="zh-TW"/>
        </w:rPr>
        <w:t xml:space="preserve">colour </w:t>
      </w:r>
      <w:r w:rsidRPr="00FB08DB">
        <w:rPr>
          <w:rFonts w:eastAsia="新細明體"/>
          <w:bCs/>
          <w:lang w:eastAsia="zh-TW"/>
        </w:rPr>
        <w:t>component</w:t>
      </w:r>
      <w:r>
        <w:rPr>
          <w:rFonts w:eastAsia="新細明體"/>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5DB41462"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pPr>
        <w:numPr>
          <w:ilvl w:val="0"/>
          <w:numId w:val="5"/>
        </w:numPr>
        <w:tabs>
          <w:tab w:val="clear" w:pos="389"/>
        </w:tabs>
        <w:ind w:left="360" w:hanging="360"/>
        <w:rPr>
          <w:lang w:val="en-CA"/>
        </w:rPr>
        <w:pPrChange w:id="961" w:author="Man-Shu Chiang (江嫚書)" w:date="2018-10-08T07:57:00Z">
          <w:pPr>
            <w:numPr>
              <w:numId w:val="6"/>
            </w:numPr>
            <w:tabs>
              <w:tab w:val="num" w:pos="390"/>
            </w:tabs>
            <w:ind w:left="360" w:hanging="360"/>
          </w:pPr>
        </w:pPrChange>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pPr>
        <w:numPr>
          <w:ilvl w:val="0"/>
          <w:numId w:val="5"/>
        </w:numPr>
        <w:tabs>
          <w:tab w:val="clear" w:pos="389"/>
        </w:tabs>
        <w:ind w:left="360" w:hanging="360"/>
        <w:rPr>
          <w:lang w:val="en-CA"/>
        </w:rPr>
        <w:pPrChange w:id="962" w:author="Man-Shu Chiang (江嫚書)" w:date="2018-10-08T07:57:00Z">
          <w:pPr>
            <w:numPr>
              <w:numId w:val="6"/>
            </w:numPr>
            <w:tabs>
              <w:tab w:val="num" w:pos="390"/>
            </w:tabs>
            <w:ind w:left="360" w:hanging="360"/>
          </w:pPr>
        </w:pPrChange>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3153FD34" w:rsidR="00E06A41" w:rsidRDefault="00E33D00" w:rsidP="00840C68">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新細明體"/>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pPr>
        <w:numPr>
          <w:ilvl w:val="0"/>
          <w:numId w:val="5"/>
        </w:numPr>
        <w:tabs>
          <w:tab w:val="clear" w:pos="389"/>
        </w:tabs>
        <w:ind w:left="360" w:hanging="360"/>
        <w:rPr>
          <w:lang w:val="en-CA"/>
        </w:rPr>
        <w:pPrChange w:id="963" w:author="Man-Shu Chiang (江嫚書)" w:date="2018-10-08T07:57:00Z">
          <w:pPr>
            <w:numPr>
              <w:numId w:val="6"/>
            </w:numPr>
            <w:tabs>
              <w:tab w:val="num" w:pos="390"/>
            </w:tabs>
            <w:ind w:left="360" w:hanging="360"/>
          </w:pPr>
        </w:pPrChange>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pPr>
        <w:numPr>
          <w:ilvl w:val="0"/>
          <w:numId w:val="5"/>
        </w:numPr>
        <w:tabs>
          <w:tab w:val="clear" w:pos="389"/>
        </w:tabs>
        <w:ind w:left="360" w:hanging="360"/>
        <w:rPr>
          <w:lang w:val="en-CA"/>
        </w:rPr>
        <w:pPrChange w:id="964" w:author="Man-Shu Chiang (江嫚書)" w:date="2018-10-08T07:57:00Z">
          <w:pPr>
            <w:numPr>
              <w:numId w:val="6"/>
            </w:numPr>
            <w:tabs>
              <w:tab w:val="num" w:pos="390"/>
            </w:tabs>
            <w:ind w:left="360" w:hanging="360"/>
          </w:pPr>
        </w:pPrChange>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65" w:name="_Toc415475879"/>
      <w:bookmarkStart w:id="966" w:name="_Toc423599154"/>
      <w:bookmarkStart w:id="967" w:name="_Toc423601658"/>
      <w:bookmarkStart w:id="968" w:name="_Toc501130177"/>
      <w:bookmarkStart w:id="969" w:name="_Toc510795100"/>
      <w:bookmarkStart w:id="970" w:name="_Toc525240231"/>
      <w:r w:rsidRPr="00901B03">
        <w:rPr>
          <w:lang w:val="en-CA"/>
        </w:rPr>
        <w:t>Slice data semantics</w:t>
      </w:r>
      <w:bookmarkEnd w:id="965"/>
      <w:bookmarkEnd w:id="966"/>
      <w:bookmarkEnd w:id="967"/>
      <w:bookmarkEnd w:id="968"/>
      <w:bookmarkEnd w:id="969"/>
      <w:bookmarkEnd w:id="970"/>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71" w:name="_Toc328577703"/>
      <w:bookmarkStart w:id="972" w:name="_Toc328598506"/>
      <w:bookmarkStart w:id="973" w:name="_Toc328663151"/>
      <w:bookmarkStart w:id="974" w:name="_Toc328752991"/>
      <w:bookmarkStart w:id="975" w:name="_Ref398990158"/>
      <w:bookmarkStart w:id="976" w:name="_Toc415475881"/>
      <w:bookmarkStart w:id="977" w:name="_Toc423599156"/>
      <w:bookmarkStart w:id="978" w:name="_Toc423601660"/>
      <w:bookmarkEnd w:id="971"/>
      <w:bookmarkEnd w:id="972"/>
      <w:bookmarkEnd w:id="973"/>
      <w:bookmarkEnd w:id="974"/>
      <w:r w:rsidRPr="00901B03">
        <w:rPr>
          <w:lang w:val="en-CA"/>
        </w:rPr>
        <w:t>Coding tree unit semantics</w:t>
      </w:r>
      <w:bookmarkEnd w:id="975"/>
      <w:bookmarkEnd w:id="976"/>
      <w:bookmarkEnd w:id="977"/>
      <w:bookmarkEnd w:id="978"/>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新細明體"/>
          <w:b/>
          <w:bCs/>
          <w:lang w:eastAsia="zh-TW"/>
        </w:rPr>
        <w:t>alf_ctb_flag</w:t>
      </w:r>
      <w:r>
        <w:rPr>
          <w:bCs/>
          <w:lang w:eastAsia="ko-KR"/>
        </w:rPr>
        <w:t>[ cIdx ][ xCtb &gt;&gt; Log2CtbSize ][ yCtb &gt;&gt; Log2CtbSize ]</w:t>
      </w:r>
      <w:r>
        <w:rPr>
          <w:b/>
          <w:bCs/>
          <w:lang w:eastAsia="ko-KR"/>
        </w:rPr>
        <w:t xml:space="preserve"> </w:t>
      </w:r>
      <w:r>
        <w:rPr>
          <w:rFonts w:eastAsia="新細明體"/>
          <w:bCs/>
          <w:lang w:eastAsia="zh-TW"/>
        </w:rPr>
        <w:t xml:space="preserve">equal to 1 specifies that the adaptive loop filter is applied to the coding tree block </w:t>
      </w:r>
      <w:r w:rsidR="007C0FFB">
        <w:rPr>
          <w:rFonts w:eastAsia="新細明體"/>
          <w:bCs/>
          <w:lang w:eastAsia="zh-TW"/>
        </w:rPr>
        <w:t xml:space="preserve">of the colour component indicated by cIdx of the coding tree unit </w:t>
      </w:r>
      <w:r>
        <w:rPr>
          <w:rFonts w:eastAsia="新細明體"/>
          <w:bCs/>
          <w:lang w:eastAsia="zh-TW"/>
        </w:rPr>
        <w:t xml:space="preserve">at </w:t>
      </w:r>
      <w:r w:rsidR="007C0FFB">
        <w:rPr>
          <w:rFonts w:eastAsia="新細明體"/>
          <w:bCs/>
          <w:lang w:eastAsia="zh-TW"/>
        </w:rPr>
        <w:t xml:space="preserve">luma </w:t>
      </w:r>
      <w:r>
        <w:rPr>
          <w:rFonts w:eastAsia="新細明體"/>
          <w:bCs/>
          <w:lang w:eastAsia="zh-TW"/>
        </w:rPr>
        <w:t>location ( xCtb, yCtb</w:t>
      </w:r>
      <w:r w:rsidR="007C0FFB">
        <w:rPr>
          <w:rFonts w:eastAsia="新細明體"/>
          <w:bCs/>
          <w:lang w:eastAsia="zh-TW"/>
        </w:rPr>
        <w:t> )</w:t>
      </w:r>
      <w:r>
        <w:rPr>
          <w:rFonts w:eastAsia="新細明體"/>
          <w:bCs/>
          <w:lang w:eastAsia="zh-TW"/>
        </w:rPr>
        <w:t xml:space="preserve">. </w:t>
      </w:r>
      <w:r w:rsidRPr="005F2784">
        <w:rPr>
          <w:rFonts w:eastAsia="新細明體"/>
          <w:bCs/>
          <w:lang w:eastAsia="zh-TW"/>
        </w:rPr>
        <w:t>alf_ctb_flag</w:t>
      </w:r>
      <w:r w:rsidRPr="0074798F">
        <w:rPr>
          <w:bCs/>
          <w:lang w:eastAsia="ko-KR"/>
        </w:rPr>
        <w:t>[</w:t>
      </w:r>
      <w:r>
        <w:rPr>
          <w:bCs/>
          <w:lang w:eastAsia="ko-KR"/>
        </w:rPr>
        <w:t xml:space="preserve"> cIdx ][ xCtb &gt;&gt; Log2CtbSize ][ yCtb &gt;&gt; Log2CtbSize ] </w:t>
      </w:r>
      <w:r>
        <w:rPr>
          <w:rFonts w:eastAsia="新細明體"/>
          <w:bCs/>
          <w:lang w:eastAsia="zh-TW"/>
        </w:rPr>
        <w:t xml:space="preserve">equal to 0 specifies that the adaptive loop filter is not applied </w:t>
      </w:r>
      <w:r w:rsidR="007C0FFB">
        <w:rPr>
          <w:rFonts w:eastAsia="新細明體"/>
          <w:bCs/>
          <w:lang w:eastAsia="zh-TW"/>
        </w:rPr>
        <w:t>to the coding tree block of the colour component indicated by cIdx of the coding tree unit at luma location ( xCtb, yCtb )</w:t>
      </w:r>
      <w:r>
        <w:rPr>
          <w:rFonts w:eastAsia="新細明體"/>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pPr>
        <w:keepNext/>
        <w:numPr>
          <w:ilvl w:val="0"/>
          <w:numId w:val="5"/>
        </w:numPr>
        <w:rPr>
          <w:rFonts w:eastAsia="MS Mincho"/>
          <w:lang w:eastAsia="ja-JP"/>
        </w:rPr>
        <w:pPrChange w:id="979" w:author="Man-Shu Chiang (江嫚書)" w:date="2018-10-08T07:57:00Z">
          <w:pPr>
            <w:keepNext/>
            <w:numPr>
              <w:numId w:val="6"/>
            </w:numPr>
            <w:tabs>
              <w:tab w:val="num" w:pos="390"/>
            </w:tabs>
            <w:ind w:left="390" w:hanging="390"/>
          </w:pPr>
        </w:pPrChange>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pPr>
        <w:keepNext/>
        <w:numPr>
          <w:ilvl w:val="0"/>
          <w:numId w:val="5"/>
        </w:numPr>
        <w:tabs>
          <w:tab w:val="clear" w:pos="389"/>
        </w:tabs>
        <w:ind w:left="851"/>
        <w:rPr>
          <w:rFonts w:eastAsia="MS Mincho"/>
          <w:lang w:eastAsia="ja-JP"/>
        </w:rPr>
        <w:pPrChange w:id="980" w:author="Man-Shu Chiang (江嫚書)" w:date="2018-10-08T07:57:00Z">
          <w:pPr>
            <w:keepNext/>
            <w:numPr>
              <w:numId w:val="6"/>
            </w:numPr>
            <w:tabs>
              <w:tab w:val="num" w:pos="390"/>
            </w:tabs>
            <w:ind w:left="851" w:hanging="390"/>
          </w:pPr>
        </w:pPrChange>
      </w:pPr>
      <w:r>
        <w:rPr>
          <w:rFonts w:eastAsia="MS Mincho"/>
          <w:lang w:eastAsia="ja-JP"/>
        </w:rPr>
        <w:t>alf_chroma_ctb_present_flag is equal to 0,</w:t>
      </w:r>
    </w:p>
    <w:p w14:paraId="288D5074" w14:textId="77777777" w:rsidR="00F97D94" w:rsidRDefault="00F97D94">
      <w:pPr>
        <w:keepNext/>
        <w:numPr>
          <w:ilvl w:val="0"/>
          <w:numId w:val="5"/>
        </w:numPr>
        <w:tabs>
          <w:tab w:val="clear" w:pos="389"/>
        </w:tabs>
        <w:ind w:left="851"/>
        <w:rPr>
          <w:rFonts w:eastAsia="MS Mincho"/>
          <w:lang w:eastAsia="ja-JP"/>
        </w:rPr>
        <w:pPrChange w:id="981" w:author="Man-Shu Chiang (江嫚書)" w:date="2018-10-08T07:57:00Z">
          <w:pPr>
            <w:keepNext/>
            <w:numPr>
              <w:numId w:val="6"/>
            </w:numPr>
            <w:tabs>
              <w:tab w:val="num" w:pos="390"/>
            </w:tabs>
            <w:ind w:left="851" w:hanging="390"/>
          </w:pPr>
        </w:pPrChange>
      </w:pPr>
      <w:r>
        <w:rPr>
          <w:rFonts w:eastAsia="MS Mincho"/>
          <w:lang w:eastAsia="ja-JP"/>
        </w:rPr>
        <w:t>cIdx is greater than 0,</w:t>
      </w:r>
    </w:p>
    <w:p w14:paraId="505438B9" w14:textId="77777777" w:rsidR="00F97D94" w:rsidRDefault="00F97D94">
      <w:pPr>
        <w:keepNext/>
        <w:numPr>
          <w:ilvl w:val="0"/>
          <w:numId w:val="5"/>
        </w:numPr>
        <w:tabs>
          <w:tab w:val="clear" w:pos="389"/>
        </w:tabs>
        <w:ind w:left="851"/>
        <w:rPr>
          <w:rFonts w:eastAsia="MS Mincho"/>
          <w:lang w:eastAsia="ja-JP"/>
        </w:rPr>
        <w:pPrChange w:id="982" w:author="Man-Shu Chiang (江嫚書)" w:date="2018-10-08T07:57:00Z">
          <w:pPr>
            <w:keepNext/>
            <w:numPr>
              <w:numId w:val="6"/>
            </w:numPr>
            <w:tabs>
              <w:tab w:val="num" w:pos="390"/>
            </w:tabs>
            <w:ind w:left="851" w:hanging="390"/>
          </w:pPr>
        </w:pPrChange>
      </w:pPr>
      <w:r>
        <w:rPr>
          <w:rFonts w:eastAsia="MS Mincho"/>
          <w:lang w:eastAsia="ja-JP"/>
        </w:rPr>
        <w:t>alf_chroma_idc is equal to cIdx or alf_chroma_idc is equal to 3</w:t>
      </w:r>
    </w:p>
    <w:p w14:paraId="4A10EF18" w14:textId="77777777" w:rsidR="00F97D94" w:rsidRPr="00B2719D" w:rsidRDefault="00F97D94">
      <w:pPr>
        <w:numPr>
          <w:ilvl w:val="0"/>
          <w:numId w:val="5"/>
        </w:numPr>
        <w:ind w:left="391" w:hanging="391"/>
        <w:rPr>
          <w:rFonts w:eastAsia="MS Mincho"/>
          <w:lang w:eastAsia="ja-JP"/>
        </w:rPr>
        <w:pPrChange w:id="983" w:author="Man-Shu Chiang (江嫚書)" w:date="2018-10-08T07:57:00Z">
          <w:pPr>
            <w:numPr>
              <w:numId w:val="6"/>
            </w:numPr>
            <w:tabs>
              <w:tab w:val="num" w:pos="390"/>
            </w:tabs>
            <w:ind w:left="391" w:hanging="391"/>
          </w:pPr>
        </w:pPrChange>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84" w:name="_Ref398990180"/>
      <w:bookmarkStart w:id="985" w:name="_Toc415475883"/>
      <w:bookmarkStart w:id="986" w:name="_Toc423599158"/>
      <w:bookmarkStart w:id="987" w:name="_Toc423601662"/>
      <w:r w:rsidRPr="00901B03">
        <w:rPr>
          <w:lang w:val="en-CA"/>
        </w:rPr>
        <w:lastRenderedPageBreak/>
        <w:t>Coding quadtree semantics</w:t>
      </w:r>
      <w:bookmarkEnd w:id="984"/>
      <w:bookmarkEnd w:id="985"/>
      <w:bookmarkEnd w:id="986"/>
      <w:bookmarkEnd w:id="987"/>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pPr>
        <w:keepNext/>
        <w:numPr>
          <w:ilvl w:val="0"/>
          <w:numId w:val="5"/>
        </w:numPr>
        <w:rPr>
          <w:lang w:val="en-CA"/>
        </w:rPr>
        <w:pPrChange w:id="988" w:author="Man-Shu Chiang (江嫚書)" w:date="2018-10-08T07:57:00Z">
          <w:pPr>
            <w:keepNext/>
            <w:numPr>
              <w:numId w:val="6"/>
            </w:numPr>
            <w:tabs>
              <w:tab w:val="num" w:pos="390"/>
            </w:tabs>
            <w:ind w:left="390" w:hanging="390"/>
          </w:pPr>
        </w:pPrChange>
      </w:pPr>
      <w:r w:rsidRPr="00901B03">
        <w:rPr>
          <w:lang w:val="en-CA"/>
        </w:rPr>
        <w:t>If one or more of the following conditions are true, the value of qt_split_cu_flag[ x0 ][ y0 ] is inferred to be equal to 1:</w:t>
      </w:r>
    </w:p>
    <w:p w14:paraId="57908FD9" w14:textId="77777777" w:rsidR="0045400C" w:rsidRPr="00901B03" w:rsidRDefault="0045400C">
      <w:pPr>
        <w:keepNext/>
        <w:numPr>
          <w:ilvl w:val="0"/>
          <w:numId w:val="7"/>
        </w:numPr>
        <w:tabs>
          <w:tab w:val="left" w:pos="900"/>
        </w:tabs>
        <w:ind w:left="810"/>
        <w:rPr>
          <w:lang w:val="en-CA"/>
        </w:rPr>
        <w:pPrChange w:id="989" w:author="Man-Shu Chiang (江嫚書)" w:date="2018-10-08T07:57:00Z">
          <w:pPr>
            <w:keepNext/>
            <w:numPr>
              <w:numId w:val="9"/>
            </w:numPr>
            <w:tabs>
              <w:tab w:val="num" w:pos="400"/>
              <w:tab w:val="left" w:pos="900"/>
            </w:tabs>
            <w:ind w:left="810" w:hanging="400"/>
          </w:pPr>
        </w:pPrChange>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pPr>
        <w:keepNext/>
        <w:numPr>
          <w:ilvl w:val="0"/>
          <w:numId w:val="7"/>
        </w:numPr>
        <w:tabs>
          <w:tab w:val="left" w:pos="900"/>
        </w:tabs>
        <w:ind w:left="810"/>
        <w:rPr>
          <w:lang w:val="en-CA"/>
        </w:rPr>
        <w:pPrChange w:id="990" w:author="Man-Shu Chiang (江嫚書)" w:date="2018-10-08T07:57:00Z">
          <w:pPr>
            <w:keepNext/>
            <w:numPr>
              <w:numId w:val="9"/>
            </w:numPr>
            <w:tabs>
              <w:tab w:val="num" w:pos="400"/>
              <w:tab w:val="left" w:pos="900"/>
            </w:tabs>
            <w:ind w:left="810" w:hanging="400"/>
          </w:pPr>
        </w:pPrChange>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pPr>
        <w:keepNext/>
        <w:numPr>
          <w:ilvl w:val="0"/>
          <w:numId w:val="5"/>
        </w:numPr>
        <w:rPr>
          <w:lang w:val="en-CA"/>
        </w:rPr>
        <w:pPrChange w:id="991" w:author="Man-Shu Chiang (江嫚書)" w:date="2018-10-08T07:57:00Z">
          <w:pPr>
            <w:keepNext/>
            <w:numPr>
              <w:numId w:val="6"/>
            </w:numPr>
            <w:tabs>
              <w:tab w:val="num" w:pos="390"/>
            </w:tabs>
            <w:ind w:left="390" w:hanging="390"/>
          </w:pPr>
        </w:pPrChange>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pPr>
        <w:keepNext/>
        <w:numPr>
          <w:ilvl w:val="0"/>
          <w:numId w:val="7"/>
        </w:numPr>
        <w:tabs>
          <w:tab w:val="left" w:pos="900"/>
        </w:tabs>
        <w:ind w:left="810"/>
        <w:rPr>
          <w:lang w:val="en-CA"/>
        </w:rPr>
        <w:pPrChange w:id="992" w:author="Man-Shu Chiang (江嫚書)" w:date="2018-10-08T07:57:00Z">
          <w:pPr>
            <w:keepNext/>
            <w:numPr>
              <w:numId w:val="9"/>
            </w:numPr>
            <w:tabs>
              <w:tab w:val="num" w:pos="400"/>
              <w:tab w:val="left" w:pos="900"/>
            </w:tabs>
            <w:ind w:left="810" w:hanging="400"/>
          </w:pPr>
        </w:pPrChange>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pPr>
        <w:keepNext/>
        <w:numPr>
          <w:ilvl w:val="0"/>
          <w:numId w:val="7"/>
        </w:numPr>
        <w:tabs>
          <w:tab w:val="left" w:pos="900"/>
        </w:tabs>
        <w:ind w:left="810"/>
        <w:rPr>
          <w:lang w:val="en-CA"/>
        </w:rPr>
        <w:pPrChange w:id="993" w:author="Man-Shu Chiang (江嫚書)" w:date="2018-10-08T07:57:00Z">
          <w:pPr>
            <w:keepNext/>
            <w:numPr>
              <w:numId w:val="9"/>
            </w:numPr>
            <w:tabs>
              <w:tab w:val="num" w:pos="400"/>
              <w:tab w:val="left" w:pos="900"/>
            </w:tabs>
            <w:ind w:left="810" w:hanging="400"/>
          </w:pPr>
        </w:pPrChange>
      </w:pPr>
      <w:r w:rsidRPr="00901B03">
        <w:rPr>
          <w:lang w:val="en-CA"/>
        </w:rPr>
        <w:t>y0 + ( 1  &lt;&lt;  log2CbSize )  is greater than pic_height_in_luma_samples.</w:t>
      </w:r>
    </w:p>
    <w:p w14:paraId="6FB1A587" w14:textId="77777777" w:rsidR="00D457A2" w:rsidRPr="00901B03" w:rsidRDefault="00BC27DC">
      <w:pPr>
        <w:keepNext/>
        <w:numPr>
          <w:ilvl w:val="0"/>
          <w:numId w:val="7"/>
        </w:numPr>
        <w:tabs>
          <w:tab w:val="left" w:pos="900"/>
        </w:tabs>
        <w:ind w:left="810"/>
        <w:rPr>
          <w:lang w:val="en-CA"/>
        </w:rPr>
        <w:pPrChange w:id="994" w:author="Man-Shu Chiang (江嫚書)" w:date="2018-10-08T07:57:00Z">
          <w:pPr>
            <w:keepNext/>
            <w:numPr>
              <w:numId w:val="9"/>
            </w:numPr>
            <w:tabs>
              <w:tab w:val="num" w:pos="400"/>
              <w:tab w:val="left" w:pos="900"/>
            </w:tabs>
            <w:ind w:left="810" w:hanging="400"/>
          </w:pPr>
        </w:pPrChange>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pPr>
        <w:numPr>
          <w:ilvl w:val="0"/>
          <w:numId w:val="5"/>
        </w:numPr>
        <w:rPr>
          <w:lang w:val="en-CA"/>
        </w:rPr>
        <w:pPrChange w:id="995" w:author="Man-Shu Chiang (江嫚書)" w:date="2018-10-08T07:57:00Z">
          <w:pPr>
            <w:numPr>
              <w:numId w:val="6"/>
            </w:numPr>
            <w:tabs>
              <w:tab w:val="num" w:pos="390"/>
            </w:tabs>
            <w:ind w:left="390" w:hanging="390"/>
          </w:pPr>
        </w:pPrChange>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pPr>
        <w:numPr>
          <w:ilvl w:val="0"/>
          <w:numId w:val="5"/>
        </w:numPr>
        <w:rPr>
          <w:lang w:val="en-CA"/>
        </w:rPr>
        <w:pPrChange w:id="996" w:author="Man-Shu Chiang (江嫚書)" w:date="2018-10-08T07:57:00Z">
          <w:pPr>
            <w:numPr>
              <w:numId w:val="6"/>
            </w:numPr>
            <w:tabs>
              <w:tab w:val="num" w:pos="390"/>
            </w:tabs>
            <w:ind w:left="390" w:hanging="390"/>
          </w:pPr>
        </w:pPrChange>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pPr>
        <w:numPr>
          <w:ilvl w:val="0"/>
          <w:numId w:val="5"/>
        </w:numPr>
        <w:rPr>
          <w:lang w:val="en-CA"/>
        </w:rPr>
        <w:pPrChange w:id="997" w:author="Man-Shu Chiang (江嫚書)" w:date="2018-10-08T07:57:00Z">
          <w:pPr>
            <w:numPr>
              <w:numId w:val="6"/>
            </w:numPr>
            <w:tabs>
              <w:tab w:val="num" w:pos="390"/>
            </w:tabs>
            <w:ind w:left="390" w:hanging="390"/>
          </w:pPr>
        </w:pPrChange>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pPr>
        <w:numPr>
          <w:ilvl w:val="0"/>
          <w:numId w:val="5"/>
        </w:numPr>
        <w:rPr>
          <w:lang w:val="en-CA"/>
        </w:rPr>
        <w:pPrChange w:id="998" w:author="Man-Shu Chiang (江嫚書)" w:date="2018-10-08T07:57:00Z">
          <w:pPr>
            <w:numPr>
              <w:numId w:val="6"/>
            </w:numPr>
            <w:tabs>
              <w:tab w:val="num" w:pos="390"/>
            </w:tabs>
            <w:ind w:left="390" w:hanging="390"/>
          </w:pPr>
        </w:pPrChange>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pPr>
        <w:numPr>
          <w:ilvl w:val="0"/>
          <w:numId w:val="6"/>
        </w:numPr>
        <w:rPr>
          <w:lang w:val="en-CA" w:eastAsia="ko-KR"/>
        </w:rPr>
        <w:pPrChange w:id="999" w:author="Man-Shu Chiang (江嫚書)" w:date="2018-10-08T07:57:00Z">
          <w:pPr>
            <w:numPr>
              <w:numId w:val="8"/>
            </w:numPr>
            <w:ind w:left="360" w:hanging="360"/>
          </w:pPr>
        </w:pPrChange>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pPr>
        <w:keepNext/>
        <w:numPr>
          <w:ilvl w:val="0"/>
          <w:numId w:val="7"/>
        </w:numPr>
        <w:tabs>
          <w:tab w:val="left" w:pos="900"/>
        </w:tabs>
        <w:ind w:left="810"/>
        <w:rPr>
          <w:lang w:val="en-CA" w:eastAsia="ko-KR"/>
        </w:rPr>
        <w:pPrChange w:id="1000" w:author="Man-Shu Chiang (江嫚書)" w:date="2018-10-08T07:57:00Z">
          <w:pPr>
            <w:keepNext/>
            <w:numPr>
              <w:numId w:val="9"/>
            </w:numPr>
            <w:tabs>
              <w:tab w:val="num" w:pos="400"/>
              <w:tab w:val="left" w:pos="900"/>
            </w:tabs>
            <w:ind w:left="810" w:hanging="400"/>
          </w:pPr>
        </w:pPrChange>
      </w:pPr>
      <w:r w:rsidRPr="00901B03">
        <w:rPr>
          <w:lang w:val="en-CA"/>
        </w:rPr>
        <w:t>x0 + cbWidth is greater than pic_width_in_luma_samples.</w:t>
      </w:r>
    </w:p>
    <w:p w14:paraId="02E8C78A" w14:textId="77777777" w:rsidR="002155AA" w:rsidRPr="00901B03" w:rsidRDefault="00556373">
      <w:pPr>
        <w:keepNext/>
        <w:numPr>
          <w:ilvl w:val="0"/>
          <w:numId w:val="7"/>
        </w:numPr>
        <w:tabs>
          <w:tab w:val="left" w:pos="900"/>
        </w:tabs>
        <w:ind w:left="810"/>
        <w:rPr>
          <w:lang w:val="en-CA" w:eastAsia="ko-KR"/>
        </w:rPr>
        <w:pPrChange w:id="1001" w:author="Man-Shu Chiang (江嫚書)" w:date="2018-10-08T07:57:00Z">
          <w:pPr>
            <w:keepNext/>
            <w:numPr>
              <w:numId w:val="9"/>
            </w:numPr>
            <w:tabs>
              <w:tab w:val="num" w:pos="400"/>
              <w:tab w:val="left" w:pos="900"/>
            </w:tabs>
            <w:ind w:left="810" w:hanging="400"/>
          </w:pPr>
        </w:pPrChange>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pPr>
        <w:numPr>
          <w:ilvl w:val="0"/>
          <w:numId w:val="6"/>
        </w:numPr>
        <w:ind w:left="389" w:hanging="389"/>
        <w:rPr>
          <w:lang w:val="en-CA"/>
        </w:rPr>
        <w:pPrChange w:id="1002" w:author="Man-Shu Chiang (江嫚書)" w:date="2018-10-08T07:57:00Z">
          <w:pPr>
            <w:numPr>
              <w:numId w:val="8"/>
            </w:numPr>
            <w:ind w:left="389" w:hanging="389"/>
          </w:pPr>
        </w:pPrChange>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pPr>
        <w:numPr>
          <w:ilvl w:val="0"/>
          <w:numId w:val="6"/>
        </w:numPr>
        <w:ind w:left="389" w:hanging="389"/>
        <w:rPr>
          <w:lang w:val="en-CA" w:eastAsia="ko-KR"/>
        </w:rPr>
        <w:pPrChange w:id="1003" w:author="Man-Shu Chiang (江嫚書)" w:date="2018-10-08T07:57:00Z">
          <w:pPr>
            <w:numPr>
              <w:numId w:val="8"/>
            </w:numPr>
            <w:ind w:left="389" w:hanging="389"/>
          </w:pPr>
        </w:pPrChange>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pPr>
        <w:keepNext/>
        <w:numPr>
          <w:ilvl w:val="0"/>
          <w:numId w:val="6"/>
        </w:numPr>
        <w:rPr>
          <w:lang w:val="en-CA" w:eastAsia="ko-KR"/>
        </w:rPr>
        <w:pPrChange w:id="1004" w:author="Man-Shu Chiang (江嫚書)" w:date="2018-10-08T07:57:00Z">
          <w:pPr>
            <w:keepNext/>
            <w:numPr>
              <w:numId w:val="8"/>
            </w:numPr>
            <w:ind w:left="360" w:hanging="360"/>
          </w:pPr>
        </w:pPrChange>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pPr>
        <w:numPr>
          <w:ilvl w:val="0"/>
          <w:numId w:val="6"/>
        </w:numPr>
        <w:rPr>
          <w:lang w:val="en-CA" w:eastAsia="ko-KR"/>
        </w:rPr>
        <w:pPrChange w:id="1005" w:author="Man-Shu Chiang (江嫚書)" w:date="2018-10-08T07:57:00Z">
          <w:pPr>
            <w:numPr>
              <w:numId w:val="8"/>
            </w:numPr>
            <w:ind w:left="360" w:hanging="360"/>
          </w:pPr>
        </w:pPrChange>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pPr>
        <w:numPr>
          <w:ilvl w:val="0"/>
          <w:numId w:val="6"/>
        </w:numPr>
        <w:rPr>
          <w:lang w:val="en-CA" w:eastAsia="ko-KR"/>
        </w:rPr>
        <w:pPrChange w:id="1006" w:author="Man-Shu Chiang (江嫚書)" w:date="2018-10-08T07:57:00Z">
          <w:pPr>
            <w:numPr>
              <w:numId w:val="8"/>
            </w:numPr>
            <w:ind w:left="360" w:hanging="360"/>
          </w:pPr>
        </w:pPrChange>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pPr>
        <w:numPr>
          <w:ilvl w:val="0"/>
          <w:numId w:val="6"/>
        </w:numPr>
        <w:rPr>
          <w:lang w:val="en-CA" w:eastAsia="ko-KR"/>
        </w:rPr>
        <w:pPrChange w:id="1007" w:author="Man-Shu Chiang (江嫚書)" w:date="2018-10-08T07:57:00Z">
          <w:pPr>
            <w:numPr>
              <w:numId w:val="8"/>
            </w:numPr>
            <w:ind w:left="360" w:hanging="360"/>
          </w:pPr>
        </w:pPrChange>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pPr>
        <w:keepNext/>
        <w:numPr>
          <w:ilvl w:val="0"/>
          <w:numId w:val="6"/>
        </w:numPr>
        <w:rPr>
          <w:lang w:val="en-CA" w:eastAsia="ko-KR"/>
        </w:rPr>
        <w:pPrChange w:id="1008" w:author="Man-Shu Chiang (江嫚書)" w:date="2018-10-08T07:57:00Z">
          <w:pPr>
            <w:keepNext/>
            <w:numPr>
              <w:numId w:val="8"/>
            </w:numPr>
            <w:ind w:left="360" w:hanging="360"/>
          </w:pPr>
        </w:pPrChange>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25pt;height:100.5pt;mso-width-percent:0;mso-height-percent:0;mso-width-percent:0;mso-height-percent:0" o:ole="">
            <v:imagedata r:id="rId33" o:title=""/>
          </v:shape>
          <o:OLEObject Type="Embed" ProgID="Visio.Drawing.11" ShapeID="_x0000_i1025" DrawAspect="Content" ObjectID="_1600517450" r:id="rId34"/>
        </w:object>
      </w:r>
    </w:p>
    <w:p w14:paraId="03B4B089" w14:textId="16FF0C04" w:rsidR="002C068C" w:rsidRPr="00901B03" w:rsidRDefault="002C068C" w:rsidP="002C068C">
      <w:pPr>
        <w:pStyle w:val="afe"/>
        <w:keepNext w:val="0"/>
        <w:rPr>
          <w:lang w:val="en-CA"/>
        </w:rPr>
      </w:pPr>
      <w:bookmarkStart w:id="1009"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09"/>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e"/>
        <w:rPr>
          <w:lang w:val="en-CA" w:eastAsia="ko-KR"/>
        </w:rPr>
      </w:pPr>
      <w:bookmarkStart w:id="1010" w:name="_Ref285719228"/>
      <w:bookmarkStart w:id="1011" w:name="_Ref293581640"/>
      <w:bookmarkStart w:id="1012" w:name="_Toc287363924"/>
      <w:bookmarkStart w:id="1013" w:name="_Toc415476442"/>
      <w:bookmarkStart w:id="1014" w:name="_Toc423602483"/>
      <w:bookmarkStart w:id="1015" w:name="_Toc423602657"/>
      <w:bookmarkStart w:id="1016" w:name="_Toc501130562"/>
      <w:bookmarkStart w:id="1017"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1010"/>
      <w:bookmarkEnd w:id="1011"/>
      <w:r w:rsidRPr="00901B03">
        <w:rPr>
          <w:lang w:val="en-CA"/>
        </w:rPr>
        <w:t xml:space="preserve"> – Specification of </w:t>
      </w:r>
      <w:bookmarkEnd w:id="1012"/>
      <w:bookmarkEnd w:id="1013"/>
      <w:bookmarkEnd w:id="1014"/>
      <w:bookmarkEnd w:id="1015"/>
      <w:bookmarkEnd w:id="1016"/>
      <w:bookmarkEnd w:id="1017"/>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018" w:name="_Toc342578186"/>
            <w:bookmarkStart w:id="1019" w:name="_Toc311216945"/>
            <w:bookmarkStart w:id="1020" w:name="_Toc311217033"/>
            <w:bookmarkStart w:id="1021" w:name="_Toc311217083"/>
            <w:bookmarkStart w:id="1022" w:name="_Toc311217090"/>
            <w:bookmarkStart w:id="1023" w:name="_Toc311217097"/>
            <w:bookmarkStart w:id="1024" w:name="_Toc311217147"/>
            <w:bookmarkStart w:id="1025" w:name="_Toc311217154"/>
            <w:bookmarkEnd w:id="1018"/>
            <w:bookmarkEnd w:id="1019"/>
            <w:bookmarkEnd w:id="1020"/>
            <w:bookmarkEnd w:id="1021"/>
            <w:bookmarkEnd w:id="1022"/>
            <w:bookmarkEnd w:id="1023"/>
            <w:bookmarkEnd w:id="1024"/>
            <w:bookmarkEnd w:id="1025"/>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1026" w:name="_Ref398990193"/>
      <w:bookmarkStart w:id="1027" w:name="_Toc415475884"/>
      <w:bookmarkStart w:id="1028" w:name="_Toc423599159"/>
      <w:bookmarkStart w:id="1029" w:name="_Toc423601663"/>
      <w:r w:rsidRPr="00901B03">
        <w:rPr>
          <w:lang w:val="en-CA"/>
        </w:rPr>
        <w:t>Coding unit semantics</w:t>
      </w:r>
      <w:bookmarkEnd w:id="1026"/>
      <w:bookmarkEnd w:id="1027"/>
      <w:bookmarkEnd w:id="1028"/>
      <w:bookmarkEnd w:id="1029"/>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pPr>
        <w:numPr>
          <w:ilvl w:val="0"/>
          <w:numId w:val="6"/>
        </w:numPr>
        <w:tabs>
          <w:tab w:val="left" w:pos="284"/>
        </w:tabs>
        <w:rPr>
          <w:lang w:val="en-CA"/>
        </w:rPr>
        <w:pPrChange w:id="1030" w:author="Man-Shu Chiang (江嫚書)" w:date="2018-10-08T07:57:00Z">
          <w:pPr>
            <w:numPr>
              <w:numId w:val="8"/>
            </w:numPr>
            <w:tabs>
              <w:tab w:val="left" w:pos="284"/>
            </w:tabs>
            <w:ind w:left="360" w:hanging="360"/>
          </w:pPr>
        </w:pPrChange>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pPr>
        <w:numPr>
          <w:ilvl w:val="0"/>
          <w:numId w:val="6"/>
        </w:numPr>
        <w:tabs>
          <w:tab w:val="left" w:pos="284"/>
        </w:tabs>
        <w:rPr>
          <w:lang w:val="en-CA"/>
        </w:rPr>
        <w:pPrChange w:id="1031" w:author="Man-Shu Chiang (江嫚書)" w:date="2018-10-08T07:57:00Z">
          <w:pPr>
            <w:numPr>
              <w:numId w:val="8"/>
            </w:numPr>
            <w:tabs>
              <w:tab w:val="left" w:pos="284"/>
            </w:tabs>
            <w:ind w:left="360" w:hanging="360"/>
          </w:pPr>
        </w:pPrChange>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pPr>
        <w:numPr>
          <w:ilvl w:val="0"/>
          <w:numId w:val="7"/>
        </w:numPr>
        <w:tabs>
          <w:tab w:val="clear" w:pos="794"/>
          <w:tab w:val="left" w:pos="400"/>
        </w:tabs>
        <w:rPr>
          <w:lang w:val="en-CA"/>
        </w:rPr>
        <w:pPrChange w:id="1032" w:author="Man-Shu Chiang (江嫚書)" w:date="2018-10-08T07:57:00Z">
          <w:pPr>
            <w:numPr>
              <w:numId w:val="9"/>
            </w:numPr>
            <w:tabs>
              <w:tab w:val="clear" w:pos="794"/>
              <w:tab w:val="left" w:pos="400"/>
            </w:tabs>
            <w:ind w:left="400" w:hanging="400"/>
          </w:pPr>
        </w:pPrChange>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pPr>
        <w:numPr>
          <w:ilvl w:val="0"/>
          <w:numId w:val="7"/>
        </w:numPr>
        <w:tabs>
          <w:tab w:val="clear" w:pos="794"/>
          <w:tab w:val="left" w:pos="400"/>
        </w:tabs>
        <w:rPr>
          <w:lang w:val="en-CA"/>
        </w:rPr>
        <w:pPrChange w:id="1033" w:author="Man-Shu Chiang (江嫚書)" w:date="2018-10-08T07:57:00Z">
          <w:pPr>
            <w:numPr>
              <w:numId w:val="9"/>
            </w:numPr>
            <w:tabs>
              <w:tab w:val="clear" w:pos="794"/>
              <w:tab w:val="left" w:pos="400"/>
            </w:tabs>
            <w:ind w:left="400" w:hanging="400"/>
          </w:pPr>
        </w:pPrChange>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7E258BA1"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e"/>
        <w:rPr>
          <w:lang w:val="en-CA"/>
        </w:rPr>
      </w:pPr>
      <w:bookmarkStart w:id="1034" w:name="_Ref525735509"/>
      <w:bookmarkStart w:id="1035" w:name="_Ref278907130"/>
      <w:bookmarkStart w:id="1036" w:name="_Toc287363925"/>
      <w:bookmarkStart w:id="1037"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1038"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34"/>
      <w:bookmarkEnd w:id="1038"/>
      <w:r w:rsidRPr="00901B03">
        <w:rPr>
          <w:lang w:val="en-CA"/>
        </w:rPr>
        <w:t xml:space="preserve"> – Name association to inter prediction mode</w:t>
      </w:r>
      <w:bookmarkEnd w:id="1035"/>
      <w:bookmarkEnd w:id="1036"/>
      <w:bookmarkEnd w:id="1037"/>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Default="006F3D97" w:rsidP="0024794E">
      <w:pPr>
        <w:tabs>
          <w:tab w:val="left" w:pos="284"/>
        </w:tabs>
        <w:rPr>
          <w:ins w:id="1039" w:author="Man-Shu Chiang (江嫚書)" w:date="2018-10-08T07:47:00Z"/>
          <w:szCs w:val="22"/>
          <w:lang w:val="en-CA"/>
        </w:rPr>
      </w:pPr>
      <w:bookmarkStart w:id="1040"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59A8B800" w14:textId="77777777" w:rsidR="00FA53FD" w:rsidRPr="00FA53FD" w:rsidRDefault="00FA53FD" w:rsidP="00FA53FD">
      <w:pPr>
        <w:tabs>
          <w:tab w:val="left" w:pos="284"/>
        </w:tabs>
        <w:rPr>
          <w:ins w:id="1041" w:author="Man-Shu Chiang (江嫚書)" w:date="2018-10-08T07:47:00Z"/>
          <w:szCs w:val="22"/>
          <w:lang w:val="en-CA"/>
        </w:rPr>
      </w:pPr>
      <w:ins w:id="1042" w:author="Man-Shu Chiang (江嫚書)" w:date="2018-10-08T07:47:00Z">
        <w:r w:rsidRPr="00FA53FD">
          <w:rPr>
            <w:szCs w:val="22"/>
            <w:lang w:val="en-CA"/>
          </w:rPr>
          <w:t>mh_intra_flag specifies whether the multi-hypothesis prediction with intra type for the current coding unit is applied. When mh_intra_flag[ x0 ][ y0 ]  is not present, it is inferred to be equal to 0.</w:t>
        </w:r>
      </w:ins>
    </w:p>
    <w:p w14:paraId="6A0D0EE6" w14:textId="46C3D3FB" w:rsidR="00FA53FD" w:rsidRPr="00901B03" w:rsidRDefault="00FA53FD" w:rsidP="0024794E">
      <w:pPr>
        <w:tabs>
          <w:tab w:val="left" w:pos="284"/>
        </w:tabs>
        <w:rPr>
          <w:szCs w:val="22"/>
          <w:lang w:val="en-CA"/>
        </w:rPr>
      </w:pPr>
      <w:ins w:id="1043" w:author="Man-Shu Chiang (江嫚書)" w:date="2018-10-08T07:47:00Z">
        <w:r w:rsidRPr="00FA53FD">
          <w:rPr>
            <w:szCs w:val="22"/>
            <w:lang w:val="en-CA"/>
          </w:rPr>
          <w:t>The syntax elements mh_intra_luma_mpm_flag[ x0 ][ y0 ] and mh_intra_luma_mpm_idx[ x0 ][ y0 ] specify the intra prediction mode for luma samples when the multi-hypothesis prediction with intra type is applied for the current coding unit. The array indices x0, y0 specify the location ( x0 , y0 ) of the top-left luma sample of the considered coding block relative to the top-left luma sample of the picture. When mh_intra_luma_mpm_flag[ x0 ][ y0 ] is equal to 1, the intra prediction mode is inferred from a neighbouring intra-predicted coding unit according to clause 8.3.6.</w:t>
        </w:r>
      </w:ins>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pPr>
        <w:pStyle w:val="aff0"/>
        <w:numPr>
          <w:ilvl w:val="0"/>
          <w:numId w:val="74"/>
        </w:numPr>
        <w:tabs>
          <w:tab w:val="left" w:pos="284"/>
        </w:tabs>
        <w:contextualSpacing w:val="0"/>
        <w:rPr>
          <w:lang w:val="en-CA" w:eastAsia="zh-CN"/>
        </w:rPr>
        <w:pPrChange w:id="1044" w:author="Man-Shu Chiang (江嫚書)" w:date="2018-10-08T07:57:00Z">
          <w:pPr>
            <w:pStyle w:val="aff0"/>
            <w:numPr>
              <w:numId w:val="91"/>
            </w:numPr>
            <w:tabs>
              <w:tab w:val="left" w:pos="284"/>
              <w:tab w:val="num" w:pos="360"/>
              <w:tab w:val="num" w:pos="720"/>
            </w:tabs>
            <w:ind w:hanging="720"/>
            <w:contextualSpacing w:val="0"/>
          </w:pPr>
        </w:pPrChange>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pPr>
        <w:pStyle w:val="aff0"/>
        <w:numPr>
          <w:ilvl w:val="0"/>
          <w:numId w:val="74"/>
        </w:numPr>
        <w:tabs>
          <w:tab w:val="left" w:pos="284"/>
        </w:tabs>
        <w:contextualSpacing w:val="0"/>
        <w:rPr>
          <w:szCs w:val="22"/>
          <w:lang w:val="en-CA"/>
        </w:rPr>
        <w:pPrChange w:id="1045" w:author="Man-Shu Chiang (江嫚書)" w:date="2018-10-08T07:57:00Z">
          <w:pPr>
            <w:pStyle w:val="aff0"/>
            <w:numPr>
              <w:numId w:val="91"/>
            </w:numPr>
            <w:tabs>
              <w:tab w:val="left" w:pos="284"/>
              <w:tab w:val="num" w:pos="360"/>
              <w:tab w:val="num" w:pos="720"/>
            </w:tabs>
            <w:ind w:hanging="720"/>
            <w:contextualSpacing w:val="0"/>
          </w:pPr>
        </w:pPrChange>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e"/>
        <w:rPr>
          <w:lang w:val="en-CA"/>
        </w:rPr>
      </w:pPr>
      <w:bookmarkStart w:id="1046" w:name="_Ref523236955"/>
      <w:bookmarkStart w:id="1047"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1046"/>
      <w:r w:rsidRPr="00901B03">
        <w:rPr>
          <w:lang w:val="en-CA"/>
        </w:rPr>
        <w:t xml:space="preserve"> – Interpretation of </w:t>
      </w:r>
      <w:bookmarkEnd w:id="1047"/>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40"/>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lastRenderedPageBreak/>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pPr>
        <w:numPr>
          <w:ilvl w:val="0"/>
          <w:numId w:val="7"/>
        </w:numPr>
        <w:tabs>
          <w:tab w:val="clear" w:pos="794"/>
          <w:tab w:val="left" w:pos="400"/>
        </w:tabs>
        <w:rPr>
          <w:lang w:val="en-CA"/>
        </w:rPr>
        <w:pPrChange w:id="1048" w:author="Man-Shu Chiang (江嫚書)" w:date="2018-10-08T07:57:00Z">
          <w:pPr>
            <w:numPr>
              <w:numId w:val="9"/>
            </w:numPr>
            <w:tabs>
              <w:tab w:val="clear" w:pos="794"/>
              <w:tab w:val="left" w:pos="400"/>
            </w:tabs>
            <w:ind w:left="400" w:hanging="400"/>
          </w:pPr>
        </w:pPrChange>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01EACEFB" w14:textId="1F8F57D6" w:rsidR="00FA53FD" w:rsidRPr="00FA53FD" w:rsidRDefault="004E4CE0">
      <w:pPr>
        <w:numPr>
          <w:ilvl w:val="0"/>
          <w:numId w:val="7"/>
        </w:numPr>
        <w:tabs>
          <w:tab w:val="clear" w:pos="794"/>
          <w:tab w:val="left" w:pos="400"/>
        </w:tabs>
        <w:rPr>
          <w:lang w:val="en-CA"/>
        </w:rPr>
        <w:pPrChange w:id="1049" w:author="Man-Shu Chiang (江嫚書)" w:date="2018-10-08T07:57:00Z">
          <w:pPr>
            <w:numPr>
              <w:numId w:val="9"/>
            </w:numPr>
            <w:tabs>
              <w:tab w:val="clear" w:pos="794"/>
              <w:tab w:val="left" w:pos="400"/>
            </w:tabs>
            <w:ind w:left="400" w:hanging="400"/>
          </w:pPr>
        </w:pPrChange>
      </w:pPr>
      <w:r w:rsidRPr="00901B03">
        <w:rPr>
          <w:lang w:val="en-CA"/>
        </w:rPr>
        <w:t xml:space="preserve">Otherwise, cu_cbf </w:t>
      </w:r>
      <w:r w:rsidR="00192513" w:rsidRPr="00901B03">
        <w:rPr>
          <w:lang w:val="en-CA"/>
        </w:rPr>
        <w:t>is inferred to be equal to 1.</w:t>
      </w:r>
    </w:p>
    <w:p w14:paraId="46C5883A" w14:textId="1F8F57D6" w:rsidR="00AD137E" w:rsidRPr="00901B03" w:rsidRDefault="00AD137E" w:rsidP="00AD137E">
      <w:pPr>
        <w:pStyle w:val="40"/>
        <w:rPr>
          <w:lang w:val="en-CA"/>
        </w:rPr>
      </w:pPr>
      <w:bookmarkStart w:id="1050" w:name="_Toc351408776"/>
      <w:r w:rsidRPr="00901B03">
        <w:rPr>
          <w:lang w:val="en-CA"/>
        </w:rPr>
        <w:t>Motion vector difference semantics</w:t>
      </w:r>
      <w:bookmarkEnd w:id="1050"/>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pPr>
        <w:numPr>
          <w:ilvl w:val="0"/>
          <w:numId w:val="5"/>
        </w:numPr>
        <w:tabs>
          <w:tab w:val="clear" w:pos="389"/>
        </w:tabs>
        <w:ind w:left="360" w:hanging="360"/>
        <w:rPr>
          <w:lang w:val="en-CA"/>
        </w:rPr>
        <w:pPrChange w:id="1051" w:author="Man-Shu Chiang (江嫚書)" w:date="2018-10-08T07:57:00Z">
          <w:pPr>
            <w:numPr>
              <w:numId w:val="6"/>
            </w:numPr>
            <w:tabs>
              <w:tab w:val="num" w:pos="390"/>
            </w:tabs>
            <w:ind w:left="360" w:hanging="360"/>
          </w:pPr>
        </w:pPrChange>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pPr>
        <w:numPr>
          <w:ilvl w:val="0"/>
          <w:numId w:val="5"/>
        </w:numPr>
        <w:tabs>
          <w:tab w:val="clear" w:pos="389"/>
        </w:tabs>
        <w:ind w:left="360" w:hanging="360"/>
        <w:rPr>
          <w:lang w:val="en-CA"/>
        </w:rPr>
        <w:pPrChange w:id="1052" w:author="Man-Shu Chiang (江嫚書)" w:date="2018-10-08T07:57:00Z">
          <w:pPr>
            <w:numPr>
              <w:numId w:val="6"/>
            </w:numPr>
            <w:tabs>
              <w:tab w:val="num" w:pos="390"/>
            </w:tabs>
            <w:ind w:left="360" w:hanging="360"/>
          </w:pPr>
        </w:pPrChange>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pPr>
        <w:numPr>
          <w:ilvl w:val="0"/>
          <w:numId w:val="5"/>
        </w:numPr>
        <w:tabs>
          <w:tab w:val="clear" w:pos="389"/>
        </w:tabs>
        <w:ind w:left="360" w:hanging="360"/>
        <w:rPr>
          <w:lang w:val="en-CA"/>
        </w:rPr>
        <w:pPrChange w:id="1053" w:author="Man-Shu Chiang (江嫚書)" w:date="2018-10-08T07:57:00Z">
          <w:pPr>
            <w:numPr>
              <w:numId w:val="6"/>
            </w:numPr>
            <w:tabs>
              <w:tab w:val="num" w:pos="390"/>
            </w:tabs>
            <w:ind w:left="360" w:hanging="360"/>
          </w:pPr>
        </w:pPrChange>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pPr>
        <w:numPr>
          <w:ilvl w:val="0"/>
          <w:numId w:val="5"/>
        </w:numPr>
        <w:tabs>
          <w:tab w:val="clear" w:pos="389"/>
        </w:tabs>
        <w:ind w:left="720" w:hanging="360"/>
        <w:rPr>
          <w:rFonts w:eastAsia="Batang"/>
          <w:lang w:val="en-CA"/>
        </w:rPr>
        <w:pPrChange w:id="1054" w:author="Man-Shu Chiang (江嫚書)" w:date="2018-10-08T07:57:00Z">
          <w:pPr>
            <w:numPr>
              <w:numId w:val="6"/>
            </w:numPr>
            <w:tabs>
              <w:tab w:val="num" w:pos="390"/>
            </w:tabs>
            <w:ind w:left="720" w:hanging="360"/>
          </w:pPr>
        </w:pPrChange>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pPr>
        <w:numPr>
          <w:ilvl w:val="0"/>
          <w:numId w:val="5"/>
        </w:numPr>
        <w:tabs>
          <w:tab w:val="clear" w:pos="389"/>
        </w:tabs>
        <w:ind w:left="720" w:hanging="360"/>
        <w:rPr>
          <w:rFonts w:eastAsia="Batang"/>
          <w:lang w:val="en-CA"/>
        </w:rPr>
        <w:pPrChange w:id="1055" w:author="Man-Shu Chiang (江嫚書)" w:date="2018-10-08T07:57:00Z">
          <w:pPr>
            <w:numPr>
              <w:numId w:val="6"/>
            </w:numPr>
            <w:tabs>
              <w:tab w:val="num" w:pos="390"/>
            </w:tabs>
            <w:ind w:left="720" w:hanging="360"/>
          </w:pPr>
        </w:pPrChange>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pPr>
        <w:numPr>
          <w:ilvl w:val="0"/>
          <w:numId w:val="5"/>
        </w:numPr>
        <w:tabs>
          <w:tab w:val="clear" w:pos="389"/>
        </w:tabs>
        <w:ind w:left="360" w:hanging="360"/>
        <w:rPr>
          <w:lang w:val="en-CA"/>
        </w:rPr>
        <w:pPrChange w:id="1056" w:author="Man-Shu Chiang (江嫚書)" w:date="2018-10-08T07:57:00Z">
          <w:pPr>
            <w:numPr>
              <w:numId w:val="6"/>
            </w:numPr>
            <w:tabs>
              <w:tab w:val="num" w:pos="390"/>
            </w:tabs>
            <w:ind w:left="360" w:hanging="360"/>
          </w:pPr>
        </w:pPrChange>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pPr>
        <w:numPr>
          <w:ilvl w:val="0"/>
          <w:numId w:val="5"/>
        </w:numPr>
        <w:tabs>
          <w:tab w:val="clear" w:pos="389"/>
        </w:tabs>
        <w:ind w:left="720" w:hanging="360"/>
        <w:rPr>
          <w:rFonts w:eastAsia="Batang"/>
          <w:lang w:val="en-CA"/>
        </w:rPr>
        <w:pPrChange w:id="1057" w:author="Man-Shu Chiang (江嫚書)" w:date="2018-10-08T07:57:00Z">
          <w:pPr>
            <w:numPr>
              <w:numId w:val="6"/>
            </w:numPr>
            <w:tabs>
              <w:tab w:val="num" w:pos="390"/>
            </w:tabs>
            <w:ind w:left="720" w:hanging="360"/>
          </w:pPr>
        </w:pPrChange>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pPr>
        <w:numPr>
          <w:ilvl w:val="0"/>
          <w:numId w:val="5"/>
        </w:numPr>
        <w:tabs>
          <w:tab w:val="clear" w:pos="389"/>
        </w:tabs>
        <w:ind w:left="720" w:hanging="360"/>
        <w:rPr>
          <w:rFonts w:eastAsia="Batang"/>
          <w:lang w:val="en-CA"/>
        </w:rPr>
        <w:pPrChange w:id="1058" w:author="Man-Shu Chiang (江嫚書)" w:date="2018-10-08T07:57:00Z">
          <w:pPr>
            <w:numPr>
              <w:numId w:val="6"/>
            </w:numPr>
            <w:tabs>
              <w:tab w:val="num" w:pos="390"/>
            </w:tabs>
            <w:ind w:left="720" w:hanging="360"/>
          </w:pPr>
        </w:pPrChange>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lastRenderedPageBreak/>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lastRenderedPageBreak/>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pPr>
        <w:numPr>
          <w:ilvl w:val="0"/>
          <w:numId w:val="7"/>
        </w:numPr>
        <w:tabs>
          <w:tab w:val="clear" w:pos="794"/>
          <w:tab w:val="left" w:pos="400"/>
        </w:tabs>
        <w:rPr>
          <w:lang w:val="en-CA"/>
        </w:rPr>
        <w:pPrChange w:id="1059" w:author="Man-Shu Chiang (江嫚書)" w:date="2018-10-08T07:57:00Z">
          <w:pPr>
            <w:numPr>
              <w:numId w:val="9"/>
            </w:numPr>
            <w:tabs>
              <w:tab w:val="clear" w:pos="794"/>
              <w:tab w:val="left" w:pos="400"/>
            </w:tabs>
            <w:ind w:left="400" w:hanging="400"/>
          </w:pPr>
        </w:pPrChange>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pPr>
        <w:numPr>
          <w:ilvl w:val="0"/>
          <w:numId w:val="7"/>
        </w:numPr>
        <w:tabs>
          <w:tab w:val="clear" w:pos="794"/>
          <w:tab w:val="left" w:pos="400"/>
        </w:tabs>
        <w:rPr>
          <w:lang w:val="en-CA"/>
        </w:rPr>
        <w:pPrChange w:id="1060" w:author="Man-Shu Chiang (江嫚書)" w:date="2018-10-08T07:57:00Z">
          <w:pPr>
            <w:numPr>
              <w:numId w:val="9"/>
            </w:numPr>
            <w:tabs>
              <w:tab w:val="clear" w:pos="794"/>
              <w:tab w:val="left" w:pos="400"/>
            </w:tabs>
            <w:ind w:left="400" w:hanging="400"/>
          </w:pPr>
        </w:pPrChange>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pPr>
        <w:numPr>
          <w:ilvl w:val="0"/>
          <w:numId w:val="7"/>
        </w:numPr>
        <w:tabs>
          <w:tab w:val="clear" w:pos="794"/>
          <w:tab w:val="left" w:pos="400"/>
        </w:tabs>
        <w:rPr>
          <w:lang w:val="en-CA"/>
        </w:rPr>
        <w:pPrChange w:id="1061" w:author="Man-Shu Chiang (江嫚書)" w:date="2018-10-08T07:57:00Z">
          <w:pPr>
            <w:numPr>
              <w:numId w:val="9"/>
            </w:numPr>
            <w:tabs>
              <w:tab w:val="clear" w:pos="794"/>
              <w:tab w:val="left" w:pos="400"/>
            </w:tabs>
            <w:ind w:left="400" w:hanging="400"/>
          </w:pPr>
        </w:pPrChange>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pPr>
        <w:numPr>
          <w:ilvl w:val="0"/>
          <w:numId w:val="7"/>
        </w:numPr>
        <w:tabs>
          <w:tab w:val="clear" w:pos="794"/>
          <w:tab w:val="left" w:pos="400"/>
        </w:tabs>
        <w:rPr>
          <w:lang w:val="en-CA"/>
        </w:rPr>
        <w:pPrChange w:id="1062" w:author="Man-Shu Chiang (江嫚書)" w:date="2018-10-08T07:57:00Z">
          <w:pPr>
            <w:numPr>
              <w:numId w:val="9"/>
            </w:numPr>
            <w:tabs>
              <w:tab w:val="clear" w:pos="794"/>
              <w:tab w:val="left" w:pos="400"/>
            </w:tabs>
            <w:ind w:left="400" w:hanging="400"/>
          </w:pPr>
        </w:pPrChange>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pPr>
        <w:numPr>
          <w:ilvl w:val="0"/>
          <w:numId w:val="7"/>
        </w:numPr>
        <w:tabs>
          <w:tab w:val="clear" w:pos="794"/>
          <w:tab w:val="left" w:pos="360"/>
        </w:tabs>
        <w:rPr>
          <w:bCs/>
          <w:lang w:val="en-CA"/>
        </w:rPr>
        <w:pPrChange w:id="1063" w:author="Man-Shu Chiang (江嫚書)" w:date="2018-10-08T07:57:00Z">
          <w:pPr>
            <w:numPr>
              <w:numId w:val="9"/>
            </w:numPr>
            <w:tabs>
              <w:tab w:val="clear" w:pos="794"/>
              <w:tab w:val="left" w:pos="360"/>
              <w:tab w:val="num" w:pos="400"/>
            </w:tabs>
            <w:ind w:left="400" w:hanging="400"/>
          </w:pPr>
        </w:pPrChange>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pPr>
        <w:numPr>
          <w:ilvl w:val="0"/>
          <w:numId w:val="7"/>
        </w:numPr>
        <w:tabs>
          <w:tab w:val="clear" w:pos="794"/>
          <w:tab w:val="left" w:pos="360"/>
        </w:tabs>
        <w:rPr>
          <w:bCs/>
          <w:lang w:val="en-CA"/>
        </w:rPr>
        <w:pPrChange w:id="1064" w:author="Man-Shu Chiang (江嫚書)" w:date="2018-10-08T07:57:00Z">
          <w:pPr>
            <w:numPr>
              <w:numId w:val="9"/>
            </w:numPr>
            <w:tabs>
              <w:tab w:val="clear" w:pos="794"/>
              <w:tab w:val="left" w:pos="360"/>
              <w:tab w:val="num" w:pos="400"/>
            </w:tabs>
            <w:ind w:left="400" w:hanging="400"/>
          </w:pPr>
        </w:pPrChange>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pPr>
        <w:numPr>
          <w:ilvl w:val="0"/>
          <w:numId w:val="7"/>
        </w:numPr>
        <w:tabs>
          <w:tab w:val="clear" w:pos="794"/>
          <w:tab w:val="left" w:pos="810"/>
          <w:tab w:val="left" w:pos="900"/>
        </w:tabs>
        <w:ind w:left="810"/>
        <w:rPr>
          <w:bCs/>
          <w:lang w:val="en-CA"/>
        </w:rPr>
        <w:pPrChange w:id="1065" w:author="Man-Shu Chiang (江嫚書)" w:date="2018-10-08T07:57:00Z">
          <w:pPr>
            <w:numPr>
              <w:numId w:val="9"/>
            </w:numPr>
            <w:tabs>
              <w:tab w:val="clear" w:pos="794"/>
              <w:tab w:val="num" w:pos="400"/>
              <w:tab w:val="left" w:pos="810"/>
              <w:tab w:val="left" w:pos="900"/>
            </w:tabs>
            <w:ind w:left="810" w:hanging="400"/>
          </w:pPr>
        </w:pPrChange>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pPr>
        <w:numPr>
          <w:ilvl w:val="0"/>
          <w:numId w:val="7"/>
        </w:numPr>
        <w:tabs>
          <w:tab w:val="clear" w:pos="794"/>
          <w:tab w:val="left" w:pos="810"/>
          <w:tab w:val="left" w:pos="900"/>
        </w:tabs>
        <w:ind w:left="810"/>
        <w:rPr>
          <w:bCs/>
          <w:lang w:val="en-CA"/>
        </w:rPr>
        <w:pPrChange w:id="1066" w:author="Man-Shu Chiang (江嫚書)" w:date="2018-10-08T07:57:00Z">
          <w:pPr>
            <w:numPr>
              <w:numId w:val="9"/>
            </w:numPr>
            <w:tabs>
              <w:tab w:val="clear" w:pos="794"/>
              <w:tab w:val="num" w:pos="400"/>
              <w:tab w:val="left" w:pos="810"/>
              <w:tab w:val="left" w:pos="900"/>
            </w:tabs>
            <w:ind w:left="810" w:hanging="400"/>
          </w:pPr>
        </w:pPrChange>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pPr>
        <w:numPr>
          <w:ilvl w:val="0"/>
          <w:numId w:val="7"/>
        </w:numPr>
        <w:tabs>
          <w:tab w:val="clear" w:pos="794"/>
          <w:tab w:val="left" w:pos="360"/>
        </w:tabs>
        <w:rPr>
          <w:lang w:val="en-CA"/>
        </w:rPr>
        <w:pPrChange w:id="1067" w:author="Man-Shu Chiang (江嫚書)" w:date="2018-10-08T07:57:00Z">
          <w:pPr>
            <w:numPr>
              <w:numId w:val="9"/>
            </w:numPr>
            <w:tabs>
              <w:tab w:val="clear" w:pos="794"/>
              <w:tab w:val="left" w:pos="360"/>
              <w:tab w:val="num" w:pos="400"/>
            </w:tabs>
            <w:ind w:left="400" w:hanging="400"/>
          </w:pPr>
        </w:pPrChange>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pPr>
        <w:numPr>
          <w:ilvl w:val="0"/>
          <w:numId w:val="7"/>
        </w:numPr>
        <w:tabs>
          <w:tab w:val="clear" w:pos="794"/>
          <w:tab w:val="left" w:pos="810"/>
          <w:tab w:val="left" w:pos="900"/>
        </w:tabs>
        <w:ind w:left="810"/>
        <w:rPr>
          <w:lang w:val="en-CA"/>
        </w:rPr>
        <w:pPrChange w:id="1068" w:author="Man-Shu Chiang (江嫚書)" w:date="2018-10-08T07:57:00Z">
          <w:pPr>
            <w:numPr>
              <w:numId w:val="9"/>
            </w:numPr>
            <w:tabs>
              <w:tab w:val="clear" w:pos="794"/>
              <w:tab w:val="num" w:pos="400"/>
              <w:tab w:val="left" w:pos="810"/>
              <w:tab w:val="left" w:pos="900"/>
            </w:tabs>
            <w:ind w:left="810" w:hanging="400"/>
          </w:pPr>
        </w:pPrChange>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pPr>
        <w:numPr>
          <w:ilvl w:val="0"/>
          <w:numId w:val="7"/>
        </w:numPr>
        <w:tabs>
          <w:tab w:val="clear" w:pos="794"/>
          <w:tab w:val="left" w:pos="810"/>
          <w:tab w:val="left" w:pos="900"/>
        </w:tabs>
        <w:ind w:left="810"/>
        <w:rPr>
          <w:lang w:val="en-CA"/>
        </w:rPr>
        <w:pPrChange w:id="1069" w:author="Man-Shu Chiang (江嫚書)" w:date="2018-10-08T07:57:00Z">
          <w:pPr>
            <w:numPr>
              <w:numId w:val="9"/>
            </w:numPr>
            <w:tabs>
              <w:tab w:val="clear" w:pos="794"/>
              <w:tab w:val="num" w:pos="400"/>
              <w:tab w:val="left" w:pos="810"/>
              <w:tab w:val="left" w:pos="900"/>
            </w:tabs>
            <w:ind w:left="810" w:hanging="400"/>
          </w:pPr>
        </w:pPrChange>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pPr>
        <w:numPr>
          <w:ilvl w:val="0"/>
          <w:numId w:val="7"/>
        </w:numPr>
        <w:tabs>
          <w:tab w:val="clear" w:pos="794"/>
          <w:tab w:val="left" w:pos="360"/>
        </w:tabs>
        <w:rPr>
          <w:lang w:val="en-CA"/>
        </w:rPr>
        <w:pPrChange w:id="1070" w:author="Man-Shu Chiang (江嫚書)" w:date="2018-10-08T07:57:00Z">
          <w:pPr>
            <w:numPr>
              <w:numId w:val="9"/>
            </w:numPr>
            <w:tabs>
              <w:tab w:val="clear" w:pos="794"/>
              <w:tab w:val="left" w:pos="360"/>
              <w:tab w:val="num" w:pos="400"/>
            </w:tabs>
            <w:ind w:left="400" w:hanging="400"/>
          </w:pPr>
        </w:pPrChange>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pPr>
        <w:numPr>
          <w:ilvl w:val="0"/>
          <w:numId w:val="7"/>
        </w:numPr>
        <w:tabs>
          <w:tab w:val="clear" w:pos="794"/>
          <w:tab w:val="left" w:pos="400"/>
        </w:tabs>
        <w:rPr>
          <w:lang w:val="en-CA"/>
        </w:rPr>
        <w:pPrChange w:id="1071" w:author="Man-Shu Chiang (江嫚書)" w:date="2018-10-08T07:57:00Z">
          <w:pPr>
            <w:numPr>
              <w:numId w:val="9"/>
            </w:numPr>
            <w:tabs>
              <w:tab w:val="clear" w:pos="794"/>
              <w:tab w:val="left" w:pos="400"/>
            </w:tabs>
            <w:ind w:left="400" w:hanging="400"/>
          </w:pPr>
        </w:pPrChange>
      </w:pPr>
      <w:r w:rsidRPr="00901B03">
        <w:rPr>
          <w:lang w:val="en-CA"/>
        </w:rPr>
        <w:t>If sig_coeff_flag[ xC ][ yC ] is equal to 0, the transform coefficient level at the location ( xC, yC ) is set equal to 0.</w:t>
      </w:r>
    </w:p>
    <w:p w14:paraId="0CB2BA51" w14:textId="77777777" w:rsidR="00B64EEB" w:rsidRPr="00901B03" w:rsidRDefault="00B64EEB">
      <w:pPr>
        <w:numPr>
          <w:ilvl w:val="0"/>
          <w:numId w:val="7"/>
        </w:numPr>
        <w:tabs>
          <w:tab w:val="clear" w:pos="794"/>
          <w:tab w:val="left" w:pos="400"/>
        </w:tabs>
        <w:rPr>
          <w:lang w:val="en-CA"/>
        </w:rPr>
        <w:pPrChange w:id="1072" w:author="Man-Shu Chiang (江嫚書)" w:date="2018-10-08T07:57:00Z">
          <w:pPr>
            <w:numPr>
              <w:numId w:val="9"/>
            </w:numPr>
            <w:tabs>
              <w:tab w:val="clear" w:pos="794"/>
              <w:tab w:val="left" w:pos="400"/>
            </w:tabs>
            <w:ind w:left="400" w:hanging="400"/>
          </w:pPr>
        </w:pPrChange>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pPr>
        <w:numPr>
          <w:ilvl w:val="0"/>
          <w:numId w:val="7"/>
        </w:numPr>
        <w:tabs>
          <w:tab w:val="clear" w:pos="794"/>
          <w:tab w:val="left" w:pos="400"/>
        </w:tabs>
        <w:rPr>
          <w:lang w:val="en-CA"/>
        </w:rPr>
        <w:pPrChange w:id="1073" w:author="Man-Shu Chiang (江嫚書)" w:date="2018-10-08T07:57:00Z">
          <w:pPr>
            <w:numPr>
              <w:numId w:val="9"/>
            </w:numPr>
            <w:tabs>
              <w:tab w:val="clear" w:pos="794"/>
              <w:tab w:val="left" w:pos="400"/>
            </w:tabs>
            <w:ind w:left="400" w:hanging="400"/>
          </w:pPr>
        </w:pPrChange>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pPr>
        <w:numPr>
          <w:ilvl w:val="0"/>
          <w:numId w:val="7"/>
        </w:numPr>
        <w:tabs>
          <w:tab w:val="clear" w:pos="794"/>
          <w:tab w:val="left" w:pos="810"/>
          <w:tab w:val="left" w:pos="900"/>
        </w:tabs>
        <w:ind w:left="810"/>
        <w:rPr>
          <w:lang w:val="en-CA"/>
        </w:rPr>
        <w:pPrChange w:id="1074" w:author="Man-Shu Chiang (江嫚書)" w:date="2018-10-08T07:57:00Z">
          <w:pPr>
            <w:numPr>
              <w:numId w:val="9"/>
            </w:numPr>
            <w:tabs>
              <w:tab w:val="clear" w:pos="794"/>
              <w:tab w:val="num" w:pos="400"/>
              <w:tab w:val="left" w:pos="810"/>
              <w:tab w:val="left" w:pos="900"/>
            </w:tabs>
            <w:ind w:left="810" w:hanging="400"/>
          </w:pPr>
        </w:pPrChange>
      </w:pPr>
      <w:r w:rsidRPr="00901B03">
        <w:rPr>
          <w:lang w:val="en-CA"/>
        </w:rPr>
        <w:lastRenderedPageBreak/>
        <w:t xml:space="preserve">( xC &amp; 3, yC &amp; 3 ) is equal to </w:t>
      </w:r>
      <w:r w:rsidRPr="00901B03">
        <w:rPr>
          <w:bCs/>
          <w:lang w:val="en-CA"/>
        </w:rPr>
        <w:t>( 0, 0 ).</w:t>
      </w:r>
    </w:p>
    <w:p w14:paraId="34C1EF1E" w14:textId="77777777" w:rsidR="00B64EEB" w:rsidRPr="00901B03" w:rsidRDefault="00B64EEB">
      <w:pPr>
        <w:numPr>
          <w:ilvl w:val="0"/>
          <w:numId w:val="7"/>
        </w:numPr>
        <w:tabs>
          <w:tab w:val="clear" w:pos="794"/>
          <w:tab w:val="left" w:pos="810"/>
          <w:tab w:val="left" w:pos="900"/>
        </w:tabs>
        <w:ind w:left="810"/>
        <w:rPr>
          <w:lang w:val="en-CA"/>
        </w:rPr>
        <w:pPrChange w:id="1075" w:author="Man-Shu Chiang (江嫚書)" w:date="2018-10-08T07:57:00Z">
          <w:pPr>
            <w:numPr>
              <w:numId w:val="9"/>
            </w:numPr>
            <w:tabs>
              <w:tab w:val="clear" w:pos="794"/>
              <w:tab w:val="num" w:pos="400"/>
              <w:tab w:val="left" w:pos="810"/>
              <w:tab w:val="left" w:pos="900"/>
            </w:tabs>
            <w:ind w:left="810" w:hanging="400"/>
          </w:pPr>
        </w:pPrChange>
      </w:pPr>
      <w:r w:rsidRPr="00901B03">
        <w:rPr>
          <w:lang w:val="en-CA"/>
        </w:rPr>
        <w:t>inferSbDcSigCoeffFlag is equal to 1.</w:t>
      </w:r>
    </w:p>
    <w:p w14:paraId="0EFF2599" w14:textId="77777777" w:rsidR="00B64EEB" w:rsidRPr="00901B03" w:rsidRDefault="00B64EEB">
      <w:pPr>
        <w:numPr>
          <w:ilvl w:val="0"/>
          <w:numId w:val="7"/>
        </w:numPr>
        <w:tabs>
          <w:tab w:val="clear" w:pos="794"/>
          <w:tab w:val="left" w:pos="810"/>
          <w:tab w:val="left" w:pos="900"/>
        </w:tabs>
        <w:ind w:left="810"/>
        <w:rPr>
          <w:lang w:val="en-CA"/>
        </w:rPr>
        <w:pPrChange w:id="1076" w:author="Man-Shu Chiang (江嫚書)" w:date="2018-10-08T07:57:00Z">
          <w:pPr>
            <w:numPr>
              <w:numId w:val="9"/>
            </w:numPr>
            <w:tabs>
              <w:tab w:val="clear" w:pos="794"/>
              <w:tab w:val="num" w:pos="400"/>
              <w:tab w:val="left" w:pos="810"/>
              <w:tab w:val="left" w:pos="900"/>
            </w:tabs>
            <w:ind w:left="810" w:hanging="400"/>
          </w:pPr>
        </w:pPrChange>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pPr>
        <w:numPr>
          <w:ilvl w:val="0"/>
          <w:numId w:val="7"/>
        </w:numPr>
        <w:tabs>
          <w:tab w:val="clear" w:pos="794"/>
          <w:tab w:val="left" w:pos="400"/>
        </w:tabs>
        <w:rPr>
          <w:lang w:val="en-CA"/>
        </w:rPr>
        <w:pPrChange w:id="1077" w:author="Man-Shu Chiang (江嫚書)" w:date="2018-10-08T07:57:00Z">
          <w:pPr>
            <w:numPr>
              <w:numId w:val="9"/>
            </w:numPr>
            <w:tabs>
              <w:tab w:val="clear" w:pos="794"/>
              <w:tab w:val="left" w:pos="400"/>
            </w:tabs>
            <w:ind w:left="400" w:hanging="400"/>
          </w:pPr>
        </w:pPrChange>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pPr>
        <w:numPr>
          <w:ilvl w:val="0"/>
          <w:numId w:val="7"/>
        </w:numPr>
        <w:tabs>
          <w:tab w:val="clear" w:pos="794"/>
          <w:tab w:val="left" w:pos="400"/>
        </w:tabs>
        <w:rPr>
          <w:lang w:val="en-CA"/>
        </w:rPr>
        <w:pPrChange w:id="1078" w:author="Man-Shu Chiang (江嫚書)" w:date="2018-10-08T07:57:00Z">
          <w:pPr>
            <w:numPr>
              <w:numId w:val="9"/>
            </w:numPr>
            <w:tabs>
              <w:tab w:val="clear" w:pos="794"/>
              <w:tab w:val="left" w:pos="400"/>
            </w:tabs>
            <w:ind w:left="400" w:hanging="400"/>
          </w:pPr>
        </w:pPrChange>
      </w:pPr>
      <w:r w:rsidRPr="00901B03">
        <w:rPr>
          <w:lang w:val="en-CA"/>
        </w:rPr>
        <w:t>If coeff_sign_flag[ n ] is equal to 0, the corresponding transform coefficient level has a positive value.</w:t>
      </w:r>
    </w:p>
    <w:p w14:paraId="143A0C86" w14:textId="77777777" w:rsidR="00B64EEB" w:rsidRPr="00901B03" w:rsidRDefault="00B64EEB">
      <w:pPr>
        <w:numPr>
          <w:ilvl w:val="0"/>
          <w:numId w:val="7"/>
        </w:numPr>
        <w:tabs>
          <w:tab w:val="clear" w:pos="794"/>
          <w:tab w:val="left" w:pos="400"/>
        </w:tabs>
        <w:rPr>
          <w:lang w:val="en-CA"/>
        </w:rPr>
        <w:pPrChange w:id="1079" w:author="Man-Shu Chiang (江嫚書)" w:date="2018-10-08T07:57:00Z">
          <w:pPr>
            <w:numPr>
              <w:numId w:val="9"/>
            </w:numPr>
            <w:tabs>
              <w:tab w:val="clear" w:pos="794"/>
              <w:tab w:val="left" w:pos="400"/>
            </w:tabs>
            <w:ind w:left="400" w:hanging="400"/>
          </w:pPr>
        </w:pPrChange>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0C54EE8"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pPr>
        <w:numPr>
          <w:ilvl w:val="0"/>
          <w:numId w:val="7"/>
        </w:numPr>
        <w:tabs>
          <w:tab w:val="clear" w:pos="794"/>
          <w:tab w:val="left" w:pos="400"/>
        </w:tabs>
        <w:rPr>
          <w:lang w:val="en-CA"/>
        </w:rPr>
        <w:pPrChange w:id="1080" w:author="Man-Shu Chiang (江嫚書)" w:date="2018-10-08T07:57:00Z">
          <w:pPr>
            <w:numPr>
              <w:numId w:val="9"/>
            </w:numPr>
            <w:tabs>
              <w:tab w:val="clear" w:pos="794"/>
              <w:tab w:val="left" w:pos="400"/>
            </w:tabs>
            <w:ind w:left="400" w:hanging="400"/>
          </w:pPr>
        </w:pPrChange>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pPr>
        <w:numPr>
          <w:ilvl w:val="0"/>
          <w:numId w:val="7"/>
        </w:numPr>
        <w:tabs>
          <w:tab w:val="clear" w:pos="794"/>
          <w:tab w:val="left" w:pos="400"/>
        </w:tabs>
        <w:rPr>
          <w:lang w:val="en-CA"/>
        </w:rPr>
        <w:pPrChange w:id="1081" w:author="Man-Shu Chiang (江嫚書)" w:date="2018-10-08T07:57:00Z">
          <w:pPr>
            <w:numPr>
              <w:numId w:val="9"/>
            </w:numPr>
            <w:tabs>
              <w:tab w:val="clear" w:pos="794"/>
              <w:tab w:val="left" w:pos="400"/>
            </w:tabs>
            <w:ind w:left="400" w:hanging="400"/>
          </w:pPr>
        </w:pPrChange>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1082" w:name="_Toc525240232"/>
      <w:r w:rsidRPr="00901B03">
        <w:rPr>
          <w:lang w:val="en-CA"/>
        </w:rPr>
        <w:t>Decoding process</w:t>
      </w:r>
      <w:bookmarkEnd w:id="1082"/>
    </w:p>
    <w:p w14:paraId="57EC42E9" w14:textId="77777777" w:rsidR="0012023F" w:rsidRPr="00901B03" w:rsidRDefault="0012023F" w:rsidP="0012023F">
      <w:pPr>
        <w:pStyle w:val="20"/>
        <w:rPr>
          <w:lang w:val="en-CA"/>
        </w:rPr>
      </w:pPr>
      <w:bookmarkStart w:id="1083" w:name="_Toc525240233"/>
      <w:r w:rsidRPr="00901B03">
        <w:rPr>
          <w:lang w:val="en-CA"/>
        </w:rPr>
        <w:t>General decoding process</w:t>
      </w:r>
      <w:bookmarkEnd w:id="1083"/>
    </w:p>
    <w:p w14:paraId="1DCFDC15" w14:textId="77777777" w:rsidR="00647EAA" w:rsidRPr="00901B03" w:rsidRDefault="00647EAA" w:rsidP="00647EAA">
      <w:pPr>
        <w:pStyle w:val="20"/>
        <w:rPr>
          <w:lang w:val="en-CA"/>
        </w:rPr>
      </w:pPr>
      <w:bookmarkStart w:id="1084" w:name="_Toc525240234"/>
      <w:r w:rsidRPr="00901B03">
        <w:rPr>
          <w:lang w:val="en-CA"/>
        </w:rPr>
        <w:t>Decoding process for cod</w:t>
      </w:r>
      <w:bookmarkStart w:id="1085" w:name="_Toc287363813"/>
      <w:bookmarkStart w:id="1086" w:name="_Toc311217244"/>
      <w:bookmarkStart w:id="1087" w:name="_Toc317198791"/>
      <w:bookmarkStart w:id="1088" w:name="_Ref398992129"/>
      <w:bookmarkStart w:id="1089" w:name="_Ref398993355"/>
      <w:bookmarkStart w:id="1090" w:name="_Toc415475906"/>
      <w:bookmarkStart w:id="1091" w:name="_Toc423599181"/>
      <w:bookmarkStart w:id="1092" w:name="_Toc423601685"/>
      <w:bookmarkStart w:id="1093" w:name="_Toc462913180"/>
      <w:r w:rsidRPr="00901B03">
        <w:rPr>
          <w:lang w:val="en-CA"/>
        </w:rPr>
        <w:t>ing units coded in intra prediction mode</w:t>
      </w:r>
      <w:bookmarkEnd w:id="1084"/>
      <w:bookmarkEnd w:id="1085"/>
      <w:bookmarkEnd w:id="1086"/>
      <w:bookmarkEnd w:id="1087"/>
      <w:bookmarkEnd w:id="1088"/>
      <w:bookmarkEnd w:id="1089"/>
      <w:bookmarkEnd w:id="1090"/>
      <w:bookmarkEnd w:id="1091"/>
      <w:bookmarkEnd w:id="1092"/>
      <w:bookmarkEnd w:id="1093"/>
    </w:p>
    <w:p w14:paraId="4A3AD9A2" w14:textId="77777777" w:rsidR="00647EAA" w:rsidRPr="00901B03" w:rsidRDefault="00647EAA" w:rsidP="00647EAA">
      <w:pPr>
        <w:pStyle w:val="30"/>
        <w:rPr>
          <w:lang w:val="en-CA" w:eastAsia="ko-KR"/>
        </w:rPr>
      </w:pPr>
      <w:bookmarkStart w:id="1094" w:name="_Ref414881399"/>
      <w:bookmarkStart w:id="1095" w:name="_Toc415475907"/>
      <w:bookmarkStart w:id="1096" w:name="_Toc423599182"/>
      <w:bookmarkStart w:id="1097" w:name="_Toc423601686"/>
      <w:bookmarkStart w:id="1098" w:name="_Toc462913181"/>
      <w:bookmarkStart w:id="1099" w:name="_Toc525240235"/>
      <w:r w:rsidRPr="00901B03">
        <w:rPr>
          <w:lang w:val="en-CA" w:eastAsia="ko-KR"/>
        </w:rPr>
        <w:t xml:space="preserve">General </w:t>
      </w:r>
      <w:r w:rsidRPr="00901B03">
        <w:rPr>
          <w:lang w:val="en-CA"/>
        </w:rPr>
        <w:t>decoding process for coding units coded in intra prediction mode</w:t>
      </w:r>
      <w:bookmarkEnd w:id="1094"/>
      <w:bookmarkEnd w:id="1095"/>
      <w:bookmarkEnd w:id="1096"/>
      <w:bookmarkEnd w:id="1097"/>
      <w:bookmarkEnd w:id="1098"/>
      <w:bookmarkEnd w:id="109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pPr>
        <w:numPr>
          <w:ilvl w:val="0"/>
          <w:numId w:val="7"/>
        </w:numPr>
        <w:tabs>
          <w:tab w:val="clear" w:pos="794"/>
          <w:tab w:val="left" w:pos="284"/>
        </w:tabs>
        <w:ind w:left="284" w:hanging="284"/>
        <w:rPr>
          <w:lang w:val="en-CA"/>
        </w:rPr>
        <w:pPrChange w:id="1100" w:author="Man-Shu Chiang (江嫚書)" w:date="2018-10-08T07:57:00Z">
          <w:pPr>
            <w:numPr>
              <w:numId w:val="9"/>
            </w:numPr>
            <w:tabs>
              <w:tab w:val="clear" w:pos="794"/>
              <w:tab w:val="left" w:pos="284"/>
              <w:tab w:val="num" w:pos="400"/>
            </w:tabs>
            <w:ind w:left="284" w:hanging="284"/>
          </w:pPr>
        </w:pPrChange>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pPr>
        <w:numPr>
          <w:ilvl w:val="0"/>
          <w:numId w:val="7"/>
        </w:numPr>
        <w:tabs>
          <w:tab w:val="clear" w:pos="794"/>
          <w:tab w:val="left" w:pos="284"/>
        </w:tabs>
        <w:ind w:left="284" w:hanging="284"/>
        <w:rPr>
          <w:lang w:val="en-CA"/>
        </w:rPr>
        <w:pPrChange w:id="1101" w:author="Man-Shu Chiang (江嫚書)" w:date="2018-10-08T07:57:00Z">
          <w:pPr>
            <w:numPr>
              <w:numId w:val="9"/>
            </w:numPr>
            <w:tabs>
              <w:tab w:val="clear" w:pos="794"/>
              <w:tab w:val="left" w:pos="284"/>
              <w:tab w:val="num" w:pos="400"/>
            </w:tabs>
            <w:ind w:left="284" w:hanging="284"/>
          </w:pPr>
        </w:pPrChange>
      </w:pPr>
      <w:r w:rsidRPr="00901B03">
        <w:rPr>
          <w:lang w:val="en-CA"/>
        </w:rPr>
        <w:t>a variable cbWidth specifying the width of the current coding block in luma samples,</w:t>
      </w:r>
    </w:p>
    <w:p w14:paraId="30A399D9" w14:textId="77777777" w:rsidR="00647EAA" w:rsidRPr="00901B03" w:rsidRDefault="00647EAA">
      <w:pPr>
        <w:numPr>
          <w:ilvl w:val="0"/>
          <w:numId w:val="7"/>
        </w:numPr>
        <w:tabs>
          <w:tab w:val="clear" w:pos="794"/>
          <w:tab w:val="left" w:pos="284"/>
        </w:tabs>
        <w:ind w:left="284" w:hanging="284"/>
        <w:rPr>
          <w:lang w:val="en-CA"/>
        </w:rPr>
        <w:pPrChange w:id="1102" w:author="Man-Shu Chiang (江嫚書)" w:date="2018-10-08T07:57:00Z">
          <w:pPr>
            <w:numPr>
              <w:numId w:val="9"/>
            </w:numPr>
            <w:tabs>
              <w:tab w:val="clear" w:pos="794"/>
              <w:tab w:val="left" w:pos="284"/>
              <w:tab w:val="num" w:pos="400"/>
            </w:tabs>
            <w:ind w:left="284" w:hanging="284"/>
          </w:pPr>
        </w:pPrChange>
      </w:pPr>
      <w:r w:rsidRPr="00901B03">
        <w:rPr>
          <w:lang w:val="en-CA"/>
        </w:rPr>
        <w:t>a variable cbHeight specifying the height of the current coding block in luma samples,</w:t>
      </w:r>
    </w:p>
    <w:p w14:paraId="0F51DF72" w14:textId="77777777" w:rsidR="00647EAA" w:rsidRPr="00901B03" w:rsidRDefault="00647EAA">
      <w:pPr>
        <w:numPr>
          <w:ilvl w:val="0"/>
          <w:numId w:val="7"/>
        </w:numPr>
        <w:tabs>
          <w:tab w:val="clear" w:pos="794"/>
          <w:tab w:val="left" w:pos="284"/>
        </w:tabs>
        <w:ind w:left="284" w:hanging="284"/>
        <w:rPr>
          <w:lang w:val="en-CA"/>
        </w:rPr>
        <w:pPrChange w:id="1103" w:author="Man-Shu Chiang (江嫚書)" w:date="2018-10-08T07:57:00Z">
          <w:pPr>
            <w:numPr>
              <w:numId w:val="9"/>
            </w:numPr>
            <w:tabs>
              <w:tab w:val="clear" w:pos="794"/>
              <w:tab w:val="left" w:pos="284"/>
              <w:tab w:val="num" w:pos="400"/>
            </w:tabs>
            <w:ind w:left="284" w:hanging="284"/>
          </w:pPr>
        </w:pPrChange>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104" w:name="_Ref296586571"/>
      <w:bookmarkStart w:id="1105" w:name="_Toc311217245"/>
      <w:bookmarkStart w:id="1106" w:name="_Toc317198792"/>
      <w:bookmarkStart w:id="1107" w:name="_Ref397950282"/>
      <w:bookmarkStart w:id="1108" w:name="_Ref397950366"/>
      <w:bookmarkStart w:id="1109" w:name="_Toc415475908"/>
      <w:bookmarkStart w:id="1110" w:name="_Toc423599183"/>
      <w:bookmarkStart w:id="1111" w:name="_Toc423601687"/>
      <w:bookmarkStart w:id="1112"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pPr>
        <w:numPr>
          <w:ilvl w:val="0"/>
          <w:numId w:val="10"/>
        </w:numPr>
        <w:tabs>
          <w:tab w:val="clear" w:pos="794"/>
          <w:tab w:val="left" w:pos="284"/>
          <w:tab w:val="left" w:pos="720"/>
        </w:tabs>
        <w:rPr>
          <w:lang w:val="en-CA"/>
        </w:rPr>
        <w:pPrChange w:id="1113" w:author="Man-Shu Chiang (江嫚書)" w:date="2018-10-08T07:57:00Z">
          <w:pPr>
            <w:numPr>
              <w:numId w:val="14"/>
            </w:numPr>
            <w:tabs>
              <w:tab w:val="clear" w:pos="794"/>
              <w:tab w:val="left" w:pos="284"/>
              <w:tab w:val="left" w:pos="720"/>
            </w:tabs>
            <w:ind w:left="360" w:hanging="360"/>
          </w:pPr>
        </w:pPrChange>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pPr>
        <w:numPr>
          <w:ilvl w:val="0"/>
          <w:numId w:val="10"/>
        </w:numPr>
        <w:tabs>
          <w:tab w:val="clear" w:pos="794"/>
          <w:tab w:val="left" w:pos="284"/>
          <w:tab w:val="left" w:pos="709"/>
        </w:tabs>
        <w:rPr>
          <w:lang w:val="en-CA"/>
        </w:rPr>
        <w:pPrChange w:id="1114" w:author="Man-Shu Chiang (江嫚書)" w:date="2018-10-08T07:57:00Z">
          <w:pPr>
            <w:numPr>
              <w:numId w:val="14"/>
            </w:numPr>
            <w:tabs>
              <w:tab w:val="clear" w:pos="794"/>
              <w:tab w:val="left" w:pos="284"/>
              <w:tab w:val="left" w:pos="709"/>
            </w:tabs>
            <w:ind w:left="360" w:hanging="360"/>
          </w:pPr>
        </w:pPrChange>
      </w:pPr>
      <w:r w:rsidRPr="00901B03">
        <w:rPr>
          <w:lang w:val="en-CA" w:eastAsia="ko-KR"/>
        </w:rPr>
        <w:lastRenderedPageBreak/>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pPr>
        <w:numPr>
          <w:ilvl w:val="0"/>
          <w:numId w:val="12"/>
        </w:numPr>
        <w:tabs>
          <w:tab w:val="clear" w:pos="794"/>
          <w:tab w:val="left" w:pos="284"/>
          <w:tab w:val="left" w:pos="720"/>
        </w:tabs>
        <w:rPr>
          <w:lang w:val="en-CA"/>
        </w:rPr>
        <w:pPrChange w:id="1115" w:author="Man-Shu Chiang (江嫚書)" w:date="2018-10-08T07:57:00Z">
          <w:pPr>
            <w:numPr>
              <w:numId w:val="16"/>
            </w:numPr>
            <w:tabs>
              <w:tab w:val="clear" w:pos="794"/>
              <w:tab w:val="left" w:pos="284"/>
              <w:tab w:val="num" w:pos="400"/>
              <w:tab w:val="left" w:pos="720"/>
            </w:tabs>
            <w:ind w:left="400" w:hanging="400"/>
          </w:pPr>
        </w:pPrChange>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pPr>
        <w:numPr>
          <w:ilvl w:val="0"/>
          <w:numId w:val="12"/>
        </w:numPr>
        <w:tabs>
          <w:tab w:val="clear" w:pos="794"/>
          <w:tab w:val="left" w:pos="284"/>
          <w:tab w:val="left" w:pos="709"/>
        </w:tabs>
        <w:rPr>
          <w:lang w:val="en-CA"/>
        </w:rPr>
        <w:pPrChange w:id="1116" w:author="Man-Shu Chiang (江嫚書)" w:date="2018-10-08T07:57:00Z">
          <w:pPr>
            <w:numPr>
              <w:numId w:val="16"/>
            </w:numPr>
            <w:tabs>
              <w:tab w:val="clear" w:pos="794"/>
              <w:tab w:val="left" w:pos="284"/>
              <w:tab w:val="num" w:pos="400"/>
              <w:tab w:val="left" w:pos="709"/>
            </w:tabs>
            <w:ind w:left="400" w:hanging="400"/>
          </w:pPr>
        </w:pPrChange>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pPr>
        <w:numPr>
          <w:ilvl w:val="0"/>
          <w:numId w:val="12"/>
        </w:numPr>
        <w:tabs>
          <w:tab w:val="clear" w:pos="794"/>
          <w:tab w:val="left" w:pos="284"/>
          <w:tab w:val="left" w:pos="709"/>
        </w:tabs>
        <w:rPr>
          <w:lang w:val="en-CA"/>
        </w:rPr>
        <w:pPrChange w:id="1117" w:author="Man-Shu Chiang (江嫚書)" w:date="2018-10-08T07:57:00Z">
          <w:pPr>
            <w:numPr>
              <w:numId w:val="16"/>
            </w:numPr>
            <w:tabs>
              <w:tab w:val="clear" w:pos="794"/>
              <w:tab w:val="left" w:pos="284"/>
              <w:tab w:val="num" w:pos="400"/>
              <w:tab w:val="left" w:pos="709"/>
            </w:tabs>
            <w:ind w:left="400" w:hanging="400"/>
          </w:pPr>
        </w:pPrChange>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1118" w:name="_Ref522182246"/>
      <w:bookmarkStart w:id="1119" w:name="_Toc525240236"/>
      <w:r w:rsidRPr="00901B03">
        <w:rPr>
          <w:lang w:val="en-CA" w:eastAsia="ko-KR"/>
        </w:rPr>
        <w:t>Derivation process for luma intra prediction mode</w:t>
      </w:r>
      <w:bookmarkEnd w:id="1104"/>
      <w:bookmarkEnd w:id="1105"/>
      <w:bookmarkEnd w:id="1106"/>
      <w:bookmarkEnd w:id="1107"/>
      <w:bookmarkEnd w:id="1108"/>
      <w:bookmarkEnd w:id="1109"/>
      <w:bookmarkEnd w:id="1110"/>
      <w:bookmarkEnd w:id="1111"/>
      <w:bookmarkEnd w:id="1112"/>
      <w:bookmarkEnd w:id="1118"/>
      <w:bookmarkEnd w:id="1119"/>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pPr>
        <w:numPr>
          <w:ilvl w:val="0"/>
          <w:numId w:val="7"/>
        </w:numPr>
        <w:tabs>
          <w:tab w:val="clear" w:pos="794"/>
          <w:tab w:val="left" w:pos="284"/>
        </w:tabs>
        <w:ind w:left="284" w:hanging="284"/>
        <w:rPr>
          <w:lang w:val="en-CA"/>
        </w:rPr>
        <w:pPrChange w:id="1120" w:author="Man-Shu Chiang (江嫚書)" w:date="2018-10-08T07:57:00Z">
          <w:pPr>
            <w:numPr>
              <w:numId w:val="9"/>
            </w:numPr>
            <w:tabs>
              <w:tab w:val="clear" w:pos="794"/>
              <w:tab w:val="left" w:pos="284"/>
              <w:tab w:val="num" w:pos="400"/>
            </w:tabs>
            <w:ind w:left="284" w:hanging="284"/>
          </w:pPr>
        </w:pPrChange>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pPr>
        <w:numPr>
          <w:ilvl w:val="0"/>
          <w:numId w:val="7"/>
        </w:numPr>
        <w:tabs>
          <w:tab w:val="clear" w:pos="794"/>
          <w:tab w:val="left" w:pos="284"/>
        </w:tabs>
        <w:ind w:left="284" w:hanging="284"/>
        <w:rPr>
          <w:lang w:val="en-CA"/>
        </w:rPr>
        <w:pPrChange w:id="1121" w:author="Man-Shu Chiang (江嫚書)" w:date="2018-10-08T07:57:00Z">
          <w:pPr>
            <w:numPr>
              <w:numId w:val="9"/>
            </w:numPr>
            <w:tabs>
              <w:tab w:val="clear" w:pos="794"/>
              <w:tab w:val="left" w:pos="284"/>
              <w:tab w:val="num" w:pos="400"/>
            </w:tabs>
            <w:ind w:left="284" w:hanging="284"/>
          </w:pPr>
        </w:pPrChange>
      </w:pPr>
      <w:r w:rsidRPr="00901B03">
        <w:rPr>
          <w:lang w:val="en-CA"/>
        </w:rPr>
        <w:t>a variable cbWidth specifying the width of the current coding block in luma samples,</w:t>
      </w:r>
    </w:p>
    <w:p w14:paraId="07BC3F8C" w14:textId="77777777" w:rsidR="00CD04E7" w:rsidRPr="00901B03" w:rsidRDefault="00CD04E7">
      <w:pPr>
        <w:numPr>
          <w:ilvl w:val="0"/>
          <w:numId w:val="7"/>
        </w:numPr>
        <w:tabs>
          <w:tab w:val="clear" w:pos="794"/>
          <w:tab w:val="left" w:pos="284"/>
        </w:tabs>
        <w:ind w:left="284" w:hanging="284"/>
        <w:rPr>
          <w:lang w:val="en-CA"/>
        </w:rPr>
        <w:pPrChange w:id="1122" w:author="Man-Shu Chiang (江嫚書)" w:date="2018-10-08T07:57:00Z">
          <w:pPr>
            <w:numPr>
              <w:numId w:val="9"/>
            </w:numPr>
            <w:tabs>
              <w:tab w:val="clear" w:pos="794"/>
              <w:tab w:val="left" w:pos="284"/>
              <w:tab w:val="num" w:pos="400"/>
            </w:tabs>
            <w:ind w:left="284" w:hanging="284"/>
          </w:pPr>
        </w:pPrChange>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e"/>
        <w:rPr>
          <w:lang w:val="en-CA" w:eastAsia="ko-KR"/>
        </w:rPr>
      </w:pPr>
      <w:bookmarkStart w:id="1123" w:name="_Ref521602371"/>
      <w:bookmarkStart w:id="1124" w:name="_Toc415476444"/>
      <w:bookmarkStart w:id="1125" w:name="_Toc423602485"/>
      <w:bookmarkStart w:id="1126" w:name="_Toc423602659"/>
      <w:bookmarkStart w:id="1127"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123"/>
      <w:r w:rsidRPr="00901B03">
        <w:rPr>
          <w:lang w:val="en-CA"/>
        </w:rPr>
        <w:t xml:space="preserve"> – </w:t>
      </w:r>
      <w:r w:rsidRPr="00901B03">
        <w:rPr>
          <w:lang w:val="en-CA" w:eastAsia="ko-KR"/>
        </w:rPr>
        <w:t>Specification of intra prediction mode and associated names</w:t>
      </w:r>
      <w:bookmarkEnd w:id="1124"/>
      <w:bookmarkEnd w:id="1125"/>
      <w:bookmarkEnd w:id="1126"/>
      <w:bookmarkEnd w:id="11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pPr>
        <w:numPr>
          <w:ilvl w:val="0"/>
          <w:numId w:val="13"/>
        </w:numPr>
        <w:tabs>
          <w:tab w:val="clear" w:pos="794"/>
          <w:tab w:val="left" w:pos="284"/>
          <w:tab w:val="left" w:pos="709"/>
        </w:tabs>
        <w:rPr>
          <w:lang w:val="en-CA"/>
        </w:rPr>
        <w:pPrChange w:id="1128" w:author="Man-Shu Chiang (江嫚書)" w:date="2018-10-08T07:57:00Z">
          <w:pPr>
            <w:numPr>
              <w:numId w:val="17"/>
            </w:numPr>
            <w:tabs>
              <w:tab w:val="clear" w:pos="794"/>
              <w:tab w:val="left" w:pos="284"/>
              <w:tab w:val="left" w:pos="709"/>
            </w:tabs>
            <w:ind w:left="720" w:hanging="360"/>
          </w:pPr>
        </w:pPrChange>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pPr>
        <w:numPr>
          <w:ilvl w:val="0"/>
          <w:numId w:val="13"/>
        </w:numPr>
        <w:tabs>
          <w:tab w:val="clear" w:pos="794"/>
          <w:tab w:val="left" w:pos="284"/>
          <w:tab w:val="left" w:pos="709"/>
        </w:tabs>
        <w:rPr>
          <w:lang w:val="en-CA" w:eastAsia="ko-KR"/>
        </w:rPr>
        <w:pPrChange w:id="1129" w:author="Man-Shu Chiang (江嫚書)" w:date="2018-10-08T07:57:00Z">
          <w:pPr>
            <w:numPr>
              <w:numId w:val="17"/>
            </w:numPr>
            <w:tabs>
              <w:tab w:val="clear" w:pos="794"/>
              <w:tab w:val="left" w:pos="284"/>
              <w:tab w:val="left" w:pos="709"/>
            </w:tabs>
            <w:ind w:left="720" w:hanging="360"/>
          </w:pPr>
        </w:pPrChange>
      </w:pPr>
      <w:r w:rsidRPr="00901B03">
        <w:rPr>
          <w:lang w:val="en-CA" w:eastAsia="ko-KR"/>
        </w:rPr>
        <w:t>For X being replaced by either A or B, the variables candIntraPredModeX are derived as follows:</w:t>
      </w:r>
    </w:p>
    <w:p w14:paraId="459F8D7E" w14:textId="77777777" w:rsidR="00647EAA" w:rsidRPr="00901B03" w:rsidRDefault="00647EAA">
      <w:pPr>
        <w:numPr>
          <w:ilvl w:val="0"/>
          <w:numId w:val="9"/>
        </w:numPr>
        <w:tabs>
          <w:tab w:val="clear" w:pos="400"/>
          <w:tab w:val="clear" w:pos="794"/>
          <w:tab w:val="clear" w:pos="1191"/>
          <w:tab w:val="clear" w:pos="1588"/>
          <w:tab w:val="clear" w:pos="1985"/>
          <w:tab w:val="left" w:pos="990"/>
          <w:tab w:val="left" w:pos="1440"/>
          <w:tab w:val="left" w:pos="2977"/>
        </w:tabs>
        <w:ind w:left="990" w:hanging="270"/>
        <w:rPr>
          <w:lang w:val="en-CA" w:eastAsia="ko-KR"/>
        </w:rPr>
        <w:pPrChange w:id="1130" w:author="Man-Shu Chiang (江嫚書)" w:date="2018-10-08T07:57:00Z">
          <w:pPr>
            <w:numPr>
              <w:numId w:val="12"/>
            </w:numPr>
            <w:tabs>
              <w:tab w:val="clear" w:pos="794"/>
              <w:tab w:val="clear" w:pos="1191"/>
              <w:tab w:val="clear" w:pos="1588"/>
              <w:tab w:val="clear" w:pos="1985"/>
              <w:tab w:val="left" w:pos="990"/>
              <w:tab w:val="left" w:pos="1440"/>
              <w:tab w:val="left" w:pos="2977"/>
            </w:tabs>
            <w:ind w:left="990" w:hanging="27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pPr>
        <w:numPr>
          <w:ilvl w:val="0"/>
          <w:numId w:val="9"/>
        </w:numPr>
        <w:tabs>
          <w:tab w:val="clear" w:pos="400"/>
          <w:tab w:val="clear" w:pos="794"/>
          <w:tab w:val="clear" w:pos="1191"/>
          <w:tab w:val="clear" w:pos="1588"/>
          <w:tab w:val="clear" w:pos="1985"/>
          <w:tab w:val="left" w:pos="990"/>
          <w:tab w:val="left" w:pos="1440"/>
          <w:tab w:val="left" w:pos="2977"/>
        </w:tabs>
        <w:ind w:left="990" w:hanging="270"/>
        <w:rPr>
          <w:lang w:val="en-CA" w:eastAsia="ko-KR"/>
        </w:rPr>
        <w:pPrChange w:id="1131" w:author="Man-Shu Chiang (江嫚書)" w:date="2018-10-08T07:57:00Z">
          <w:pPr>
            <w:numPr>
              <w:numId w:val="12"/>
            </w:numPr>
            <w:tabs>
              <w:tab w:val="clear" w:pos="794"/>
              <w:tab w:val="clear" w:pos="1191"/>
              <w:tab w:val="clear" w:pos="1588"/>
              <w:tab w:val="clear" w:pos="1985"/>
              <w:tab w:val="left" w:pos="990"/>
              <w:tab w:val="left" w:pos="1440"/>
              <w:tab w:val="left" w:pos="2977"/>
            </w:tabs>
            <w:ind w:left="990" w:hanging="270"/>
          </w:pPr>
        </w:pPrChange>
      </w:pPr>
      <w:r w:rsidRPr="00901B03">
        <w:rPr>
          <w:lang w:val="en-CA" w:eastAsia="ko-KR"/>
        </w:rPr>
        <w:t>The candidate intra prediction mode candIntraPredModeX is derived as follows:</w:t>
      </w:r>
    </w:p>
    <w:p w14:paraId="55CBA5B0"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350" w:hanging="270"/>
        <w:rPr>
          <w:lang w:val="en-CA" w:eastAsia="ko-KR"/>
        </w:rPr>
        <w:pPrChange w:id="1132" w:author="Man-Shu Chiang (江嫚書)" w:date="2018-10-08T07:57:00Z">
          <w:pPr>
            <w:numPr>
              <w:numId w:val="12"/>
            </w:numPr>
            <w:tabs>
              <w:tab w:val="clear" w:pos="794"/>
              <w:tab w:val="clear" w:pos="1191"/>
              <w:tab w:val="clear" w:pos="1588"/>
              <w:tab w:val="clear" w:pos="1985"/>
              <w:tab w:val="left" w:pos="2977"/>
            </w:tabs>
            <w:ind w:left="1350" w:hanging="270"/>
          </w:pPr>
        </w:pPrChange>
      </w:pPr>
      <w:r w:rsidRPr="00901B03">
        <w:rPr>
          <w:lang w:val="en-CA" w:eastAsia="ko-KR"/>
        </w:rPr>
        <w:t>If one or more of the following conditions are true, candIntraPredModeX is set equal to INTRA_DC.</w:t>
      </w:r>
    </w:p>
    <w:p w14:paraId="00A025B0"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620" w:hanging="270"/>
        <w:rPr>
          <w:lang w:val="en-CA" w:eastAsia="ko-KR"/>
        </w:rPr>
        <w:pPrChange w:id="1133" w:author="Man-Shu Chiang (江嫚書)" w:date="2018-10-08T07:57:00Z">
          <w:pPr>
            <w:numPr>
              <w:numId w:val="12"/>
            </w:numPr>
            <w:tabs>
              <w:tab w:val="clear" w:pos="794"/>
              <w:tab w:val="clear" w:pos="1191"/>
              <w:tab w:val="clear" w:pos="1588"/>
              <w:tab w:val="clear" w:pos="1985"/>
              <w:tab w:val="left" w:pos="2977"/>
            </w:tabs>
            <w:ind w:left="1620" w:hanging="270"/>
          </w:pPr>
        </w:pPrChange>
      </w:pPr>
      <w:r w:rsidRPr="00901B03">
        <w:rPr>
          <w:lang w:val="en-CA" w:eastAsia="ko-KR"/>
        </w:rPr>
        <w:t>The variable availableX is equal to FALSE.</w:t>
      </w:r>
    </w:p>
    <w:p w14:paraId="1AD26EC3"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620" w:hanging="270"/>
        <w:rPr>
          <w:lang w:val="en-CA" w:eastAsia="ko-KR"/>
        </w:rPr>
        <w:pPrChange w:id="1134" w:author="Man-Shu Chiang (江嫚書)" w:date="2018-10-08T07:57:00Z">
          <w:pPr>
            <w:numPr>
              <w:numId w:val="12"/>
            </w:numPr>
            <w:tabs>
              <w:tab w:val="clear" w:pos="794"/>
              <w:tab w:val="clear" w:pos="1191"/>
              <w:tab w:val="clear" w:pos="1588"/>
              <w:tab w:val="clear" w:pos="1985"/>
              <w:tab w:val="left" w:pos="2977"/>
            </w:tabs>
            <w:ind w:left="1620" w:hanging="270"/>
          </w:pPr>
        </w:pPrChange>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620" w:hanging="270"/>
        <w:rPr>
          <w:lang w:val="en-CA" w:eastAsia="ko-KR"/>
        </w:rPr>
        <w:pPrChange w:id="1135" w:author="Man-Shu Chiang (江嫚書)" w:date="2018-10-08T07:57:00Z">
          <w:pPr>
            <w:numPr>
              <w:numId w:val="12"/>
            </w:numPr>
            <w:tabs>
              <w:tab w:val="clear" w:pos="794"/>
              <w:tab w:val="clear" w:pos="1191"/>
              <w:tab w:val="clear" w:pos="1588"/>
              <w:tab w:val="clear" w:pos="1985"/>
              <w:tab w:val="left" w:pos="2977"/>
            </w:tabs>
            <w:ind w:left="1620" w:hanging="270"/>
          </w:pPr>
        </w:pPrChange>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350" w:hanging="270"/>
        <w:rPr>
          <w:lang w:val="en-CA" w:eastAsia="ko-KR"/>
        </w:rPr>
        <w:pPrChange w:id="1136" w:author="Man-Shu Chiang (江嫚書)" w:date="2018-10-08T07:57:00Z">
          <w:pPr>
            <w:numPr>
              <w:numId w:val="12"/>
            </w:numPr>
            <w:tabs>
              <w:tab w:val="clear" w:pos="794"/>
              <w:tab w:val="clear" w:pos="1191"/>
              <w:tab w:val="clear" w:pos="1588"/>
              <w:tab w:val="clear" w:pos="1985"/>
              <w:tab w:val="left" w:pos="2977"/>
            </w:tabs>
            <w:ind w:left="1350" w:hanging="270"/>
          </w:pPr>
        </w:pPrChange>
      </w:pPr>
      <w:r w:rsidRPr="00901B03">
        <w:rPr>
          <w:lang w:val="en-CA" w:eastAsia="ko-KR"/>
        </w:rPr>
        <w:t>Otherwise, candIntraPredModeX is set equal to IntraPredModeY[ xNbX ][ yNbX ].</w:t>
      </w:r>
    </w:p>
    <w:p w14:paraId="37AD5338" w14:textId="77777777" w:rsidR="00647EAA" w:rsidRPr="00901B03" w:rsidRDefault="00647EAA">
      <w:pPr>
        <w:numPr>
          <w:ilvl w:val="0"/>
          <w:numId w:val="13"/>
        </w:numPr>
        <w:tabs>
          <w:tab w:val="clear" w:pos="794"/>
          <w:tab w:val="left" w:pos="284"/>
          <w:tab w:val="left" w:pos="709"/>
        </w:tabs>
        <w:rPr>
          <w:lang w:val="en-CA" w:eastAsia="ko-KR"/>
        </w:rPr>
        <w:pPrChange w:id="1137" w:author="Man-Shu Chiang (江嫚書)" w:date="2018-10-08T07:57:00Z">
          <w:pPr>
            <w:numPr>
              <w:numId w:val="17"/>
            </w:numPr>
            <w:tabs>
              <w:tab w:val="clear" w:pos="794"/>
              <w:tab w:val="left" w:pos="284"/>
              <w:tab w:val="left" w:pos="709"/>
            </w:tabs>
            <w:ind w:left="720" w:hanging="360"/>
          </w:pPr>
        </w:pPrChange>
      </w:pPr>
      <w:r w:rsidRPr="00901B03">
        <w:rPr>
          <w:lang w:val="en-CA" w:eastAsia="ko-KR"/>
        </w:rPr>
        <w:lastRenderedPageBreak/>
        <w:t>The candModeList[ x ] with x = 0..2 is derived as follows:</w:t>
      </w:r>
    </w:p>
    <w:p w14:paraId="0F5E6BD1" w14:textId="77777777" w:rsidR="00647EAA" w:rsidRPr="00901B03" w:rsidRDefault="00647EAA">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Change w:id="1138" w:author="Man-Shu Chiang (江嫚書)" w:date="2018-10-08T07:57:00Z">
          <w:pPr>
            <w:numPr>
              <w:numId w:val="12"/>
            </w:numPr>
            <w:tabs>
              <w:tab w:val="clear" w:pos="794"/>
              <w:tab w:val="clear" w:pos="1191"/>
              <w:tab w:val="clear" w:pos="1588"/>
              <w:tab w:val="clear" w:pos="1985"/>
              <w:tab w:val="left" w:pos="1134"/>
              <w:tab w:val="left" w:pos="1440"/>
              <w:tab w:val="left" w:pos="2977"/>
            </w:tabs>
            <w:ind w:left="1134" w:hanging="360"/>
          </w:pPr>
        </w:pPrChange>
      </w:pPr>
      <w:r w:rsidRPr="00901B03">
        <w:rPr>
          <w:lang w:val="en-CA" w:eastAsia="ko-KR"/>
        </w:rPr>
        <w:t>If candIntraPredModeB is equal to candIntraPredModeA, the following applies:</w:t>
      </w:r>
    </w:p>
    <w:p w14:paraId="345AF244" w14:textId="77777777" w:rsidR="00134725" w:rsidRPr="00901B03" w:rsidRDefault="00134725">
      <w:pPr>
        <w:numPr>
          <w:ilvl w:val="1"/>
          <w:numId w:val="9"/>
        </w:numPr>
        <w:tabs>
          <w:tab w:val="clear" w:pos="794"/>
          <w:tab w:val="clear" w:pos="1191"/>
          <w:tab w:val="clear" w:pos="1588"/>
          <w:tab w:val="clear" w:pos="1985"/>
          <w:tab w:val="left" w:pos="1134"/>
          <w:tab w:val="left" w:pos="2977"/>
        </w:tabs>
        <w:rPr>
          <w:lang w:val="en-CA" w:eastAsia="ko-KR"/>
        </w:rPr>
        <w:pPrChange w:id="1139"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pPr>
        <w:numPr>
          <w:ilvl w:val="1"/>
          <w:numId w:val="9"/>
        </w:numPr>
        <w:tabs>
          <w:tab w:val="clear" w:pos="794"/>
          <w:tab w:val="clear" w:pos="1191"/>
          <w:tab w:val="clear" w:pos="1588"/>
          <w:tab w:val="clear" w:pos="1985"/>
          <w:tab w:val="left" w:pos="1134"/>
          <w:tab w:val="left" w:pos="2977"/>
        </w:tabs>
        <w:rPr>
          <w:lang w:val="en-CA" w:eastAsia="ko-KR"/>
        </w:rPr>
        <w:pPrChange w:id="1140"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Change w:id="1141" w:author="Man-Shu Chiang (江嫚書)" w:date="2018-10-08T07:57:00Z">
          <w:pPr>
            <w:numPr>
              <w:numId w:val="12"/>
            </w:numPr>
            <w:tabs>
              <w:tab w:val="clear" w:pos="794"/>
              <w:tab w:val="clear" w:pos="1191"/>
              <w:tab w:val="clear" w:pos="1588"/>
              <w:tab w:val="clear" w:pos="1985"/>
              <w:tab w:val="left" w:pos="1134"/>
              <w:tab w:val="left" w:pos="1440"/>
              <w:tab w:val="left" w:pos="2977"/>
            </w:tabs>
            <w:ind w:left="1134" w:hanging="360"/>
          </w:pPr>
        </w:pPrChange>
      </w:pPr>
      <w:r w:rsidRPr="00901B03">
        <w:rPr>
          <w:lang w:val="en-CA" w:eastAsia="ko-KR"/>
        </w:rPr>
        <w:t>Otherwise (candIntraPredModeB is not equal to candIntraPredModeA), the following applies:</w:t>
      </w:r>
    </w:p>
    <w:p w14:paraId="2CA0C6EC" w14:textId="77777777" w:rsidR="00134725" w:rsidRPr="00901B03" w:rsidRDefault="00134725">
      <w:pPr>
        <w:numPr>
          <w:ilvl w:val="1"/>
          <w:numId w:val="9"/>
        </w:numPr>
        <w:tabs>
          <w:tab w:val="clear" w:pos="794"/>
          <w:tab w:val="clear" w:pos="1191"/>
          <w:tab w:val="clear" w:pos="1588"/>
          <w:tab w:val="clear" w:pos="1985"/>
          <w:tab w:val="left" w:pos="1134"/>
          <w:tab w:val="left" w:pos="2977"/>
        </w:tabs>
        <w:rPr>
          <w:lang w:val="en-CA" w:eastAsia="ko-KR"/>
        </w:rPr>
        <w:pPrChange w:id="1142"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pPr>
        <w:numPr>
          <w:ilvl w:val="1"/>
          <w:numId w:val="9"/>
        </w:numPr>
        <w:tabs>
          <w:tab w:val="clear" w:pos="794"/>
          <w:tab w:val="clear" w:pos="1191"/>
          <w:tab w:val="clear" w:pos="1588"/>
          <w:tab w:val="clear" w:pos="1985"/>
          <w:tab w:val="left" w:pos="1134"/>
          <w:tab w:val="left" w:pos="2977"/>
        </w:tabs>
        <w:rPr>
          <w:lang w:val="en-CA" w:eastAsia="ko-KR"/>
        </w:rPr>
        <w:pPrChange w:id="1143"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pPr>
        <w:numPr>
          <w:ilvl w:val="1"/>
          <w:numId w:val="9"/>
        </w:numPr>
        <w:tabs>
          <w:tab w:val="clear" w:pos="794"/>
          <w:tab w:val="clear" w:pos="1191"/>
          <w:tab w:val="clear" w:pos="1588"/>
          <w:tab w:val="clear" w:pos="1985"/>
          <w:tab w:val="left" w:pos="1134"/>
          <w:tab w:val="left" w:pos="2977"/>
        </w:tabs>
        <w:rPr>
          <w:lang w:val="en-CA" w:eastAsia="ko-KR"/>
        </w:rPr>
        <w:pPrChange w:id="1144"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pPr>
        <w:numPr>
          <w:ilvl w:val="1"/>
          <w:numId w:val="9"/>
        </w:numPr>
        <w:tabs>
          <w:tab w:val="clear" w:pos="794"/>
          <w:tab w:val="clear" w:pos="1191"/>
          <w:tab w:val="clear" w:pos="1588"/>
          <w:tab w:val="clear" w:pos="1985"/>
          <w:tab w:val="left" w:pos="1134"/>
          <w:tab w:val="left" w:pos="2977"/>
        </w:tabs>
        <w:rPr>
          <w:lang w:val="en-CA" w:eastAsia="ko-KR"/>
        </w:rPr>
        <w:pPrChange w:id="1145"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Otherwise, candModeList[ 2 ] is set equal to INTRA_ANGULAR50.</w:t>
      </w:r>
    </w:p>
    <w:p w14:paraId="4B7435E9" w14:textId="77777777" w:rsidR="00C36E83" w:rsidRPr="00901B03" w:rsidRDefault="00C36E83">
      <w:pPr>
        <w:numPr>
          <w:ilvl w:val="0"/>
          <w:numId w:val="13"/>
        </w:numPr>
        <w:tabs>
          <w:tab w:val="clear" w:pos="794"/>
          <w:tab w:val="left" w:pos="284"/>
          <w:tab w:val="left" w:pos="709"/>
        </w:tabs>
        <w:rPr>
          <w:lang w:val="en-CA" w:eastAsia="ko-KR"/>
        </w:rPr>
        <w:pPrChange w:id="1146" w:author="Man-Shu Chiang (江嫚書)" w:date="2018-10-08T07:57:00Z">
          <w:pPr>
            <w:numPr>
              <w:numId w:val="17"/>
            </w:numPr>
            <w:tabs>
              <w:tab w:val="clear" w:pos="794"/>
              <w:tab w:val="left" w:pos="284"/>
              <w:tab w:val="left" w:pos="709"/>
            </w:tabs>
            <w:ind w:left="720" w:hanging="360"/>
          </w:pPr>
        </w:pPrChange>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Change w:id="1147" w:author="Man-Shu Chiang (江嫚書)" w:date="2018-10-08T07:57:00Z">
          <w:pPr>
            <w:numPr>
              <w:numId w:val="12"/>
            </w:numPr>
            <w:tabs>
              <w:tab w:val="clear" w:pos="794"/>
              <w:tab w:val="clear" w:pos="1191"/>
              <w:tab w:val="clear" w:pos="1588"/>
              <w:tab w:val="clear" w:pos="1985"/>
              <w:tab w:val="left" w:pos="1134"/>
              <w:tab w:val="left" w:pos="1440"/>
              <w:tab w:val="left" w:pos="2977"/>
            </w:tabs>
            <w:ind w:left="1134" w:hanging="360"/>
          </w:pPr>
        </w:pPrChange>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Change w:id="1148" w:author="Man-Shu Chiang (江嫚書)" w:date="2018-10-08T07:57:00Z">
          <w:pPr>
            <w:numPr>
              <w:numId w:val="12"/>
            </w:numPr>
            <w:tabs>
              <w:tab w:val="clear" w:pos="794"/>
              <w:tab w:val="clear" w:pos="1191"/>
              <w:tab w:val="clear" w:pos="1588"/>
              <w:tab w:val="clear" w:pos="1985"/>
              <w:tab w:val="left" w:pos="1134"/>
              <w:tab w:val="left" w:pos="1440"/>
              <w:tab w:val="left" w:pos="2977"/>
            </w:tabs>
            <w:ind w:left="1134" w:hanging="360"/>
          </w:pPr>
        </w:pPrChange>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pPr>
        <w:numPr>
          <w:ilvl w:val="0"/>
          <w:numId w:val="11"/>
        </w:numPr>
        <w:tabs>
          <w:tab w:val="clear" w:pos="794"/>
          <w:tab w:val="clear" w:pos="1191"/>
          <w:tab w:val="clear" w:pos="1588"/>
          <w:tab w:val="clear" w:pos="1985"/>
          <w:tab w:val="left" w:pos="2127"/>
          <w:tab w:val="left" w:pos="2977"/>
        </w:tabs>
        <w:ind w:left="1530"/>
        <w:rPr>
          <w:lang w:val="en-CA" w:eastAsia="ko-KR"/>
        </w:rPr>
        <w:pPrChange w:id="1149" w:author="Man-Shu Chiang (江嫚書)" w:date="2018-10-08T07:57:00Z">
          <w:pPr>
            <w:numPr>
              <w:numId w:val="15"/>
            </w:numPr>
            <w:tabs>
              <w:tab w:val="clear" w:pos="794"/>
              <w:tab w:val="clear" w:pos="1191"/>
              <w:tab w:val="clear" w:pos="1588"/>
              <w:tab w:val="clear" w:pos="1985"/>
              <w:tab w:val="left" w:pos="2127"/>
              <w:tab w:val="left" w:pos="2977"/>
            </w:tabs>
            <w:ind w:left="1530" w:hanging="360"/>
          </w:pPr>
        </w:pPrChange>
      </w:pPr>
      <w:r w:rsidRPr="00901B03">
        <w:rPr>
          <w:lang w:val="en-CA" w:eastAsia="ko-KR"/>
        </w:rPr>
        <w:t>The array candModeList[ x ], x = 0..2 is modified by the following ordered steps:</w:t>
      </w:r>
    </w:p>
    <w:p w14:paraId="7DAC00B2" w14:textId="77777777" w:rsidR="00C36E83" w:rsidRPr="00901B03" w:rsidRDefault="00C36E83">
      <w:pPr>
        <w:numPr>
          <w:ilvl w:val="1"/>
          <w:numId w:val="11"/>
        </w:numPr>
        <w:tabs>
          <w:tab w:val="clear" w:pos="794"/>
          <w:tab w:val="clear" w:pos="1191"/>
          <w:tab w:val="clear" w:pos="1588"/>
          <w:tab w:val="clear" w:pos="1985"/>
          <w:tab w:val="left" w:pos="2127"/>
          <w:tab w:val="left" w:pos="2977"/>
        </w:tabs>
        <w:ind w:left="1980" w:hanging="283"/>
        <w:rPr>
          <w:lang w:val="en-CA" w:eastAsia="ko-KR"/>
        </w:rPr>
        <w:pPrChange w:id="1150"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pPr>
        <w:numPr>
          <w:ilvl w:val="1"/>
          <w:numId w:val="11"/>
        </w:numPr>
        <w:tabs>
          <w:tab w:val="clear" w:pos="794"/>
          <w:tab w:val="clear" w:pos="1191"/>
          <w:tab w:val="clear" w:pos="1588"/>
          <w:tab w:val="clear" w:pos="1985"/>
          <w:tab w:val="left" w:pos="2127"/>
          <w:tab w:val="left" w:pos="2977"/>
        </w:tabs>
        <w:ind w:left="1980" w:hanging="283"/>
        <w:rPr>
          <w:lang w:val="en-CA" w:eastAsia="ko-KR"/>
        </w:rPr>
        <w:pPrChange w:id="1151"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pPr>
        <w:numPr>
          <w:ilvl w:val="1"/>
          <w:numId w:val="11"/>
        </w:numPr>
        <w:tabs>
          <w:tab w:val="clear" w:pos="794"/>
          <w:tab w:val="clear" w:pos="1191"/>
          <w:tab w:val="clear" w:pos="1588"/>
          <w:tab w:val="clear" w:pos="1985"/>
          <w:tab w:val="left" w:pos="2127"/>
          <w:tab w:val="left" w:pos="2977"/>
        </w:tabs>
        <w:ind w:left="1980" w:hanging="283"/>
        <w:rPr>
          <w:lang w:val="en-CA" w:eastAsia="ko-KR"/>
        </w:rPr>
        <w:pPrChange w:id="1152"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pPr>
        <w:numPr>
          <w:ilvl w:val="0"/>
          <w:numId w:val="11"/>
        </w:numPr>
        <w:tabs>
          <w:tab w:val="clear" w:pos="794"/>
          <w:tab w:val="clear" w:pos="1191"/>
          <w:tab w:val="clear" w:pos="1588"/>
          <w:tab w:val="clear" w:pos="1985"/>
          <w:tab w:val="left" w:pos="2127"/>
          <w:tab w:val="left" w:pos="2977"/>
        </w:tabs>
        <w:ind w:left="1530"/>
        <w:rPr>
          <w:lang w:val="en-CA" w:eastAsia="ko-KR"/>
        </w:rPr>
        <w:pPrChange w:id="1153" w:author="Man-Shu Chiang (江嫚書)" w:date="2018-10-08T07:57:00Z">
          <w:pPr>
            <w:numPr>
              <w:numId w:val="15"/>
            </w:numPr>
            <w:tabs>
              <w:tab w:val="clear" w:pos="794"/>
              <w:tab w:val="clear" w:pos="1191"/>
              <w:tab w:val="clear" w:pos="1588"/>
              <w:tab w:val="clear" w:pos="1985"/>
              <w:tab w:val="left" w:pos="2127"/>
              <w:tab w:val="left" w:pos="2977"/>
            </w:tabs>
            <w:ind w:left="1530" w:hanging="360"/>
          </w:pPr>
        </w:pPrChange>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pPr>
        <w:numPr>
          <w:ilvl w:val="1"/>
          <w:numId w:val="11"/>
        </w:numPr>
        <w:tabs>
          <w:tab w:val="clear" w:pos="794"/>
          <w:tab w:val="clear" w:pos="1191"/>
          <w:tab w:val="clear" w:pos="1588"/>
          <w:tab w:val="clear" w:pos="1985"/>
          <w:tab w:val="left" w:pos="2127"/>
          <w:tab w:val="left" w:pos="2977"/>
        </w:tabs>
        <w:ind w:left="1980" w:hanging="283"/>
        <w:rPr>
          <w:szCs w:val="22"/>
          <w:lang w:val="en-CA"/>
        </w:rPr>
        <w:pPrChange w:id="1154"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pPr>
        <w:numPr>
          <w:ilvl w:val="1"/>
          <w:numId w:val="11"/>
        </w:numPr>
        <w:tabs>
          <w:tab w:val="clear" w:pos="794"/>
          <w:tab w:val="clear" w:pos="1191"/>
          <w:tab w:val="clear" w:pos="1588"/>
          <w:tab w:val="clear" w:pos="1985"/>
          <w:tab w:val="left" w:pos="2127"/>
          <w:tab w:val="left" w:pos="2977"/>
        </w:tabs>
        <w:ind w:left="1980" w:hanging="283"/>
        <w:rPr>
          <w:szCs w:val="22"/>
          <w:lang w:val="en-CA"/>
        </w:rPr>
        <w:pPrChange w:id="1155"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156" w:name="_Ref287029616"/>
      <w:bookmarkStart w:id="1157" w:name="_Toc287363815"/>
      <w:bookmarkStart w:id="1158" w:name="_Toc311217246"/>
      <w:bookmarkStart w:id="1159" w:name="_Toc317198793"/>
      <w:bookmarkStart w:id="1160" w:name="_Toc415475909"/>
      <w:bookmarkStart w:id="1161" w:name="_Toc423599184"/>
      <w:bookmarkStart w:id="1162" w:name="_Toc423601688"/>
      <w:bookmarkStart w:id="1163" w:name="_Toc462913183"/>
      <w:bookmarkStart w:id="1164" w:name="_Toc525240237"/>
      <w:bookmarkStart w:id="1165" w:name="_Ref278061700"/>
      <w:r w:rsidRPr="00901B03">
        <w:rPr>
          <w:lang w:val="en-CA" w:eastAsia="ko-KR"/>
        </w:rPr>
        <w:lastRenderedPageBreak/>
        <w:t>Derivation process for chroma intra prediction mode</w:t>
      </w:r>
      <w:bookmarkEnd w:id="1156"/>
      <w:bookmarkEnd w:id="1157"/>
      <w:bookmarkEnd w:id="1158"/>
      <w:bookmarkEnd w:id="1159"/>
      <w:bookmarkEnd w:id="1160"/>
      <w:bookmarkEnd w:id="1161"/>
      <w:bookmarkEnd w:id="1162"/>
      <w:bookmarkEnd w:id="1163"/>
      <w:bookmarkEnd w:id="1164"/>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e"/>
        <w:keepLines/>
        <w:rPr>
          <w:lang w:val="en-CA" w:eastAsia="ko-KR"/>
        </w:rPr>
      </w:pPr>
      <w:bookmarkStart w:id="1166" w:name="_Ref521602936"/>
      <w:bookmarkStart w:id="1167" w:name="_Toc415476445"/>
      <w:bookmarkStart w:id="1168" w:name="_Toc423602487"/>
      <w:bookmarkStart w:id="1169" w:name="_Toc423602661"/>
      <w:bookmarkStart w:id="1170"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166"/>
      <w:r w:rsidR="00647EAA" w:rsidRPr="00901B03">
        <w:rPr>
          <w:lang w:val="en-CA" w:eastAsia="ko-KR"/>
        </w:rPr>
        <w:t>Specification of</w:t>
      </w:r>
      <w:bookmarkEnd w:id="1167"/>
      <w:bookmarkEnd w:id="1168"/>
      <w:bookmarkEnd w:id="1169"/>
      <w:bookmarkEnd w:id="1170"/>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171" w:name="_Ref287031486"/>
      <w:bookmarkStart w:id="1172" w:name="_Toc287363816"/>
      <w:bookmarkStart w:id="1173" w:name="_Toc311217247"/>
      <w:bookmarkStart w:id="1174" w:name="_Toc317198794"/>
      <w:bookmarkStart w:id="1175" w:name="_Toc415475910"/>
      <w:bookmarkStart w:id="1176" w:name="_Toc423599185"/>
      <w:bookmarkStart w:id="1177" w:name="_Toc423601689"/>
      <w:bookmarkStart w:id="1178" w:name="_Toc462913184"/>
    </w:p>
    <w:p w14:paraId="3BE8D305" w14:textId="41473294" w:rsidR="00755B19" w:rsidRPr="00901B03" w:rsidRDefault="007C2F5E" w:rsidP="00755B19">
      <w:pPr>
        <w:pStyle w:val="afe"/>
        <w:keepLines/>
        <w:rPr>
          <w:lang w:val="en-CA" w:eastAsia="ko-KR"/>
        </w:rPr>
      </w:pPr>
      <w:bookmarkStart w:id="1179"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179"/>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180" w:name="_Toc525240238"/>
      <w:r w:rsidRPr="00901B03">
        <w:rPr>
          <w:lang w:val="en-CA"/>
        </w:rPr>
        <w:t>Decoding process for intra blocks</w:t>
      </w:r>
      <w:bookmarkEnd w:id="1165"/>
      <w:bookmarkEnd w:id="1171"/>
      <w:bookmarkEnd w:id="1172"/>
      <w:bookmarkEnd w:id="1173"/>
      <w:bookmarkEnd w:id="1174"/>
      <w:bookmarkEnd w:id="1175"/>
      <w:bookmarkEnd w:id="1176"/>
      <w:bookmarkEnd w:id="1177"/>
      <w:bookmarkEnd w:id="1178"/>
      <w:bookmarkEnd w:id="1180"/>
    </w:p>
    <w:p w14:paraId="582680FF" w14:textId="77777777" w:rsidR="00647EAA" w:rsidRPr="00901B03" w:rsidRDefault="00647EAA" w:rsidP="00647EAA">
      <w:pPr>
        <w:pStyle w:val="40"/>
        <w:rPr>
          <w:lang w:val="en-CA"/>
        </w:rPr>
      </w:pPr>
      <w:bookmarkStart w:id="1181" w:name="_Ref330805510"/>
      <w:bookmarkStart w:id="1182" w:name="_Toc415475911"/>
      <w:bookmarkStart w:id="1183" w:name="_Toc423599186"/>
      <w:bookmarkStart w:id="1184" w:name="_Toc423601690"/>
      <w:r w:rsidRPr="00901B03">
        <w:rPr>
          <w:lang w:val="en-CA"/>
        </w:rPr>
        <w:t>General decoding process for intra blocks</w:t>
      </w:r>
      <w:bookmarkEnd w:id="1181"/>
      <w:bookmarkEnd w:id="1182"/>
      <w:bookmarkEnd w:id="1183"/>
      <w:bookmarkEnd w:id="1184"/>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pPr>
        <w:numPr>
          <w:ilvl w:val="0"/>
          <w:numId w:val="9"/>
        </w:numPr>
        <w:tabs>
          <w:tab w:val="clear" w:pos="794"/>
          <w:tab w:val="num" w:pos="284"/>
          <w:tab w:val="left" w:pos="709"/>
        </w:tabs>
        <w:ind w:left="284" w:hanging="284"/>
        <w:rPr>
          <w:lang w:val="en-CA"/>
        </w:rPr>
        <w:pPrChange w:id="1185" w:author="Man-Shu Chiang (江嫚書)" w:date="2018-10-08T07:57:00Z">
          <w:pPr>
            <w:numPr>
              <w:numId w:val="12"/>
            </w:numPr>
            <w:tabs>
              <w:tab w:val="clear" w:pos="794"/>
              <w:tab w:val="num" w:pos="284"/>
              <w:tab w:val="left" w:pos="709"/>
            </w:tabs>
            <w:ind w:left="284" w:hanging="284"/>
          </w:pPr>
        </w:pPrChange>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pPr>
        <w:numPr>
          <w:ilvl w:val="0"/>
          <w:numId w:val="9"/>
        </w:numPr>
        <w:tabs>
          <w:tab w:val="clear" w:pos="794"/>
          <w:tab w:val="num" w:pos="284"/>
          <w:tab w:val="left" w:pos="709"/>
        </w:tabs>
        <w:ind w:left="284" w:hanging="284"/>
        <w:rPr>
          <w:lang w:val="en-CA"/>
        </w:rPr>
        <w:pPrChange w:id="1186" w:author="Man-Shu Chiang (江嫚書)" w:date="2018-10-08T07:57:00Z">
          <w:pPr>
            <w:numPr>
              <w:numId w:val="12"/>
            </w:numPr>
            <w:tabs>
              <w:tab w:val="clear" w:pos="794"/>
              <w:tab w:val="num" w:pos="284"/>
              <w:tab w:val="left" w:pos="709"/>
            </w:tabs>
            <w:ind w:left="284" w:hanging="284"/>
          </w:pPr>
        </w:pPrChange>
      </w:pPr>
      <w:r w:rsidRPr="00901B03">
        <w:rPr>
          <w:lang w:val="en-CA"/>
        </w:rPr>
        <w:t>a variable nTbW specifying the width of the current transform block,</w:t>
      </w:r>
    </w:p>
    <w:p w14:paraId="74AB04E0" w14:textId="77777777" w:rsidR="00647EAA" w:rsidRPr="00901B03" w:rsidRDefault="00647EAA">
      <w:pPr>
        <w:numPr>
          <w:ilvl w:val="0"/>
          <w:numId w:val="9"/>
        </w:numPr>
        <w:tabs>
          <w:tab w:val="clear" w:pos="794"/>
          <w:tab w:val="num" w:pos="284"/>
          <w:tab w:val="left" w:pos="709"/>
        </w:tabs>
        <w:ind w:left="284" w:hanging="284"/>
        <w:rPr>
          <w:lang w:val="en-CA"/>
        </w:rPr>
        <w:pPrChange w:id="1187" w:author="Man-Shu Chiang (江嫚書)" w:date="2018-10-08T07:57:00Z">
          <w:pPr>
            <w:numPr>
              <w:numId w:val="12"/>
            </w:numPr>
            <w:tabs>
              <w:tab w:val="clear" w:pos="794"/>
              <w:tab w:val="num" w:pos="284"/>
              <w:tab w:val="left" w:pos="709"/>
            </w:tabs>
            <w:ind w:left="284" w:hanging="284"/>
          </w:pPr>
        </w:pPrChange>
      </w:pPr>
      <w:r w:rsidRPr="00901B03">
        <w:rPr>
          <w:lang w:val="en-CA"/>
        </w:rPr>
        <w:t>a variable nTbH specifying the height of the current transform block,</w:t>
      </w:r>
    </w:p>
    <w:p w14:paraId="5FE6F2D9" w14:textId="77777777" w:rsidR="00647EAA" w:rsidRPr="00901B03" w:rsidRDefault="00647EAA">
      <w:pPr>
        <w:numPr>
          <w:ilvl w:val="0"/>
          <w:numId w:val="9"/>
        </w:numPr>
        <w:tabs>
          <w:tab w:val="clear" w:pos="794"/>
          <w:tab w:val="num" w:pos="284"/>
          <w:tab w:val="left" w:pos="709"/>
        </w:tabs>
        <w:ind w:left="284" w:hanging="284"/>
        <w:rPr>
          <w:lang w:val="en-CA" w:eastAsia="ko-KR"/>
        </w:rPr>
        <w:pPrChange w:id="1188" w:author="Man-Shu Chiang (江嫚書)" w:date="2018-10-08T07:57:00Z">
          <w:pPr>
            <w:numPr>
              <w:numId w:val="12"/>
            </w:numPr>
            <w:tabs>
              <w:tab w:val="clear" w:pos="794"/>
              <w:tab w:val="num" w:pos="284"/>
              <w:tab w:val="left" w:pos="709"/>
            </w:tabs>
            <w:ind w:left="284" w:hanging="284"/>
          </w:pPr>
        </w:pPrChange>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pPr>
        <w:numPr>
          <w:ilvl w:val="0"/>
          <w:numId w:val="9"/>
        </w:numPr>
        <w:tabs>
          <w:tab w:val="clear" w:pos="794"/>
          <w:tab w:val="num" w:pos="284"/>
          <w:tab w:val="left" w:pos="709"/>
        </w:tabs>
        <w:ind w:left="284" w:hanging="284"/>
        <w:rPr>
          <w:lang w:val="en-CA"/>
        </w:rPr>
        <w:pPrChange w:id="1189" w:author="Man-Shu Chiang (江嫚書)" w:date="2018-10-08T07:57:00Z">
          <w:pPr>
            <w:numPr>
              <w:numId w:val="12"/>
            </w:numPr>
            <w:tabs>
              <w:tab w:val="clear" w:pos="794"/>
              <w:tab w:val="num" w:pos="284"/>
              <w:tab w:val="left" w:pos="709"/>
            </w:tabs>
            <w:ind w:left="284" w:hanging="284"/>
          </w:pPr>
        </w:pPrChange>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lastRenderedPageBreak/>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pPr>
        <w:numPr>
          <w:ilvl w:val="0"/>
          <w:numId w:val="9"/>
        </w:numPr>
        <w:tabs>
          <w:tab w:val="clear" w:pos="794"/>
          <w:tab w:val="num" w:pos="284"/>
          <w:tab w:val="left" w:pos="709"/>
        </w:tabs>
        <w:ind w:left="284" w:hanging="284"/>
        <w:rPr>
          <w:lang w:val="en-CA"/>
        </w:rPr>
        <w:pPrChange w:id="1190" w:author="Man-Shu Chiang (江嫚書)" w:date="2018-10-08T07:57:00Z">
          <w:pPr>
            <w:numPr>
              <w:numId w:val="12"/>
            </w:numPr>
            <w:tabs>
              <w:tab w:val="clear" w:pos="794"/>
              <w:tab w:val="num" w:pos="284"/>
              <w:tab w:val="left" w:pos="709"/>
            </w:tabs>
            <w:ind w:left="284" w:hanging="284"/>
          </w:pPr>
        </w:pPrChange>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191"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192"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193"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194"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195"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pPr>
        <w:numPr>
          <w:ilvl w:val="0"/>
          <w:numId w:val="9"/>
        </w:numPr>
        <w:tabs>
          <w:tab w:val="clear" w:pos="794"/>
          <w:tab w:val="num" w:pos="284"/>
          <w:tab w:val="left" w:pos="709"/>
        </w:tabs>
        <w:ind w:left="284" w:hanging="284"/>
        <w:rPr>
          <w:lang w:val="en-CA"/>
        </w:rPr>
        <w:pPrChange w:id="1196" w:author="Man-Shu Chiang (江嫚書)" w:date="2018-10-08T07:57:00Z">
          <w:pPr>
            <w:numPr>
              <w:numId w:val="12"/>
            </w:numPr>
            <w:tabs>
              <w:tab w:val="clear" w:pos="794"/>
              <w:tab w:val="num" w:pos="284"/>
              <w:tab w:val="left" w:pos="709"/>
            </w:tabs>
            <w:ind w:left="284" w:hanging="284"/>
          </w:pPr>
        </w:pPrChange>
      </w:pPr>
      <w:bookmarkStart w:id="1197" w:name="_Ref278117568"/>
      <w:bookmarkStart w:id="1198" w:name="_Toc287363817"/>
      <w:bookmarkStart w:id="1199" w:name="_Toc311217248"/>
      <w:bookmarkStart w:id="1200" w:name="_Toc317198795"/>
      <w:bookmarkStart w:id="1201" w:name="_Toc415475912"/>
      <w:bookmarkStart w:id="1202" w:name="_Toc423599187"/>
      <w:bookmarkStart w:id="1203" w:name="_Toc423601691"/>
      <w:r w:rsidRPr="00901B03">
        <w:rPr>
          <w:lang w:val="en-CA"/>
        </w:rPr>
        <w:t>Otherwise, the following ordered steps apply:</w:t>
      </w:r>
    </w:p>
    <w:p w14:paraId="56E31D35" w14:textId="455E912D" w:rsidR="00D01146" w:rsidRPr="00901B03" w:rsidRDefault="00D01146">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Change w:id="1204" w:author="Man-Shu Chiang (江嫚書)" w:date="2018-10-08T07:57:00Z">
          <w:pPr>
            <w:numPr>
              <w:numId w:val="21"/>
            </w:numPr>
            <w:tabs>
              <w:tab w:val="clear" w:pos="794"/>
              <w:tab w:val="clear" w:pos="1191"/>
              <w:tab w:val="clear" w:pos="1588"/>
              <w:tab w:val="clear" w:pos="1985"/>
              <w:tab w:val="num" w:pos="360"/>
              <w:tab w:val="left" w:pos="720"/>
              <w:tab w:val="left" w:pos="1080"/>
              <w:tab w:val="left" w:pos="1440"/>
              <w:tab w:val="left" w:pos="2977"/>
            </w:tabs>
            <w:ind w:left="709" w:hanging="360"/>
          </w:pPr>
        </w:pPrChange>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Change w:id="1205" w:author="Man-Shu Chiang (江嫚書)" w:date="2018-10-08T07:57:00Z">
          <w:pPr>
            <w:numPr>
              <w:numId w:val="21"/>
            </w:numPr>
            <w:tabs>
              <w:tab w:val="clear" w:pos="794"/>
              <w:tab w:val="clear" w:pos="1191"/>
              <w:tab w:val="clear" w:pos="1588"/>
              <w:tab w:val="clear" w:pos="1985"/>
              <w:tab w:val="num" w:pos="360"/>
              <w:tab w:val="left" w:pos="720"/>
              <w:tab w:val="left" w:pos="1080"/>
              <w:tab w:val="left" w:pos="1440"/>
              <w:tab w:val="left" w:pos="2977"/>
            </w:tabs>
            <w:ind w:left="709" w:hanging="360"/>
          </w:pPr>
        </w:pPrChange>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Change w:id="1206" w:author="Man-Shu Chiang (江嫚書)" w:date="2018-10-08T07:57:00Z">
          <w:pPr>
            <w:numPr>
              <w:numId w:val="21"/>
            </w:numPr>
            <w:tabs>
              <w:tab w:val="clear" w:pos="794"/>
              <w:tab w:val="clear" w:pos="1191"/>
              <w:tab w:val="clear" w:pos="1588"/>
              <w:tab w:val="clear" w:pos="1985"/>
              <w:tab w:val="num" w:pos="360"/>
              <w:tab w:val="left" w:pos="720"/>
              <w:tab w:val="left" w:pos="1080"/>
              <w:tab w:val="left" w:pos="1440"/>
              <w:tab w:val="left" w:pos="2977"/>
            </w:tabs>
            <w:ind w:left="709" w:hanging="360"/>
          </w:pPr>
        </w:pPrChange>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197"/>
      <w:bookmarkEnd w:id="1198"/>
      <w:bookmarkEnd w:id="1199"/>
      <w:bookmarkEnd w:id="1200"/>
      <w:bookmarkEnd w:id="1201"/>
      <w:bookmarkEnd w:id="1202"/>
      <w:bookmarkEnd w:id="1203"/>
    </w:p>
    <w:p w14:paraId="426B1A72" w14:textId="77777777" w:rsidR="00734323" w:rsidRPr="00901B03" w:rsidRDefault="00734323" w:rsidP="00734323">
      <w:pPr>
        <w:pStyle w:val="50"/>
        <w:rPr>
          <w:lang w:val="en-CA"/>
        </w:rPr>
      </w:pPr>
      <w:bookmarkStart w:id="1207" w:name="_Ref330805706"/>
      <w:r w:rsidRPr="00901B03">
        <w:rPr>
          <w:lang w:val="en-CA"/>
        </w:rPr>
        <w:t>General intra sample prediction</w:t>
      </w:r>
      <w:bookmarkEnd w:id="1207"/>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pPr>
        <w:numPr>
          <w:ilvl w:val="0"/>
          <w:numId w:val="9"/>
        </w:numPr>
        <w:tabs>
          <w:tab w:val="clear" w:pos="794"/>
          <w:tab w:val="num" w:pos="284"/>
          <w:tab w:val="left" w:pos="709"/>
        </w:tabs>
        <w:ind w:left="284" w:hanging="284"/>
        <w:rPr>
          <w:lang w:val="en-CA" w:eastAsia="ko-KR"/>
        </w:rPr>
        <w:pPrChange w:id="1208" w:author="Man-Shu Chiang (江嫚書)" w:date="2018-10-08T07:57:00Z">
          <w:pPr>
            <w:numPr>
              <w:numId w:val="12"/>
            </w:numPr>
            <w:tabs>
              <w:tab w:val="clear" w:pos="794"/>
              <w:tab w:val="num" w:pos="284"/>
              <w:tab w:val="left" w:pos="709"/>
            </w:tabs>
            <w:ind w:left="284" w:hanging="284"/>
          </w:pPr>
        </w:pPrChange>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pPr>
        <w:numPr>
          <w:ilvl w:val="0"/>
          <w:numId w:val="9"/>
        </w:numPr>
        <w:tabs>
          <w:tab w:val="clear" w:pos="794"/>
          <w:tab w:val="num" w:pos="284"/>
          <w:tab w:val="left" w:pos="720"/>
        </w:tabs>
        <w:ind w:left="284" w:hanging="284"/>
        <w:rPr>
          <w:lang w:val="en-CA" w:eastAsia="ko-KR"/>
        </w:rPr>
        <w:pPrChange w:id="1209"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predModeIntra specifying the intra prediction mode,</w:t>
      </w:r>
    </w:p>
    <w:p w14:paraId="6B7FF193" w14:textId="77777777" w:rsidR="00734323" w:rsidRPr="00901B03" w:rsidRDefault="00734323">
      <w:pPr>
        <w:numPr>
          <w:ilvl w:val="0"/>
          <w:numId w:val="9"/>
        </w:numPr>
        <w:tabs>
          <w:tab w:val="clear" w:pos="794"/>
          <w:tab w:val="num" w:pos="284"/>
          <w:tab w:val="left" w:pos="720"/>
        </w:tabs>
        <w:ind w:left="284" w:hanging="284"/>
        <w:rPr>
          <w:lang w:val="en-CA" w:eastAsia="ko-KR"/>
        </w:rPr>
        <w:pPrChange w:id="1210"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nTbW specifying the transform block width,</w:t>
      </w:r>
    </w:p>
    <w:p w14:paraId="2663724A" w14:textId="77777777" w:rsidR="00734323" w:rsidRPr="00901B03" w:rsidRDefault="00734323">
      <w:pPr>
        <w:numPr>
          <w:ilvl w:val="0"/>
          <w:numId w:val="9"/>
        </w:numPr>
        <w:tabs>
          <w:tab w:val="clear" w:pos="794"/>
          <w:tab w:val="num" w:pos="284"/>
          <w:tab w:val="left" w:pos="720"/>
        </w:tabs>
        <w:ind w:left="284" w:hanging="284"/>
        <w:rPr>
          <w:lang w:val="en-CA" w:eastAsia="ko-KR"/>
        </w:rPr>
        <w:pPrChange w:id="1211" w:author="Man-Shu Chiang (江嫚書)" w:date="2018-10-08T07:57:00Z">
          <w:pPr>
            <w:numPr>
              <w:numId w:val="12"/>
            </w:numPr>
            <w:tabs>
              <w:tab w:val="clear" w:pos="794"/>
              <w:tab w:val="num" w:pos="284"/>
              <w:tab w:val="left" w:pos="720"/>
            </w:tabs>
            <w:ind w:left="284" w:hanging="284"/>
          </w:pPr>
        </w:pPrChange>
      </w:pPr>
      <w:r w:rsidRPr="00901B03">
        <w:rPr>
          <w:lang w:val="en-CA" w:eastAsia="ko-KR"/>
        </w:rPr>
        <w:t xml:space="preserve">a variable nTbH specifying the transform block height, </w:t>
      </w:r>
    </w:p>
    <w:p w14:paraId="50244B49" w14:textId="77777777" w:rsidR="00734323" w:rsidRPr="00901B03" w:rsidRDefault="00734323">
      <w:pPr>
        <w:numPr>
          <w:ilvl w:val="0"/>
          <w:numId w:val="9"/>
        </w:numPr>
        <w:tabs>
          <w:tab w:val="clear" w:pos="794"/>
          <w:tab w:val="num" w:pos="284"/>
          <w:tab w:val="left" w:pos="720"/>
        </w:tabs>
        <w:ind w:left="284" w:hanging="284"/>
        <w:rPr>
          <w:lang w:val="en-CA" w:eastAsia="ko-KR"/>
        </w:rPr>
        <w:pPrChange w:id="1212"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lastRenderedPageBreak/>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Change w:id="1213" w:author="Man-Shu Chiang (江嫚書)" w:date="2018-10-08T07:57:00Z">
          <w:pPr>
            <w:numPr>
              <w:numId w:val="2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Change w:id="1214" w:author="Man-Shu Chiang (江嫚書)" w:date="2018-10-08T07:57:00Z">
          <w:pPr>
            <w:numPr>
              <w:numId w:val="2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Change w:id="1215" w:author="Man-Shu Chiang (江嫚書)" w:date="2018-10-08T07:57:00Z">
          <w:pPr>
            <w:numPr>
              <w:numId w:val="2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216" w:name="_Ref521666736"/>
      <w:bookmarkStart w:id="1217" w:name="_Ref295462130"/>
      <w:bookmarkStart w:id="1218" w:name="_Ref521666779"/>
      <w:r w:rsidRPr="00901B03">
        <w:rPr>
          <w:lang w:val="en-CA" w:eastAsia="ko-KR"/>
        </w:rPr>
        <w:t>The intra sample prediction process according to predModeIntra applies as follows:</w:t>
      </w:r>
    </w:p>
    <w:p w14:paraId="12232BBC" w14:textId="0BEC2B4A" w:rsidR="004A7BF2" w:rsidRPr="00901B03" w:rsidRDefault="004A7BF2">
      <w:pPr>
        <w:numPr>
          <w:ilvl w:val="0"/>
          <w:numId w:val="9"/>
        </w:numPr>
        <w:tabs>
          <w:tab w:val="clear" w:pos="794"/>
          <w:tab w:val="num" w:pos="284"/>
          <w:tab w:val="left" w:pos="720"/>
        </w:tabs>
        <w:ind w:left="284" w:hanging="284"/>
        <w:rPr>
          <w:lang w:val="en-CA" w:eastAsia="ko-KR"/>
        </w:rPr>
        <w:pPrChange w:id="1219" w:author="Man-Shu Chiang (江嫚書)" w:date="2018-10-08T07:57:00Z">
          <w:pPr>
            <w:numPr>
              <w:numId w:val="12"/>
            </w:numPr>
            <w:tabs>
              <w:tab w:val="clear" w:pos="794"/>
              <w:tab w:val="num" w:pos="284"/>
              <w:tab w:val="left" w:pos="720"/>
            </w:tabs>
            <w:ind w:left="284" w:hanging="284"/>
          </w:pPr>
        </w:pPrChange>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pPr>
        <w:numPr>
          <w:ilvl w:val="0"/>
          <w:numId w:val="9"/>
        </w:numPr>
        <w:tabs>
          <w:tab w:val="clear" w:pos="794"/>
          <w:tab w:val="num" w:pos="284"/>
          <w:tab w:val="left" w:pos="720"/>
        </w:tabs>
        <w:ind w:left="284" w:hanging="284"/>
        <w:rPr>
          <w:lang w:val="en-CA" w:eastAsia="ko-KR"/>
        </w:rPr>
        <w:pPrChange w:id="1220" w:author="Man-Shu Chiang (江嫚書)" w:date="2018-10-08T07:57:00Z">
          <w:pPr>
            <w:numPr>
              <w:numId w:val="12"/>
            </w:numPr>
            <w:tabs>
              <w:tab w:val="clear" w:pos="794"/>
              <w:tab w:val="num" w:pos="284"/>
              <w:tab w:val="left" w:pos="720"/>
            </w:tabs>
            <w:ind w:left="284" w:hanging="284"/>
          </w:pPr>
        </w:pPrChange>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pPr>
        <w:numPr>
          <w:ilvl w:val="0"/>
          <w:numId w:val="9"/>
        </w:numPr>
        <w:tabs>
          <w:tab w:val="clear" w:pos="794"/>
          <w:tab w:val="num" w:pos="284"/>
          <w:tab w:val="left" w:pos="720"/>
        </w:tabs>
        <w:ind w:left="284" w:hanging="284"/>
        <w:rPr>
          <w:lang w:val="en-CA" w:eastAsia="ko-KR"/>
        </w:rPr>
        <w:pPrChange w:id="1221" w:author="Man-Shu Chiang (江嫚書)" w:date="2018-10-08T07:57:00Z">
          <w:pPr>
            <w:numPr>
              <w:numId w:val="12"/>
            </w:numPr>
            <w:tabs>
              <w:tab w:val="clear" w:pos="794"/>
              <w:tab w:val="num" w:pos="284"/>
              <w:tab w:val="left" w:pos="720"/>
            </w:tabs>
            <w:ind w:left="284" w:hanging="284"/>
          </w:pPr>
        </w:pPrChange>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pPr>
        <w:numPr>
          <w:ilvl w:val="0"/>
          <w:numId w:val="9"/>
        </w:numPr>
        <w:tabs>
          <w:tab w:val="clear" w:pos="794"/>
          <w:tab w:val="num" w:pos="284"/>
          <w:tab w:val="left" w:pos="720"/>
        </w:tabs>
        <w:ind w:left="284" w:hanging="284"/>
        <w:rPr>
          <w:lang w:val="en-CA" w:eastAsia="ko-KR"/>
        </w:rPr>
        <w:pPrChange w:id="1222" w:author="Man-Shu Chiang (江嫚書)" w:date="2018-10-08T07:57:00Z">
          <w:pPr>
            <w:numPr>
              <w:numId w:val="12"/>
            </w:numPr>
            <w:tabs>
              <w:tab w:val="clear" w:pos="794"/>
              <w:tab w:val="num" w:pos="284"/>
              <w:tab w:val="left" w:pos="720"/>
            </w:tabs>
            <w:ind w:left="284" w:hanging="284"/>
          </w:pPr>
        </w:pPrChange>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pPr>
        <w:numPr>
          <w:ilvl w:val="0"/>
          <w:numId w:val="9"/>
        </w:numPr>
        <w:tabs>
          <w:tab w:val="clear" w:pos="794"/>
          <w:tab w:val="num" w:pos="284"/>
          <w:tab w:val="left" w:pos="720"/>
        </w:tabs>
        <w:ind w:left="284" w:hanging="284"/>
        <w:rPr>
          <w:lang w:val="en-CA" w:eastAsia="ko-KR"/>
        </w:rPr>
        <w:pPrChange w:id="1223" w:author="Man-Shu Chiang (江嫚書)" w:date="2018-10-08T07:57:00Z">
          <w:pPr>
            <w:numPr>
              <w:numId w:val="12"/>
            </w:numPr>
            <w:tabs>
              <w:tab w:val="clear" w:pos="794"/>
              <w:tab w:val="num" w:pos="284"/>
              <w:tab w:val="left" w:pos="720"/>
            </w:tabs>
            <w:ind w:left="284" w:hanging="284"/>
          </w:pPr>
        </w:pPrChange>
      </w:pPr>
      <w:r w:rsidRPr="00901B03">
        <w:rPr>
          <w:lang w:val="en-CA" w:eastAsia="ko-KR"/>
        </w:rPr>
        <w:t>predModeIntra is equal to INTRA_PLANAR</w:t>
      </w:r>
    </w:p>
    <w:p w14:paraId="439EC545" w14:textId="77777777" w:rsidR="00E92DD1" w:rsidRPr="00901B03" w:rsidRDefault="00E92DD1">
      <w:pPr>
        <w:numPr>
          <w:ilvl w:val="0"/>
          <w:numId w:val="9"/>
        </w:numPr>
        <w:tabs>
          <w:tab w:val="clear" w:pos="794"/>
          <w:tab w:val="num" w:pos="284"/>
          <w:tab w:val="left" w:pos="720"/>
        </w:tabs>
        <w:ind w:left="284" w:hanging="284"/>
        <w:rPr>
          <w:lang w:val="en-CA" w:eastAsia="ko-KR"/>
        </w:rPr>
        <w:pPrChange w:id="1224" w:author="Man-Shu Chiang (江嫚書)" w:date="2018-10-08T07:57:00Z">
          <w:pPr>
            <w:numPr>
              <w:numId w:val="12"/>
            </w:numPr>
            <w:tabs>
              <w:tab w:val="clear" w:pos="794"/>
              <w:tab w:val="num" w:pos="284"/>
              <w:tab w:val="left" w:pos="720"/>
            </w:tabs>
            <w:ind w:left="284" w:hanging="284"/>
          </w:pPr>
        </w:pPrChange>
      </w:pPr>
      <w:r w:rsidRPr="00901B03">
        <w:rPr>
          <w:lang w:val="en-CA" w:eastAsia="ko-KR"/>
        </w:rPr>
        <w:t>predModeIntra is equal to INTRA_DC</w:t>
      </w:r>
    </w:p>
    <w:p w14:paraId="3D02B5C4" w14:textId="77777777" w:rsidR="000B3E27" w:rsidRPr="00901B03" w:rsidRDefault="000B3E27">
      <w:pPr>
        <w:numPr>
          <w:ilvl w:val="0"/>
          <w:numId w:val="9"/>
        </w:numPr>
        <w:tabs>
          <w:tab w:val="clear" w:pos="794"/>
          <w:tab w:val="num" w:pos="284"/>
          <w:tab w:val="left" w:pos="720"/>
        </w:tabs>
        <w:ind w:left="284" w:hanging="284"/>
        <w:rPr>
          <w:lang w:val="en-CA" w:eastAsia="ko-KR"/>
        </w:rPr>
        <w:pPrChange w:id="1225" w:author="Man-Shu Chiang (江嫚書)" w:date="2018-10-08T07:57:00Z">
          <w:pPr>
            <w:numPr>
              <w:numId w:val="12"/>
            </w:numPr>
            <w:tabs>
              <w:tab w:val="clear" w:pos="794"/>
              <w:tab w:val="num" w:pos="284"/>
              <w:tab w:val="left" w:pos="720"/>
            </w:tabs>
            <w:ind w:left="284" w:hanging="284"/>
          </w:pPr>
        </w:pPrChange>
      </w:pPr>
      <w:r w:rsidRPr="00901B03">
        <w:rPr>
          <w:lang w:val="en-CA" w:eastAsia="ko-KR"/>
        </w:rPr>
        <w:t>predModeIntra is equal to INTRA_ANGULAR18</w:t>
      </w:r>
    </w:p>
    <w:p w14:paraId="2C0407E8" w14:textId="77777777" w:rsidR="000B3E27" w:rsidRPr="00901B03" w:rsidRDefault="000B3E27">
      <w:pPr>
        <w:numPr>
          <w:ilvl w:val="0"/>
          <w:numId w:val="9"/>
        </w:numPr>
        <w:tabs>
          <w:tab w:val="clear" w:pos="794"/>
          <w:tab w:val="num" w:pos="284"/>
          <w:tab w:val="left" w:pos="720"/>
        </w:tabs>
        <w:ind w:left="284" w:hanging="284"/>
        <w:rPr>
          <w:lang w:val="en-CA" w:eastAsia="ko-KR"/>
        </w:rPr>
        <w:pPrChange w:id="1226" w:author="Man-Shu Chiang (江嫚書)" w:date="2018-10-08T07:57:00Z">
          <w:pPr>
            <w:numPr>
              <w:numId w:val="12"/>
            </w:numPr>
            <w:tabs>
              <w:tab w:val="clear" w:pos="794"/>
              <w:tab w:val="num" w:pos="284"/>
              <w:tab w:val="left" w:pos="720"/>
            </w:tabs>
            <w:ind w:left="284" w:hanging="284"/>
          </w:pPr>
        </w:pPrChange>
      </w:pPr>
      <w:r w:rsidRPr="00901B03">
        <w:rPr>
          <w:lang w:val="en-CA" w:eastAsia="ko-KR"/>
        </w:rPr>
        <w:t>predModeIntra is equal to INTRA_ANGULAR50</w:t>
      </w:r>
    </w:p>
    <w:p w14:paraId="31B011BE" w14:textId="77777777" w:rsidR="00E92DD1" w:rsidRPr="00901B03" w:rsidRDefault="00E92DD1">
      <w:pPr>
        <w:numPr>
          <w:ilvl w:val="0"/>
          <w:numId w:val="9"/>
        </w:numPr>
        <w:tabs>
          <w:tab w:val="clear" w:pos="794"/>
          <w:tab w:val="num" w:pos="284"/>
          <w:tab w:val="left" w:pos="720"/>
        </w:tabs>
        <w:ind w:left="284" w:hanging="284"/>
        <w:rPr>
          <w:lang w:val="en-CA" w:eastAsia="ko-KR"/>
        </w:rPr>
        <w:pPrChange w:id="1227" w:author="Man-Shu Chiang (江嫚書)" w:date="2018-10-08T07:57:00Z">
          <w:pPr>
            <w:numPr>
              <w:numId w:val="12"/>
            </w:numPr>
            <w:tabs>
              <w:tab w:val="clear" w:pos="794"/>
              <w:tab w:val="num" w:pos="284"/>
              <w:tab w:val="left" w:pos="720"/>
            </w:tabs>
            <w:ind w:left="284" w:hanging="284"/>
          </w:pPr>
        </w:pPrChange>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pPr>
        <w:numPr>
          <w:ilvl w:val="0"/>
          <w:numId w:val="9"/>
        </w:numPr>
        <w:tabs>
          <w:tab w:val="clear" w:pos="794"/>
          <w:tab w:val="num" w:pos="284"/>
          <w:tab w:val="left" w:pos="720"/>
        </w:tabs>
        <w:ind w:left="284" w:hanging="284"/>
        <w:rPr>
          <w:lang w:val="en-CA" w:eastAsia="ko-KR"/>
        </w:rPr>
        <w:pPrChange w:id="1228" w:author="Man-Shu Chiang (江嫚書)" w:date="2018-10-08T07:57:00Z">
          <w:pPr>
            <w:numPr>
              <w:numId w:val="12"/>
            </w:numPr>
            <w:tabs>
              <w:tab w:val="clear" w:pos="794"/>
              <w:tab w:val="num" w:pos="284"/>
              <w:tab w:val="left" w:pos="720"/>
            </w:tabs>
            <w:ind w:left="284" w:hanging="284"/>
          </w:pPr>
        </w:pPrChange>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22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216"/>
      <w:bookmarkEnd w:id="1229"/>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pPr>
        <w:numPr>
          <w:ilvl w:val="0"/>
          <w:numId w:val="9"/>
        </w:numPr>
        <w:tabs>
          <w:tab w:val="clear" w:pos="794"/>
          <w:tab w:val="num" w:pos="284"/>
          <w:tab w:val="left" w:pos="709"/>
        </w:tabs>
        <w:ind w:left="284" w:hanging="284"/>
        <w:rPr>
          <w:lang w:val="en-CA" w:eastAsia="ko-KR"/>
        </w:rPr>
        <w:pPrChange w:id="1230" w:author="Man-Shu Chiang (江嫚書)" w:date="2018-10-08T07:57:00Z">
          <w:pPr>
            <w:numPr>
              <w:numId w:val="12"/>
            </w:numPr>
            <w:tabs>
              <w:tab w:val="clear" w:pos="794"/>
              <w:tab w:val="num" w:pos="284"/>
              <w:tab w:val="left" w:pos="709"/>
            </w:tabs>
            <w:ind w:left="284" w:hanging="284"/>
          </w:pPr>
        </w:pPrChange>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pPr>
        <w:numPr>
          <w:ilvl w:val="0"/>
          <w:numId w:val="9"/>
        </w:numPr>
        <w:tabs>
          <w:tab w:val="clear" w:pos="794"/>
          <w:tab w:val="num" w:pos="284"/>
          <w:tab w:val="left" w:pos="720"/>
        </w:tabs>
        <w:ind w:left="284" w:hanging="284"/>
        <w:rPr>
          <w:lang w:val="en-CA" w:eastAsia="ko-KR"/>
        </w:rPr>
        <w:pPrChange w:id="1231" w:author="Man-Shu Chiang (江嫚書)" w:date="2018-10-08T07:57:00Z">
          <w:pPr>
            <w:numPr>
              <w:numId w:val="12"/>
            </w:numPr>
            <w:tabs>
              <w:tab w:val="clear" w:pos="794"/>
              <w:tab w:val="num" w:pos="284"/>
              <w:tab w:val="left" w:pos="720"/>
            </w:tabs>
            <w:ind w:left="284" w:hanging="284"/>
          </w:pPr>
        </w:pPrChange>
      </w:pPr>
      <w:r w:rsidRPr="00901B03">
        <w:rPr>
          <w:lang w:val="en-CA" w:eastAsia="ko-KR"/>
        </w:rPr>
        <w:lastRenderedPageBreak/>
        <w:t>a variable refW specifying the reference samples width,</w:t>
      </w:r>
    </w:p>
    <w:p w14:paraId="37410C15" w14:textId="77777777" w:rsidR="001C3FA7" w:rsidRPr="00901B03" w:rsidRDefault="001C3FA7">
      <w:pPr>
        <w:numPr>
          <w:ilvl w:val="0"/>
          <w:numId w:val="9"/>
        </w:numPr>
        <w:tabs>
          <w:tab w:val="clear" w:pos="794"/>
          <w:tab w:val="num" w:pos="284"/>
          <w:tab w:val="left" w:pos="720"/>
        </w:tabs>
        <w:ind w:left="284" w:hanging="284"/>
        <w:rPr>
          <w:lang w:val="en-CA" w:eastAsia="ko-KR"/>
        </w:rPr>
        <w:pPrChange w:id="1232"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refH specifying the reference samples height,</w:t>
      </w:r>
    </w:p>
    <w:p w14:paraId="55795DF1" w14:textId="77777777" w:rsidR="001C3FA7" w:rsidRPr="00901B03" w:rsidRDefault="001C3FA7">
      <w:pPr>
        <w:numPr>
          <w:ilvl w:val="0"/>
          <w:numId w:val="9"/>
        </w:numPr>
        <w:tabs>
          <w:tab w:val="clear" w:pos="794"/>
          <w:tab w:val="num" w:pos="284"/>
          <w:tab w:val="left" w:pos="720"/>
        </w:tabs>
        <w:ind w:left="284" w:hanging="284"/>
        <w:rPr>
          <w:lang w:val="en-CA" w:eastAsia="ko-KR"/>
        </w:rPr>
        <w:pPrChange w:id="1233"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pPr>
        <w:numPr>
          <w:ilvl w:val="0"/>
          <w:numId w:val="9"/>
        </w:numPr>
        <w:tabs>
          <w:tab w:val="clear" w:pos="794"/>
          <w:tab w:val="num" w:pos="284"/>
          <w:tab w:val="left" w:pos="709"/>
        </w:tabs>
        <w:ind w:left="284" w:hanging="284"/>
        <w:rPr>
          <w:lang w:val="en-CA" w:eastAsia="ko-KR"/>
        </w:rPr>
        <w:pPrChange w:id="1234" w:author="Man-Shu Chiang (江嫚書)" w:date="2018-10-08T07:57:00Z">
          <w:pPr>
            <w:numPr>
              <w:numId w:val="12"/>
            </w:numPr>
            <w:tabs>
              <w:tab w:val="clear" w:pos="794"/>
              <w:tab w:val="num" w:pos="284"/>
              <w:tab w:val="left" w:pos="709"/>
            </w:tabs>
            <w:ind w:left="284" w:hanging="284"/>
          </w:pPr>
        </w:pPrChange>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pPr>
        <w:numPr>
          <w:ilvl w:val="0"/>
          <w:numId w:val="9"/>
        </w:numPr>
        <w:tabs>
          <w:tab w:val="clear" w:pos="794"/>
          <w:tab w:val="num" w:pos="284"/>
          <w:tab w:val="left" w:pos="709"/>
        </w:tabs>
        <w:ind w:left="284" w:hanging="284"/>
        <w:rPr>
          <w:lang w:val="en-CA" w:eastAsia="ko-KR"/>
        </w:rPr>
        <w:pPrChange w:id="1235" w:author="Man-Shu Chiang (江嫚書)" w:date="2018-10-08T07:57:00Z">
          <w:pPr>
            <w:numPr>
              <w:numId w:val="12"/>
            </w:numPr>
            <w:tabs>
              <w:tab w:val="clear" w:pos="794"/>
              <w:tab w:val="num" w:pos="284"/>
              <w:tab w:val="left" w:pos="709"/>
            </w:tabs>
            <w:ind w:left="284" w:hanging="284"/>
          </w:pPr>
        </w:pPrChange>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pPr>
        <w:numPr>
          <w:ilvl w:val="0"/>
          <w:numId w:val="9"/>
        </w:numPr>
        <w:tabs>
          <w:tab w:val="clear" w:pos="794"/>
          <w:tab w:val="num" w:pos="284"/>
          <w:tab w:val="left" w:pos="709"/>
        </w:tabs>
        <w:ind w:left="284" w:hanging="284"/>
        <w:rPr>
          <w:lang w:val="en-CA" w:eastAsia="ko-KR"/>
        </w:rPr>
        <w:pPrChange w:id="1236" w:author="Man-Shu Chiang (江嫚書)" w:date="2018-10-08T07:57:00Z">
          <w:pPr>
            <w:numPr>
              <w:numId w:val="12"/>
            </w:numPr>
            <w:tabs>
              <w:tab w:val="clear" w:pos="794"/>
              <w:tab w:val="num" w:pos="284"/>
              <w:tab w:val="left" w:pos="709"/>
            </w:tabs>
            <w:ind w:left="284" w:hanging="284"/>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Change w:id="1237"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pPr>
        <w:numPr>
          <w:ilvl w:val="0"/>
          <w:numId w:val="9"/>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Change w:id="1238" w:author="Man-Shu Chiang (江嫚書)" w:date="2018-10-08T07:57:00Z">
          <w:pPr>
            <w:numPr>
              <w:numId w:val="12"/>
            </w:numPr>
            <w:tabs>
              <w:tab w:val="clear" w:pos="794"/>
              <w:tab w:val="clear" w:pos="1191"/>
              <w:tab w:val="clear" w:pos="1588"/>
              <w:tab w:val="clear" w:pos="1985"/>
              <w:tab w:val="num" w:pos="709"/>
              <w:tab w:val="left" w:pos="1080"/>
              <w:tab w:val="left" w:pos="1418"/>
              <w:tab w:val="left" w:pos="2977"/>
            </w:tabs>
            <w:ind w:left="709" w:hanging="360"/>
          </w:pPr>
        </w:pPrChange>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239" w:name="_Ref522097034"/>
      <w:r w:rsidRPr="00901B03">
        <w:rPr>
          <w:lang w:val="en-CA"/>
        </w:rPr>
        <w:t>Reference sample substitution process</w:t>
      </w:r>
      <w:bookmarkEnd w:id="1217"/>
      <w:bookmarkEnd w:id="1218"/>
      <w:bookmarkEnd w:id="1239"/>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pPr>
        <w:numPr>
          <w:ilvl w:val="0"/>
          <w:numId w:val="18"/>
        </w:numPr>
        <w:tabs>
          <w:tab w:val="clear" w:pos="794"/>
          <w:tab w:val="left" w:pos="720"/>
        </w:tabs>
        <w:rPr>
          <w:lang w:val="en-CA" w:eastAsia="ko-KR"/>
        </w:rPr>
        <w:pPrChange w:id="1240"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refW specifying the reference samples width,</w:t>
      </w:r>
    </w:p>
    <w:p w14:paraId="06A1DC94" w14:textId="77777777" w:rsidR="00AE793A" w:rsidRPr="00901B03" w:rsidRDefault="00AE793A">
      <w:pPr>
        <w:numPr>
          <w:ilvl w:val="0"/>
          <w:numId w:val="18"/>
        </w:numPr>
        <w:tabs>
          <w:tab w:val="clear" w:pos="794"/>
          <w:tab w:val="left" w:pos="720"/>
        </w:tabs>
        <w:rPr>
          <w:lang w:val="en-CA" w:eastAsia="ko-KR"/>
        </w:rPr>
        <w:pPrChange w:id="1241"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refH specifying the reference samples height,</w:t>
      </w:r>
    </w:p>
    <w:p w14:paraId="0A97C753" w14:textId="77777777" w:rsidR="00A77A1D" w:rsidRPr="00901B03" w:rsidRDefault="00A77A1D">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242"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43"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44"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245"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Change w:id="1246" w:author="Man-Shu Chiang (江嫚書)" w:date="2018-10-08T07:57:00Z">
          <w:pPr>
            <w:pStyle w:val="ColorfulList-Accent11"/>
            <w:numPr>
              <w:numId w:val="23"/>
            </w:numPr>
            <w:tabs>
              <w:tab w:val="clear" w:pos="794"/>
              <w:tab w:val="clear" w:pos="1191"/>
              <w:tab w:val="clear" w:pos="1588"/>
              <w:tab w:val="clear" w:pos="1985"/>
              <w:tab w:val="left" w:pos="360"/>
              <w:tab w:val="left" w:pos="720"/>
              <w:tab w:val="left" w:pos="1080"/>
              <w:tab w:val="left" w:pos="1440"/>
            </w:tabs>
            <w:ind w:left="360" w:hanging="360"/>
          </w:pPr>
        </w:pPrChange>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Change w:id="1247" w:author="Man-Shu Chiang (江嫚書)" w:date="2018-10-08T07:57:00Z">
          <w:pPr>
            <w:pStyle w:val="ColorfulList-Accent11"/>
            <w:numPr>
              <w:numId w:val="23"/>
            </w:numPr>
            <w:tabs>
              <w:tab w:val="clear" w:pos="794"/>
              <w:tab w:val="clear" w:pos="1191"/>
              <w:tab w:val="clear" w:pos="1588"/>
              <w:tab w:val="clear" w:pos="1985"/>
              <w:tab w:val="left" w:pos="360"/>
              <w:tab w:val="left" w:pos="720"/>
              <w:tab w:val="left" w:pos="1080"/>
              <w:tab w:val="left" w:pos="1440"/>
            </w:tabs>
            <w:ind w:left="360" w:hanging="360"/>
          </w:pPr>
        </w:pPrChange>
      </w:pPr>
      <w:r w:rsidRPr="00901B03">
        <w:rPr>
          <w:lang w:val="en-CA" w:eastAsia="ko-KR"/>
        </w:rPr>
        <w:lastRenderedPageBreak/>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Change w:id="1248" w:author="Man-Shu Chiang (江嫚書)" w:date="2018-10-08T07:57:00Z">
          <w:pPr>
            <w:pStyle w:val="ColorfulList-Accent11"/>
            <w:numPr>
              <w:numId w:val="23"/>
            </w:numPr>
            <w:tabs>
              <w:tab w:val="clear" w:pos="794"/>
              <w:tab w:val="clear" w:pos="1191"/>
              <w:tab w:val="clear" w:pos="1588"/>
              <w:tab w:val="clear" w:pos="1985"/>
              <w:tab w:val="left" w:pos="360"/>
              <w:tab w:val="left" w:pos="720"/>
              <w:tab w:val="left" w:pos="1080"/>
              <w:tab w:val="left" w:pos="1440"/>
            </w:tabs>
            <w:ind w:left="360" w:hanging="360"/>
          </w:pPr>
        </w:pPrChange>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249" w:name="_Ref287018737"/>
      <w:bookmarkStart w:id="1250" w:name="_Ref278123331"/>
      <w:r w:rsidRPr="00901B03">
        <w:rPr>
          <w:lang w:val="en-CA"/>
        </w:rPr>
        <w:t>Reference sample filtering process</w:t>
      </w:r>
      <w:bookmarkEnd w:id="1249"/>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251"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w:t>
      </w:r>
      <w:r w:rsidRPr="00901B03">
        <w:rPr>
          <w:lang w:val="en-CA" w:eastAsia="ko-KR"/>
        </w:rPr>
        <w:t>ariable nTbW specifying the transform block width,</w:t>
      </w:r>
    </w:p>
    <w:p w14:paraId="2CB5AE51" w14:textId="77777777" w:rsidR="00091D6E" w:rsidRPr="00901B03" w:rsidRDefault="00091D6E">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52"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nTbH specifying the transform block height,</w:t>
      </w:r>
    </w:p>
    <w:p w14:paraId="50ED25C7" w14:textId="77777777" w:rsidR="00091D6E" w:rsidRPr="00901B03" w:rsidRDefault="00091D6E">
      <w:pPr>
        <w:numPr>
          <w:ilvl w:val="0"/>
          <w:numId w:val="18"/>
        </w:numPr>
        <w:tabs>
          <w:tab w:val="clear" w:pos="794"/>
          <w:tab w:val="left" w:pos="720"/>
        </w:tabs>
        <w:rPr>
          <w:lang w:val="en-CA" w:eastAsia="ko-KR"/>
        </w:rPr>
        <w:pPrChange w:id="1253"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refW specifying the reference samples width,</w:t>
      </w:r>
    </w:p>
    <w:p w14:paraId="34CF20A8" w14:textId="77777777" w:rsidR="00091D6E" w:rsidRPr="00901B03" w:rsidRDefault="00091D6E">
      <w:pPr>
        <w:numPr>
          <w:ilvl w:val="0"/>
          <w:numId w:val="18"/>
        </w:numPr>
        <w:tabs>
          <w:tab w:val="clear" w:pos="794"/>
          <w:tab w:val="left" w:pos="720"/>
        </w:tabs>
        <w:rPr>
          <w:lang w:val="en-CA" w:eastAsia="ko-KR"/>
        </w:rPr>
        <w:pPrChange w:id="1254"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refH specifying the reference samples height,</w:t>
      </w:r>
    </w:p>
    <w:p w14:paraId="438B10F3" w14:textId="77777777" w:rsidR="00690F15" w:rsidRPr="00901B03" w:rsidRDefault="00690F15">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55"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56"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pPr>
        <w:numPr>
          <w:ilvl w:val="0"/>
          <w:numId w:val="9"/>
        </w:numPr>
        <w:tabs>
          <w:tab w:val="clear" w:pos="794"/>
          <w:tab w:val="num" w:pos="284"/>
          <w:tab w:val="left" w:pos="709"/>
        </w:tabs>
        <w:ind w:left="284" w:hanging="284"/>
        <w:rPr>
          <w:lang w:val="en-CA"/>
        </w:rPr>
        <w:pPrChange w:id="1257" w:author="Man-Shu Chiang (江嫚書)" w:date="2018-10-08T07:57:00Z">
          <w:pPr>
            <w:numPr>
              <w:numId w:val="12"/>
            </w:numPr>
            <w:tabs>
              <w:tab w:val="clear" w:pos="794"/>
              <w:tab w:val="num" w:pos="284"/>
              <w:tab w:val="left" w:pos="709"/>
            </w:tabs>
            <w:ind w:left="284" w:hanging="284"/>
          </w:pPr>
        </w:pPrChange>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58"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nTbW is greater than nTbH</w:t>
      </w:r>
    </w:p>
    <w:p w14:paraId="1CC0F762"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59"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greater than or equal to 2</w:t>
      </w:r>
    </w:p>
    <w:p w14:paraId="31DF287E"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60"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pPr>
        <w:numPr>
          <w:ilvl w:val="0"/>
          <w:numId w:val="9"/>
        </w:numPr>
        <w:tabs>
          <w:tab w:val="clear" w:pos="794"/>
          <w:tab w:val="num" w:pos="284"/>
          <w:tab w:val="left" w:pos="709"/>
        </w:tabs>
        <w:ind w:left="284" w:hanging="284"/>
        <w:rPr>
          <w:lang w:val="en-CA"/>
        </w:rPr>
        <w:pPrChange w:id="1261" w:author="Man-Shu Chiang (江嫚書)" w:date="2018-10-08T07:57:00Z">
          <w:pPr>
            <w:numPr>
              <w:numId w:val="12"/>
            </w:numPr>
            <w:tabs>
              <w:tab w:val="clear" w:pos="794"/>
              <w:tab w:val="num" w:pos="284"/>
              <w:tab w:val="left" w:pos="709"/>
            </w:tabs>
            <w:ind w:left="284" w:hanging="284"/>
          </w:pPr>
        </w:pPrChange>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62"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nTbH is greater than nTbW</w:t>
      </w:r>
    </w:p>
    <w:p w14:paraId="23F3FE2D"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63"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less than or equal to 66</w:t>
      </w:r>
    </w:p>
    <w:p w14:paraId="626AD964"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64"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greater than ( whRatio &gt; 1 ) ? 56 : 60</w:t>
      </w:r>
    </w:p>
    <w:p w14:paraId="3822B163" w14:textId="77777777" w:rsidR="00080B9F" w:rsidRPr="00901B03" w:rsidRDefault="00080B9F">
      <w:pPr>
        <w:numPr>
          <w:ilvl w:val="0"/>
          <w:numId w:val="9"/>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Change w:id="1265" w:author="Man-Shu Chiang (江嫚書)" w:date="2018-10-08T07:57:00Z">
          <w:pPr>
            <w:numPr>
              <w:numId w:val="12"/>
            </w:numPr>
            <w:tabs>
              <w:tab w:val="clear" w:pos="794"/>
              <w:tab w:val="clear" w:pos="1191"/>
              <w:tab w:val="clear" w:pos="1588"/>
              <w:tab w:val="clear" w:pos="1985"/>
              <w:tab w:val="num" w:pos="284"/>
              <w:tab w:val="left" w:pos="709"/>
              <w:tab w:val="left" w:pos="1080"/>
              <w:tab w:val="left" w:pos="1440"/>
              <w:tab w:val="left" w:pos="2977"/>
            </w:tabs>
            <w:ind w:left="284" w:hanging="284"/>
          </w:pPr>
        </w:pPrChange>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eastAsia="ko-KR"/>
        </w:rPr>
        <w:pPrChange w:id="1266" w:author="Man-Shu Chiang (江嫚書)" w:date="2018-10-08T07:57:00Z">
          <w:pPr>
            <w:keepNext/>
            <w:numPr>
              <w:numId w:val="12"/>
            </w:numPr>
            <w:tabs>
              <w:tab w:val="clear" w:pos="794"/>
              <w:tab w:val="clear" w:pos="1191"/>
              <w:tab w:val="clear" w:pos="1588"/>
              <w:tab w:val="clear" w:pos="1985"/>
              <w:tab w:val="left" w:pos="284"/>
              <w:tab w:val="left" w:pos="720"/>
              <w:tab w:val="left" w:pos="1080"/>
              <w:tab w:val="left" w:pos="1440"/>
            </w:tabs>
            <w:ind w:left="284" w:hanging="284"/>
          </w:pPr>
        </w:pPrChange>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267"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predModeIntra is equal to INTRA_DC,</w:t>
      </w:r>
    </w:p>
    <w:p w14:paraId="71A5BF5D" w14:textId="40AAB4D5" w:rsidR="00CF27FB" w:rsidRPr="00901B03" w:rsidRDefault="00CF27FB">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268"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269"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cIdx is not equal to 0.</w:t>
      </w:r>
    </w:p>
    <w:p w14:paraId="0A04BA3C" w14:textId="306D5A31" w:rsidR="00631E18" w:rsidRDefault="00631E18">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rPr>
        <w:pPrChange w:id="1270" w:author="Man-Shu Chiang (江嫚書)" w:date="2018-10-08T07:57:00Z">
          <w:pPr>
            <w:keepNext/>
            <w:numPr>
              <w:numId w:val="12"/>
            </w:numPr>
            <w:tabs>
              <w:tab w:val="clear" w:pos="794"/>
              <w:tab w:val="clear" w:pos="1191"/>
              <w:tab w:val="clear" w:pos="1588"/>
              <w:tab w:val="clear" w:pos="1985"/>
              <w:tab w:val="left" w:pos="284"/>
              <w:tab w:val="left" w:pos="720"/>
              <w:tab w:val="left" w:pos="1080"/>
              <w:tab w:val="left" w:pos="1440"/>
            </w:tabs>
            <w:ind w:left="284" w:hanging="284"/>
          </w:pPr>
        </w:pPrChange>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rPr>
        <w:pPrChange w:id="1271" w:author="Man-Shu Chiang (江嫚書)" w:date="2018-10-08T07:57:00Z">
          <w:pPr>
            <w:keepNext/>
            <w:numPr>
              <w:numId w:val="12"/>
            </w:numPr>
            <w:tabs>
              <w:tab w:val="clear" w:pos="794"/>
              <w:tab w:val="clear" w:pos="1191"/>
              <w:tab w:val="clear" w:pos="1588"/>
              <w:tab w:val="clear" w:pos="1985"/>
              <w:tab w:val="left" w:pos="284"/>
              <w:tab w:val="left" w:pos="720"/>
              <w:tab w:val="left" w:pos="1080"/>
              <w:tab w:val="left" w:pos="1440"/>
            </w:tabs>
            <w:ind w:left="284" w:hanging="284"/>
          </w:pPr>
        </w:pPrChange>
      </w:pPr>
      <w:r w:rsidRPr="00901B03">
        <w:rPr>
          <w:lang w:val="en-CA" w:eastAsia="ko-KR"/>
        </w:rPr>
        <w:t>Otherwise,</w:t>
      </w:r>
      <w:r w:rsidRPr="00901B03">
        <w:rPr>
          <w:lang w:val="en-CA"/>
        </w:rPr>
        <w:t xml:space="preserve"> the following applies:</w:t>
      </w:r>
    </w:p>
    <w:p w14:paraId="6B59FC43" w14:textId="77777777" w:rsidR="002F3C82" w:rsidRPr="00901B03" w:rsidRDefault="002F3C82">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272"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The variable minDistVerHor is set equal to Min( Abs( predModeIntra − 50 ), Abs( predModeIntra − 18 ) ).</w:t>
      </w:r>
    </w:p>
    <w:p w14:paraId="762F8D8C" w14:textId="4124C8F9" w:rsidR="002F3C82" w:rsidRPr="00901B03" w:rsidRDefault="002F3C82">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273"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274"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The variable filterFlag is derived as follows:</w:t>
      </w:r>
    </w:p>
    <w:p w14:paraId="1B0C9C14" w14:textId="77777777" w:rsidR="00647EAA" w:rsidRPr="00901B03" w:rsidRDefault="00647EAA">
      <w:pPr>
        <w:numPr>
          <w:ilvl w:val="0"/>
          <w:numId w:val="9"/>
        </w:numPr>
        <w:tabs>
          <w:tab w:val="clear" w:pos="400"/>
          <w:tab w:val="clear" w:pos="794"/>
          <w:tab w:val="clear" w:pos="1191"/>
          <w:tab w:val="clear" w:pos="1588"/>
          <w:tab w:val="clear" w:pos="1985"/>
          <w:tab w:val="left" w:pos="1080"/>
          <w:tab w:val="left" w:pos="1440"/>
          <w:tab w:val="left" w:pos="2977"/>
        </w:tabs>
        <w:ind w:left="1080" w:hanging="360"/>
        <w:rPr>
          <w:lang w:val="en-CA" w:eastAsia="ko-KR"/>
        </w:rPr>
        <w:pPrChange w:id="1275" w:author="Man-Shu Chiang (江嫚書)" w:date="2018-10-08T07:57:00Z">
          <w:pPr>
            <w:numPr>
              <w:numId w:val="12"/>
            </w:numPr>
            <w:tabs>
              <w:tab w:val="clear" w:pos="794"/>
              <w:tab w:val="clear" w:pos="1191"/>
              <w:tab w:val="clear" w:pos="1588"/>
              <w:tab w:val="clear" w:pos="1985"/>
              <w:tab w:val="left" w:pos="1080"/>
              <w:tab w:val="left" w:pos="1440"/>
              <w:tab w:val="left" w:pos="2977"/>
            </w:tabs>
            <w:ind w:left="1080" w:hanging="360"/>
          </w:pPr>
        </w:pPrChange>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pPr>
        <w:numPr>
          <w:ilvl w:val="0"/>
          <w:numId w:val="9"/>
        </w:numPr>
        <w:tabs>
          <w:tab w:val="clear" w:pos="400"/>
          <w:tab w:val="clear" w:pos="794"/>
          <w:tab w:val="clear" w:pos="1191"/>
          <w:tab w:val="clear" w:pos="1588"/>
          <w:tab w:val="clear" w:pos="1985"/>
          <w:tab w:val="left" w:pos="1080"/>
          <w:tab w:val="left" w:pos="1440"/>
          <w:tab w:val="left" w:pos="2977"/>
        </w:tabs>
        <w:ind w:left="1080" w:hanging="360"/>
        <w:rPr>
          <w:lang w:val="en-CA" w:eastAsia="ko-KR"/>
        </w:rPr>
        <w:pPrChange w:id="1276" w:author="Man-Shu Chiang (江嫚書)" w:date="2018-10-08T07:57:00Z">
          <w:pPr>
            <w:numPr>
              <w:numId w:val="12"/>
            </w:numPr>
            <w:tabs>
              <w:tab w:val="clear" w:pos="794"/>
              <w:tab w:val="clear" w:pos="1191"/>
              <w:tab w:val="clear" w:pos="1588"/>
              <w:tab w:val="clear" w:pos="1985"/>
              <w:tab w:val="left" w:pos="1080"/>
              <w:tab w:val="left" w:pos="1440"/>
              <w:tab w:val="left" w:pos="2977"/>
            </w:tabs>
            <w:ind w:left="1080" w:hanging="360"/>
          </w:pPr>
        </w:pPrChange>
      </w:pPr>
      <w:r w:rsidRPr="00901B03">
        <w:rPr>
          <w:lang w:val="en-CA" w:eastAsia="ko-KR"/>
        </w:rPr>
        <w:t>Otherwise, filterFlag is set equal to 0.</w:t>
      </w:r>
    </w:p>
    <w:p w14:paraId="37CDE8FE" w14:textId="64FD9165" w:rsidR="00647EAA" w:rsidRPr="00901B03" w:rsidRDefault="00AE7B47" w:rsidP="00647EAA">
      <w:pPr>
        <w:pStyle w:val="afe"/>
        <w:rPr>
          <w:lang w:val="en-CA" w:eastAsia="ko-KR"/>
        </w:rPr>
      </w:pPr>
      <w:bookmarkStart w:id="1277" w:name="_Ref522097108"/>
      <w:bookmarkStart w:id="1278" w:name="_Ref521610617"/>
      <w:bookmarkStart w:id="1279" w:name="_Toc287363930"/>
      <w:bookmarkStart w:id="1280" w:name="_Toc415476447"/>
      <w:bookmarkStart w:id="1281" w:name="_Toc423602489"/>
      <w:bookmarkStart w:id="1282" w:name="_Toc423602663"/>
      <w:bookmarkStart w:id="1283" w:name="_Toc462913540"/>
      <w:bookmarkStart w:id="1284" w:name="_Ref52161061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277"/>
      <w:r w:rsidRPr="00901B03">
        <w:rPr>
          <w:lang w:val="en-CA"/>
        </w:rPr>
        <w:t xml:space="preserve"> – </w:t>
      </w:r>
      <w:r w:rsidR="00091D6E" w:rsidRPr="00901B03">
        <w:rPr>
          <w:lang w:val="en-CA" w:eastAsia="ko-KR"/>
        </w:rPr>
        <w:t>Specification of intraHorVerDistThres[ nTbS ] for various transform block siz</w:t>
      </w:r>
      <w:bookmarkEnd w:id="1278"/>
      <w:r w:rsidR="00647EAA" w:rsidRPr="00901B03">
        <w:rPr>
          <w:lang w:val="en-CA" w:eastAsia="ko-KR"/>
        </w:rPr>
        <w:t>es</w:t>
      </w:r>
      <w:bookmarkEnd w:id="1279"/>
      <w:bookmarkEnd w:id="1280"/>
      <w:bookmarkEnd w:id="1281"/>
      <w:bookmarkEnd w:id="1282"/>
      <w:bookmarkEnd w:id="1283"/>
      <w:bookmarkEnd w:id="1284"/>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285" w:name="_Ref330805871"/>
      <w:bookmarkStart w:id="1286" w:name="_Ref414881514"/>
      <w:bookmarkStart w:id="1287" w:name="_Ref296540310"/>
      <w:bookmarkStart w:id="1288" w:name="_Ref330805887"/>
      <w:bookmarkStart w:id="1289" w:name="_Ref414881515"/>
      <w:bookmarkEnd w:id="1250"/>
      <w:r w:rsidRPr="00901B03">
        <w:rPr>
          <w:lang w:val="en-CA" w:eastAsia="ko-KR"/>
        </w:rPr>
        <w:t>For the derivation of the reference samples p[ x ][ y ] the following applies:</w:t>
      </w:r>
    </w:p>
    <w:p w14:paraId="0D301BCA" w14:textId="77777777" w:rsidR="00F61A22" w:rsidRPr="00901B03" w:rsidRDefault="00F61A22">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eastAsia="ko-KR"/>
        </w:rPr>
        <w:pPrChange w:id="1290" w:author="Man-Shu Chiang (江嫚書)" w:date="2018-10-08T07:57:00Z">
          <w:pPr>
            <w:keepNext/>
            <w:numPr>
              <w:numId w:val="12"/>
            </w:numPr>
            <w:tabs>
              <w:tab w:val="clear" w:pos="794"/>
              <w:tab w:val="clear" w:pos="1191"/>
              <w:tab w:val="clear" w:pos="1588"/>
              <w:tab w:val="clear" w:pos="1985"/>
              <w:tab w:val="left" w:pos="284"/>
              <w:tab w:val="left" w:pos="720"/>
              <w:tab w:val="left" w:pos="1080"/>
              <w:tab w:val="left" w:pos="1440"/>
            </w:tabs>
            <w:ind w:left="284" w:hanging="284"/>
          </w:pPr>
        </w:pPrChange>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91"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292" w:name="_Ref522100713"/>
      <w:r w:rsidRPr="00901B03">
        <w:rPr>
          <w:lang w:val="en-CA"/>
        </w:rPr>
        <w:t>Specification of INTRA_PLANAR intra prediction mode</w:t>
      </w:r>
      <w:bookmarkEnd w:id="1285"/>
      <w:bookmarkEnd w:id="1286"/>
      <w:bookmarkEnd w:id="1292"/>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93"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nTbW specifying the transform block width,</w:t>
      </w:r>
    </w:p>
    <w:p w14:paraId="5072016D" w14:textId="77777777" w:rsidR="00EB0DE8" w:rsidRPr="00901B03" w:rsidRDefault="00EB0DE8">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94"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nTbH specifying the transform block height,</w:t>
      </w:r>
    </w:p>
    <w:p w14:paraId="40AD9AC0" w14:textId="77777777" w:rsidR="00061B50" w:rsidRPr="00901B03" w:rsidRDefault="00061B50">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95"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48A85C41" w:rsidR="00647EAA" w:rsidRPr="00901B03" w:rsidRDefault="00647EAA" w:rsidP="00647EAA">
      <w:pPr>
        <w:pStyle w:val="50"/>
        <w:rPr>
          <w:lang w:val="en-CA"/>
        </w:rPr>
      </w:pPr>
      <w:bookmarkStart w:id="1296"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287"/>
      <w:bookmarkEnd w:id="1288"/>
      <w:bookmarkEnd w:id="1289"/>
      <w:bookmarkEnd w:id="1296"/>
    </w:p>
    <w:p w14:paraId="628756D9" w14:textId="77777777" w:rsidR="00647EAA" w:rsidRPr="00901B03" w:rsidRDefault="00647EAA" w:rsidP="00647EAA">
      <w:pPr>
        <w:rPr>
          <w:lang w:val="en-CA"/>
        </w:rPr>
      </w:pPr>
      <w:bookmarkStart w:id="1297" w:name="_Ref278123339"/>
      <w:bookmarkStart w:id="1298" w:name="_Ref414881516"/>
      <w:bookmarkStart w:id="1299" w:name="_Ref521611624"/>
      <w:r w:rsidRPr="00901B03">
        <w:rPr>
          <w:lang w:val="en-CA"/>
        </w:rPr>
        <w:t>Inputs to this process are:</w:t>
      </w:r>
    </w:p>
    <w:p w14:paraId="7D1BB58B" w14:textId="77777777" w:rsidR="00647EAA" w:rsidRPr="00901B03" w:rsidRDefault="00647EAA">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00"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nTbW specifying the transform block width,</w:t>
      </w:r>
    </w:p>
    <w:p w14:paraId="2B109939" w14:textId="77777777" w:rsidR="00647EAA" w:rsidRPr="00901B03" w:rsidRDefault="00647EAA">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01"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nTbH specifying the transform block height,</w:t>
      </w:r>
    </w:p>
    <w:p w14:paraId="36D2DFC6" w14:textId="77777777" w:rsidR="00647EAA" w:rsidRPr="00901B03" w:rsidRDefault="00647EAA">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02"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303" w:name="_Hlk520222874"/>
      <w:r w:rsidRPr="00901B03">
        <w:rPr>
          <w:lang w:val="en-CA" w:eastAsia="ko-KR"/>
        </w:rPr>
        <w:t> </w:t>
      </w:r>
      <w:bookmarkEnd w:id="1303"/>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pPr>
        <w:numPr>
          <w:ilvl w:val="0"/>
          <w:numId w:val="70"/>
        </w:numPr>
        <w:tabs>
          <w:tab w:val="clear" w:pos="794"/>
          <w:tab w:val="clear" w:pos="1191"/>
          <w:tab w:val="clear" w:pos="1588"/>
          <w:tab w:val="clear" w:pos="1985"/>
          <w:tab w:val="left" w:pos="1080"/>
          <w:tab w:val="left" w:pos="1440"/>
          <w:tab w:val="left" w:pos="2977"/>
        </w:tabs>
        <w:rPr>
          <w:lang w:val="en-CA"/>
        </w:rPr>
        <w:pPrChange w:id="1304" w:author="Man-Shu Chiang (江嫚書)" w:date="2018-10-08T07:57:00Z">
          <w:pPr>
            <w:numPr>
              <w:numId w:val="92"/>
            </w:numPr>
            <w:tabs>
              <w:tab w:val="clear" w:pos="794"/>
              <w:tab w:val="clear" w:pos="1191"/>
              <w:tab w:val="clear" w:pos="1588"/>
              <w:tab w:val="clear" w:pos="1985"/>
              <w:tab w:val="num" w:pos="360"/>
              <w:tab w:val="num" w:pos="720"/>
              <w:tab w:val="left" w:pos="1080"/>
              <w:tab w:val="left" w:pos="1440"/>
              <w:tab w:val="left" w:pos="2977"/>
            </w:tabs>
            <w:ind w:left="720" w:hanging="720"/>
          </w:pPr>
        </w:pPrChange>
      </w:pPr>
      <w:r w:rsidRPr="00901B03">
        <w:rPr>
          <w:lang w:val="en-CA"/>
        </w:rPr>
        <w:t>A variable dcVal is derived as follows:</w:t>
      </w:r>
    </w:p>
    <w:p w14:paraId="7457F70F" w14:textId="77777777" w:rsidR="005B314D" w:rsidRPr="00901B03" w:rsidRDefault="00131D09">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Change w:id="1305"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283"/>
          </w:pPr>
        </w:pPrChange>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Change w:id="1306"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283"/>
          </w:pPr>
        </w:pPrChange>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Change w:id="1307"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283"/>
          </w:pPr>
        </w:pPrChange>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pPr>
        <w:numPr>
          <w:ilvl w:val="0"/>
          <w:numId w:val="70"/>
        </w:numPr>
        <w:tabs>
          <w:tab w:val="clear" w:pos="794"/>
          <w:tab w:val="clear" w:pos="1191"/>
          <w:tab w:val="clear" w:pos="1588"/>
          <w:tab w:val="clear" w:pos="1985"/>
          <w:tab w:val="left" w:pos="1080"/>
          <w:tab w:val="left" w:pos="1440"/>
          <w:tab w:val="left" w:pos="2977"/>
        </w:tabs>
        <w:rPr>
          <w:lang w:val="en-CA"/>
        </w:rPr>
        <w:pPrChange w:id="1308" w:author="Man-Shu Chiang (江嫚書)" w:date="2018-10-08T07:57:00Z">
          <w:pPr>
            <w:numPr>
              <w:numId w:val="92"/>
            </w:numPr>
            <w:tabs>
              <w:tab w:val="clear" w:pos="794"/>
              <w:tab w:val="clear" w:pos="1191"/>
              <w:tab w:val="clear" w:pos="1588"/>
              <w:tab w:val="clear" w:pos="1985"/>
              <w:tab w:val="num" w:pos="360"/>
              <w:tab w:val="num" w:pos="720"/>
              <w:tab w:val="left" w:pos="1080"/>
              <w:tab w:val="left" w:pos="1440"/>
              <w:tab w:val="left" w:pos="2977"/>
            </w:tabs>
            <w:ind w:left="720" w:hanging="720"/>
          </w:pPr>
        </w:pPrChange>
      </w:pPr>
      <w:bookmarkStart w:id="1309"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310"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297"/>
      <w:bookmarkEnd w:id="1298"/>
      <w:r w:rsidRPr="00901B03">
        <w:rPr>
          <w:lang w:val="en-CA"/>
        </w:rPr>
        <w:t>s</w:t>
      </w:r>
      <w:bookmarkEnd w:id="1299"/>
      <w:bookmarkEnd w:id="1309"/>
      <w:bookmarkEnd w:id="1310"/>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11"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312"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w:t>
      </w:r>
      <w:r w:rsidRPr="00901B03">
        <w:rPr>
          <w:lang w:val="en-CA" w:eastAsia="ko-KR"/>
        </w:rPr>
        <w:t>ariable nTbW specifying the transform block width,</w:t>
      </w:r>
    </w:p>
    <w:p w14:paraId="78D56980" w14:textId="77777777" w:rsidR="00196A62" w:rsidRPr="00901B03" w:rsidRDefault="00196A62">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13"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w:t>
      </w:r>
      <w:r w:rsidRPr="00901B03">
        <w:rPr>
          <w:lang w:val="en-CA" w:eastAsia="ko-KR"/>
        </w:rPr>
        <w:t>ariable nTbH specifying the transform block height,</w:t>
      </w:r>
    </w:p>
    <w:p w14:paraId="2E3D58E0" w14:textId="77777777" w:rsidR="00196A62" w:rsidRPr="00901B03" w:rsidRDefault="00196A62">
      <w:pPr>
        <w:numPr>
          <w:ilvl w:val="0"/>
          <w:numId w:val="18"/>
        </w:numPr>
        <w:tabs>
          <w:tab w:val="clear" w:pos="794"/>
          <w:tab w:val="left" w:pos="720"/>
        </w:tabs>
        <w:rPr>
          <w:lang w:val="en-CA" w:eastAsia="ko-KR"/>
        </w:rPr>
        <w:pPrChange w:id="1314"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refW specifying the reference samples width,</w:t>
      </w:r>
    </w:p>
    <w:p w14:paraId="02874925" w14:textId="77777777" w:rsidR="00196A62" w:rsidRPr="00901B03" w:rsidRDefault="00196A62">
      <w:pPr>
        <w:numPr>
          <w:ilvl w:val="0"/>
          <w:numId w:val="18"/>
        </w:numPr>
        <w:tabs>
          <w:tab w:val="clear" w:pos="794"/>
          <w:tab w:val="left" w:pos="720"/>
        </w:tabs>
        <w:rPr>
          <w:lang w:val="en-CA" w:eastAsia="ko-KR"/>
        </w:rPr>
        <w:pPrChange w:id="1315"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316"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pPr>
        <w:numPr>
          <w:ilvl w:val="0"/>
          <w:numId w:val="9"/>
        </w:numPr>
        <w:tabs>
          <w:tab w:val="clear" w:pos="794"/>
          <w:tab w:val="num" w:pos="284"/>
          <w:tab w:val="left" w:pos="709"/>
        </w:tabs>
        <w:ind w:left="284" w:hanging="284"/>
        <w:rPr>
          <w:lang w:val="en-CA"/>
        </w:rPr>
        <w:pPrChange w:id="1317" w:author="Man-Shu Chiang (江嫚書)" w:date="2018-10-08T07:57:00Z">
          <w:pPr>
            <w:numPr>
              <w:numId w:val="12"/>
            </w:numPr>
            <w:tabs>
              <w:tab w:val="clear" w:pos="794"/>
              <w:tab w:val="num" w:pos="284"/>
              <w:tab w:val="left" w:pos="709"/>
            </w:tabs>
            <w:ind w:left="284" w:hanging="284"/>
          </w:pPr>
        </w:pPrChange>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18"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nTbW is greater than nTbH</w:t>
      </w:r>
    </w:p>
    <w:p w14:paraId="2E08CF2A" w14:textId="77777777" w:rsidR="00941AE3" w:rsidRPr="00901B03" w:rsidRDefault="00941AE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19"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greater than or equal to 2</w:t>
      </w:r>
    </w:p>
    <w:p w14:paraId="23004405" w14:textId="77777777" w:rsidR="00941AE3" w:rsidRPr="00901B03" w:rsidRDefault="00941AE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20"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pPr>
        <w:numPr>
          <w:ilvl w:val="0"/>
          <w:numId w:val="9"/>
        </w:numPr>
        <w:tabs>
          <w:tab w:val="clear" w:pos="794"/>
          <w:tab w:val="num" w:pos="284"/>
          <w:tab w:val="left" w:pos="709"/>
        </w:tabs>
        <w:ind w:left="284" w:hanging="284"/>
        <w:rPr>
          <w:lang w:val="en-CA"/>
        </w:rPr>
        <w:pPrChange w:id="1321" w:author="Man-Shu Chiang (江嫚書)" w:date="2018-10-08T07:57:00Z">
          <w:pPr>
            <w:numPr>
              <w:numId w:val="12"/>
            </w:numPr>
            <w:tabs>
              <w:tab w:val="clear" w:pos="794"/>
              <w:tab w:val="num" w:pos="284"/>
              <w:tab w:val="left" w:pos="709"/>
            </w:tabs>
            <w:ind w:left="284" w:hanging="284"/>
          </w:pPr>
        </w:pPrChange>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22"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nTbH is greater than nTbW</w:t>
      </w:r>
    </w:p>
    <w:p w14:paraId="1EB985C0" w14:textId="77777777" w:rsidR="00704943" w:rsidRPr="00901B03" w:rsidRDefault="0070494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23"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less than or equal to 66</w:t>
      </w:r>
    </w:p>
    <w:p w14:paraId="4E4CD337" w14:textId="77777777" w:rsidR="00704943" w:rsidRPr="00901B03" w:rsidRDefault="0070494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24"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TW"/>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e"/>
        <w:rPr>
          <w:lang w:val="en-CA"/>
        </w:rPr>
      </w:pPr>
      <w:bookmarkStart w:id="1325"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325"/>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e"/>
        <w:rPr>
          <w:lang w:val="en-CA" w:eastAsia="ko-KR"/>
        </w:rPr>
      </w:pPr>
      <w:bookmarkStart w:id="1326" w:name="_Ref521611858"/>
      <w:bookmarkStart w:id="1327" w:name="_Toc287363932"/>
      <w:bookmarkStart w:id="1328" w:name="_Toc415476448"/>
      <w:bookmarkStart w:id="1329" w:name="_Toc423602491"/>
      <w:bookmarkStart w:id="1330" w:name="_Toc423602665"/>
      <w:bookmarkStart w:id="1331"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326"/>
      <w:r w:rsidR="00647EAA" w:rsidRPr="00901B03">
        <w:rPr>
          <w:lang w:val="en-CA" w:eastAsia="ko-KR"/>
        </w:rPr>
        <w:t>Specification of intraPredAngle</w:t>
      </w:r>
      <w:bookmarkEnd w:id="1327"/>
      <w:bookmarkEnd w:id="1328"/>
      <w:bookmarkEnd w:id="1329"/>
      <w:bookmarkEnd w:id="1330"/>
      <w:bookmarkEnd w:id="13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pPr>
        <w:numPr>
          <w:ilvl w:val="0"/>
          <w:numId w:val="19"/>
        </w:numPr>
        <w:tabs>
          <w:tab w:val="clear" w:pos="794"/>
          <w:tab w:val="left" w:pos="630"/>
        </w:tabs>
        <w:ind w:left="630"/>
        <w:rPr>
          <w:lang w:val="en-CA" w:eastAsia="ko-KR"/>
        </w:rPr>
        <w:pPrChange w:id="1332" w:author="Man-Shu Chiang (江嫚書)" w:date="2018-10-08T07:57:00Z">
          <w:pPr>
            <w:numPr>
              <w:numId w:val="25"/>
            </w:numPr>
            <w:tabs>
              <w:tab w:val="clear" w:pos="794"/>
              <w:tab w:val="left" w:pos="630"/>
              <w:tab w:val="num" w:pos="1117"/>
            </w:tabs>
            <w:ind w:left="630" w:hanging="360"/>
          </w:pPr>
        </w:pPrChange>
      </w:pPr>
      <w:r w:rsidRPr="00901B03">
        <w:rPr>
          <w:lang w:val="en-CA" w:eastAsia="ko-KR"/>
        </w:rPr>
        <w:t>The reference sample array ref[ x ] is specified as follows:</w:t>
      </w:r>
    </w:p>
    <w:p w14:paraId="01C29490"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33"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34"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Change w:id="1335" w:author="Man-Shu Chiang (江嫚書)" w:date="2018-10-08T07:57: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36"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pPr>
        <w:numPr>
          <w:ilvl w:val="0"/>
          <w:numId w:val="19"/>
        </w:numPr>
        <w:tabs>
          <w:tab w:val="clear" w:pos="794"/>
          <w:tab w:val="left" w:pos="630"/>
        </w:tabs>
        <w:ind w:left="630"/>
        <w:rPr>
          <w:lang w:val="en-CA" w:eastAsia="ko-KR"/>
        </w:rPr>
        <w:pPrChange w:id="1337" w:author="Man-Shu Chiang (江嫚書)" w:date="2018-10-08T07:57:00Z">
          <w:pPr>
            <w:numPr>
              <w:numId w:val="25"/>
            </w:numPr>
            <w:tabs>
              <w:tab w:val="clear" w:pos="794"/>
              <w:tab w:val="left" w:pos="630"/>
              <w:tab w:val="num" w:pos="1117"/>
            </w:tabs>
            <w:ind w:left="630" w:hanging="360"/>
          </w:pPr>
        </w:pPrChange>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38"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39"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Depending on the value of iFact, the following applies:</w:t>
      </w:r>
    </w:p>
    <w:p w14:paraId="1BF2B343" w14:textId="77777777" w:rsidR="000B3E27" w:rsidRPr="00901B03" w:rsidRDefault="000B3E27">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Change w:id="1340" w:author="Man-Shu Chiang (江嫚書)" w:date="2018-10-08T07:57: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Change w:id="1341" w:author="Man-Shu Chiang (江嫚書)" w:date="2018-10-08T07:57: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pPr>
        <w:numPr>
          <w:ilvl w:val="0"/>
          <w:numId w:val="20"/>
        </w:numPr>
        <w:tabs>
          <w:tab w:val="clear" w:pos="794"/>
          <w:tab w:val="left" w:pos="630"/>
        </w:tabs>
        <w:rPr>
          <w:lang w:val="en-CA" w:eastAsia="ko-KR"/>
        </w:rPr>
        <w:pPrChange w:id="1342" w:author="Man-Shu Chiang (江嫚書)" w:date="2018-10-08T07:57:00Z">
          <w:pPr>
            <w:numPr>
              <w:numId w:val="26"/>
            </w:numPr>
            <w:tabs>
              <w:tab w:val="clear" w:pos="794"/>
              <w:tab w:val="num" w:pos="360"/>
              <w:tab w:val="left" w:pos="630"/>
            </w:tabs>
            <w:ind w:left="360" w:hanging="360"/>
          </w:pPr>
        </w:pPrChange>
      </w:pPr>
      <w:r w:rsidRPr="00901B03">
        <w:rPr>
          <w:lang w:val="en-CA" w:eastAsia="ko-KR"/>
        </w:rPr>
        <w:t>The reference sample array ref[ x ] is specified as follows:</w:t>
      </w:r>
    </w:p>
    <w:p w14:paraId="60549E35"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43"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44"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If intraPredAngle is less than 0, the main reference sample array is extended as follows:</w:t>
      </w:r>
    </w:p>
    <w:p w14:paraId="07AAA5AC" w14:textId="77777777" w:rsidR="000B3E27" w:rsidRPr="00901B03" w:rsidRDefault="000B3E27">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Change w:id="1345" w:author="Man-Shu Chiang (江嫚書)" w:date="2018-10-08T07:57: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46"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pPr>
        <w:numPr>
          <w:ilvl w:val="0"/>
          <w:numId w:val="20"/>
        </w:numPr>
        <w:tabs>
          <w:tab w:val="clear" w:pos="794"/>
          <w:tab w:val="left" w:pos="630"/>
        </w:tabs>
        <w:rPr>
          <w:lang w:val="en-CA" w:eastAsia="ko-KR"/>
        </w:rPr>
        <w:pPrChange w:id="1347" w:author="Man-Shu Chiang (江嫚書)" w:date="2018-10-08T07:57:00Z">
          <w:pPr>
            <w:numPr>
              <w:numId w:val="26"/>
            </w:numPr>
            <w:tabs>
              <w:tab w:val="clear" w:pos="794"/>
              <w:tab w:val="num" w:pos="360"/>
              <w:tab w:val="left" w:pos="630"/>
            </w:tabs>
            <w:ind w:left="360" w:hanging="360"/>
          </w:pPr>
        </w:pPrChange>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48"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49"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Depending on the value of iFact, the following applies:</w:t>
      </w:r>
    </w:p>
    <w:p w14:paraId="3DC68EFE" w14:textId="77777777" w:rsidR="000B3E27" w:rsidRPr="00901B03" w:rsidRDefault="000B3E27">
      <w:pPr>
        <w:numPr>
          <w:ilvl w:val="0"/>
          <w:numId w:val="9"/>
        </w:numPr>
        <w:tabs>
          <w:tab w:val="clear" w:pos="400"/>
          <w:tab w:val="clear" w:pos="794"/>
          <w:tab w:val="clear" w:pos="1191"/>
          <w:tab w:val="clear" w:pos="1588"/>
          <w:tab w:val="clear" w:pos="1985"/>
          <w:tab w:val="left" w:pos="1260"/>
          <w:tab w:val="left" w:pos="1440"/>
          <w:tab w:val="left" w:pos="2977"/>
        </w:tabs>
        <w:ind w:left="1260" w:hanging="270"/>
        <w:rPr>
          <w:lang w:val="en-CA" w:eastAsia="ko-KR"/>
        </w:rPr>
        <w:pPrChange w:id="1350" w:author="Man-Shu Chiang (江嫚書)" w:date="2018-10-08T07:57:00Z">
          <w:pPr>
            <w:numPr>
              <w:numId w:val="12"/>
            </w:numPr>
            <w:tabs>
              <w:tab w:val="clear" w:pos="794"/>
              <w:tab w:val="clear" w:pos="1191"/>
              <w:tab w:val="clear" w:pos="1588"/>
              <w:tab w:val="clear" w:pos="1985"/>
              <w:tab w:val="left" w:pos="1260"/>
              <w:tab w:val="left" w:pos="1440"/>
              <w:tab w:val="left" w:pos="2977"/>
            </w:tabs>
            <w:ind w:left="1260" w:hanging="270"/>
          </w:pPr>
        </w:pPrChange>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pPr>
        <w:numPr>
          <w:ilvl w:val="0"/>
          <w:numId w:val="9"/>
        </w:numPr>
        <w:tabs>
          <w:tab w:val="clear" w:pos="400"/>
          <w:tab w:val="clear" w:pos="794"/>
          <w:tab w:val="clear" w:pos="1191"/>
          <w:tab w:val="clear" w:pos="1588"/>
          <w:tab w:val="clear" w:pos="1985"/>
          <w:tab w:val="left" w:pos="1260"/>
          <w:tab w:val="left" w:pos="1440"/>
          <w:tab w:val="left" w:pos="2977"/>
        </w:tabs>
        <w:ind w:left="1260" w:hanging="270"/>
        <w:rPr>
          <w:lang w:val="en-CA" w:eastAsia="ko-KR"/>
        </w:rPr>
        <w:pPrChange w:id="1351" w:author="Man-Shu Chiang (江嫚書)" w:date="2018-10-08T07:57:00Z">
          <w:pPr>
            <w:numPr>
              <w:numId w:val="12"/>
            </w:numPr>
            <w:tabs>
              <w:tab w:val="clear" w:pos="794"/>
              <w:tab w:val="clear" w:pos="1191"/>
              <w:tab w:val="clear" w:pos="1588"/>
              <w:tab w:val="clear" w:pos="1985"/>
              <w:tab w:val="left" w:pos="1260"/>
              <w:tab w:val="left" w:pos="1440"/>
              <w:tab w:val="left" w:pos="2977"/>
            </w:tabs>
            <w:ind w:left="1260" w:hanging="270"/>
          </w:pPr>
        </w:pPrChange>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50"/>
        <w:rPr>
          <w:lang w:val="en-CA"/>
        </w:rPr>
      </w:pPr>
      <w:bookmarkStart w:id="1352" w:name="_Ref519626026"/>
      <w:bookmarkStart w:id="1353"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352"/>
      <w:bookmarkEnd w:id="1353"/>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pPr>
        <w:numPr>
          <w:ilvl w:val="0"/>
          <w:numId w:val="6"/>
        </w:numPr>
        <w:ind w:left="400" w:hanging="400"/>
        <w:rPr>
          <w:lang w:val="en-CA" w:eastAsia="ko-KR"/>
        </w:rPr>
        <w:pPrChange w:id="1354" w:author="Man-Shu Chiang (江嫚書)" w:date="2018-10-08T07:57:00Z">
          <w:pPr>
            <w:numPr>
              <w:numId w:val="8"/>
            </w:numPr>
            <w:ind w:left="400" w:hanging="400"/>
          </w:pPr>
        </w:pPrChange>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pPr>
        <w:numPr>
          <w:ilvl w:val="0"/>
          <w:numId w:val="6"/>
        </w:numPr>
        <w:ind w:left="400" w:hanging="400"/>
        <w:rPr>
          <w:rFonts w:eastAsia="Malgun Gothic"/>
          <w:lang w:val="en-CA" w:eastAsia="ko-KR"/>
        </w:rPr>
        <w:pPrChange w:id="1355" w:author="Man-Shu Chiang (江嫚書)" w:date="2018-10-08T07:57:00Z">
          <w:pPr>
            <w:numPr>
              <w:numId w:val="8"/>
            </w:numPr>
            <w:ind w:left="400" w:hanging="400"/>
          </w:pPr>
        </w:pPrChange>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pPr>
        <w:numPr>
          <w:ilvl w:val="0"/>
          <w:numId w:val="6"/>
        </w:numPr>
        <w:ind w:left="400" w:hanging="400"/>
        <w:rPr>
          <w:rFonts w:eastAsia="Malgun Gothic"/>
          <w:lang w:val="en-CA" w:eastAsia="ko-KR"/>
        </w:rPr>
        <w:pPrChange w:id="1356" w:author="Man-Shu Chiang (江嫚書)" w:date="2018-10-08T07:57:00Z">
          <w:pPr>
            <w:numPr>
              <w:numId w:val="8"/>
            </w:numPr>
            <w:ind w:left="400" w:hanging="400"/>
          </w:pPr>
        </w:pPrChange>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pPr>
        <w:numPr>
          <w:ilvl w:val="0"/>
          <w:numId w:val="6"/>
        </w:numPr>
        <w:ind w:left="400" w:hanging="400"/>
        <w:rPr>
          <w:bCs/>
          <w:lang w:val="en-CA"/>
        </w:rPr>
        <w:pPrChange w:id="1357" w:author="Man-Shu Chiang (江嫚書)" w:date="2018-10-08T07:57:00Z">
          <w:pPr>
            <w:numPr>
              <w:numId w:val="8"/>
            </w:numPr>
            <w:ind w:left="400" w:hanging="400"/>
          </w:pPr>
        </w:pPrChange>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pPr>
        <w:numPr>
          <w:ilvl w:val="0"/>
          <w:numId w:val="69"/>
        </w:numPr>
        <w:tabs>
          <w:tab w:val="clear" w:pos="794"/>
          <w:tab w:val="clear" w:pos="1191"/>
          <w:tab w:val="clear" w:pos="1588"/>
          <w:tab w:val="clear" w:pos="1985"/>
          <w:tab w:val="left" w:pos="709"/>
          <w:tab w:val="left" w:pos="1080"/>
          <w:tab w:val="left" w:pos="1440"/>
          <w:tab w:val="left" w:pos="1701"/>
        </w:tabs>
        <w:rPr>
          <w:lang w:val="en-CA"/>
        </w:rPr>
        <w:pPrChange w:id="1358" w:author="Man-Shu Chiang (江嫚書)" w:date="2018-10-08T07:57:00Z">
          <w:pPr>
            <w:numPr>
              <w:numId w:val="93"/>
            </w:numPr>
            <w:tabs>
              <w:tab w:val="clear" w:pos="794"/>
              <w:tab w:val="clear" w:pos="1191"/>
              <w:tab w:val="clear" w:pos="1588"/>
              <w:tab w:val="clear" w:pos="1985"/>
              <w:tab w:val="num" w:pos="360"/>
              <w:tab w:val="left" w:pos="709"/>
              <w:tab w:val="left" w:pos="1080"/>
              <w:tab w:val="left" w:pos="1440"/>
              <w:tab w:val="left" w:pos="1701"/>
            </w:tabs>
            <w:ind w:left="720" w:hanging="720"/>
          </w:pPr>
        </w:pPrChange>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pPr>
        <w:numPr>
          <w:ilvl w:val="0"/>
          <w:numId w:val="69"/>
        </w:numPr>
        <w:tabs>
          <w:tab w:val="clear" w:pos="794"/>
          <w:tab w:val="clear" w:pos="1191"/>
          <w:tab w:val="clear" w:pos="1588"/>
          <w:tab w:val="clear" w:pos="1985"/>
          <w:tab w:val="left" w:pos="709"/>
          <w:tab w:val="left" w:pos="1080"/>
          <w:tab w:val="left" w:pos="1440"/>
          <w:tab w:val="left" w:pos="1701"/>
        </w:tabs>
        <w:rPr>
          <w:lang w:val="en-CA"/>
        </w:rPr>
        <w:pPrChange w:id="1359" w:author="Man-Shu Chiang (江嫚書)" w:date="2018-10-08T07:57:00Z">
          <w:pPr>
            <w:numPr>
              <w:numId w:val="93"/>
            </w:numPr>
            <w:tabs>
              <w:tab w:val="clear" w:pos="794"/>
              <w:tab w:val="clear" w:pos="1191"/>
              <w:tab w:val="clear" w:pos="1588"/>
              <w:tab w:val="clear" w:pos="1985"/>
              <w:tab w:val="num" w:pos="360"/>
              <w:tab w:val="left" w:pos="709"/>
              <w:tab w:val="left" w:pos="1080"/>
              <w:tab w:val="left" w:pos="1440"/>
              <w:tab w:val="left" w:pos="1701"/>
            </w:tabs>
            <w:ind w:left="720" w:hanging="720"/>
          </w:pPr>
        </w:pPrChange>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pPr>
        <w:numPr>
          <w:ilvl w:val="0"/>
          <w:numId w:val="69"/>
        </w:numPr>
        <w:tabs>
          <w:tab w:val="clear" w:pos="794"/>
          <w:tab w:val="clear" w:pos="1191"/>
          <w:tab w:val="clear" w:pos="1588"/>
          <w:tab w:val="clear" w:pos="1985"/>
          <w:tab w:val="left" w:pos="709"/>
          <w:tab w:val="left" w:pos="1080"/>
          <w:tab w:val="left" w:pos="1440"/>
          <w:tab w:val="left" w:pos="1701"/>
        </w:tabs>
        <w:rPr>
          <w:lang w:val="en-CA"/>
        </w:rPr>
        <w:pPrChange w:id="1360" w:author="Man-Shu Chiang (江嫚書)" w:date="2018-10-08T07:57:00Z">
          <w:pPr>
            <w:numPr>
              <w:numId w:val="93"/>
            </w:numPr>
            <w:tabs>
              <w:tab w:val="clear" w:pos="794"/>
              <w:tab w:val="clear" w:pos="1191"/>
              <w:tab w:val="clear" w:pos="1588"/>
              <w:tab w:val="clear" w:pos="1985"/>
              <w:tab w:val="num" w:pos="360"/>
              <w:tab w:val="left" w:pos="709"/>
              <w:tab w:val="left" w:pos="1080"/>
              <w:tab w:val="left" w:pos="1440"/>
              <w:tab w:val="left" w:pos="1701"/>
            </w:tabs>
            <w:ind w:left="720" w:hanging="720"/>
          </w:pPr>
        </w:pPrChange>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pPr>
        <w:numPr>
          <w:ilvl w:val="0"/>
          <w:numId w:val="69"/>
        </w:numPr>
        <w:tabs>
          <w:tab w:val="clear" w:pos="794"/>
          <w:tab w:val="clear" w:pos="1191"/>
          <w:tab w:val="clear" w:pos="1588"/>
          <w:tab w:val="clear" w:pos="1985"/>
          <w:tab w:val="left" w:pos="720"/>
          <w:tab w:val="left" w:pos="1080"/>
          <w:tab w:val="left" w:pos="1440"/>
          <w:tab w:val="left" w:pos="1701"/>
        </w:tabs>
        <w:rPr>
          <w:lang w:val="en-CA"/>
        </w:rPr>
        <w:pPrChange w:id="1361"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720" w:hanging="720"/>
          </w:pPr>
        </w:pPrChange>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pPr>
        <w:numPr>
          <w:ilvl w:val="0"/>
          <w:numId w:val="69"/>
        </w:numPr>
        <w:tabs>
          <w:tab w:val="clear" w:pos="794"/>
          <w:tab w:val="clear" w:pos="1191"/>
          <w:tab w:val="clear" w:pos="1588"/>
          <w:tab w:val="clear" w:pos="1985"/>
          <w:tab w:val="left" w:pos="720"/>
          <w:tab w:val="left" w:pos="1080"/>
          <w:tab w:val="left" w:pos="1440"/>
          <w:tab w:val="left" w:pos="1701"/>
        </w:tabs>
        <w:rPr>
          <w:lang w:val="en-CA"/>
        </w:rPr>
        <w:pPrChange w:id="1362"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720" w:hanging="720"/>
          </w:pPr>
        </w:pPrChange>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eastAsia="ko-KR"/>
        </w:rPr>
        <w:pPrChange w:id="1363"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pPr>
        <w:numPr>
          <w:ilvl w:val="1"/>
          <w:numId w:val="69"/>
        </w:numPr>
        <w:tabs>
          <w:tab w:val="clear" w:pos="794"/>
          <w:tab w:val="clear" w:pos="1191"/>
          <w:tab w:val="clear" w:pos="1588"/>
          <w:tab w:val="clear" w:pos="1985"/>
          <w:tab w:val="left" w:pos="1080"/>
          <w:tab w:val="left" w:pos="1418"/>
          <w:tab w:val="left" w:pos="1701"/>
        </w:tabs>
        <w:ind w:left="709" w:hanging="283"/>
        <w:rPr>
          <w:lang w:val="en-CA" w:eastAsia="ko-KR"/>
        </w:rPr>
        <w:pPrChange w:id="1364" w:author="Man-Shu Chiang (江嫚書)" w:date="2018-10-08T07:57:00Z">
          <w:pPr>
            <w:numPr>
              <w:ilvl w:val="1"/>
              <w:numId w:val="93"/>
            </w:numPr>
            <w:tabs>
              <w:tab w:val="clear" w:pos="794"/>
              <w:tab w:val="clear" w:pos="1191"/>
              <w:tab w:val="clear" w:pos="1588"/>
              <w:tab w:val="clear" w:pos="1985"/>
              <w:tab w:val="num" w:pos="360"/>
              <w:tab w:val="left" w:pos="1080"/>
              <w:tab w:val="left" w:pos="1418"/>
              <w:tab w:val="left" w:pos="1701"/>
            </w:tabs>
            <w:ind w:left="709" w:hanging="283"/>
          </w:pPr>
        </w:pPrChange>
      </w:pPr>
      <w:r w:rsidRPr="00DD3DA3">
        <w:rPr>
          <w:lang w:val="en-CA" w:eastAsia="ko-KR"/>
        </w:rPr>
        <w:t>The neighbouring luma samples samples pY[ x ][ y ] are derived as follows:</w:t>
      </w:r>
    </w:p>
    <w:p w14:paraId="703F07A0" w14:textId="77777777" w:rsidR="00C173EC" w:rsidRPr="00DD3DA3" w:rsidRDefault="00C173EC">
      <w:pPr>
        <w:numPr>
          <w:ilvl w:val="2"/>
          <w:numId w:val="69"/>
        </w:numPr>
        <w:tabs>
          <w:tab w:val="clear" w:pos="794"/>
          <w:tab w:val="clear" w:pos="1588"/>
          <w:tab w:val="clear" w:pos="1985"/>
          <w:tab w:val="left" w:pos="1440"/>
          <w:tab w:val="left" w:pos="1701"/>
        </w:tabs>
        <w:ind w:left="993" w:hanging="284"/>
        <w:rPr>
          <w:lang w:val="en-CA" w:eastAsia="ko-KR"/>
        </w:rPr>
        <w:pPrChange w:id="1365"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pPr>
        <w:numPr>
          <w:ilvl w:val="2"/>
          <w:numId w:val="69"/>
        </w:numPr>
        <w:tabs>
          <w:tab w:val="clear" w:pos="794"/>
          <w:tab w:val="clear" w:pos="1588"/>
          <w:tab w:val="clear" w:pos="1985"/>
          <w:tab w:val="left" w:pos="1440"/>
          <w:tab w:val="left" w:pos="1701"/>
        </w:tabs>
        <w:ind w:left="993" w:hanging="284"/>
        <w:rPr>
          <w:lang w:val="en-CA" w:eastAsia="ko-KR"/>
        </w:rPr>
        <w:pPrChange w:id="1366"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pPr>
        <w:numPr>
          <w:ilvl w:val="2"/>
          <w:numId w:val="69"/>
        </w:numPr>
        <w:tabs>
          <w:tab w:val="clear" w:pos="794"/>
          <w:tab w:val="clear" w:pos="1588"/>
          <w:tab w:val="clear" w:pos="1985"/>
          <w:tab w:val="left" w:pos="1440"/>
          <w:tab w:val="left" w:pos="1701"/>
        </w:tabs>
        <w:ind w:left="993" w:hanging="284"/>
        <w:rPr>
          <w:lang w:val="en-CA" w:eastAsia="ko-KR"/>
        </w:rPr>
        <w:pPrChange w:id="1367"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eastAsia="ko-KR"/>
        </w:rPr>
        <w:pPrChange w:id="1368"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eastAsia="ko-KR"/>
        </w:rPr>
        <w:t>The down-sampled collocated luma samples pDsY[ x ][ y ] with x = 0..nTbW − 1,  y = 0..nTbH − 1 are derived as follows:</w:t>
      </w:r>
    </w:p>
    <w:p w14:paraId="51263E42" w14:textId="77777777" w:rsidR="00C173EC" w:rsidRPr="00901B03" w:rsidRDefault="00C173EC">
      <w:pPr>
        <w:numPr>
          <w:ilvl w:val="2"/>
          <w:numId w:val="69"/>
        </w:numPr>
        <w:tabs>
          <w:tab w:val="clear" w:pos="794"/>
          <w:tab w:val="clear" w:pos="1588"/>
          <w:tab w:val="clear" w:pos="1985"/>
          <w:tab w:val="left" w:pos="1440"/>
          <w:tab w:val="left" w:pos="1701"/>
        </w:tabs>
        <w:ind w:left="993" w:hanging="284"/>
        <w:rPr>
          <w:lang w:val="en-CA"/>
        </w:rPr>
        <w:pPrChange w:id="1369"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pPr>
        <w:numPr>
          <w:ilvl w:val="2"/>
          <w:numId w:val="69"/>
        </w:numPr>
        <w:tabs>
          <w:tab w:val="clear" w:pos="794"/>
          <w:tab w:val="clear" w:pos="1588"/>
          <w:tab w:val="clear" w:pos="1985"/>
          <w:tab w:val="left" w:pos="1440"/>
          <w:tab w:val="left" w:pos="1701"/>
        </w:tabs>
        <w:ind w:left="993" w:hanging="284"/>
        <w:rPr>
          <w:lang w:val="en-CA"/>
        </w:rPr>
        <w:pPrChange w:id="1370"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pPr>
        <w:numPr>
          <w:ilvl w:val="2"/>
          <w:numId w:val="69"/>
        </w:numPr>
        <w:tabs>
          <w:tab w:val="clear" w:pos="794"/>
          <w:tab w:val="clear" w:pos="1588"/>
          <w:tab w:val="clear" w:pos="1985"/>
          <w:tab w:val="left" w:pos="1440"/>
          <w:tab w:val="left" w:pos="1701"/>
        </w:tabs>
        <w:ind w:left="993" w:hanging="284"/>
        <w:rPr>
          <w:lang w:val="en-CA"/>
        </w:rPr>
        <w:pPrChange w:id="1371"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372"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373"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pPr>
        <w:numPr>
          <w:ilvl w:val="2"/>
          <w:numId w:val="69"/>
        </w:numPr>
        <w:tabs>
          <w:tab w:val="clear" w:pos="794"/>
          <w:tab w:val="clear" w:pos="1588"/>
          <w:tab w:val="clear" w:pos="1985"/>
          <w:tab w:val="left" w:pos="720"/>
          <w:tab w:val="left" w:pos="1080"/>
          <w:tab w:val="left" w:pos="1440"/>
          <w:tab w:val="left" w:pos="1701"/>
        </w:tabs>
        <w:rPr>
          <w:lang w:val="en-CA"/>
        </w:rPr>
        <w:pPrChange w:id="1374" w:author="Man-Shu Chiang (江嫚書)" w:date="2018-10-08T07:57:00Z">
          <w:pPr>
            <w:numPr>
              <w:ilvl w:val="2"/>
              <w:numId w:val="93"/>
            </w:numPr>
            <w:tabs>
              <w:tab w:val="clear" w:pos="794"/>
              <w:tab w:val="clear" w:pos="1588"/>
              <w:tab w:val="clear" w:pos="1985"/>
              <w:tab w:val="num" w:pos="360"/>
              <w:tab w:val="left" w:pos="720"/>
              <w:tab w:val="left" w:pos="1080"/>
              <w:tab w:val="left" w:pos="1440"/>
              <w:tab w:val="left" w:pos="1701"/>
              <w:tab w:val="num" w:pos="2160"/>
            </w:tabs>
            <w:ind w:left="2160" w:hanging="720"/>
          </w:pPr>
        </w:pPrChange>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pPr>
        <w:numPr>
          <w:ilvl w:val="2"/>
          <w:numId w:val="69"/>
        </w:numPr>
        <w:tabs>
          <w:tab w:val="clear" w:pos="794"/>
          <w:tab w:val="clear" w:pos="1588"/>
          <w:tab w:val="clear" w:pos="1985"/>
          <w:tab w:val="left" w:pos="720"/>
          <w:tab w:val="left" w:pos="1080"/>
          <w:tab w:val="left" w:pos="1440"/>
          <w:tab w:val="left" w:pos="1701"/>
        </w:tabs>
        <w:rPr>
          <w:lang w:val="en-CA"/>
        </w:rPr>
        <w:pPrChange w:id="1375" w:author="Man-Shu Chiang (江嫚書)" w:date="2018-10-08T07:57:00Z">
          <w:pPr>
            <w:numPr>
              <w:ilvl w:val="2"/>
              <w:numId w:val="93"/>
            </w:numPr>
            <w:tabs>
              <w:tab w:val="clear" w:pos="794"/>
              <w:tab w:val="clear" w:pos="1588"/>
              <w:tab w:val="clear" w:pos="1985"/>
              <w:tab w:val="num" w:pos="360"/>
              <w:tab w:val="left" w:pos="720"/>
              <w:tab w:val="left" w:pos="1080"/>
              <w:tab w:val="left" w:pos="1440"/>
              <w:tab w:val="left" w:pos="1701"/>
              <w:tab w:val="num" w:pos="2160"/>
            </w:tabs>
            <w:ind w:left="2160" w:hanging="720"/>
          </w:pPr>
        </w:pPrChange>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pPr>
        <w:numPr>
          <w:ilvl w:val="2"/>
          <w:numId w:val="69"/>
        </w:numPr>
        <w:tabs>
          <w:tab w:val="clear" w:pos="794"/>
          <w:tab w:val="clear" w:pos="1588"/>
          <w:tab w:val="clear" w:pos="1985"/>
          <w:tab w:val="left" w:pos="720"/>
          <w:tab w:val="left" w:pos="1080"/>
          <w:tab w:val="left" w:pos="1440"/>
          <w:tab w:val="left" w:pos="1701"/>
        </w:tabs>
        <w:rPr>
          <w:lang w:val="en-CA"/>
        </w:rPr>
        <w:pPrChange w:id="1376" w:author="Man-Shu Chiang (江嫚書)" w:date="2018-10-08T07:57:00Z">
          <w:pPr>
            <w:numPr>
              <w:ilvl w:val="2"/>
              <w:numId w:val="93"/>
            </w:numPr>
            <w:tabs>
              <w:tab w:val="clear" w:pos="794"/>
              <w:tab w:val="clear" w:pos="1588"/>
              <w:tab w:val="clear" w:pos="1985"/>
              <w:tab w:val="num" w:pos="360"/>
              <w:tab w:val="left" w:pos="720"/>
              <w:tab w:val="left" w:pos="1080"/>
              <w:tab w:val="left" w:pos="1440"/>
              <w:tab w:val="left" w:pos="1701"/>
              <w:tab w:val="num" w:pos="2160"/>
            </w:tabs>
            <w:ind w:left="2160" w:hanging="720"/>
          </w:pPr>
        </w:pPrChange>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377"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378"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379"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380"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The variables a, b, and k are derived as follows:</w:t>
      </w:r>
    </w:p>
    <w:p w14:paraId="5A156511" w14:textId="77777777" w:rsidR="00C173EC" w:rsidRPr="00901B03" w:rsidRDefault="00C173EC">
      <w:pPr>
        <w:numPr>
          <w:ilvl w:val="2"/>
          <w:numId w:val="69"/>
        </w:numPr>
        <w:tabs>
          <w:tab w:val="clear" w:pos="794"/>
          <w:tab w:val="clear" w:pos="1588"/>
          <w:tab w:val="clear" w:pos="1985"/>
          <w:tab w:val="left" w:pos="1440"/>
          <w:tab w:val="left" w:pos="1701"/>
        </w:tabs>
        <w:ind w:left="993" w:hanging="284"/>
        <w:rPr>
          <w:lang w:val="en-CA"/>
        </w:rPr>
        <w:pPrChange w:id="1381"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pPr>
        <w:keepNext/>
        <w:numPr>
          <w:ilvl w:val="2"/>
          <w:numId w:val="69"/>
        </w:numPr>
        <w:tabs>
          <w:tab w:val="clear" w:pos="794"/>
          <w:tab w:val="clear" w:pos="1588"/>
          <w:tab w:val="clear" w:pos="1985"/>
          <w:tab w:val="left" w:pos="1440"/>
          <w:tab w:val="left" w:pos="1701"/>
        </w:tabs>
        <w:ind w:left="993" w:hanging="284"/>
        <w:rPr>
          <w:lang w:val="en-CA"/>
        </w:rPr>
        <w:pPrChange w:id="1382" w:author="Man-Shu Chiang (江嫚書)" w:date="2018-10-08T07:57:00Z">
          <w:pPr>
            <w:keepNext/>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383"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384"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384"/>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85"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the intra prediction mode predModeIntra,</w:t>
      </w:r>
    </w:p>
    <w:p w14:paraId="3850187C"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86"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nTbW specifying the transform block width,</w:t>
      </w:r>
    </w:p>
    <w:p w14:paraId="73C817F9"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87"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nTbH specifying the transform block height,</w:t>
      </w:r>
    </w:p>
    <w:p w14:paraId="5E4C9DDF"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88"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refW specifying the reference samples width,</w:t>
      </w:r>
    </w:p>
    <w:p w14:paraId="3C515BF0"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89"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refH specifying the reference samples height,</w:t>
      </w:r>
    </w:p>
    <w:p w14:paraId="1840DD8E"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90"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91"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92"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93"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94"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95"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96"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397"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pPr>
        <w:numPr>
          <w:ilvl w:val="0"/>
          <w:numId w:val="41"/>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Change w:id="1398" w:author="Man-Shu Chiang (江嫚書)" w:date="2018-10-08T07:57:00Z">
          <w:pPr>
            <w:numPr>
              <w:numId w:val="73"/>
            </w:numPr>
            <w:tabs>
              <w:tab w:val="clear" w:pos="794"/>
              <w:tab w:val="clear" w:pos="1191"/>
              <w:tab w:val="clear" w:pos="1588"/>
              <w:tab w:val="clear" w:pos="1985"/>
              <w:tab w:val="num" w:pos="400"/>
              <w:tab w:val="left" w:pos="1080"/>
              <w:tab w:val="left" w:pos="1440"/>
              <w:tab w:val="left" w:pos="2977"/>
            </w:tabs>
            <w:ind w:left="720" w:hanging="360"/>
          </w:pPr>
        </w:pPrChange>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pPr>
        <w:numPr>
          <w:ilvl w:val="0"/>
          <w:numId w:val="41"/>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Change w:id="1399" w:author="Man-Shu Chiang (江嫚書)" w:date="2018-10-08T07:57:00Z">
          <w:pPr>
            <w:numPr>
              <w:numId w:val="73"/>
            </w:numPr>
            <w:tabs>
              <w:tab w:val="clear" w:pos="794"/>
              <w:tab w:val="clear" w:pos="1191"/>
              <w:tab w:val="clear" w:pos="1588"/>
              <w:tab w:val="clear" w:pos="1985"/>
              <w:tab w:val="num" w:pos="400"/>
              <w:tab w:val="left" w:pos="1080"/>
              <w:tab w:val="left" w:pos="1440"/>
              <w:tab w:val="left" w:pos="2977"/>
            </w:tabs>
            <w:ind w:left="720" w:hanging="360"/>
          </w:pPr>
        </w:pPrChange>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00"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pPr>
        <w:numPr>
          <w:ilvl w:val="0"/>
          <w:numId w:val="73"/>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Change w:id="1401" w:author="Man-Shu Chiang (江嫚書)" w:date="2018-10-08T07:57:00Z">
          <w:pPr>
            <w:numPr>
              <w:numId w:val="94"/>
            </w:numPr>
            <w:tabs>
              <w:tab w:val="clear" w:pos="794"/>
              <w:tab w:val="clear" w:pos="1191"/>
              <w:tab w:val="clear" w:pos="1588"/>
              <w:tab w:val="clear" w:pos="1985"/>
              <w:tab w:val="num" w:pos="360"/>
              <w:tab w:val="left" w:pos="720"/>
              <w:tab w:val="left" w:pos="1080"/>
              <w:tab w:val="left" w:pos="1440"/>
              <w:tab w:val="left" w:pos="2977"/>
            </w:tabs>
            <w:ind w:left="720" w:hanging="360"/>
          </w:pPr>
        </w:pPrChange>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pPr>
        <w:numPr>
          <w:ilvl w:val="0"/>
          <w:numId w:val="73"/>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Change w:id="1402" w:author="Man-Shu Chiang (江嫚書)" w:date="2018-10-08T07:57:00Z">
          <w:pPr>
            <w:numPr>
              <w:numId w:val="94"/>
            </w:numPr>
            <w:tabs>
              <w:tab w:val="clear" w:pos="794"/>
              <w:tab w:val="clear" w:pos="1191"/>
              <w:tab w:val="clear" w:pos="1588"/>
              <w:tab w:val="clear" w:pos="1985"/>
              <w:tab w:val="num" w:pos="360"/>
              <w:tab w:val="left" w:pos="720"/>
              <w:tab w:val="left" w:pos="1080"/>
              <w:tab w:val="left" w:pos="1440"/>
              <w:tab w:val="left" w:pos="2977"/>
            </w:tabs>
            <w:ind w:left="720" w:hanging="360"/>
          </w:pPr>
        </w:pPrChange>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03"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404" w:name="_Toc525240239"/>
      <w:bookmarkStart w:id="1405" w:name="_Toc415475914"/>
      <w:bookmarkStart w:id="1406" w:name="_Toc423599189"/>
      <w:bookmarkStart w:id="1407" w:name="_Toc423601693"/>
      <w:bookmarkStart w:id="1408" w:name="_Toc501130196"/>
      <w:bookmarkStart w:id="1409" w:name="_Toc503777900"/>
      <w:r w:rsidRPr="00901B03">
        <w:rPr>
          <w:lang w:val="en-CA"/>
        </w:rPr>
        <w:t>Decoding process for coding units coded in inter prediction mode</w:t>
      </w:r>
      <w:bookmarkEnd w:id="1404"/>
    </w:p>
    <w:p w14:paraId="7A19F078" w14:textId="77777777" w:rsidR="0057383D" w:rsidRPr="00901B03" w:rsidDel="003C51E6" w:rsidRDefault="0057383D" w:rsidP="0057383D">
      <w:pPr>
        <w:pStyle w:val="30"/>
        <w:rPr>
          <w:lang w:val="en-CA"/>
        </w:rPr>
      </w:pPr>
      <w:bookmarkStart w:id="1410" w:name="_Toc525240240"/>
      <w:r w:rsidRPr="00901B03" w:rsidDel="003C51E6">
        <w:rPr>
          <w:lang w:val="en-CA"/>
        </w:rPr>
        <w:t>General decoding process for coding units coded in inter prediction mode</w:t>
      </w:r>
      <w:bookmarkEnd w:id="1405"/>
      <w:bookmarkEnd w:id="1406"/>
      <w:bookmarkEnd w:id="1407"/>
      <w:bookmarkEnd w:id="1408"/>
      <w:bookmarkEnd w:id="1409"/>
      <w:bookmarkEnd w:id="1410"/>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pPr>
        <w:numPr>
          <w:ilvl w:val="0"/>
          <w:numId w:val="4"/>
        </w:numPr>
        <w:rPr>
          <w:lang w:val="en-CA"/>
        </w:rPr>
        <w:pPrChange w:id="1411" w:author="Man-Shu Chiang (江嫚書)" w:date="2018-10-08T07:57:00Z">
          <w:pPr>
            <w:numPr>
              <w:numId w:val="5"/>
            </w:numPr>
            <w:tabs>
              <w:tab w:val="num" w:pos="389"/>
            </w:tabs>
            <w:ind w:left="389" w:hanging="389"/>
          </w:pPr>
        </w:pPrChange>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pPr>
        <w:numPr>
          <w:ilvl w:val="0"/>
          <w:numId w:val="4"/>
        </w:numPr>
        <w:rPr>
          <w:lang w:val="en-CA"/>
        </w:rPr>
        <w:pPrChange w:id="1412"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3F664ED3" w14:textId="77777777" w:rsidR="0057383D" w:rsidRPr="00901B03" w:rsidRDefault="0057383D">
      <w:pPr>
        <w:numPr>
          <w:ilvl w:val="0"/>
          <w:numId w:val="4"/>
        </w:numPr>
        <w:rPr>
          <w:lang w:val="en-CA"/>
        </w:rPr>
        <w:pPrChange w:id="1413"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pPr>
        <w:numPr>
          <w:ilvl w:val="0"/>
          <w:numId w:val="75"/>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Change w:id="1414" w:author="Man-Shu Chiang (江嫚書)" w:date="2018-10-08T07:57:00Z">
          <w:pPr>
            <w:numPr>
              <w:numId w:val="95"/>
            </w:numPr>
            <w:tabs>
              <w:tab w:val="clear" w:pos="794"/>
              <w:tab w:val="clear" w:pos="1191"/>
              <w:tab w:val="clear" w:pos="1588"/>
              <w:tab w:val="clear" w:pos="1985"/>
              <w:tab w:val="num" w:pos="360"/>
              <w:tab w:val="left" w:pos="720"/>
              <w:tab w:val="left" w:pos="1080"/>
              <w:tab w:val="left" w:pos="1440"/>
              <w:tab w:val="left" w:pos="2977"/>
            </w:tabs>
            <w:ind w:left="709" w:hanging="720"/>
          </w:pPr>
        </w:pPrChange>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pPr>
        <w:numPr>
          <w:ilvl w:val="0"/>
          <w:numId w:val="4"/>
        </w:numPr>
        <w:tabs>
          <w:tab w:val="clear" w:pos="400"/>
          <w:tab w:val="clear" w:pos="794"/>
        </w:tabs>
        <w:ind w:left="993" w:hanging="284"/>
        <w:rPr>
          <w:szCs w:val="22"/>
          <w:lang w:val="en-CA" w:eastAsia="zh-CN"/>
        </w:rPr>
        <w:pPrChange w:id="1415" w:author="Man-Shu Chiang (江嫚書)" w:date="2018-10-08T07:57:00Z">
          <w:pPr>
            <w:numPr>
              <w:numId w:val="5"/>
            </w:numPr>
            <w:tabs>
              <w:tab w:val="clear" w:pos="794"/>
              <w:tab w:val="num" w:pos="389"/>
            </w:tabs>
            <w:ind w:left="993" w:hanging="284"/>
          </w:pPr>
        </w:pPrChange>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pPr>
        <w:numPr>
          <w:ilvl w:val="0"/>
          <w:numId w:val="4"/>
        </w:numPr>
        <w:tabs>
          <w:tab w:val="clear" w:pos="400"/>
          <w:tab w:val="clear" w:pos="794"/>
          <w:tab w:val="clear" w:pos="1191"/>
        </w:tabs>
        <w:ind w:left="1276" w:hanging="284"/>
        <w:rPr>
          <w:lang w:val="en-CA" w:eastAsia="ko-KR"/>
        </w:rPr>
        <w:pPrChange w:id="1416" w:author="Man-Shu Chiang (江嫚書)" w:date="2018-10-08T07:57:00Z">
          <w:pPr>
            <w:numPr>
              <w:numId w:val="5"/>
            </w:numPr>
            <w:tabs>
              <w:tab w:val="clear" w:pos="794"/>
              <w:tab w:val="clear" w:pos="1191"/>
              <w:tab w:val="num" w:pos="389"/>
            </w:tabs>
            <w:ind w:left="1276" w:hanging="284"/>
          </w:pPr>
        </w:pPrChange>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pPr>
        <w:numPr>
          <w:ilvl w:val="0"/>
          <w:numId w:val="4"/>
        </w:numPr>
        <w:tabs>
          <w:tab w:val="clear" w:pos="400"/>
          <w:tab w:val="clear" w:pos="794"/>
        </w:tabs>
        <w:ind w:left="993" w:hanging="284"/>
        <w:rPr>
          <w:szCs w:val="22"/>
          <w:lang w:val="en-CA" w:eastAsia="zh-CN"/>
        </w:rPr>
        <w:pPrChange w:id="1417" w:author="Man-Shu Chiang (江嫚書)" w:date="2018-10-08T07:57:00Z">
          <w:pPr>
            <w:numPr>
              <w:numId w:val="5"/>
            </w:numPr>
            <w:tabs>
              <w:tab w:val="clear" w:pos="794"/>
              <w:tab w:val="num" w:pos="389"/>
            </w:tabs>
            <w:ind w:left="993" w:hanging="284"/>
          </w:pPr>
        </w:pPrChange>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pPr>
        <w:numPr>
          <w:ilvl w:val="0"/>
          <w:numId w:val="4"/>
        </w:numPr>
        <w:tabs>
          <w:tab w:val="clear" w:pos="400"/>
          <w:tab w:val="clear" w:pos="794"/>
          <w:tab w:val="clear" w:pos="1191"/>
        </w:tabs>
        <w:ind w:left="1276" w:hanging="284"/>
        <w:rPr>
          <w:lang w:val="en-CA" w:eastAsia="ko-KR"/>
        </w:rPr>
        <w:pPrChange w:id="1418" w:author="Man-Shu Chiang (江嫚書)" w:date="2018-10-08T07:57:00Z">
          <w:pPr>
            <w:numPr>
              <w:numId w:val="5"/>
            </w:numPr>
            <w:tabs>
              <w:tab w:val="clear" w:pos="794"/>
              <w:tab w:val="clear" w:pos="1191"/>
              <w:tab w:val="num" w:pos="389"/>
            </w:tabs>
            <w:ind w:left="1276" w:hanging="284"/>
          </w:pPr>
        </w:pPrChange>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pPr>
        <w:numPr>
          <w:ilvl w:val="0"/>
          <w:numId w:val="75"/>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Change w:id="1419" w:author="Man-Shu Chiang (江嫚書)" w:date="2018-10-08T07:57:00Z">
          <w:pPr>
            <w:numPr>
              <w:numId w:val="95"/>
            </w:numPr>
            <w:tabs>
              <w:tab w:val="clear" w:pos="794"/>
              <w:tab w:val="clear" w:pos="1191"/>
              <w:tab w:val="clear" w:pos="1588"/>
              <w:tab w:val="clear" w:pos="1985"/>
              <w:tab w:val="num" w:pos="360"/>
              <w:tab w:val="left" w:pos="720"/>
              <w:tab w:val="left" w:pos="1080"/>
              <w:tab w:val="left" w:pos="1440"/>
              <w:tab w:val="left" w:pos="2977"/>
            </w:tabs>
            <w:ind w:left="709" w:hanging="720"/>
          </w:pPr>
        </w:pPrChange>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pPr>
        <w:numPr>
          <w:ilvl w:val="0"/>
          <w:numId w:val="4"/>
        </w:numPr>
        <w:tabs>
          <w:tab w:val="clear" w:pos="400"/>
          <w:tab w:val="clear" w:pos="794"/>
        </w:tabs>
        <w:ind w:left="993" w:hanging="284"/>
        <w:rPr>
          <w:lang w:val="en-CA" w:eastAsia="ko-KR"/>
        </w:rPr>
        <w:pPrChange w:id="1420" w:author="Man-Shu Chiang (江嫚書)" w:date="2018-10-08T07:57:00Z">
          <w:pPr>
            <w:numPr>
              <w:numId w:val="5"/>
            </w:numPr>
            <w:tabs>
              <w:tab w:val="clear" w:pos="794"/>
              <w:tab w:val="num" w:pos="389"/>
            </w:tabs>
            <w:ind w:left="993" w:hanging="284"/>
          </w:pPr>
        </w:pPrChange>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pPr>
        <w:numPr>
          <w:ilvl w:val="0"/>
          <w:numId w:val="4"/>
        </w:numPr>
        <w:tabs>
          <w:tab w:val="clear" w:pos="400"/>
          <w:tab w:val="clear" w:pos="794"/>
        </w:tabs>
        <w:ind w:left="993" w:hanging="284"/>
        <w:rPr>
          <w:lang w:val="en-CA" w:eastAsia="ko-KR"/>
        </w:rPr>
        <w:pPrChange w:id="1421" w:author="Man-Shu Chiang (江嫚書)" w:date="2018-10-08T07:57:00Z">
          <w:pPr>
            <w:numPr>
              <w:numId w:val="5"/>
            </w:numPr>
            <w:tabs>
              <w:tab w:val="clear" w:pos="794"/>
              <w:tab w:val="num" w:pos="389"/>
            </w:tabs>
            <w:ind w:left="993" w:hanging="284"/>
          </w:pPr>
        </w:pPrChange>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pPr>
        <w:numPr>
          <w:ilvl w:val="0"/>
          <w:numId w:val="75"/>
        </w:numPr>
        <w:tabs>
          <w:tab w:val="clear" w:pos="794"/>
          <w:tab w:val="clear" w:pos="1191"/>
          <w:tab w:val="clear" w:pos="1588"/>
          <w:tab w:val="clear" w:pos="1985"/>
          <w:tab w:val="left" w:pos="720"/>
          <w:tab w:val="left" w:pos="1080"/>
          <w:tab w:val="left" w:pos="1440"/>
          <w:tab w:val="left" w:pos="1701"/>
        </w:tabs>
        <w:ind w:left="720"/>
        <w:rPr>
          <w:lang w:val="en-CA"/>
        </w:rPr>
        <w:pPrChange w:id="1422" w:author="Man-Shu Chiang (江嫚書)" w:date="2018-10-08T07:57:00Z">
          <w:pPr>
            <w:numPr>
              <w:numId w:val="95"/>
            </w:numPr>
            <w:tabs>
              <w:tab w:val="clear" w:pos="794"/>
              <w:tab w:val="clear" w:pos="1191"/>
              <w:tab w:val="clear" w:pos="1588"/>
              <w:tab w:val="clear" w:pos="1985"/>
              <w:tab w:val="num" w:pos="360"/>
              <w:tab w:val="left" w:pos="720"/>
              <w:tab w:val="left" w:pos="1080"/>
              <w:tab w:val="left" w:pos="1440"/>
              <w:tab w:val="left" w:pos="1701"/>
            </w:tabs>
            <w:ind w:left="720" w:hanging="720"/>
          </w:pPr>
        </w:pPrChange>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pPr>
        <w:numPr>
          <w:ilvl w:val="0"/>
          <w:numId w:val="4"/>
        </w:numPr>
        <w:tabs>
          <w:tab w:val="clear" w:pos="400"/>
          <w:tab w:val="clear" w:pos="794"/>
        </w:tabs>
        <w:ind w:left="993" w:hanging="284"/>
        <w:rPr>
          <w:lang w:val="en-CA"/>
        </w:rPr>
        <w:pPrChange w:id="1423" w:author="Man-Shu Chiang (江嫚書)" w:date="2018-10-08T07:57:00Z">
          <w:pPr>
            <w:numPr>
              <w:numId w:val="5"/>
            </w:numPr>
            <w:tabs>
              <w:tab w:val="clear" w:pos="794"/>
              <w:tab w:val="num" w:pos="389"/>
            </w:tabs>
            <w:ind w:left="993" w:hanging="284"/>
          </w:pPr>
        </w:pPrChange>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pPr>
        <w:numPr>
          <w:ilvl w:val="0"/>
          <w:numId w:val="4"/>
        </w:numPr>
        <w:tabs>
          <w:tab w:val="clear" w:pos="400"/>
          <w:tab w:val="clear" w:pos="794"/>
        </w:tabs>
        <w:ind w:left="993" w:hanging="284"/>
        <w:rPr>
          <w:lang w:val="en-CA"/>
        </w:rPr>
        <w:pPrChange w:id="1424" w:author="Man-Shu Chiang (江嫚書)" w:date="2018-10-08T07:57:00Z">
          <w:pPr>
            <w:numPr>
              <w:numId w:val="5"/>
            </w:numPr>
            <w:tabs>
              <w:tab w:val="clear" w:pos="794"/>
              <w:tab w:val="num" w:pos="389"/>
            </w:tabs>
            <w:ind w:left="993" w:hanging="284"/>
          </w:pPr>
        </w:pPrChange>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pPr>
        <w:numPr>
          <w:ilvl w:val="0"/>
          <w:numId w:val="4"/>
        </w:numPr>
        <w:tabs>
          <w:tab w:val="clear" w:pos="400"/>
          <w:tab w:val="clear" w:pos="794"/>
        </w:tabs>
        <w:ind w:left="993" w:hanging="284"/>
        <w:rPr>
          <w:lang w:val="en-CA"/>
        </w:rPr>
        <w:pPrChange w:id="1425" w:author="Man-Shu Chiang (江嫚書)" w:date="2018-10-08T07:57:00Z">
          <w:pPr>
            <w:numPr>
              <w:numId w:val="5"/>
            </w:numPr>
            <w:tabs>
              <w:tab w:val="clear" w:pos="794"/>
              <w:tab w:val="num" w:pos="389"/>
            </w:tabs>
            <w:ind w:left="993" w:hanging="284"/>
          </w:pPr>
        </w:pPrChange>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pPr>
        <w:numPr>
          <w:ilvl w:val="0"/>
          <w:numId w:val="75"/>
        </w:numPr>
        <w:tabs>
          <w:tab w:val="clear" w:pos="794"/>
          <w:tab w:val="clear" w:pos="1191"/>
          <w:tab w:val="clear" w:pos="1588"/>
          <w:tab w:val="clear" w:pos="1985"/>
          <w:tab w:val="left" w:pos="720"/>
          <w:tab w:val="left" w:pos="1080"/>
          <w:tab w:val="left" w:pos="1440"/>
          <w:tab w:val="left" w:pos="1701"/>
        </w:tabs>
        <w:ind w:left="720"/>
        <w:rPr>
          <w:lang w:val="en-CA"/>
        </w:rPr>
        <w:pPrChange w:id="1426" w:author="Man-Shu Chiang (江嫚書)" w:date="2018-10-08T07:57:00Z">
          <w:pPr>
            <w:numPr>
              <w:numId w:val="95"/>
            </w:numPr>
            <w:tabs>
              <w:tab w:val="clear" w:pos="794"/>
              <w:tab w:val="clear" w:pos="1191"/>
              <w:tab w:val="clear" w:pos="1588"/>
              <w:tab w:val="clear" w:pos="1985"/>
              <w:tab w:val="num" w:pos="360"/>
              <w:tab w:val="left" w:pos="720"/>
              <w:tab w:val="left" w:pos="1080"/>
              <w:tab w:val="left" w:pos="1440"/>
              <w:tab w:val="left" w:pos="1701"/>
            </w:tabs>
            <w:ind w:left="720" w:hanging="720"/>
          </w:pPr>
        </w:pPrChange>
      </w:pPr>
      <w:r w:rsidRPr="00901B03" w:rsidDel="003C51E6">
        <w:rPr>
          <w:lang w:val="en-CA"/>
        </w:rPr>
        <w:t>The reconstructed samples of the current coding unit are derived as follows:</w:t>
      </w:r>
    </w:p>
    <w:p w14:paraId="382F4930" w14:textId="49D17D30" w:rsidR="0057383D" w:rsidRPr="00901B03" w:rsidRDefault="0057383D">
      <w:pPr>
        <w:numPr>
          <w:ilvl w:val="0"/>
          <w:numId w:val="4"/>
        </w:numPr>
        <w:tabs>
          <w:tab w:val="clear" w:pos="400"/>
          <w:tab w:val="clear" w:pos="794"/>
        </w:tabs>
        <w:ind w:left="993" w:hanging="284"/>
        <w:rPr>
          <w:lang w:val="en-CA"/>
        </w:rPr>
        <w:pPrChange w:id="1427" w:author="Man-Shu Chiang (江嫚書)" w:date="2018-10-08T07:57:00Z">
          <w:pPr>
            <w:numPr>
              <w:numId w:val="5"/>
            </w:numPr>
            <w:tabs>
              <w:tab w:val="clear" w:pos="794"/>
              <w:tab w:val="num" w:pos="389"/>
            </w:tabs>
            <w:ind w:left="993" w:hanging="284"/>
          </w:pPr>
        </w:pPrChange>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pPr>
        <w:numPr>
          <w:ilvl w:val="0"/>
          <w:numId w:val="4"/>
        </w:numPr>
        <w:tabs>
          <w:tab w:val="clear" w:pos="400"/>
          <w:tab w:val="clear" w:pos="794"/>
        </w:tabs>
        <w:ind w:left="993" w:hanging="284"/>
        <w:rPr>
          <w:lang w:val="en-CA"/>
        </w:rPr>
        <w:pPrChange w:id="1428" w:author="Man-Shu Chiang (江嫚書)" w:date="2018-10-08T07:57:00Z">
          <w:pPr>
            <w:numPr>
              <w:numId w:val="5"/>
            </w:numPr>
            <w:tabs>
              <w:tab w:val="clear" w:pos="794"/>
              <w:tab w:val="num" w:pos="389"/>
            </w:tabs>
            <w:ind w:left="993" w:hanging="284"/>
          </w:pPr>
        </w:pPrChange>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pPr>
        <w:numPr>
          <w:ilvl w:val="0"/>
          <w:numId w:val="4"/>
        </w:numPr>
        <w:tabs>
          <w:tab w:val="clear" w:pos="400"/>
          <w:tab w:val="clear" w:pos="794"/>
        </w:tabs>
        <w:ind w:left="993" w:hanging="284"/>
        <w:rPr>
          <w:lang w:val="en-CA"/>
        </w:rPr>
        <w:pPrChange w:id="1429" w:author="Man-Shu Chiang (江嫚書)" w:date="2018-10-08T07:57:00Z">
          <w:pPr>
            <w:numPr>
              <w:numId w:val="5"/>
            </w:numPr>
            <w:tabs>
              <w:tab w:val="clear" w:pos="794"/>
              <w:tab w:val="num" w:pos="389"/>
            </w:tabs>
            <w:ind w:left="993" w:hanging="284"/>
          </w:pPr>
        </w:pPrChange>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430" w:name="_Ref278982626"/>
      <w:bookmarkStart w:id="1431" w:name="_Toc287363821"/>
      <w:bookmarkStart w:id="1432" w:name="_Toc311217252"/>
      <w:bookmarkStart w:id="1433" w:name="_Toc317198799"/>
      <w:bookmarkStart w:id="1434" w:name="_Toc415475918"/>
      <w:bookmarkStart w:id="1435" w:name="_Toc423599193"/>
      <w:bookmarkStart w:id="1436" w:name="_Toc423601697"/>
      <w:bookmarkStart w:id="1437" w:name="_Toc525240241"/>
      <w:r w:rsidRPr="00901B03" w:rsidDel="003C51E6">
        <w:rPr>
          <w:lang w:val="en-CA"/>
        </w:rPr>
        <w:lastRenderedPageBreak/>
        <w:t>Derivation process for motion vector components and reference indices</w:t>
      </w:r>
      <w:bookmarkEnd w:id="1430"/>
      <w:bookmarkEnd w:id="1431"/>
      <w:bookmarkEnd w:id="1432"/>
      <w:bookmarkEnd w:id="1433"/>
      <w:bookmarkEnd w:id="1434"/>
      <w:bookmarkEnd w:id="1435"/>
      <w:bookmarkEnd w:id="1436"/>
      <w:bookmarkEnd w:id="1437"/>
    </w:p>
    <w:p w14:paraId="1A61F3FA" w14:textId="77777777" w:rsidR="0057383D" w:rsidRPr="00901B03" w:rsidDel="003C51E6" w:rsidRDefault="0057383D" w:rsidP="0057383D">
      <w:pPr>
        <w:pStyle w:val="40"/>
        <w:rPr>
          <w:lang w:val="en-CA"/>
        </w:rPr>
      </w:pPr>
      <w:bookmarkStart w:id="1438" w:name="_Ref522363521"/>
      <w:r w:rsidRPr="00901B03" w:rsidDel="003C51E6">
        <w:rPr>
          <w:lang w:val="en-CA"/>
        </w:rPr>
        <w:t>General</w:t>
      </w:r>
      <w:bookmarkEnd w:id="1438"/>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pPr>
        <w:numPr>
          <w:ilvl w:val="0"/>
          <w:numId w:val="4"/>
        </w:numPr>
        <w:rPr>
          <w:lang w:val="en-CA"/>
        </w:rPr>
        <w:pPrChange w:id="1439"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pPr>
        <w:numPr>
          <w:ilvl w:val="0"/>
          <w:numId w:val="4"/>
        </w:numPr>
        <w:rPr>
          <w:lang w:val="en-CA"/>
        </w:rPr>
        <w:pPrChange w:id="1440"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69968B9D" w14:textId="77777777" w:rsidR="0057383D" w:rsidRPr="00901B03" w:rsidRDefault="0057383D">
      <w:pPr>
        <w:numPr>
          <w:ilvl w:val="0"/>
          <w:numId w:val="4"/>
        </w:numPr>
        <w:rPr>
          <w:lang w:val="en-CA"/>
        </w:rPr>
        <w:pPrChange w:id="1441"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pPr>
        <w:numPr>
          <w:ilvl w:val="0"/>
          <w:numId w:val="4"/>
        </w:numPr>
        <w:rPr>
          <w:lang w:val="en-CA" w:eastAsia="ko-KR"/>
        </w:rPr>
        <w:pPrChange w:id="1442" w:author="Man-Shu Chiang (江嫚書)" w:date="2018-10-08T07:57:00Z">
          <w:pPr>
            <w:numPr>
              <w:numId w:val="5"/>
            </w:numPr>
            <w:tabs>
              <w:tab w:val="num" w:pos="389"/>
            </w:tabs>
            <w:ind w:left="389" w:hanging="389"/>
          </w:pPr>
        </w:pPrChange>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pPr>
        <w:numPr>
          <w:ilvl w:val="0"/>
          <w:numId w:val="4"/>
        </w:numPr>
        <w:rPr>
          <w:lang w:val="en-CA" w:eastAsia="ko-KR"/>
        </w:rPr>
        <w:pPrChange w:id="1443" w:author="Man-Shu Chiang (江嫚書)" w:date="2018-10-08T07:57:00Z">
          <w:pPr>
            <w:numPr>
              <w:numId w:val="5"/>
            </w:numPr>
            <w:tabs>
              <w:tab w:val="num" w:pos="389"/>
            </w:tabs>
            <w:ind w:left="389" w:hanging="389"/>
          </w:pPr>
        </w:pPrChange>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pPr>
        <w:numPr>
          <w:ilvl w:val="0"/>
          <w:numId w:val="4"/>
        </w:numPr>
        <w:rPr>
          <w:lang w:val="en-CA" w:eastAsia="ko-KR"/>
        </w:rPr>
        <w:pPrChange w:id="1444" w:author="Man-Shu Chiang (江嫚書)" w:date="2018-10-08T07:57:00Z">
          <w:pPr>
            <w:numPr>
              <w:numId w:val="5"/>
            </w:numPr>
            <w:tabs>
              <w:tab w:val="num" w:pos="389"/>
            </w:tabs>
            <w:ind w:left="389" w:hanging="389"/>
          </w:pPr>
        </w:pPrChange>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pPr>
        <w:numPr>
          <w:ilvl w:val="0"/>
          <w:numId w:val="4"/>
        </w:numPr>
        <w:rPr>
          <w:lang w:val="en-CA" w:eastAsia="ko-KR"/>
        </w:rPr>
        <w:pPrChange w:id="1445" w:author="Man-Shu Chiang (江嫚書)" w:date="2018-10-08T07:57:00Z">
          <w:pPr>
            <w:numPr>
              <w:numId w:val="5"/>
            </w:numPr>
            <w:tabs>
              <w:tab w:val="num" w:pos="389"/>
            </w:tabs>
            <w:ind w:left="389" w:hanging="389"/>
          </w:pPr>
        </w:pPrChange>
      </w:pPr>
      <w:r w:rsidRPr="00901B03" w:rsidDel="003C51E6">
        <w:rPr>
          <w:lang w:val="en-CA" w:eastAsia="ko-KR"/>
        </w:rPr>
        <w:t>the reference indices refIdxL0 and refIdxL1,</w:t>
      </w:r>
    </w:p>
    <w:p w14:paraId="5E2E5121" w14:textId="77777777" w:rsidR="0057383D" w:rsidRPr="00901B03" w:rsidDel="003C51E6" w:rsidRDefault="0057383D">
      <w:pPr>
        <w:numPr>
          <w:ilvl w:val="0"/>
          <w:numId w:val="4"/>
        </w:numPr>
        <w:rPr>
          <w:lang w:val="en-CA" w:eastAsia="ko-KR"/>
        </w:rPr>
        <w:pPrChange w:id="1446" w:author="Man-Shu Chiang (江嫚書)" w:date="2018-10-08T07:57:00Z">
          <w:pPr>
            <w:numPr>
              <w:numId w:val="5"/>
            </w:numPr>
            <w:tabs>
              <w:tab w:val="num" w:pos="389"/>
            </w:tabs>
            <w:ind w:left="389" w:hanging="389"/>
          </w:pPr>
        </w:pPrChange>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pPr>
        <w:numPr>
          <w:ilvl w:val="0"/>
          <w:numId w:val="4"/>
        </w:numPr>
        <w:tabs>
          <w:tab w:val="clear" w:pos="794"/>
        </w:tabs>
        <w:rPr>
          <w:lang w:val="en-CA" w:eastAsia="ko-KR"/>
        </w:rPr>
        <w:pPrChange w:id="1447" w:author="Man-Shu Chiang (江嫚書)" w:date="2018-10-08T07:57:00Z">
          <w:pPr>
            <w:numPr>
              <w:numId w:val="5"/>
            </w:numPr>
            <w:tabs>
              <w:tab w:val="clear" w:pos="794"/>
              <w:tab w:val="num" w:pos="389"/>
            </w:tabs>
            <w:ind w:left="389" w:hanging="389"/>
          </w:pPr>
        </w:pPrChange>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pPr>
        <w:numPr>
          <w:ilvl w:val="0"/>
          <w:numId w:val="4"/>
        </w:numPr>
        <w:rPr>
          <w:lang w:val="en-CA" w:eastAsia="ko-KR"/>
        </w:rPr>
        <w:pPrChange w:id="1448" w:author="Man-Shu Chiang (江嫚書)" w:date="2018-10-08T07:57:00Z">
          <w:pPr>
            <w:numPr>
              <w:numId w:val="5"/>
            </w:numPr>
            <w:tabs>
              <w:tab w:val="num" w:pos="389"/>
            </w:tabs>
            <w:ind w:left="389" w:hanging="389"/>
          </w:pPr>
        </w:pPrChange>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pPr>
        <w:numPr>
          <w:ilvl w:val="0"/>
          <w:numId w:val="42"/>
        </w:numPr>
        <w:rPr>
          <w:lang w:val="en-CA" w:eastAsia="ko-KR"/>
        </w:rPr>
        <w:pPrChange w:id="1449" w:author="Man-Shu Chiang (江嫚書)" w:date="2018-10-08T07:57:00Z">
          <w:pPr>
            <w:numPr>
              <w:numId w:val="74"/>
            </w:numPr>
            <w:ind w:left="360" w:hanging="360"/>
          </w:pPr>
        </w:pPrChange>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pPr>
        <w:numPr>
          <w:ilvl w:val="0"/>
          <w:numId w:val="42"/>
        </w:numPr>
        <w:rPr>
          <w:lang w:val="en-CA" w:eastAsia="ko-KR"/>
        </w:rPr>
        <w:pPrChange w:id="1450" w:author="Man-Shu Chiang (江嫚書)" w:date="2018-10-08T07:57:00Z">
          <w:pPr>
            <w:numPr>
              <w:numId w:val="74"/>
            </w:numPr>
            <w:ind w:left="360" w:hanging="360"/>
          </w:pPr>
        </w:pPrChange>
      </w:pPr>
      <w:r w:rsidRPr="00901B03" w:rsidDel="003C51E6">
        <w:rPr>
          <w:lang w:val="en-CA" w:eastAsia="ko-KR"/>
        </w:rPr>
        <w:t>The variables refIdxLX and predFlagLX are derived as follows:</w:t>
      </w:r>
    </w:p>
    <w:p w14:paraId="437ACECB" w14:textId="77777777" w:rsidR="0057383D" w:rsidRPr="00901B03" w:rsidDel="003C51E6" w:rsidRDefault="0057383D">
      <w:pPr>
        <w:numPr>
          <w:ilvl w:val="0"/>
          <w:numId w:val="43"/>
        </w:numPr>
        <w:tabs>
          <w:tab w:val="clear" w:pos="1591"/>
          <w:tab w:val="left" w:pos="1588"/>
        </w:tabs>
        <w:rPr>
          <w:lang w:val="en-CA" w:eastAsia="ko-KR"/>
        </w:rPr>
        <w:pPrChange w:id="1451" w:author="Man-Shu Chiang (江嫚書)" w:date="2018-10-08T07:57:00Z">
          <w:pPr>
            <w:numPr>
              <w:numId w:val="75"/>
            </w:numPr>
            <w:tabs>
              <w:tab w:val="num" w:pos="400"/>
            </w:tabs>
            <w:ind w:left="400" w:hanging="400"/>
          </w:pPr>
        </w:pPrChange>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pPr>
        <w:numPr>
          <w:ilvl w:val="0"/>
          <w:numId w:val="43"/>
        </w:numPr>
        <w:tabs>
          <w:tab w:val="clear" w:pos="1591"/>
          <w:tab w:val="left" w:pos="1588"/>
        </w:tabs>
        <w:rPr>
          <w:lang w:val="en-CA" w:eastAsia="ko-KR"/>
        </w:rPr>
        <w:pPrChange w:id="1452" w:author="Man-Shu Chiang (江嫚書)" w:date="2018-10-08T07:57:00Z">
          <w:pPr>
            <w:numPr>
              <w:numId w:val="75"/>
            </w:numPr>
            <w:tabs>
              <w:tab w:val="num" w:pos="400"/>
            </w:tabs>
            <w:ind w:left="400" w:hanging="400"/>
          </w:pPr>
        </w:pPrChange>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pPr>
        <w:numPr>
          <w:ilvl w:val="0"/>
          <w:numId w:val="42"/>
        </w:numPr>
        <w:tabs>
          <w:tab w:val="clear" w:pos="1194"/>
          <w:tab w:val="clear" w:pos="1588"/>
          <w:tab w:val="left" w:pos="1191"/>
        </w:tabs>
        <w:rPr>
          <w:lang w:val="en-CA" w:eastAsia="ko-KR"/>
        </w:rPr>
        <w:pPrChange w:id="1453" w:author="Man-Shu Chiang (江嫚書)" w:date="2018-10-08T07:57:00Z">
          <w:pPr>
            <w:numPr>
              <w:numId w:val="74"/>
            </w:numPr>
            <w:tabs>
              <w:tab w:val="clear" w:pos="1588"/>
            </w:tabs>
            <w:ind w:left="360" w:hanging="360"/>
          </w:pPr>
        </w:pPrChange>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pPr>
        <w:numPr>
          <w:ilvl w:val="0"/>
          <w:numId w:val="42"/>
        </w:numPr>
        <w:tabs>
          <w:tab w:val="clear" w:pos="1194"/>
          <w:tab w:val="clear" w:pos="1588"/>
          <w:tab w:val="left" w:pos="1191"/>
        </w:tabs>
        <w:rPr>
          <w:lang w:val="en-CA" w:eastAsia="ko-KR"/>
        </w:rPr>
        <w:pPrChange w:id="1454" w:author="Man-Shu Chiang (江嫚書)" w:date="2018-10-08T07:57:00Z">
          <w:pPr>
            <w:numPr>
              <w:numId w:val="74"/>
            </w:numPr>
            <w:tabs>
              <w:tab w:val="clear" w:pos="1588"/>
            </w:tabs>
            <w:ind w:left="360" w:hanging="360"/>
          </w:pPr>
        </w:pPrChange>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pPr>
        <w:numPr>
          <w:ilvl w:val="0"/>
          <w:numId w:val="42"/>
        </w:numPr>
        <w:tabs>
          <w:tab w:val="clear" w:pos="1194"/>
          <w:tab w:val="clear" w:pos="1588"/>
          <w:tab w:val="left" w:pos="1191"/>
        </w:tabs>
        <w:rPr>
          <w:lang w:val="en-CA" w:eastAsia="ko-KR"/>
        </w:rPr>
        <w:pPrChange w:id="1455" w:author="Man-Shu Chiang (江嫚書)" w:date="2018-10-08T07:57:00Z">
          <w:pPr>
            <w:numPr>
              <w:numId w:val="74"/>
            </w:numPr>
            <w:tabs>
              <w:tab w:val="clear" w:pos="1588"/>
            </w:tabs>
            <w:ind w:left="360" w:hanging="360"/>
          </w:pPr>
        </w:pPrChange>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456" w:name="_Ref271908485"/>
      <w:bookmarkStart w:id="1457" w:name="_Ref279147148"/>
      <w:r w:rsidRPr="00901B03" w:rsidDel="003C51E6">
        <w:rPr>
          <w:lang w:val="en-CA"/>
        </w:rPr>
        <w:t>Derivation process for luma motion vectors for merge</w:t>
      </w:r>
      <w:bookmarkEnd w:id="1456"/>
      <w:r w:rsidRPr="00901B03" w:rsidDel="003C51E6">
        <w:rPr>
          <w:lang w:val="en-CA"/>
        </w:rPr>
        <w:t xml:space="preserve"> mode</w:t>
      </w:r>
      <w:bookmarkEnd w:id="1457"/>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pPr>
        <w:numPr>
          <w:ilvl w:val="0"/>
          <w:numId w:val="4"/>
        </w:numPr>
        <w:rPr>
          <w:lang w:val="en-CA"/>
        </w:rPr>
        <w:pPrChange w:id="1458"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pPr>
        <w:numPr>
          <w:ilvl w:val="0"/>
          <w:numId w:val="4"/>
        </w:numPr>
        <w:rPr>
          <w:lang w:val="en-CA"/>
        </w:rPr>
        <w:pPrChange w:id="1459"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44B446FE" w14:textId="77777777" w:rsidR="0057383D" w:rsidRPr="00901B03" w:rsidRDefault="0057383D">
      <w:pPr>
        <w:numPr>
          <w:ilvl w:val="0"/>
          <w:numId w:val="4"/>
        </w:numPr>
        <w:rPr>
          <w:lang w:val="en-CA"/>
        </w:rPr>
        <w:pPrChange w:id="1460"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pPr>
        <w:numPr>
          <w:ilvl w:val="0"/>
          <w:numId w:val="4"/>
        </w:numPr>
        <w:rPr>
          <w:lang w:val="en-CA" w:eastAsia="ko-KR"/>
        </w:rPr>
        <w:pPrChange w:id="1461" w:author="Man-Shu Chiang (江嫚書)" w:date="2018-10-08T07:57:00Z">
          <w:pPr>
            <w:numPr>
              <w:numId w:val="5"/>
            </w:numPr>
            <w:tabs>
              <w:tab w:val="num" w:pos="389"/>
            </w:tabs>
            <w:ind w:left="389" w:hanging="389"/>
          </w:pPr>
        </w:pPrChange>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pPr>
        <w:numPr>
          <w:ilvl w:val="0"/>
          <w:numId w:val="4"/>
        </w:numPr>
        <w:rPr>
          <w:lang w:val="en-CA"/>
        </w:rPr>
        <w:pPrChange w:id="1462" w:author="Man-Shu Chiang (江嫚書)" w:date="2018-10-08T07:57:00Z">
          <w:pPr>
            <w:numPr>
              <w:numId w:val="5"/>
            </w:numPr>
            <w:tabs>
              <w:tab w:val="num" w:pos="389"/>
            </w:tabs>
            <w:ind w:left="389" w:hanging="389"/>
          </w:pPr>
        </w:pPrChange>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pPr>
        <w:numPr>
          <w:ilvl w:val="0"/>
          <w:numId w:val="4"/>
        </w:numPr>
        <w:rPr>
          <w:lang w:val="en-CA"/>
        </w:rPr>
        <w:pPrChange w:id="1463" w:author="Man-Shu Chiang (江嫚書)" w:date="2018-10-08T07:57:00Z">
          <w:pPr>
            <w:numPr>
              <w:numId w:val="5"/>
            </w:numPr>
            <w:tabs>
              <w:tab w:val="num" w:pos="389"/>
            </w:tabs>
            <w:ind w:left="389" w:hanging="389"/>
          </w:pPr>
        </w:pPrChange>
      </w:pPr>
      <w:r w:rsidRPr="00901B03" w:rsidDel="003C51E6">
        <w:rPr>
          <w:lang w:val="en-CA"/>
        </w:rPr>
        <w:t>the reference indices refIdxL0 and refIdxL1,</w:t>
      </w:r>
    </w:p>
    <w:p w14:paraId="1385C7FC" w14:textId="77777777" w:rsidR="0057383D" w:rsidRPr="00901B03" w:rsidDel="003C51E6" w:rsidRDefault="0057383D">
      <w:pPr>
        <w:numPr>
          <w:ilvl w:val="0"/>
          <w:numId w:val="4"/>
        </w:numPr>
        <w:rPr>
          <w:lang w:val="en-CA"/>
        </w:rPr>
        <w:pPrChange w:id="1464" w:author="Man-Shu Chiang (江嫚書)" w:date="2018-10-08T07:57:00Z">
          <w:pPr>
            <w:numPr>
              <w:numId w:val="5"/>
            </w:numPr>
            <w:tabs>
              <w:tab w:val="num" w:pos="389"/>
            </w:tabs>
            <w:ind w:left="389" w:hanging="389"/>
          </w:pPr>
        </w:pPrChange>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65"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66"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67"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lastRenderedPageBreak/>
        <w:t>The reference indices for the temporal merging candidate, refIdxLXCol, with X being 0 or 1, are set equal to 0.</w:t>
      </w:r>
    </w:p>
    <w:p w14:paraId="05F3E6C4" w14:textId="49C9D9DE"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68"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69"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70"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71"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72"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73"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74"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Pr>
          <w:lang w:val="en-CA" w:eastAsia="ko-KR"/>
        </w:rPr>
        <w:lastRenderedPageBreak/>
        <w:t>The following applies:</w:t>
      </w:r>
    </w:p>
    <w:p w14:paraId="2360A0CC" w14:textId="77777777" w:rsidR="009226F7" w:rsidRDefault="009226F7">
      <w:pPr>
        <w:numPr>
          <w:ilvl w:val="0"/>
          <w:numId w:val="4"/>
        </w:numPr>
        <w:tabs>
          <w:tab w:val="clear" w:pos="400"/>
          <w:tab w:val="clear" w:pos="794"/>
          <w:tab w:val="clear" w:pos="1191"/>
        </w:tabs>
        <w:ind w:left="1134"/>
        <w:rPr>
          <w:lang w:val="en-CA" w:eastAsia="ko-KR"/>
        </w:rPr>
        <w:pPrChange w:id="1475" w:author="Man-Shu Chiang (江嫚書)" w:date="2018-10-08T07:57:00Z">
          <w:pPr>
            <w:numPr>
              <w:numId w:val="5"/>
            </w:numPr>
            <w:tabs>
              <w:tab w:val="clear" w:pos="794"/>
              <w:tab w:val="clear" w:pos="1191"/>
              <w:tab w:val="num" w:pos="389"/>
            </w:tabs>
            <w:ind w:left="1134" w:hanging="389"/>
          </w:pPr>
        </w:pPrChange>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pPr>
        <w:numPr>
          <w:ilvl w:val="0"/>
          <w:numId w:val="4"/>
        </w:numPr>
        <w:tabs>
          <w:tab w:val="clear" w:pos="400"/>
          <w:tab w:val="clear" w:pos="794"/>
          <w:tab w:val="clear" w:pos="1191"/>
        </w:tabs>
        <w:ind w:left="1134"/>
        <w:rPr>
          <w:lang w:val="en-CA" w:eastAsia="ko-KR"/>
        </w:rPr>
        <w:pPrChange w:id="1476" w:author="Man-Shu Chiang (江嫚書)" w:date="2018-10-08T07:57:00Z">
          <w:pPr>
            <w:numPr>
              <w:numId w:val="5"/>
            </w:numPr>
            <w:tabs>
              <w:tab w:val="clear" w:pos="794"/>
              <w:tab w:val="clear" w:pos="1191"/>
              <w:tab w:val="num" w:pos="389"/>
            </w:tabs>
            <w:ind w:left="1134" w:hanging="389"/>
          </w:pPr>
        </w:pPrChange>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477" w:name="_Ref331176897"/>
      <w:r w:rsidRPr="00901B03" w:rsidDel="003C51E6">
        <w:rPr>
          <w:lang w:val="en-CA"/>
        </w:rPr>
        <w:t>Derivation process for spatial merging candidates</w:t>
      </w:r>
      <w:bookmarkEnd w:id="1477"/>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pPr>
        <w:numPr>
          <w:ilvl w:val="0"/>
          <w:numId w:val="4"/>
        </w:numPr>
        <w:rPr>
          <w:lang w:val="en-CA"/>
        </w:rPr>
        <w:pPrChange w:id="1478"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pPr>
        <w:numPr>
          <w:ilvl w:val="0"/>
          <w:numId w:val="4"/>
        </w:numPr>
        <w:rPr>
          <w:lang w:val="en-CA"/>
        </w:rPr>
        <w:pPrChange w:id="1479"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65FE6DE5" w14:textId="77777777" w:rsidR="0057383D" w:rsidRPr="00901B03" w:rsidRDefault="0057383D">
      <w:pPr>
        <w:numPr>
          <w:ilvl w:val="0"/>
          <w:numId w:val="4"/>
        </w:numPr>
        <w:rPr>
          <w:lang w:val="en-CA"/>
        </w:rPr>
        <w:pPrChange w:id="1480"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pPr>
        <w:numPr>
          <w:ilvl w:val="0"/>
          <w:numId w:val="4"/>
        </w:numPr>
        <w:tabs>
          <w:tab w:val="clear" w:pos="400"/>
        </w:tabs>
        <w:ind w:left="360" w:hanging="360"/>
        <w:rPr>
          <w:lang w:val="en-CA" w:eastAsia="ko-KR"/>
        </w:rPr>
        <w:pPrChange w:id="1481" w:author="Man-Shu Chiang (江嫚書)" w:date="2018-10-08T07:57:00Z">
          <w:pPr>
            <w:numPr>
              <w:numId w:val="5"/>
            </w:numPr>
            <w:tabs>
              <w:tab w:val="num" w:pos="389"/>
            </w:tabs>
            <w:ind w:left="360" w:hanging="360"/>
          </w:pPr>
        </w:pPrChange>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pPr>
        <w:numPr>
          <w:ilvl w:val="0"/>
          <w:numId w:val="4"/>
        </w:numPr>
        <w:tabs>
          <w:tab w:val="clear" w:pos="400"/>
        </w:tabs>
        <w:ind w:left="360" w:hanging="360"/>
        <w:rPr>
          <w:lang w:val="en-CA" w:eastAsia="ko-KR"/>
        </w:rPr>
        <w:pPrChange w:id="1482" w:author="Man-Shu Chiang (江嫚書)" w:date="2018-10-08T07:57:00Z">
          <w:pPr>
            <w:numPr>
              <w:numId w:val="5"/>
            </w:numPr>
            <w:tabs>
              <w:tab w:val="num" w:pos="389"/>
            </w:tabs>
            <w:ind w:left="360" w:hanging="360"/>
          </w:pPr>
        </w:pPrChange>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pPr>
        <w:numPr>
          <w:ilvl w:val="0"/>
          <w:numId w:val="4"/>
        </w:numPr>
        <w:tabs>
          <w:tab w:val="clear" w:pos="400"/>
        </w:tabs>
        <w:ind w:left="360" w:hanging="360"/>
        <w:rPr>
          <w:lang w:val="en-CA" w:eastAsia="ko-KR"/>
        </w:rPr>
        <w:pPrChange w:id="1483" w:author="Man-Shu Chiang (江嫚書)" w:date="2018-10-08T07:57:00Z">
          <w:pPr>
            <w:numPr>
              <w:numId w:val="5"/>
            </w:numPr>
            <w:tabs>
              <w:tab w:val="num" w:pos="389"/>
            </w:tabs>
            <w:ind w:left="360" w:hanging="360"/>
          </w:pPr>
        </w:pPrChange>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pPr>
        <w:numPr>
          <w:ilvl w:val="0"/>
          <w:numId w:val="4"/>
        </w:numPr>
        <w:tabs>
          <w:tab w:val="clear" w:pos="400"/>
          <w:tab w:val="clear" w:pos="794"/>
        </w:tabs>
        <w:ind w:left="360" w:hanging="360"/>
        <w:rPr>
          <w:lang w:val="en-CA" w:eastAsia="ko-KR"/>
        </w:rPr>
        <w:pPrChange w:id="1484" w:author="Man-Shu Chiang (江嫚書)" w:date="2018-10-08T07:57:00Z">
          <w:pPr>
            <w:numPr>
              <w:numId w:val="5"/>
            </w:numPr>
            <w:tabs>
              <w:tab w:val="clear" w:pos="794"/>
              <w:tab w:val="num" w:pos="389"/>
            </w:tabs>
            <w:ind w:left="360" w:hanging="360"/>
          </w:pPr>
        </w:pPrChange>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pPr>
        <w:numPr>
          <w:ilvl w:val="0"/>
          <w:numId w:val="4"/>
        </w:numPr>
        <w:tabs>
          <w:tab w:val="clear" w:pos="400"/>
        </w:tabs>
        <w:ind w:left="360" w:hanging="360"/>
        <w:rPr>
          <w:lang w:val="en-CA" w:eastAsia="ko-KR"/>
        </w:rPr>
        <w:pPrChange w:id="1485" w:author="Man-Shu Chiang (江嫚書)" w:date="2018-10-08T07:57:00Z">
          <w:pPr>
            <w:numPr>
              <w:numId w:val="5"/>
            </w:numPr>
            <w:tabs>
              <w:tab w:val="num" w:pos="389"/>
            </w:tabs>
            <w:ind w:left="360" w:hanging="360"/>
          </w:pPr>
        </w:pPrChange>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pPr>
        <w:numPr>
          <w:ilvl w:val="0"/>
          <w:numId w:val="4"/>
        </w:numPr>
        <w:tabs>
          <w:tab w:val="clear" w:pos="400"/>
        </w:tabs>
        <w:ind w:left="360" w:hanging="360"/>
        <w:rPr>
          <w:lang w:val="en-CA" w:eastAsia="ko-KR"/>
        </w:rPr>
        <w:pPrChange w:id="1486"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pPr>
        <w:numPr>
          <w:ilvl w:val="0"/>
          <w:numId w:val="4"/>
        </w:numPr>
        <w:tabs>
          <w:tab w:val="clear" w:pos="400"/>
        </w:tabs>
        <w:ind w:left="360" w:hanging="360"/>
        <w:rPr>
          <w:lang w:val="en-CA" w:eastAsia="ko-KR"/>
        </w:rPr>
        <w:pPrChange w:id="1487"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pPr>
        <w:numPr>
          <w:ilvl w:val="0"/>
          <w:numId w:val="55"/>
        </w:numPr>
        <w:tabs>
          <w:tab w:val="left" w:pos="400"/>
        </w:tabs>
        <w:rPr>
          <w:lang w:val="en-CA"/>
        </w:rPr>
        <w:pPrChange w:id="1488" w:author="Man-Shu Chiang (江嫚書)" w:date="2018-10-08T07:57:00Z">
          <w:pPr>
            <w:numPr>
              <w:numId w:val="97"/>
            </w:numPr>
            <w:tabs>
              <w:tab w:val="num" w:pos="360"/>
              <w:tab w:val="left" w:pos="400"/>
              <w:tab w:val="num" w:pos="720"/>
            </w:tabs>
            <w:ind w:left="720" w:hanging="720"/>
          </w:pPr>
        </w:pPrChange>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pPr>
        <w:numPr>
          <w:ilvl w:val="0"/>
          <w:numId w:val="55"/>
        </w:numPr>
        <w:tabs>
          <w:tab w:val="left" w:pos="400"/>
        </w:tabs>
        <w:rPr>
          <w:lang w:val="en-CA" w:eastAsia="ko-KR"/>
        </w:rPr>
        <w:pPrChange w:id="1489"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pPr>
        <w:numPr>
          <w:ilvl w:val="0"/>
          <w:numId w:val="4"/>
        </w:numPr>
        <w:tabs>
          <w:tab w:val="clear" w:pos="400"/>
        </w:tabs>
        <w:ind w:left="360" w:hanging="360"/>
        <w:rPr>
          <w:lang w:val="en-CA" w:eastAsia="ko-KR"/>
        </w:rPr>
        <w:pPrChange w:id="1490" w:author="Man-Shu Chiang (江嫚書)" w:date="2018-10-08T07:57:00Z">
          <w:pPr>
            <w:numPr>
              <w:numId w:val="5"/>
            </w:numPr>
            <w:tabs>
              <w:tab w:val="num" w:pos="389"/>
            </w:tabs>
            <w:ind w:left="360" w:hanging="360"/>
          </w:pPr>
        </w:pPrChange>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pPr>
        <w:numPr>
          <w:ilvl w:val="0"/>
          <w:numId w:val="4"/>
        </w:numPr>
        <w:tabs>
          <w:tab w:val="clear" w:pos="400"/>
        </w:tabs>
        <w:ind w:left="360" w:hanging="360"/>
        <w:rPr>
          <w:lang w:val="en-CA" w:eastAsia="ko-KR"/>
        </w:rPr>
        <w:pPrChange w:id="1491"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pPr>
        <w:numPr>
          <w:ilvl w:val="0"/>
          <w:numId w:val="4"/>
        </w:numPr>
        <w:tabs>
          <w:tab w:val="clear" w:pos="400"/>
        </w:tabs>
        <w:ind w:left="360" w:hanging="360"/>
        <w:rPr>
          <w:lang w:val="en-CA" w:eastAsia="ko-KR"/>
        </w:rPr>
        <w:pPrChange w:id="1492"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pPr>
        <w:numPr>
          <w:ilvl w:val="0"/>
          <w:numId w:val="55"/>
        </w:numPr>
        <w:tabs>
          <w:tab w:val="left" w:pos="400"/>
        </w:tabs>
        <w:rPr>
          <w:lang w:val="en-CA"/>
        </w:rPr>
        <w:pPrChange w:id="1493" w:author="Man-Shu Chiang (江嫚書)" w:date="2018-10-08T07:57:00Z">
          <w:pPr>
            <w:numPr>
              <w:numId w:val="97"/>
            </w:numPr>
            <w:tabs>
              <w:tab w:val="num" w:pos="360"/>
              <w:tab w:val="left" w:pos="400"/>
              <w:tab w:val="num" w:pos="720"/>
            </w:tabs>
            <w:ind w:left="720" w:hanging="720"/>
          </w:pPr>
        </w:pPrChange>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pPr>
        <w:numPr>
          <w:ilvl w:val="1"/>
          <w:numId w:val="6"/>
        </w:numPr>
        <w:tabs>
          <w:tab w:val="left" w:pos="360"/>
        </w:tabs>
        <w:ind w:left="1094" w:hanging="288"/>
        <w:textAlignment w:val="auto"/>
        <w:rPr>
          <w:lang w:val="en-CA" w:eastAsia="ko-KR"/>
        </w:rPr>
        <w:pPrChange w:id="1494"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pPr>
        <w:numPr>
          <w:ilvl w:val="1"/>
          <w:numId w:val="6"/>
        </w:numPr>
        <w:tabs>
          <w:tab w:val="left" w:pos="360"/>
        </w:tabs>
        <w:ind w:left="1094" w:hanging="288"/>
        <w:textAlignment w:val="auto"/>
        <w:rPr>
          <w:lang w:val="en-CA"/>
        </w:rPr>
        <w:pPrChange w:id="1495"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pPr>
        <w:numPr>
          <w:ilvl w:val="0"/>
          <w:numId w:val="55"/>
        </w:numPr>
        <w:tabs>
          <w:tab w:val="left" w:pos="400"/>
        </w:tabs>
        <w:rPr>
          <w:lang w:val="en-CA" w:eastAsia="ko-KR"/>
        </w:rPr>
        <w:pPrChange w:id="1496"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pPr>
        <w:numPr>
          <w:ilvl w:val="0"/>
          <w:numId w:val="4"/>
        </w:numPr>
        <w:tabs>
          <w:tab w:val="clear" w:pos="400"/>
        </w:tabs>
        <w:ind w:left="360" w:hanging="360"/>
        <w:rPr>
          <w:lang w:val="en-CA" w:eastAsia="ko-KR"/>
        </w:rPr>
        <w:pPrChange w:id="1497" w:author="Man-Shu Chiang (江嫚書)" w:date="2018-10-08T07:57:00Z">
          <w:pPr>
            <w:numPr>
              <w:numId w:val="5"/>
            </w:numPr>
            <w:tabs>
              <w:tab w:val="num" w:pos="389"/>
            </w:tabs>
            <w:ind w:left="360" w:hanging="360"/>
          </w:pPr>
        </w:pPrChange>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pPr>
        <w:numPr>
          <w:ilvl w:val="0"/>
          <w:numId w:val="4"/>
        </w:numPr>
        <w:tabs>
          <w:tab w:val="clear" w:pos="400"/>
        </w:tabs>
        <w:ind w:left="360" w:hanging="360"/>
        <w:rPr>
          <w:lang w:val="en-CA" w:eastAsia="ko-KR"/>
        </w:rPr>
        <w:pPrChange w:id="1498"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pPr>
        <w:numPr>
          <w:ilvl w:val="0"/>
          <w:numId w:val="4"/>
        </w:numPr>
        <w:tabs>
          <w:tab w:val="clear" w:pos="400"/>
        </w:tabs>
        <w:ind w:left="360" w:hanging="360"/>
        <w:rPr>
          <w:lang w:val="en-CA" w:eastAsia="ko-KR"/>
        </w:rPr>
        <w:pPrChange w:id="1499"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pPr>
        <w:numPr>
          <w:ilvl w:val="0"/>
          <w:numId w:val="55"/>
        </w:numPr>
        <w:tabs>
          <w:tab w:val="left" w:pos="400"/>
        </w:tabs>
        <w:rPr>
          <w:lang w:val="en-CA"/>
        </w:rPr>
        <w:pPrChange w:id="1500" w:author="Man-Shu Chiang (江嫚書)" w:date="2018-10-08T07:57:00Z">
          <w:pPr>
            <w:numPr>
              <w:numId w:val="97"/>
            </w:numPr>
            <w:tabs>
              <w:tab w:val="num" w:pos="360"/>
              <w:tab w:val="left" w:pos="400"/>
              <w:tab w:val="num" w:pos="720"/>
            </w:tabs>
            <w:ind w:left="720" w:hanging="720"/>
          </w:pPr>
        </w:pPrChange>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pPr>
        <w:numPr>
          <w:ilvl w:val="1"/>
          <w:numId w:val="6"/>
        </w:numPr>
        <w:tabs>
          <w:tab w:val="left" w:pos="360"/>
        </w:tabs>
        <w:ind w:left="1094" w:hanging="288"/>
        <w:textAlignment w:val="auto"/>
        <w:rPr>
          <w:lang w:val="en-CA" w:eastAsia="ko-KR"/>
        </w:rPr>
        <w:pPrChange w:id="1501"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pPr>
        <w:numPr>
          <w:ilvl w:val="1"/>
          <w:numId w:val="6"/>
        </w:numPr>
        <w:tabs>
          <w:tab w:val="left" w:pos="360"/>
        </w:tabs>
        <w:ind w:left="1094" w:hanging="288"/>
        <w:textAlignment w:val="auto"/>
        <w:rPr>
          <w:lang w:val="en-CA"/>
        </w:rPr>
        <w:pPrChange w:id="1502"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pPr>
        <w:numPr>
          <w:ilvl w:val="0"/>
          <w:numId w:val="55"/>
        </w:numPr>
        <w:tabs>
          <w:tab w:val="left" w:pos="400"/>
        </w:tabs>
        <w:rPr>
          <w:lang w:val="en-CA" w:eastAsia="ko-KR"/>
        </w:rPr>
        <w:pPrChange w:id="1503"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pPr>
        <w:numPr>
          <w:ilvl w:val="0"/>
          <w:numId w:val="4"/>
        </w:numPr>
        <w:tabs>
          <w:tab w:val="clear" w:pos="400"/>
        </w:tabs>
        <w:ind w:left="360" w:hanging="360"/>
        <w:rPr>
          <w:lang w:val="en-CA" w:eastAsia="ko-KR"/>
        </w:rPr>
        <w:pPrChange w:id="1504" w:author="Man-Shu Chiang (江嫚書)" w:date="2018-10-08T07:57:00Z">
          <w:pPr>
            <w:numPr>
              <w:numId w:val="5"/>
            </w:numPr>
            <w:tabs>
              <w:tab w:val="num" w:pos="389"/>
            </w:tabs>
            <w:ind w:left="360" w:hanging="360"/>
          </w:pPr>
        </w:pPrChange>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pPr>
        <w:numPr>
          <w:ilvl w:val="0"/>
          <w:numId w:val="4"/>
        </w:numPr>
        <w:tabs>
          <w:tab w:val="clear" w:pos="400"/>
        </w:tabs>
        <w:ind w:left="360" w:hanging="360"/>
        <w:rPr>
          <w:lang w:val="en-CA" w:eastAsia="ko-KR"/>
        </w:rPr>
        <w:pPrChange w:id="1505"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pPr>
        <w:numPr>
          <w:ilvl w:val="0"/>
          <w:numId w:val="4"/>
        </w:numPr>
        <w:tabs>
          <w:tab w:val="clear" w:pos="400"/>
        </w:tabs>
        <w:ind w:left="360" w:hanging="360"/>
        <w:rPr>
          <w:lang w:val="en-CA" w:eastAsia="ko-KR"/>
        </w:rPr>
        <w:pPrChange w:id="1506"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pPr>
        <w:numPr>
          <w:ilvl w:val="0"/>
          <w:numId w:val="55"/>
        </w:numPr>
        <w:tabs>
          <w:tab w:val="left" w:pos="400"/>
        </w:tabs>
        <w:rPr>
          <w:lang w:val="en-CA"/>
        </w:rPr>
        <w:pPrChange w:id="1507" w:author="Man-Shu Chiang (江嫚書)" w:date="2018-10-08T07:57:00Z">
          <w:pPr>
            <w:numPr>
              <w:numId w:val="97"/>
            </w:numPr>
            <w:tabs>
              <w:tab w:val="num" w:pos="360"/>
              <w:tab w:val="left" w:pos="400"/>
              <w:tab w:val="num" w:pos="720"/>
            </w:tabs>
            <w:ind w:left="720" w:hanging="720"/>
          </w:pPr>
        </w:pPrChange>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pPr>
        <w:numPr>
          <w:ilvl w:val="1"/>
          <w:numId w:val="6"/>
        </w:numPr>
        <w:tabs>
          <w:tab w:val="left" w:pos="360"/>
        </w:tabs>
        <w:ind w:left="1094" w:hanging="288"/>
        <w:textAlignment w:val="auto"/>
        <w:rPr>
          <w:lang w:val="en-CA" w:eastAsia="ko-KR"/>
        </w:rPr>
        <w:pPrChange w:id="1508"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pPr>
        <w:numPr>
          <w:ilvl w:val="1"/>
          <w:numId w:val="6"/>
        </w:numPr>
        <w:tabs>
          <w:tab w:val="left" w:pos="360"/>
        </w:tabs>
        <w:ind w:left="1094" w:hanging="288"/>
        <w:textAlignment w:val="auto"/>
        <w:rPr>
          <w:lang w:val="en-CA"/>
        </w:rPr>
        <w:pPrChange w:id="1509"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pPr>
        <w:numPr>
          <w:ilvl w:val="0"/>
          <w:numId w:val="55"/>
        </w:numPr>
        <w:tabs>
          <w:tab w:val="left" w:pos="400"/>
        </w:tabs>
        <w:rPr>
          <w:lang w:val="en-CA" w:eastAsia="ko-KR"/>
        </w:rPr>
        <w:pPrChange w:id="1510"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pPr>
        <w:numPr>
          <w:ilvl w:val="0"/>
          <w:numId w:val="4"/>
        </w:numPr>
        <w:tabs>
          <w:tab w:val="clear" w:pos="400"/>
        </w:tabs>
        <w:ind w:left="360" w:hanging="360"/>
        <w:rPr>
          <w:lang w:val="en-CA" w:eastAsia="ko-KR"/>
        </w:rPr>
        <w:pPrChange w:id="1511" w:author="Man-Shu Chiang (江嫚書)" w:date="2018-10-08T07:57:00Z">
          <w:pPr>
            <w:numPr>
              <w:numId w:val="5"/>
            </w:numPr>
            <w:tabs>
              <w:tab w:val="num" w:pos="389"/>
            </w:tabs>
            <w:ind w:left="360" w:hanging="360"/>
          </w:pPr>
        </w:pPrChange>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pPr>
        <w:numPr>
          <w:ilvl w:val="0"/>
          <w:numId w:val="4"/>
        </w:numPr>
        <w:tabs>
          <w:tab w:val="clear" w:pos="400"/>
        </w:tabs>
        <w:ind w:left="360" w:hanging="360"/>
        <w:rPr>
          <w:lang w:val="en-CA" w:eastAsia="ko-KR"/>
        </w:rPr>
        <w:pPrChange w:id="1512"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pPr>
        <w:numPr>
          <w:ilvl w:val="0"/>
          <w:numId w:val="4"/>
        </w:numPr>
        <w:tabs>
          <w:tab w:val="clear" w:pos="400"/>
        </w:tabs>
        <w:ind w:left="360" w:hanging="360"/>
        <w:rPr>
          <w:lang w:val="en-CA" w:eastAsia="ko-KR"/>
        </w:rPr>
        <w:pPrChange w:id="1513"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pPr>
        <w:numPr>
          <w:ilvl w:val="0"/>
          <w:numId w:val="55"/>
        </w:numPr>
        <w:tabs>
          <w:tab w:val="left" w:pos="400"/>
        </w:tabs>
        <w:rPr>
          <w:lang w:val="en-CA"/>
        </w:rPr>
        <w:pPrChange w:id="1514" w:author="Man-Shu Chiang (江嫚書)" w:date="2018-10-08T07:57:00Z">
          <w:pPr>
            <w:numPr>
              <w:numId w:val="97"/>
            </w:numPr>
            <w:tabs>
              <w:tab w:val="num" w:pos="360"/>
              <w:tab w:val="left" w:pos="400"/>
              <w:tab w:val="num" w:pos="720"/>
            </w:tabs>
            <w:ind w:left="720" w:hanging="720"/>
          </w:pPr>
        </w:pPrChange>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pPr>
        <w:numPr>
          <w:ilvl w:val="1"/>
          <w:numId w:val="6"/>
        </w:numPr>
        <w:tabs>
          <w:tab w:val="left" w:pos="360"/>
        </w:tabs>
        <w:ind w:left="1094" w:hanging="288"/>
        <w:textAlignment w:val="auto"/>
        <w:rPr>
          <w:lang w:val="en-CA" w:eastAsia="ko-KR"/>
        </w:rPr>
        <w:pPrChange w:id="1515"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pPr>
        <w:numPr>
          <w:ilvl w:val="1"/>
          <w:numId w:val="6"/>
        </w:numPr>
        <w:tabs>
          <w:tab w:val="left" w:pos="360"/>
        </w:tabs>
        <w:ind w:left="1094" w:hanging="288"/>
        <w:textAlignment w:val="auto"/>
        <w:rPr>
          <w:lang w:val="en-CA"/>
        </w:rPr>
        <w:pPrChange w:id="1516"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pPr>
        <w:numPr>
          <w:ilvl w:val="1"/>
          <w:numId w:val="6"/>
        </w:numPr>
        <w:tabs>
          <w:tab w:val="left" w:pos="360"/>
        </w:tabs>
        <w:ind w:left="1094" w:hanging="288"/>
        <w:textAlignment w:val="auto"/>
        <w:rPr>
          <w:lang w:val="en-CA"/>
        </w:rPr>
        <w:pPrChange w:id="1517"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pPr>
        <w:numPr>
          <w:ilvl w:val="1"/>
          <w:numId w:val="6"/>
        </w:numPr>
        <w:tabs>
          <w:tab w:val="left" w:pos="360"/>
        </w:tabs>
        <w:ind w:left="1094" w:hanging="288"/>
        <w:textAlignment w:val="auto"/>
        <w:rPr>
          <w:lang w:val="en-CA" w:eastAsia="ko-KR"/>
        </w:rPr>
        <w:pPrChange w:id="1518"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pPr>
        <w:numPr>
          <w:ilvl w:val="0"/>
          <w:numId w:val="55"/>
        </w:numPr>
        <w:tabs>
          <w:tab w:val="left" w:pos="400"/>
        </w:tabs>
        <w:rPr>
          <w:lang w:val="en-CA" w:eastAsia="ko-KR"/>
        </w:rPr>
        <w:pPrChange w:id="1519"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520" w:name="_Ref524625509"/>
      <w:r>
        <w:rPr>
          <w:rFonts w:eastAsia="Malgun Gothic"/>
          <w:lang w:val="en-CA" w:eastAsia="ko-KR"/>
        </w:rPr>
        <w:t>Derivation process for subblock-based temporal merging candidates</w:t>
      </w:r>
      <w:bookmarkEnd w:id="1520"/>
    </w:p>
    <w:p w14:paraId="642EB71D" w14:textId="77777777" w:rsidR="001373E2" w:rsidRPr="00901B03" w:rsidDel="003C51E6" w:rsidRDefault="001373E2" w:rsidP="001373E2">
      <w:pPr>
        <w:rPr>
          <w:lang w:val="en-CA" w:eastAsia="ko-KR"/>
        </w:rPr>
      </w:pPr>
      <w:bookmarkStart w:id="1521" w:name="_Ref524630917"/>
      <w:r w:rsidRPr="00901B03" w:rsidDel="003C51E6">
        <w:rPr>
          <w:lang w:val="en-CA" w:eastAsia="ko-KR"/>
        </w:rPr>
        <w:t>Inputs to this process are:</w:t>
      </w:r>
    </w:p>
    <w:p w14:paraId="6F33ACC6" w14:textId="77777777" w:rsidR="001373E2" w:rsidRPr="00901B03" w:rsidDel="003C51E6" w:rsidRDefault="001373E2">
      <w:pPr>
        <w:numPr>
          <w:ilvl w:val="0"/>
          <w:numId w:val="4"/>
        </w:numPr>
        <w:rPr>
          <w:lang w:val="en-CA"/>
        </w:rPr>
        <w:pPrChange w:id="1522"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pPr>
        <w:numPr>
          <w:ilvl w:val="0"/>
          <w:numId w:val="4"/>
        </w:numPr>
        <w:rPr>
          <w:lang w:val="en-CA"/>
        </w:rPr>
        <w:pPrChange w:id="1523"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14D43E47" w14:textId="77777777" w:rsidR="001373E2" w:rsidRPr="00901B03" w:rsidRDefault="001373E2">
      <w:pPr>
        <w:numPr>
          <w:ilvl w:val="0"/>
          <w:numId w:val="4"/>
        </w:numPr>
        <w:rPr>
          <w:lang w:val="en-CA"/>
        </w:rPr>
        <w:pPrChange w:id="1524"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2D65DC99" w14:textId="77777777" w:rsidR="001373E2" w:rsidRPr="00901B03" w:rsidDel="003C51E6" w:rsidRDefault="001373E2">
      <w:pPr>
        <w:numPr>
          <w:ilvl w:val="0"/>
          <w:numId w:val="4"/>
        </w:numPr>
        <w:tabs>
          <w:tab w:val="clear" w:pos="400"/>
        </w:tabs>
        <w:ind w:left="360" w:hanging="360"/>
        <w:rPr>
          <w:lang w:val="en-CA" w:eastAsia="ko-KR"/>
        </w:rPr>
        <w:pPrChange w:id="1525" w:author="Man-Shu Chiang (江嫚書)" w:date="2018-10-08T07:57:00Z">
          <w:pPr>
            <w:numPr>
              <w:numId w:val="5"/>
            </w:numPr>
            <w:tabs>
              <w:tab w:val="num" w:pos="389"/>
            </w:tabs>
            <w:ind w:left="360" w:hanging="360"/>
          </w:pPr>
        </w:pPrChange>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pPr>
        <w:numPr>
          <w:ilvl w:val="0"/>
          <w:numId w:val="4"/>
        </w:numPr>
        <w:tabs>
          <w:tab w:val="clear" w:pos="400"/>
        </w:tabs>
        <w:ind w:left="360" w:hanging="360"/>
        <w:rPr>
          <w:lang w:val="en-CA" w:eastAsia="ko-KR"/>
        </w:rPr>
        <w:pPrChange w:id="1526" w:author="Man-Shu Chiang (江嫚書)" w:date="2018-10-08T07:57:00Z">
          <w:pPr>
            <w:numPr>
              <w:numId w:val="5"/>
            </w:numPr>
            <w:tabs>
              <w:tab w:val="num" w:pos="389"/>
            </w:tabs>
            <w:ind w:left="360" w:hanging="360"/>
          </w:pPr>
        </w:pPrChange>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pPr>
        <w:numPr>
          <w:ilvl w:val="0"/>
          <w:numId w:val="4"/>
        </w:numPr>
        <w:tabs>
          <w:tab w:val="clear" w:pos="400"/>
        </w:tabs>
        <w:ind w:left="360" w:hanging="360"/>
        <w:rPr>
          <w:lang w:val="en-CA" w:eastAsia="ko-KR"/>
        </w:rPr>
        <w:pPrChange w:id="1527" w:author="Man-Shu Chiang (江嫚書)" w:date="2018-10-08T07:57:00Z">
          <w:pPr>
            <w:numPr>
              <w:numId w:val="5"/>
            </w:numPr>
            <w:tabs>
              <w:tab w:val="num" w:pos="389"/>
            </w:tabs>
            <w:ind w:left="360" w:hanging="360"/>
          </w:pPr>
        </w:pPrChange>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pPr>
        <w:numPr>
          <w:ilvl w:val="0"/>
          <w:numId w:val="4"/>
        </w:numPr>
        <w:tabs>
          <w:tab w:val="clear" w:pos="400"/>
          <w:tab w:val="clear" w:pos="794"/>
        </w:tabs>
        <w:ind w:left="360" w:hanging="360"/>
        <w:rPr>
          <w:lang w:val="en-CA" w:eastAsia="ko-KR"/>
        </w:rPr>
        <w:pPrChange w:id="1528" w:author="Man-Shu Chiang (江嫚書)" w:date="2018-10-08T07:57:00Z">
          <w:pPr>
            <w:numPr>
              <w:numId w:val="5"/>
            </w:numPr>
            <w:tabs>
              <w:tab w:val="clear" w:pos="794"/>
              <w:tab w:val="num" w:pos="389"/>
            </w:tabs>
            <w:ind w:left="360" w:hanging="360"/>
          </w:pPr>
        </w:pPrChange>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pPr>
        <w:numPr>
          <w:ilvl w:val="0"/>
          <w:numId w:val="4"/>
        </w:numPr>
        <w:rPr>
          <w:lang w:val="en-CA" w:eastAsia="ko-KR"/>
        </w:rPr>
        <w:pPrChange w:id="1529" w:author="Man-Shu Chiang (江嫚書)" w:date="2018-10-08T07:57:00Z">
          <w:pPr>
            <w:numPr>
              <w:numId w:val="5"/>
            </w:numPr>
            <w:tabs>
              <w:tab w:val="num" w:pos="389"/>
            </w:tabs>
            <w:ind w:left="389" w:hanging="389"/>
          </w:pPr>
        </w:pPrChange>
      </w:pPr>
      <w:r>
        <w:rPr>
          <w:lang w:val="en-CA" w:eastAsia="ko-KR"/>
        </w:rPr>
        <w:t>the availability flag availableFlagSbCol,</w:t>
      </w:r>
    </w:p>
    <w:p w14:paraId="7BABF297" w14:textId="77777777" w:rsidR="001373E2" w:rsidRPr="00901B03" w:rsidRDefault="001373E2">
      <w:pPr>
        <w:numPr>
          <w:ilvl w:val="0"/>
          <w:numId w:val="4"/>
        </w:numPr>
        <w:rPr>
          <w:lang w:val="en-CA" w:eastAsia="ko-KR"/>
        </w:rPr>
        <w:pPrChange w:id="1530" w:author="Man-Shu Chiang (江嫚書)" w:date="2018-10-08T07:57:00Z">
          <w:pPr>
            <w:numPr>
              <w:numId w:val="5"/>
            </w:numPr>
            <w:tabs>
              <w:tab w:val="num" w:pos="389"/>
            </w:tabs>
            <w:ind w:left="389" w:hanging="389"/>
          </w:pPr>
        </w:pPrChange>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pPr>
        <w:numPr>
          <w:ilvl w:val="0"/>
          <w:numId w:val="4"/>
        </w:numPr>
        <w:rPr>
          <w:lang w:val="en-CA"/>
        </w:rPr>
        <w:pPrChange w:id="1531" w:author="Man-Shu Chiang (江嫚書)" w:date="2018-10-08T07:57:00Z">
          <w:pPr>
            <w:numPr>
              <w:numId w:val="5"/>
            </w:numPr>
            <w:tabs>
              <w:tab w:val="num" w:pos="389"/>
            </w:tabs>
            <w:ind w:left="389" w:hanging="389"/>
          </w:pPr>
        </w:pPrChange>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pPr>
        <w:numPr>
          <w:ilvl w:val="0"/>
          <w:numId w:val="4"/>
        </w:numPr>
        <w:rPr>
          <w:lang w:val="en-CA"/>
        </w:rPr>
        <w:pPrChange w:id="1532" w:author="Man-Shu Chiang (江嫚書)" w:date="2018-10-08T07:57:00Z">
          <w:pPr>
            <w:numPr>
              <w:numId w:val="5"/>
            </w:numPr>
            <w:tabs>
              <w:tab w:val="num" w:pos="389"/>
            </w:tabs>
            <w:ind w:left="389" w:hanging="389"/>
          </w:pPr>
        </w:pPrChange>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pPr>
        <w:numPr>
          <w:ilvl w:val="0"/>
          <w:numId w:val="4"/>
        </w:numPr>
        <w:rPr>
          <w:lang w:val="en-CA"/>
        </w:rPr>
        <w:pPrChange w:id="1533" w:author="Man-Shu Chiang (江嫚書)" w:date="2018-10-08T07:57:00Z">
          <w:pPr>
            <w:numPr>
              <w:numId w:val="5"/>
            </w:numPr>
            <w:tabs>
              <w:tab w:val="num" w:pos="389"/>
            </w:tabs>
            <w:ind w:left="389" w:hanging="389"/>
          </w:pPr>
        </w:pPrChange>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pPr>
        <w:numPr>
          <w:ilvl w:val="0"/>
          <w:numId w:val="4"/>
        </w:numPr>
        <w:rPr>
          <w:noProof/>
          <w:lang w:eastAsia="ko-KR"/>
        </w:rPr>
        <w:pPrChange w:id="1534" w:author="Man-Shu Chiang (江嫚書)" w:date="2018-10-08T07:57:00Z">
          <w:pPr>
            <w:numPr>
              <w:numId w:val="5"/>
            </w:numPr>
            <w:tabs>
              <w:tab w:val="num" w:pos="389"/>
            </w:tabs>
            <w:ind w:left="389" w:hanging="389"/>
          </w:pPr>
        </w:pPrChange>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pPr>
        <w:numPr>
          <w:ilvl w:val="0"/>
          <w:numId w:val="4"/>
        </w:numPr>
        <w:rPr>
          <w:noProof/>
          <w:lang w:eastAsia="ko-KR"/>
        </w:rPr>
        <w:pPrChange w:id="1535" w:author="Man-Shu Chiang (江嫚書)" w:date="2018-10-08T07:57:00Z">
          <w:pPr>
            <w:numPr>
              <w:numId w:val="5"/>
            </w:numPr>
            <w:tabs>
              <w:tab w:val="num" w:pos="389"/>
            </w:tabs>
            <w:ind w:left="389" w:hanging="389"/>
          </w:pPr>
        </w:pPrChange>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pPr>
        <w:numPr>
          <w:ilvl w:val="0"/>
          <w:numId w:val="48"/>
        </w:numPr>
        <w:tabs>
          <w:tab w:val="clear" w:pos="794"/>
          <w:tab w:val="clear" w:pos="1588"/>
          <w:tab w:val="clear" w:pos="1985"/>
          <w:tab w:val="left" w:pos="1080"/>
          <w:tab w:val="left" w:pos="1440"/>
          <w:tab w:val="left" w:pos="2977"/>
        </w:tabs>
        <w:ind w:left="851" w:hanging="425"/>
        <w:rPr>
          <w:noProof/>
          <w:lang w:eastAsia="ko-KR"/>
        </w:rPr>
        <w:pPrChange w:id="1536" w:author="Man-Shu Chiang (江嫚書)" w:date="2018-10-08T07:57:00Z">
          <w:pPr>
            <w:numPr>
              <w:numId w:val="98"/>
            </w:numPr>
            <w:tabs>
              <w:tab w:val="clear" w:pos="794"/>
              <w:tab w:val="clear" w:pos="1588"/>
              <w:tab w:val="clear" w:pos="1985"/>
              <w:tab w:val="num" w:pos="360"/>
              <w:tab w:val="num" w:pos="720"/>
              <w:tab w:val="left" w:pos="1080"/>
              <w:tab w:val="left" w:pos="1440"/>
              <w:tab w:val="left" w:pos="2977"/>
            </w:tabs>
            <w:ind w:left="851" w:hanging="425"/>
          </w:pPr>
        </w:pPrChange>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pPr>
        <w:numPr>
          <w:ilvl w:val="0"/>
          <w:numId w:val="48"/>
        </w:numPr>
        <w:tabs>
          <w:tab w:val="clear" w:pos="794"/>
          <w:tab w:val="clear" w:pos="1588"/>
          <w:tab w:val="clear" w:pos="1985"/>
          <w:tab w:val="left" w:pos="1080"/>
          <w:tab w:val="left" w:pos="1440"/>
          <w:tab w:val="left" w:pos="2977"/>
        </w:tabs>
        <w:ind w:left="851" w:hanging="425"/>
        <w:rPr>
          <w:noProof/>
          <w:lang w:eastAsia="ko-KR"/>
        </w:rPr>
        <w:pPrChange w:id="1537" w:author="Man-Shu Chiang (江嫚書)" w:date="2018-10-08T07:57:00Z">
          <w:pPr>
            <w:numPr>
              <w:numId w:val="98"/>
            </w:numPr>
            <w:tabs>
              <w:tab w:val="clear" w:pos="794"/>
              <w:tab w:val="clear" w:pos="1588"/>
              <w:tab w:val="clear" w:pos="1985"/>
              <w:tab w:val="num" w:pos="360"/>
              <w:tab w:val="num" w:pos="720"/>
              <w:tab w:val="left" w:pos="1080"/>
              <w:tab w:val="left" w:pos="1440"/>
              <w:tab w:val="left" w:pos="2977"/>
            </w:tabs>
            <w:ind w:left="851" w:hanging="425"/>
          </w:pPr>
        </w:pPrChange>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pPr>
        <w:numPr>
          <w:ilvl w:val="0"/>
          <w:numId w:val="48"/>
        </w:numPr>
        <w:tabs>
          <w:tab w:val="clear" w:pos="794"/>
          <w:tab w:val="clear" w:pos="1588"/>
          <w:tab w:val="clear" w:pos="1985"/>
          <w:tab w:val="left" w:pos="1080"/>
          <w:tab w:val="left" w:pos="1440"/>
          <w:tab w:val="left" w:pos="2977"/>
        </w:tabs>
        <w:ind w:left="851" w:hanging="425"/>
        <w:rPr>
          <w:noProof/>
          <w:lang w:eastAsia="ko-KR"/>
        </w:rPr>
        <w:pPrChange w:id="1538" w:author="Man-Shu Chiang (江嫚書)" w:date="2018-10-08T07:57:00Z">
          <w:pPr>
            <w:numPr>
              <w:numId w:val="98"/>
            </w:numPr>
            <w:tabs>
              <w:tab w:val="clear" w:pos="794"/>
              <w:tab w:val="clear" w:pos="1588"/>
              <w:tab w:val="clear" w:pos="1985"/>
              <w:tab w:val="num" w:pos="360"/>
              <w:tab w:val="num" w:pos="720"/>
              <w:tab w:val="left" w:pos="1080"/>
              <w:tab w:val="left" w:pos="1440"/>
              <w:tab w:val="left" w:pos="2977"/>
            </w:tabs>
            <w:ind w:left="851" w:hanging="425"/>
          </w:pPr>
        </w:pPrChange>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pPr>
        <w:numPr>
          <w:ilvl w:val="0"/>
          <w:numId w:val="48"/>
        </w:numPr>
        <w:tabs>
          <w:tab w:val="clear" w:pos="794"/>
          <w:tab w:val="clear" w:pos="1588"/>
          <w:tab w:val="clear" w:pos="1985"/>
          <w:tab w:val="left" w:pos="1080"/>
          <w:tab w:val="left" w:pos="1440"/>
          <w:tab w:val="left" w:pos="2977"/>
        </w:tabs>
        <w:ind w:left="851" w:hanging="425"/>
        <w:rPr>
          <w:noProof/>
          <w:lang w:eastAsia="ko-KR"/>
        </w:rPr>
        <w:pPrChange w:id="1539" w:author="Man-Shu Chiang (江嫚書)" w:date="2018-10-08T07:57:00Z">
          <w:pPr>
            <w:numPr>
              <w:numId w:val="98"/>
            </w:numPr>
            <w:tabs>
              <w:tab w:val="clear" w:pos="794"/>
              <w:tab w:val="clear" w:pos="1588"/>
              <w:tab w:val="clear" w:pos="1985"/>
              <w:tab w:val="num" w:pos="360"/>
              <w:tab w:val="num" w:pos="720"/>
              <w:tab w:val="left" w:pos="1080"/>
              <w:tab w:val="left" w:pos="1440"/>
              <w:tab w:val="left" w:pos="2977"/>
            </w:tabs>
            <w:ind w:left="851" w:hanging="425"/>
          </w:pPr>
        </w:pPrChange>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pPr>
        <w:numPr>
          <w:ilvl w:val="0"/>
          <w:numId w:val="4"/>
        </w:numPr>
        <w:tabs>
          <w:tab w:val="clear" w:pos="400"/>
        </w:tabs>
        <w:ind w:left="1134" w:hanging="283"/>
        <w:rPr>
          <w:noProof/>
          <w:lang w:eastAsia="ko-KR"/>
        </w:rPr>
        <w:pPrChange w:id="1540" w:author="Man-Shu Chiang (江嫚書)" w:date="2018-10-08T07:57:00Z">
          <w:pPr>
            <w:numPr>
              <w:numId w:val="5"/>
            </w:numPr>
            <w:tabs>
              <w:tab w:val="num" w:pos="389"/>
            </w:tabs>
            <w:ind w:left="1134" w:hanging="283"/>
          </w:pPr>
        </w:pPrChange>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pPr>
        <w:numPr>
          <w:ilvl w:val="0"/>
          <w:numId w:val="4"/>
        </w:numPr>
        <w:tabs>
          <w:tab w:val="clear" w:pos="400"/>
        </w:tabs>
        <w:ind w:left="1134" w:hanging="283"/>
        <w:rPr>
          <w:noProof/>
          <w:lang w:eastAsia="ko-KR"/>
        </w:rPr>
        <w:pPrChange w:id="1541" w:author="Man-Shu Chiang (江嫚書)" w:date="2018-10-08T07:57:00Z">
          <w:pPr>
            <w:numPr>
              <w:numId w:val="5"/>
            </w:numPr>
            <w:tabs>
              <w:tab w:val="num" w:pos="389"/>
            </w:tabs>
            <w:ind w:left="1134" w:hanging="283"/>
          </w:pPr>
        </w:pPrChange>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pPr>
        <w:numPr>
          <w:ilvl w:val="0"/>
          <w:numId w:val="4"/>
        </w:numPr>
        <w:rPr>
          <w:noProof/>
          <w:lang w:eastAsia="ko-KR"/>
        </w:rPr>
        <w:pPrChange w:id="1542" w:author="Man-Shu Chiang (江嫚書)" w:date="2018-10-08T07:57:00Z">
          <w:pPr>
            <w:numPr>
              <w:numId w:val="5"/>
            </w:numPr>
            <w:tabs>
              <w:tab w:val="num" w:pos="389"/>
            </w:tabs>
            <w:ind w:left="389" w:hanging="389"/>
          </w:pPr>
        </w:pPrChange>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pPr>
        <w:numPr>
          <w:ilvl w:val="0"/>
          <w:numId w:val="4"/>
        </w:numPr>
        <w:rPr>
          <w:noProof/>
          <w:lang w:eastAsia="ko-KR"/>
        </w:rPr>
        <w:pPrChange w:id="1543" w:author="Man-Shu Chiang (江嫚書)" w:date="2018-10-08T07:57:00Z">
          <w:pPr>
            <w:numPr>
              <w:numId w:val="5"/>
            </w:numPr>
            <w:tabs>
              <w:tab w:val="num" w:pos="389"/>
            </w:tabs>
            <w:ind w:left="389" w:hanging="389"/>
          </w:pPr>
        </w:pPrChange>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pPr>
        <w:numPr>
          <w:ilvl w:val="0"/>
          <w:numId w:val="4"/>
        </w:numPr>
        <w:tabs>
          <w:tab w:val="clear" w:pos="400"/>
          <w:tab w:val="clear" w:pos="794"/>
        </w:tabs>
        <w:ind w:left="851" w:hanging="426"/>
        <w:rPr>
          <w:lang w:val="en-CA" w:eastAsia="ko-KR"/>
        </w:rPr>
        <w:pPrChange w:id="1544" w:author="Man-Shu Chiang (江嫚書)" w:date="2018-10-08T07:57:00Z">
          <w:pPr>
            <w:numPr>
              <w:numId w:val="5"/>
            </w:numPr>
            <w:tabs>
              <w:tab w:val="clear" w:pos="794"/>
              <w:tab w:val="num" w:pos="389"/>
            </w:tabs>
            <w:ind w:left="851" w:hanging="426"/>
          </w:pPr>
        </w:pPrChange>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pPr>
        <w:numPr>
          <w:ilvl w:val="0"/>
          <w:numId w:val="4"/>
        </w:numPr>
        <w:tabs>
          <w:tab w:val="clear" w:pos="400"/>
          <w:tab w:val="clear" w:pos="794"/>
        </w:tabs>
        <w:ind w:left="851" w:hanging="426"/>
        <w:rPr>
          <w:noProof/>
          <w:lang w:eastAsia="ko-KR"/>
        </w:rPr>
        <w:pPrChange w:id="1545" w:author="Man-Shu Chiang (江嫚書)" w:date="2018-10-08T07:57:00Z">
          <w:pPr>
            <w:numPr>
              <w:numId w:val="5"/>
            </w:numPr>
            <w:tabs>
              <w:tab w:val="clear" w:pos="794"/>
              <w:tab w:val="num" w:pos="389"/>
            </w:tabs>
            <w:ind w:left="851" w:hanging="426"/>
          </w:pPr>
        </w:pPrChange>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pPr>
        <w:numPr>
          <w:ilvl w:val="0"/>
          <w:numId w:val="4"/>
        </w:numPr>
        <w:tabs>
          <w:tab w:val="clear" w:pos="400"/>
          <w:tab w:val="clear" w:pos="794"/>
        </w:tabs>
        <w:ind w:left="851" w:hanging="426"/>
        <w:rPr>
          <w:noProof/>
          <w:lang w:eastAsia="ko-KR"/>
        </w:rPr>
        <w:pPrChange w:id="1546" w:author="Man-Shu Chiang (江嫚書)" w:date="2018-10-08T07:57:00Z">
          <w:pPr>
            <w:numPr>
              <w:numId w:val="5"/>
            </w:numPr>
            <w:tabs>
              <w:tab w:val="clear" w:pos="794"/>
              <w:tab w:val="num" w:pos="389"/>
            </w:tabs>
            <w:ind w:left="851" w:hanging="426"/>
          </w:pPr>
        </w:pPrChange>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pPr>
        <w:numPr>
          <w:ilvl w:val="0"/>
          <w:numId w:val="4"/>
        </w:numPr>
        <w:tabs>
          <w:tab w:val="clear" w:pos="400"/>
          <w:tab w:val="clear" w:pos="794"/>
        </w:tabs>
        <w:ind w:left="851" w:hanging="426"/>
        <w:rPr>
          <w:noProof/>
          <w:lang w:eastAsia="ko-KR"/>
        </w:rPr>
        <w:pPrChange w:id="1547" w:author="Man-Shu Chiang (江嫚書)" w:date="2018-10-08T07:57:00Z">
          <w:pPr>
            <w:numPr>
              <w:numId w:val="5"/>
            </w:numPr>
            <w:tabs>
              <w:tab w:val="clear" w:pos="794"/>
              <w:tab w:val="num" w:pos="389"/>
            </w:tabs>
            <w:ind w:left="851" w:hanging="426"/>
          </w:pPr>
        </w:pPrChange>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pPr>
        <w:numPr>
          <w:ilvl w:val="0"/>
          <w:numId w:val="4"/>
        </w:numPr>
        <w:tabs>
          <w:tab w:val="clear" w:pos="400"/>
          <w:tab w:val="clear" w:pos="794"/>
        </w:tabs>
        <w:ind w:left="851" w:hanging="426"/>
        <w:rPr>
          <w:lang w:val="en-CA" w:eastAsia="ko-KR"/>
        </w:rPr>
        <w:pPrChange w:id="1548" w:author="Man-Shu Chiang (江嫚書)" w:date="2018-10-08T07:57:00Z">
          <w:pPr>
            <w:numPr>
              <w:numId w:val="5"/>
            </w:numPr>
            <w:tabs>
              <w:tab w:val="clear" w:pos="794"/>
              <w:tab w:val="num" w:pos="389"/>
            </w:tabs>
            <w:ind w:left="851" w:hanging="426"/>
          </w:pPr>
        </w:pPrChange>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pPr>
        <w:numPr>
          <w:ilvl w:val="0"/>
          <w:numId w:val="4"/>
        </w:numPr>
        <w:tabs>
          <w:tab w:val="clear" w:pos="400"/>
          <w:tab w:val="clear" w:pos="794"/>
        </w:tabs>
        <w:ind w:left="851" w:hanging="426"/>
        <w:rPr>
          <w:noProof/>
          <w:lang w:eastAsia="ko-KR"/>
        </w:rPr>
        <w:pPrChange w:id="1549" w:author="Man-Shu Chiang (江嫚書)" w:date="2018-10-08T07:57:00Z">
          <w:pPr>
            <w:numPr>
              <w:numId w:val="5"/>
            </w:numPr>
            <w:tabs>
              <w:tab w:val="clear" w:pos="794"/>
              <w:tab w:val="num" w:pos="389"/>
            </w:tabs>
            <w:ind w:left="851" w:hanging="426"/>
          </w:pPr>
        </w:pPrChange>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pPr>
        <w:numPr>
          <w:ilvl w:val="0"/>
          <w:numId w:val="4"/>
        </w:numPr>
        <w:tabs>
          <w:tab w:val="clear" w:pos="400"/>
          <w:tab w:val="clear" w:pos="794"/>
        </w:tabs>
        <w:ind w:left="851" w:hanging="426"/>
        <w:rPr>
          <w:noProof/>
          <w:lang w:eastAsia="ko-KR"/>
        </w:rPr>
        <w:pPrChange w:id="1550" w:author="Man-Shu Chiang (江嫚書)" w:date="2018-10-08T07:57:00Z">
          <w:pPr>
            <w:numPr>
              <w:numId w:val="5"/>
            </w:numPr>
            <w:tabs>
              <w:tab w:val="clear" w:pos="794"/>
              <w:tab w:val="num" w:pos="389"/>
            </w:tabs>
            <w:ind w:left="851" w:hanging="426"/>
          </w:pPr>
        </w:pPrChange>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pPr>
        <w:numPr>
          <w:ilvl w:val="0"/>
          <w:numId w:val="4"/>
        </w:numPr>
        <w:tabs>
          <w:tab w:val="clear" w:pos="400"/>
          <w:tab w:val="clear" w:pos="794"/>
        </w:tabs>
        <w:ind w:left="851" w:hanging="426"/>
        <w:rPr>
          <w:noProof/>
          <w:lang w:eastAsia="ko-KR"/>
        </w:rPr>
        <w:pPrChange w:id="1551" w:author="Man-Shu Chiang (江嫚書)" w:date="2018-10-08T07:57:00Z">
          <w:pPr>
            <w:numPr>
              <w:numId w:val="5"/>
            </w:numPr>
            <w:tabs>
              <w:tab w:val="clear" w:pos="794"/>
              <w:tab w:val="num" w:pos="389"/>
            </w:tabs>
            <w:ind w:left="851" w:hanging="426"/>
          </w:pPr>
        </w:pPrChange>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552" w:name="_Ref524972603"/>
      <w:r>
        <w:rPr>
          <w:lang w:val="en-CA" w:eastAsia="ko-KR"/>
        </w:rPr>
        <w:t>Derivation process for subblock-based temporal merging base motion data</w:t>
      </w:r>
      <w:bookmarkEnd w:id="1521"/>
      <w:bookmarkEnd w:id="1552"/>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pPr>
        <w:numPr>
          <w:ilvl w:val="0"/>
          <w:numId w:val="4"/>
        </w:numPr>
        <w:tabs>
          <w:tab w:val="clear" w:pos="400"/>
        </w:tabs>
        <w:ind w:left="360" w:hanging="360"/>
        <w:rPr>
          <w:lang w:val="en-CA" w:eastAsia="ko-KR"/>
        </w:rPr>
        <w:pPrChange w:id="1553" w:author="Man-Shu Chiang (江嫚書)" w:date="2018-10-08T07:57:00Z">
          <w:pPr>
            <w:numPr>
              <w:numId w:val="5"/>
            </w:numPr>
            <w:tabs>
              <w:tab w:val="num" w:pos="389"/>
            </w:tabs>
            <w:ind w:left="360" w:hanging="360"/>
          </w:pPr>
        </w:pPrChange>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pPr>
        <w:numPr>
          <w:ilvl w:val="0"/>
          <w:numId w:val="4"/>
        </w:numPr>
        <w:tabs>
          <w:tab w:val="clear" w:pos="400"/>
        </w:tabs>
        <w:ind w:left="360" w:hanging="360"/>
        <w:rPr>
          <w:lang w:val="en-CA" w:eastAsia="ko-KR"/>
        </w:rPr>
        <w:pPrChange w:id="1554" w:author="Man-Shu Chiang (江嫚書)" w:date="2018-10-08T07:57:00Z">
          <w:pPr>
            <w:numPr>
              <w:numId w:val="5"/>
            </w:numPr>
            <w:tabs>
              <w:tab w:val="num" w:pos="389"/>
            </w:tabs>
            <w:ind w:left="360" w:hanging="360"/>
          </w:pPr>
        </w:pPrChange>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pPr>
        <w:numPr>
          <w:ilvl w:val="0"/>
          <w:numId w:val="4"/>
        </w:numPr>
        <w:tabs>
          <w:tab w:val="clear" w:pos="400"/>
        </w:tabs>
        <w:ind w:left="360" w:hanging="360"/>
        <w:rPr>
          <w:lang w:val="en-CA" w:eastAsia="ko-KR"/>
        </w:rPr>
        <w:pPrChange w:id="1555" w:author="Man-Shu Chiang (江嫚書)" w:date="2018-10-08T07:57:00Z">
          <w:pPr>
            <w:numPr>
              <w:numId w:val="5"/>
            </w:numPr>
            <w:tabs>
              <w:tab w:val="num" w:pos="389"/>
            </w:tabs>
            <w:ind w:left="360" w:hanging="360"/>
          </w:pPr>
        </w:pPrChange>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pPr>
        <w:numPr>
          <w:ilvl w:val="0"/>
          <w:numId w:val="4"/>
        </w:numPr>
        <w:tabs>
          <w:tab w:val="clear" w:pos="400"/>
        </w:tabs>
        <w:ind w:left="360" w:hanging="360"/>
        <w:rPr>
          <w:lang w:val="en-CA" w:eastAsia="ko-KR"/>
        </w:rPr>
        <w:pPrChange w:id="1556" w:author="Man-Shu Chiang (江嫚書)" w:date="2018-10-08T07:57:00Z">
          <w:pPr>
            <w:numPr>
              <w:numId w:val="5"/>
            </w:numPr>
            <w:tabs>
              <w:tab w:val="num" w:pos="389"/>
            </w:tabs>
            <w:ind w:left="360" w:hanging="360"/>
          </w:pPr>
        </w:pPrChange>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pPr>
        <w:numPr>
          <w:ilvl w:val="0"/>
          <w:numId w:val="4"/>
        </w:numPr>
        <w:tabs>
          <w:tab w:val="clear" w:pos="400"/>
        </w:tabs>
        <w:ind w:left="360" w:hanging="360"/>
        <w:rPr>
          <w:lang w:val="en-CA" w:eastAsia="ko-KR"/>
        </w:rPr>
        <w:pPrChange w:id="1557" w:author="Man-Shu Chiang (江嫚書)" w:date="2018-10-08T07:57:00Z">
          <w:pPr>
            <w:numPr>
              <w:numId w:val="5"/>
            </w:numPr>
            <w:tabs>
              <w:tab w:val="num" w:pos="389"/>
            </w:tabs>
            <w:ind w:left="360" w:hanging="360"/>
          </w:pPr>
        </w:pPrChange>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pPr>
        <w:numPr>
          <w:ilvl w:val="0"/>
          <w:numId w:val="4"/>
        </w:numPr>
        <w:tabs>
          <w:tab w:val="clear" w:pos="400"/>
          <w:tab w:val="clear" w:pos="794"/>
        </w:tabs>
        <w:ind w:left="360" w:hanging="360"/>
        <w:rPr>
          <w:lang w:val="en-CA" w:eastAsia="ko-KR"/>
        </w:rPr>
        <w:pPrChange w:id="1558" w:author="Man-Shu Chiang (江嫚書)" w:date="2018-10-08T07:57:00Z">
          <w:pPr>
            <w:numPr>
              <w:numId w:val="5"/>
            </w:numPr>
            <w:tabs>
              <w:tab w:val="clear" w:pos="794"/>
              <w:tab w:val="num" w:pos="389"/>
            </w:tabs>
            <w:ind w:left="360" w:hanging="360"/>
          </w:pPr>
        </w:pPrChange>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pPr>
        <w:numPr>
          <w:ilvl w:val="0"/>
          <w:numId w:val="4"/>
        </w:numPr>
        <w:rPr>
          <w:lang w:val="en-CA" w:eastAsia="ko-KR"/>
        </w:rPr>
        <w:pPrChange w:id="1559" w:author="Man-Shu Chiang (江嫚書)" w:date="2018-10-08T07:57:00Z">
          <w:pPr>
            <w:numPr>
              <w:numId w:val="5"/>
            </w:numPr>
            <w:tabs>
              <w:tab w:val="num" w:pos="389"/>
            </w:tabs>
            <w:ind w:left="389" w:hanging="389"/>
          </w:pPr>
        </w:pPrChange>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pPr>
        <w:numPr>
          <w:ilvl w:val="0"/>
          <w:numId w:val="4"/>
        </w:numPr>
        <w:rPr>
          <w:lang w:val="en-CA" w:eastAsia="ko-KR"/>
        </w:rPr>
        <w:pPrChange w:id="1560" w:author="Man-Shu Chiang (江嫚書)" w:date="2018-10-08T07:57:00Z">
          <w:pPr>
            <w:numPr>
              <w:numId w:val="5"/>
            </w:numPr>
            <w:tabs>
              <w:tab w:val="num" w:pos="389"/>
            </w:tabs>
            <w:ind w:left="389" w:hanging="389"/>
          </w:pPr>
        </w:pPrChange>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pPr>
        <w:numPr>
          <w:ilvl w:val="0"/>
          <w:numId w:val="4"/>
        </w:numPr>
        <w:rPr>
          <w:lang w:val="en-CA" w:eastAsia="ko-KR"/>
        </w:rPr>
        <w:pPrChange w:id="1561" w:author="Man-Shu Chiang (江嫚書)" w:date="2018-10-08T07:57:00Z">
          <w:pPr>
            <w:numPr>
              <w:numId w:val="5"/>
            </w:numPr>
            <w:tabs>
              <w:tab w:val="num" w:pos="389"/>
            </w:tabs>
            <w:ind w:left="389" w:hanging="389"/>
          </w:pPr>
        </w:pPrChange>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pPr>
        <w:numPr>
          <w:ilvl w:val="0"/>
          <w:numId w:val="4"/>
        </w:numPr>
        <w:rPr>
          <w:lang w:val="en-CA" w:eastAsia="ko-KR"/>
        </w:rPr>
        <w:pPrChange w:id="1562" w:author="Man-Shu Chiang (江嫚書)" w:date="2018-10-08T07:57:00Z">
          <w:pPr>
            <w:numPr>
              <w:numId w:val="5"/>
            </w:numPr>
            <w:tabs>
              <w:tab w:val="num" w:pos="389"/>
            </w:tabs>
            <w:ind w:left="389" w:hanging="389"/>
          </w:pPr>
        </w:pPrChange>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563"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t>When all of the following conditions are equal to true, X is set equal to !X:</w:t>
      </w:r>
    </w:p>
    <w:p w14:paraId="44247CAE" w14:textId="77777777" w:rsidR="00CB1E38" w:rsidRDefault="00CB1E38">
      <w:pPr>
        <w:numPr>
          <w:ilvl w:val="1"/>
          <w:numId w:val="4"/>
        </w:numPr>
        <w:tabs>
          <w:tab w:val="clear" w:pos="800"/>
        </w:tabs>
        <w:ind w:left="1134"/>
        <w:rPr>
          <w:noProof/>
        </w:rPr>
        <w:pPrChange w:id="1564" w:author="Man-Shu Chiang (江嫚書)" w:date="2018-10-08T07:57:00Z">
          <w:pPr>
            <w:numPr>
              <w:ilvl w:val="1"/>
              <w:numId w:val="5"/>
            </w:numPr>
            <w:tabs>
              <w:tab w:val="clear" w:pos="794"/>
              <w:tab w:val="num" w:pos="1080"/>
            </w:tabs>
            <w:ind w:left="1134" w:hanging="360"/>
          </w:pPr>
        </w:pPrChange>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pPr>
        <w:numPr>
          <w:ilvl w:val="1"/>
          <w:numId w:val="4"/>
        </w:numPr>
        <w:tabs>
          <w:tab w:val="clear" w:pos="800"/>
        </w:tabs>
        <w:ind w:left="1134"/>
        <w:rPr>
          <w:noProof/>
        </w:rPr>
        <w:pPrChange w:id="1565" w:author="Man-Shu Chiang (江嫚書)" w:date="2018-10-08T07:57:00Z">
          <w:pPr>
            <w:numPr>
              <w:ilvl w:val="1"/>
              <w:numId w:val="5"/>
            </w:numPr>
            <w:tabs>
              <w:tab w:val="clear" w:pos="794"/>
              <w:tab w:val="num" w:pos="1080"/>
            </w:tabs>
            <w:ind w:left="1134" w:hanging="360"/>
          </w:pPr>
        </w:pPrChange>
      </w:pPr>
      <w:r w:rsidRPr="00007D34">
        <w:rPr>
          <w:noProof/>
        </w:rPr>
        <w:t>slice_type is equal to B</w:t>
      </w:r>
      <w:r>
        <w:rPr>
          <w:noProof/>
        </w:rPr>
        <w:t>,</w:t>
      </w:r>
    </w:p>
    <w:p w14:paraId="34E84A01" w14:textId="77777777" w:rsidR="00CB1E38" w:rsidRPr="00007D34" w:rsidRDefault="00CB1E38">
      <w:pPr>
        <w:numPr>
          <w:ilvl w:val="1"/>
          <w:numId w:val="4"/>
        </w:numPr>
        <w:tabs>
          <w:tab w:val="clear" w:pos="800"/>
        </w:tabs>
        <w:ind w:left="1134"/>
        <w:rPr>
          <w:noProof/>
        </w:rPr>
        <w:pPrChange w:id="1566" w:author="Man-Shu Chiang (江嫚書)" w:date="2018-10-08T07:57:00Z">
          <w:pPr>
            <w:numPr>
              <w:ilvl w:val="1"/>
              <w:numId w:val="5"/>
            </w:numPr>
            <w:tabs>
              <w:tab w:val="clear" w:pos="794"/>
              <w:tab w:val="num" w:pos="1080"/>
            </w:tabs>
            <w:ind w:left="1134" w:hanging="360"/>
          </w:pPr>
        </w:pPrChange>
      </w:pPr>
      <w:r w:rsidRPr="00007D34">
        <w:rPr>
          <w:noProof/>
        </w:rPr>
        <w:t xml:space="preserve">collocated_from_l0_flag is equal </w:t>
      </w:r>
      <w:r>
        <w:rPr>
          <w:noProof/>
        </w:rPr>
        <w:t>to 0.</w:t>
      </w:r>
    </w:p>
    <w:p w14:paraId="4E6BEA12" w14:textId="77777777" w:rsidR="00CB1E38" w:rsidRPr="00007D34"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567"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568"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569"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570"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pPr>
        <w:numPr>
          <w:ilvl w:val="0"/>
          <w:numId w:val="4"/>
        </w:numPr>
        <w:rPr>
          <w:noProof/>
        </w:rPr>
        <w:pPrChange w:id="1571" w:author="Man-Shu Chiang (江嫚書)" w:date="2018-10-08T07:57:00Z">
          <w:pPr>
            <w:numPr>
              <w:numId w:val="5"/>
            </w:numPr>
            <w:tabs>
              <w:tab w:val="num" w:pos="389"/>
            </w:tabs>
            <w:ind w:left="389" w:hanging="389"/>
          </w:pPr>
        </w:pPrChange>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pPr>
        <w:numPr>
          <w:ilvl w:val="0"/>
          <w:numId w:val="4"/>
        </w:numPr>
        <w:tabs>
          <w:tab w:val="clear" w:pos="400"/>
          <w:tab w:val="clear" w:pos="794"/>
        </w:tabs>
        <w:ind w:left="851" w:hanging="426"/>
        <w:rPr>
          <w:noProof/>
        </w:rPr>
        <w:pPrChange w:id="1572" w:author="Man-Shu Chiang (江嫚書)" w:date="2018-10-08T07:57:00Z">
          <w:pPr>
            <w:numPr>
              <w:numId w:val="5"/>
            </w:numPr>
            <w:tabs>
              <w:tab w:val="clear" w:pos="794"/>
              <w:tab w:val="num" w:pos="389"/>
            </w:tabs>
            <w:ind w:left="851" w:hanging="426"/>
          </w:pPr>
        </w:pPrChange>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pPr>
        <w:numPr>
          <w:ilvl w:val="0"/>
          <w:numId w:val="4"/>
        </w:numPr>
        <w:tabs>
          <w:tab w:val="clear" w:pos="400"/>
          <w:tab w:val="clear" w:pos="794"/>
        </w:tabs>
        <w:ind w:left="851" w:hanging="426"/>
        <w:rPr>
          <w:noProof/>
          <w:lang w:eastAsia="ko-KR"/>
        </w:rPr>
        <w:pPrChange w:id="1573" w:author="Man-Shu Chiang (江嫚書)" w:date="2018-10-08T07:57:00Z">
          <w:pPr>
            <w:numPr>
              <w:numId w:val="5"/>
            </w:numPr>
            <w:tabs>
              <w:tab w:val="clear" w:pos="794"/>
              <w:tab w:val="num" w:pos="389"/>
            </w:tabs>
            <w:ind w:left="851" w:hanging="426"/>
          </w:pPr>
        </w:pPrChange>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pPr>
        <w:numPr>
          <w:ilvl w:val="0"/>
          <w:numId w:val="4"/>
        </w:numPr>
        <w:tabs>
          <w:tab w:val="clear" w:pos="400"/>
          <w:tab w:val="clear" w:pos="794"/>
        </w:tabs>
        <w:ind w:left="851" w:hanging="426"/>
        <w:rPr>
          <w:lang w:val="en-CA" w:eastAsia="ko-KR"/>
        </w:rPr>
        <w:pPrChange w:id="1574" w:author="Man-Shu Chiang (江嫚書)" w:date="2018-10-08T07:57:00Z">
          <w:pPr>
            <w:numPr>
              <w:numId w:val="5"/>
            </w:numPr>
            <w:tabs>
              <w:tab w:val="clear" w:pos="794"/>
              <w:tab w:val="num" w:pos="389"/>
            </w:tabs>
            <w:ind w:left="851" w:hanging="426"/>
          </w:pPr>
        </w:pPrChange>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pPr>
        <w:numPr>
          <w:ilvl w:val="1"/>
          <w:numId w:val="4"/>
        </w:numPr>
        <w:rPr>
          <w:noProof/>
        </w:rPr>
        <w:pPrChange w:id="1575" w:author="Man-Shu Chiang (江嫚書)" w:date="2018-10-08T07:57:00Z">
          <w:pPr>
            <w:numPr>
              <w:ilvl w:val="1"/>
              <w:numId w:val="5"/>
            </w:numPr>
            <w:tabs>
              <w:tab w:val="num" w:pos="1080"/>
            </w:tabs>
            <w:ind w:left="1080" w:hanging="360"/>
          </w:pPr>
        </w:pPrChange>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pPr>
        <w:numPr>
          <w:ilvl w:val="1"/>
          <w:numId w:val="4"/>
        </w:numPr>
        <w:rPr>
          <w:noProof/>
        </w:rPr>
        <w:pPrChange w:id="1576" w:author="Man-Shu Chiang (江嫚書)" w:date="2018-10-08T07:57:00Z">
          <w:pPr>
            <w:numPr>
              <w:ilvl w:val="1"/>
              <w:numId w:val="5"/>
            </w:numPr>
            <w:tabs>
              <w:tab w:val="num" w:pos="1080"/>
            </w:tabs>
            <w:ind w:left="1080" w:hanging="360"/>
          </w:pPr>
        </w:pPrChange>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pPr>
        <w:numPr>
          <w:ilvl w:val="0"/>
          <w:numId w:val="4"/>
        </w:numPr>
        <w:rPr>
          <w:noProof/>
        </w:rPr>
        <w:pPrChange w:id="1577" w:author="Man-Shu Chiang (江嫚書)" w:date="2018-10-08T07:57:00Z">
          <w:pPr>
            <w:numPr>
              <w:numId w:val="5"/>
            </w:numPr>
            <w:tabs>
              <w:tab w:val="num" w:pos="389"/>
            </w:tabs>
            <w:ind w:left="389" w:hanging="389"/>
          </w:pPr>
        </w:pPrChange>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578" w:name="_Ref300150884"/>
      <w:bookmarkStart w:id="1579" w:name="_Ref522366431"/>
      <w:r w:rsidRPr="00901B03" w:rsidDel="003C51E6">
        <w:rPr>
          <w:lang w:val="en-CA"/>
        </w:rPr>
        <w:t>Derivation process for combined bi-predictive merging candidate</w:t>
      </w:r>
      <w:bookmarkEnd w:id="1578"/>
      <w:r w:rsidRPr="00901B03" w:rsidDel="003C51E6">
        <w:rPr>
          <w:lang w:val="en-CA"/>
        </w:rPr>
        <w:t>s</w:t>
      </w:r>
      <w:bookmarkEnd w:id="1579"/>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pPr>
        <w:numPr>
          <w:ilvl w:val="0"/>
          <w:numId w:val="4"/>
        </w:numPr>
        <w:rPr>
          <w:lang w:val="en-CA"/>
        </w:rPr>
        <w:pPrChange w:id="1580" w:author="Man-Shu Chiang (江嫚書)" w:date="2018-10-08T07:57:00Z">
          <w:pPr>
            <w:numPr>
              <w:numId w:val="5"/>
            </w:numPr>
            <w:tabs>
              <w:tab w:val="num" w:pos="389"/>
            </w:tabs>
            <w:ind w:left="389" w:hanging="389"/>
          </w:pPr>
        </w:pPrChange>
      </w:pPr>
      <w:r w:rsidRPr="00901B03" w:rsidDel="003C51E6">
        <w:rPr>
          <w:lang w:val="en-CA"/>
        </w:rPr>
        <w:t>a merging candidate list mergeCandList,</w:t>
      </w:r>
    </w:p>
    <w:p w14:paraId="2B347BBE" w14:textId="77777777" w:rsidR="0057383D" w:rsidRPr="00901B03" w:rsidDel="003C51E6" w:rsidRDefault="0057383D">
      <w:pPr>
        <w:numPr>
          <w:ilvl w:val="0"/>
          <w:numId w:val="4"/>
        </w:numPr>
        <w:rPr>
          <w:lang w:val="en-CA" w:eastAsia="ko-KR"/>
        </w:rPr>
        <w:pPrChange w:id="1581" w:author="Man-Shu Chiang (江嫚書)" w:date="2018-10-08T07:57:00Z">
          <w:pPr>
            <w:numPr>
              <w:numId w:val="5"/>
            </w:numPr>
            <w:tabs>
              <w:tab w:val="num" w:pos="389"/>
            </w:tabs>
            <w:ind w:left="389" w:hanging="389"/>
          </w:pPr>
        </w:pPrChange>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pPr>
        <w:numPr>
          <w:ilvl w:val="0"/>
          <w:numId w:val="4"/>
        </w:numPr>
        <w:rPr>
          <w:lang w:val="en-CA" w:eastAsia="ko-KR"/>
        </w:rPr>
        <w:pPrChange w:id="1582" w:author="Man-Shu Chiang (江嫚書)" w:date="2018-10-08T07:57:00Z">
          <w:pPr>
            <w:numPr>
              <w:numId w:val="5"/>
            </w:numPr>
            <w:tabs>
              <w:tab w:val="num" w:pos="389"/>
            </w:tabs>
            <w:ind w:left="389" w:hanging="389"/>
          </w:pPr>
        </w:pPrChange>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pPr>
        <w:numPr>
          <w:ilvl w:val="0"/>
          <w:numId w:val="4"/>
        </w:numPr>
        <w:rPr>
          <w:lang w:val="en-CA"/>
        </w:rPr>
        <w:pPrChange w:id="1583" w:author="Man-Shu Chiang (江嫚書)" w:date="2018-10-08T07:57:00Z">
          <w:pPr>
            <w:numPr>
              <w:numId w:val="5"/>
            </w:numPr>
            <w:tabs>
              <w:tab w:val="num" w:pos="389"/>
            </w:tabs>
            <w:ind w:left="389" w:hanging="389"/>
          </w:pPr>
        </w:pPrChange>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pPr>
        <w:numPr>
          <w:ilvl w:val="0"/>
          <w:numId w:val="4"/>
        </w:numPr>
        <w:rPr>
          <w:lang w:val="en-CA"/>
        </w:rPr>
        <w:pPrChange w:id="1584" w:author="Man-Shu Chiang (江嫚書)" w:date="2018-10-08T07:57:00Z">
          <w:pPr>
            <w:numPr>
              <w:numId w:val="5"/>
            </w:numPr>
            <w:tabs>
              <w:tab w:val="num" w:pos="389"/>
            </w:tabs>
            <w:ind w:left="389" w:hanging="389"/>
          </w:pPr>
        </w:pPrChange>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pPr>
        <w:numPr>
          <w:ilvl w:val="0"/>
          <w:numId w:val="4"/>
        </w:numPr>
        <w:rPr>
          <w:lang w:val="en-CA"/>
        </w:rPr>
        <w:pPrChange w:id="1585" w:author="Man-Shu Chiang (江嫚書)" w:date="2018-10-08T07:57:00Z">
          <w:pPr>
            <w:numPr>
              <w:numId w:val="5"/>
            </w:numPr>
            <w:tabs>
              <w:tab w:val="num" w:pos="389"/>
            </w:tabs>
            <w:ind w:left="389" w:hanging="389"/>
          </w:pPr>
        </w:pPrChange>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pPr>
        <w:numPr>
          <w:ilvl w:val="0"/>
          <w:numId w:val="4"/>
        </w:numPr>
        <w:rPr>
          <w:lang w:val="en-CA" w:eastAsia="ko-KR"/>
        </w:rPr>
        <w:pPrChange w:id="1586" w:author="Man-Shu Chiang (江嫚書)" w:date="2018-10-08T07:57:00Z">
          <w:pPr>
            <w:numPr>
              <w:numId w:val="5"/>
            </w:numPr>
            <w:tabs>
              <w:tab w:val="num" w:pos="389"/>
            </w:tabs>
            <w:ind w:left="389" w:hanging="389"/>
          </w:pPr>
        </w:pPrChange>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pPr>
        <w:numPr>
          <w:ilvl w:val="0"/>
          <w:numId w:val="4"/>
        </w:numPr>
        <w:rPr>
          <w:lang w:val="en-CA"/>
        </w:rPr>
        <w:pPrChange w:id="1587" w:author="Man-Shu Chiang (江嫚書)" w:date="2018-10-08T07:57:00Z">
          <w:pPr>
            <w:numPr>
              <w:numId w:val="5"/>
            </w:numPr>
            <w:tabs>
              <w:tab w:val="num" w:pos="389"/>
            </w:tabs>
            <w:ind w:left="389" w:hanging="389"/>
          </w:pPr>
        </w:pPrChange>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pPr>
        <w:numPr>
          <w:ilvl w:val="0"/>
          <w:numId w:val="4"/>
        </w:numPr>
        <w:rPr>
          <w:lang w:val="en-CA" w:eastAsia="ko-KR"/>
        </w:rPr>
        <w:pPrChange w:id="1588" w:author="Man-Shu Chiang (江嫚書)" w:date="2018-10-08T07:57:00Z">
          <w:pPr>
            <w:numPr>
              <w:numId w:val="5"/>
            </w:numPr>
            <w:tabs>
              <w:tab w:val="num" w:pos="389"/>
            </w:tabs>
            <w:ind w:left="389" w:hanging="389"/>
          </w:pPr>
        </w:pPrChange>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pPr>
        <w:numPr>
          <w:ilvl w:val="0"/>
          <w:numId w:val="4"/>
        </w:numPr>
        <w:rPr>
          <w:lang w:val="en-CA" w:eastAsia="ko-KR"/>
        </w:rPr>
        <w:pPrChange w:id="1589" w:author="Man-Shu Chiang (江嫚書)" w:date="2018-10-08T07:57:00Z">
          <w:pPr>
            <w:numPr>
              <w:numId w:val="5"/>
            </w:numPr>
            <w:tabs>
              <w:tab w:val="num" w:pos="389"/>
            </w:tabs>
            <w:ind w:left="389" w:hanging="389"/>
          </w:pPr>
        </w:pPrChange>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pPr>
        <w:numPr>
          <w:ilvl w:val="0"/>
          <w:numId w:val="4"/>
        </w:numPr>
        <w:rPr>
          <w:lang w:val="en-CA"/>
        </w:rPr>
        <w:pPrChange w:id="1590" w:author="Man-Shu Chiang (江嫚書)" w:date="2018-10-08T07:57:00Z">
          <w:pPr>
            <w:numPr>
              <w:numId w:val="5"/>
            </w:numPr>
            <w:tabs>
              <w:tab w:val="num" w:pos="389"/>
            </w:tabs>
            <w:ind w:left="389" w:hanging="389"/>
          </w:pPr>
        </w:pPrChange>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pPr>
        <w:numPr>
          <w:ilvl w:val="0"/>
          <w:numId w:val="87"/>
        </w:numPr>
        <w:tabs>
          <w:tab w:val="clear" w:pos="794"/>
          <w:tab w:val="clear" w:pos="1194"/>
          <w:tab w:val="clear" w:pos="1588"/>
          <w:tab w:val="clear" w:pos="1985"/>
          <w:tab w:val="left" w:pos="1440"/>
          <w:tab w:val="left" w:pos="2977"/>
        </w:tabs>
        <w:ind w:left="709"/>
        <w:rPr>
          <w:lang w:val="en-CA"/>
        </w:rPr>
        <w:pPrChange w:id="1591" w:author="Man-Shu Chiang (江嫚書)" w:date="2018-10-08T07:57:00Z">
          <w:pPr>
            <w:numPr>
              <w:numId w:val="100"/>
            </w:numPr>
            <w:tabs>
              <w:tab w:val="clear" w:pos="794"/>
              <w:tab w:val="clear" w:pos="1191"/>
              <w:tab w:val="clear" w:pos="1588"/>
              <w:tab w:val="clear" w:pos="1985"/>
              <w:tab w:val="num" w:pos="360"/>
              <w:tab w:val="num" w:pos="720"/>
              <w:tab w:val="left" w:pos="1440"/>
              <w:tab w:val="left" w:pos="2977"/>
            </w:tabs>
            <w:ind w:left="709" w:hanging="720"/>
          </w:pPr>
        </w:pPrChange>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pPr>
        <w:numPr>
          <w:ilvl w:val="0"/>
          <w:numId w:val="87"/>
        </w:numPr>
        <w:tabs>
          <w:tab w:val="clear" w:pos="794"/>
          <w:tab w:val="clear" w:pos="1588"/>
          <w:tab w:val="clear" w:pos="1985"/>
          <w:tab w:val="left" w:pos="720"/>
          <w:tab w:val="left" w:pos="1080"/>
          <w:tab w:val="left" w:pos="1440"/>
          <w:tab w:val="left" w:pos="2977"/>
        </w:tabs>
        <w:ind w:left="709"/>
        <w:rPr>
          <w:lang w:val="en-CA"/>
        </w:rPr>
        <w:pPrChange w:id="1592" w:author="Man-Shu Chiang (江嫚書)" w:date="2018-10-08T07:57:00Z">
          <w:pPr>
            <w:numPr>
              <w:numId w:val="100"/>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pPr>
        <w:numPr>
          <w:ilvl w:val="1"/>
          <w:numId w:val="6"/>
        </w:numPr>
        <w:tabs>
          <w:tab w:val="left" w:pos="360"/>
        </w:tabs>
        <w:textAlignment w:val="auto"/>
        <w:rPr>
          <w:lang w:val="en-CA"/>
        </w:rPr>
        <w:pPrChange w:id="1593" w:author="Man-Shu Chiang (江嫚書)" w:date="2018-10-08T07:57:00Z">
          <w:pPr>
            <w:numPr>
              <w:ilvl w:val="1"/>
              <w:numId w:val="8"/>
            </w:numPr>
            <w:tabs>
              <w:tab w:val="left" w:pos="360"/>
            </w:tabs>
            <w:ind w:left="1080" w:hanging="360"/>
            <w:textAlignment w:val="auto"/>
          </w:pPr>
        </w:pPrChange>
      </w:pPr>
      <w:r w:rsidRPr="00901B03" w:rsidDel="003C51E6">
        <w:rPr>
          <w:lang w:val="en-CA"/>
        </w:rPr>
        <w:t>l0Cand = mergeCandList[ l0CandIdx ]</w:t>
      </w:r>
    </w:p>
    <w:p w14:paraId="6084005C" w14:textId="77777777" w:rsidR="008376A3" w:rsidRPr="00901B03" w:rsidDel="003C51E6" w:rsidRDefault="008376A3">
      <w:pPr>
        <w:numPr>
          <w:ilvl w:val="1"/>
          <w:numId w:val="6"/>
        </w:numPr>
        <w:tabs>
          <w:tab w:val="left" w:pos="360"/>
        </w:tabs>
        <w:textAlignment w:val="auto"/>
        <w:rPr>
          <w:lang w:val="en-CA"/>
        </w:rPr>
        <w:pPrChange w:id="1594" w:author="Man-Shu Chiang (江嫚書)" w:date="2018-10-08T07:57:00Z">
          <w:pPr>
            <w:numPr>
              <w:ilvl w:val="1"/>
              <w:numId w:val="8"/>
            </w:numPr>
            <w:tabs>
              <w:tab w:val="left" w:pos="360"/>
            </w:tabs>
            <w:ind w:left="1080" w:hanging="360"/>
            <w:textAlignment w:val="auto"/>
          </w:pPr>
        </w:pPrChange>
      </w:pPr>
      <w:r w:rsidRPr="00901B03" w:rsidDel="003C51E6">
        <w:rPr>
          <w:lang w:val="en-CA"/>
        </w:rPr>
        <w:t>l1Cand = mergeCandList[ l1CandIdx ]</w:t>
      </w:r>
    </w:p>
    <w:p w14:paraId="430EB64B" w14:textId="77777777" w:rsidR="0057383D" w:rsidRPr="00901B03" w:rsidDel="003C51E6" w:rsidRDefault="0057383D">
      <w:pPr>
        <w:numPr>
          <w:ilvl w:val="0"/>
          <w:numId w:val="87"/>
        </w:numPr>
        <w:tabs>
          <w:tab w:val="clear" w:pos="794"/>
          <w:tab w:val="clear" w:pos="1588"/>
          <w:tab w:val="clear" w:pos="1985"/>
          <w:tab w:val="left" w:pos="720"/>
          <w:tab w:val="left" w:pos="1080"/>
          <w:tab w:val="left" w:pos="1440"/>
          <w:tab w:val="left" w:pos="2977"/>
        </w:tabs>
        <w:ind w:left="709"/>
        <w:rPr>
          <w:lang w:val="en-CA"/>
        </w:rPr>
        <w:pPrChange w:id="1595" w:author="Man-Shu Chiang (江嫚書)" w:date="2018-10-08T07:57:00Z">
          <w:pPr>
            <w:numPr>
              <w:numId w:val="100"/>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When all of the following conditions are true:</w:t>
      </w:r>
    </w:p>
    <w:p w14:paraId="2674322A" w14:textId="77777777" w:rsidR="0057383D" w:rsidRPr="00901B03" w:rsidDel="003C51E6" w:rsidRDefault="0057383D">
      <w:pPr>
        <w:numPr>
          <w:ilvl w:val="1"/>
          <w:numId w:val="6"/>
        </w:numPr>
        <w:tabs>
          <w:tab w:val="left" w:pos="360"/>
        </w:tabs>
        <w:textAlignment w:val="auto"/>
        <w:rPr>
          <w:lang w:val="en-CA"/>
        </w:rPr>
        <w:pPrChange w:id="1596" w:author="Man-Shu Chiang (江嫚書)" w:date="2018-10-08T07:57:00Z">
          <w:pPr>
            <w:numPr>
              <w:ilvl w:val="1"/>
              <w:numId w:val="8"/>
            </w:numPr>
            <w:tabs>
              <w:tab w:val="left" w:pos="360"/>
            </w:tabs>
            <w:ind w:left="1080" w:hanging="360"/>
            <w:textAlignment w:val="auto"/>
          </w:pPr>
        </w:pPrChange>
      </w:pPr>
      <w:r w:rsidRPr="00901B03" w:rsidDel="003C51E6">
        <w:rPr>
          <w:lang w:val="en-CA"/>
        </w:rPr>
        <w:t>predFlagL0l0Cand  = =  1</w:t>
      </w:r>
    </w:p>
    <w:p w14:paraId="52B543B5" w14:textId="77777777" w:rsidR="0057383D" w:rsidRPr="00901B03" w:rsidDel="003C51E6" w:rsidRDefault="0057383D">
      <w:pPr>
        <w:numPr>
          <w:ilvl w:val="1"/>
          <w:numId w:val="6"/>
        </w:numPr>
        <w:tabs>
          <w:tab w:val="left" w:pos="360"/>
        </w:tabs>
        <w:textAlignment w:val="auto"/>
        <w:rPr>
          <w:lang w:val="en-CA"/>
        </w:rPr>
        <w:pPrChange w:id="1597" w:author="Man-Shu Chiang (江嫚書)" w:date="2018-10-08T07:57:00Z">
          <w:pPr>
            <w:numPr>
              <w:ilvl w:val="1"/>
              <w:numId w:val="8"/>
            </w:numPr>
            <w:tabs>
              <w:tab w:val="left" w:pos="360"/>
            </w:tabs>
            <w:ind w:left="1080" w:hanging="360"/>
            <w:textAlignment w:val="auto"/>
          </w:pPr>
        </w:pPrChange>
      </w:pPr>
      <w:bookmarkStart w:id="1598" w:name="_Ref300150896"/>
      <w:r w:rsidRPr="00901B03" w:rsidDel="003C51E6">
        <w:rPr>
          <w:lang w:val="en-CA"/>
        </w:rPr>
        <w:t>predFlagL1l1Cand  = =  1</w:t>
      </w:r>
    </w:p>
    <w:p w14:paraId="0EF3576A" w14:textId="77777777" w:rsidR="0057383D" w:rsidRPr="00901B03" w:rsidDel="003C51E6" w:rsidRDefault="0057383D">
      <w:pPr>
        <w:numPr>
          <w:ilvl w:val="1"/>
          <w:numId w:val="6"/>
        </w:numPr>
        <w:tabs>
          <w:tab w:val="left" w:pos="360"/>
        </w:tabs>
        <w:textAlignment w:val="auto"/>
        <w:rPr>
          <w:lang w:val="en-CA"/>
        </w:rPr>
        <w:pPrChange w:id="1599" w:author="Man-Shu Chiang (江嫚書)" w:date="2018-10-08T07:57:00Z">
          <w:pPr>
            <w:numPr>
              <w:ilvl w:val="1"/>
              <w:numId w:val="8"/>
            </w:numPr>
            <w:tabs>
              <w:tab w:val="left" w:pos="360"/>
            </w:tabs>
            <w:ind w:left="1080" w:hanging="360"/>
            <w:textAlignment w:val="auto"/>
          </w:pPr>
        </w:pPrChange>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pPr>
        <w:numPr>
          <w:ilvl w:val="0"/>
          <w:numId w:val="87"/>
        </w:numPr>
        <w:tabs>
          <w:tab w:val="clear" w:pos="794"/>
          <w:tab w:val="clear" w:pos="1588"/>
          <w:tab w:val="clear" w:pos="1985"/>
          <w:tab w:val="left" w:pos="720"/>
          <w:tab w:val="left" w:pos="1080"/>
          <w:tab w:val="left" w:pos="1440"/>
          <w:tab w:val="left" w:pos="2977"/>
        </w:tabs>
        <w:ind w:left="709"/>
        <w:rPr>
          <w:lang w:val="en-CA"/>
        </w:rPr>
        <w:pPrChange w:id="1600" w:author="Man-Shu Chiang (江嫚書)" w:date="2018-10-08T07:57:00Z">
          <w:pPr>
            <w:numPr>
              <w:numId w:val="100"/>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The variable combIdx is incremented by 1.</w:t>
      </w:r>
    </w:p>
    <w:p w14:paraId="291FDD7D" w14:textId="77777777" w:rsidR="0057383D" w:rsidRPr="00901B03" w:rsidDel="003C51E6" w:rsidRDefault="0057383D">
      <w:pPr>
        <w:numPr>
          <w:ilvl w:val="0"/>
          <w:numId w:val="87"/>
        </w:numPr>
        <w:tabs>
          <w:tab w:val="clear" w:pos="794"/>
          <w:tab w:val="clear" w:pos="1588"/>
          <w:tab w:val="clear" w:pos="1985"/>
          <w:tab w:val="left" w:pos="720"/>
          <w:tab w:val="left" w:pos="1080"/>
          <w:tab w:val="left" w:pos="1440"/>
          <w:tab w:val="left" w:pos="2977"/>
        </w:tabs>
        <w:ind w:left="709"/>
        <w:rPr>
          <w:lang w:val="en-CA"/>
        </w:rPr>
        <w:pPrChange w:id="1601" w:author="Man-Shu Chiang (江嫚書)" w:date="2018-10-08T07:57:00Z">
          <w:pPr>
            <w:numPr>
              <w:numId w:val="100"/>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e"/>
        <w:rPr>
          <w:lang w:val="en-CA"/>
        </w:rPr>
      </w:pPr>
      <w:bookmarkStart w:id="1602" w:name="_Ref300223182"/>
      <w:bookmarkStart w:id="1603" w:name="_Toc415476450"/>
      <w:bookmarkStart w:id="1604" w:name="_Toc423602493"/>
      <w:bookmarkStart w:id="1605" w:name="_Toc423602667"/>
      <w:bookmarkStart w:id="1606" w:name="_Toc501130570"/>
      <w:bookmarkStart w:id="1607"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602"/>
      <w:r w:rsidRPr="00901B03" w:rsidDel="003C51E6">
        <w:rPr>
          <w:lang w:val="en-CA"/>
        </w:rPr>
        <w:t xml:space="preserve"> – Specification of l0CandIdx and l1CandIdx</w:t>
      </w:r>
      <w:bookmarkEnd w:id="1603"/>
      <w:bookmarkEnd w:id="1604"/>
      <w:bookmarkEnd w:id="1605"/>
      <w:bookmarkEnd w:id="1606"/>
      <w:bookmarkEnd w:id="16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608" w:name="_Ref300150902"/>
      <w:bookmarkStart w:id="1609" w:name="_Ref522366447"/>
      <w:bookmarkEnd w:id="1598"/>
      <w:r w:rsidRPr="00901B03" w:rsidDel="003C51E6">
        <w:rPr>
          <w:lang w:val="en-CA"/>
        </w:rPr>
        <w:t>Derivation process for zero motion vector merging candidate</w:t>
      </w:r>
      <w:bookmarkEnd w:id="1608"/>
      <w:r w:rsidRPr="00901B03" w:rsidDel="003C51E6">
        <w:rPr>
          <w:lang w:val="en-CA"/>
        </w:rPr>
        <w:t>s</w:t>
      </w:r>
      <w:bookmarkEnd w:id="1609"/>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pPr>
        <w:numPr>
          <w:ilvl w:val="0"/>
          <w:numId w:val="4"/>
        </w:numPr>
        <w:rPr>
          <w:lang w:val="en-CA"/>
        </w:rPr>
        <w:pPrChange w:id="1610" w:author="Man-Shu Chiang (江嫚書)" w:date="2018-10-08T07:57:00Z">
          <w:pPr>
            <w:numPr>
              <w:numId w:val="5"/>
            </w:numPr>
            <w:tabs>
              <w:tab w:val="num" w:pos="389"/>
            </w:tabs>
            <w:ind w:left="389" w:hanging="389"/>
          </w:pPr>
        </w:pPrChange>
      </w:pPr>
      <w:r w:rsidRPr="00901B03" w:rsidDel="003C51E6">
        <w:rPr>
          <w:lang w:val="en-CA"/>
        </w:rPr>
        <w:t>a merging candidate list mergeCandList,</w:t>
      </w:r>
    </w:p>
    <w:p w14:paraId="155214CC" w14:textId="77777777" w:rsidR="0057383D" w:rsidRPr="00901B03" w:rsidDel="003C51E6" w:rsidRDefault="0057383D">
      <w:pPr>
        <w:numPr>
          <w:ilvl w:val="0"/>
          <w:numId w:val="4"/>
        </w:numPr>
        <w:rPr>
          <w:lang w:val="en-CA" w:eastAsia="ko-KR"/>
        </w:rPr>
        <w:pPrChange w:id="1611" w:author="Man-Shu Chiang (江嫚書)" w:date="2018-10-08T07:57:00Z">
          <w:pPr>
            <w:numPr>
              <w:numId w:val="5"/>
            </w:numPr>
            <w:tabs>
              <w:tab w:val="num" w:pos="389"/>
            </w:tabs>
            <w:ind w:left="389" w:hanging="389"/>
          </w:pPr>
        </w:pPrChange>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pPr>
        <w:numPr>
          <w:ilvl w:val="0"/>
          <w:numId w:val="4"/>
        </w:numPr>
        <w:rPr>
          <w:lang w:val="en-CA" w:eastAsia="ko-KR"/>
        </w:rPr>
        <w:pPrChange w:id="1612" w:author="Man-Shu Chiang (江嫚書)" w:date="2018-10-08T07:57:00Z">
          <w:pPr>
            <w:numPr>
              <w:numId w:val="5"/>
            </w:numPr>
            <w:tabs>
              <w:tab w:val="num" w:pos="389"/>
            </w:tabs>
            <w:ind w:left="389" w:hanging="389"/>
          </w:pPr>
        </w:pPrChange>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pPr>
        <w:numPr>
          <w:ilvl w:val="0"/>
          <w:numId w:val="4"/>
        </w:numPr>
        <w:rPr>
          <w:lang w:val="en-CA"/>
        </w:rPr>
        <w:pPrChange w:id="1613" w:author="Man-Shu Chiang (江嫚書)" w:date="2018-10-08T07:57:00Z">
          <w:pPr>
            <w:numPr>
              <w:numId w:val="5"/>
            </w:numPr>
            <w:tabs>
              <w:tab w:val="num" w:pos="389"/>
            </w:tabs>
            <w:ind w:left="389" w:hanging="389"/>
          </w:pPr>
        </w:pPrChange>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pPr>
        <w:numPr>
          <w:ilvl w:val="0"/>
          <w:numId w:val="4"/>
        </w:numPr>
        <w:rPr>
          <w:lang w:val="en-CA"/>
        </w:rPr>
        <w:pPrChange w:id="1614" w:author="Man-Shu Chiang (江嫚書)" w:date="2018-10-08T07:57:00Z">
          <w:pPr>
            <w:numPr>
              <w:numId w:val="5"/>
            </w:numPr>
            <w:tabs>
              <w:tab w:val="num" w:pos="389"/>
            </w:tabs>
            <w:ind w:left="389" w:hanging="389"/>
          </w:pPr>
        </w:pPrChange>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pPr>
        <w:numPr>
          <w:ilvl w:val="0"/>
          <w:numId w:val="4"/>
        </w:numPr>
        <w:rPr>
          <w:lang w:val="en-CA"/>
        </w:rPr>
        <w:pPrChange w:id="1615" w:author="Man-Shu Chiang (江嫚書)" w:date="2018-10-08T07:57:00Z">
          <w:pPr>
            <w:numPr>
              <w:numId w:val="5"/>
            </w:numPr>
            <w:tabs>
              <w:tab w:val="num" w:pos="389"/>
            </w:tabs>
            <w:ind w:left="389" w:hanging="389"/>
          </w:pPr>
        </w:pPrChange>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pPr>
        <w:numPr>
          <w:ilvl w:val="0"/>
          <w:numId w:val="4"/>
        </w:numPr>
        <w:rPr>
          <w:lang w:val="en-CA"/>
        </w:rPr>
        <w:pPrChange w:id="1616" w:author="Man-Shu Chiang (江嫚書)" w:date="2018-10-08T07:57:00Z">
          <w:pPr>
            <w:numPr>
              <w:numId w:val="5"/>
            </w:numPr>
            <w:tabs>
              <w:tab w:val="num" w:pos="389"/>
            </w:tabs>
            <w:ind w:left="389" w:hanging="389"/>
          </w:pPr>
        </w:pPrChange>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pPr>
        <w:numPr>
          <w:ilvl w:val="0"/>
          <w:numId w:val="4"/>
        </w:numPr>
        <w:rPr>
          <w:lang w:val="en-CA" w:eastAsia="ko-KR"/>
        </w:rPr>
        <w:pPrChange w:id="1617" w:author="Man-Shu Chiang (江嫚書)" w:date="2018-10-08T07:57:00Z">
          <w:pPr>
            <w:numPr>
              <w:numId w:val="5"/>
            </w:numPr>
            <w:tabs>
              <w:tab w:val="num" w:pos="389"/>
            </w:tabs>
            <w:ind w:left="389" w:hanging="389"/>
          </w:pPr>
        </w:pPrChange>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pPr>
        <w:numPr>
          <w:ilvl w:val="0"/>
          <w:numId w:val="4"/>
        </w:numPr>
        <w:rPr>
          <w:lang w:val="en-CA" w:eastAsia="ko-KR"/>
        </w:rPr>
        <w:pPrChange w:id="1618" w:author="Man-Shu Chiang (江嫚書)" w:date="2018-10-08T07:57:00Z">
          <w:pPr>
            <w:numPr>
              <w:numId w:val="5"/>
            </w:numPr>
            <w:tabs>
              <w:tab w:val="num" w:pos="389"/>
            </w:tabs>
            <w:ind w:left="389" w:hanging="389"/>
          </w:pPr>
        </w:pPrChange>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pPr>
        <w:numPr>
          <w:ilvl w:val="0"/>
          <w:numId w:val="4"/>
        </w:numPr>
        <w:rPr>
          <w:lang w:val="en-CA"/>
        </w:rPr>
        <w:pPrChange w:id="1619" w:author="Man-Shu Chiang (江嫚書)" w:date="2018-10-08T07:57:00Z">
          <w:pPr>
            <w:numPr>
              <w:numId w:val="5"/>
            </w:numPr>
            <w:tabs>
              <w:tab w:val="num" w:pos="389"/>
            </w:tabs>
            <w:ind w:left="389" w:hanging="389"/>
          </w:pPr>
        </w:pPrChange>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pPr>
        <w:numPr>
          <w:ilvl w:val="0"/>
          <w:numId w:val="4"/>
        </w:numPr>
        <w:rPr>
          <w:lang w:val="en-CA"/>
        </w:rPr>
        <w:pPrChange w:id="1620" w:author="Man-Shu Chiang (江嫚書)" w:date="2018-10-08T07:57:00Z">
          <w:pPr>
            <w:numPr>
              <w:numId w:val="5"/>
            </w:numPr>
            <w:tabs>
              <w:tab w:val="num" w:pos="389"/>
            </w:tabs>
            <w:ind w:left="389" w:hanging="389"/>
          </w:pPr>
        </w:pPrChange>
      </w:pPr>
      <w:r w:rsidRPr="00901B03" w:rsidDel="003C51E6">
        <w:rPr>
          <w:lang w:val="en-CA"/>
        </w:rPr>
        <w:t>If slice_type is equal to P, numRefIdx is set equal to num_ref_idx_l0_active_minus1 + 1.</w:t>
      </w:r>
    </w:p>
    <w:p w14:paraId="00B290CE" w14:textId="77777777" w:rsidR="0057383D" w:rsidRPr="00901B03" w:rsidDel="003C51E6" w:rsidRDefault="0057383D">
      <w:pPr>
        <w:numPr>
          <w:ilvl w:val="0"/>
          <w:numId w:val="4"/>
        </w:numPr>
        <w:rPr>
          <w:lang w:val="en-CA" w:eastAsia="ko-KR"/>
        </w:rPr>
        <w:pPrChange w:id="1621" w:author="Man-Shu Chiang (江嫚書)" w:date="2018-10-08T07:57:00Z">
          <w:pPr>
            <w:numPr>
              <w:numId w:val="5"/>
            </w:numPr>
            <w:tabs>
              <w:tab w:val="num" w:pos="389"/>
            </w:tabs>
            <w:ind w:left="389" w:hanging="389"/>
          </w:pPr>
        </w:pPrChange>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pPr>
        <w:numPr>
          <w:ilvl w:val="0"/>
          <w:numId w:val="53"/>
        </w:numPr>
        <w:tabs>
          <w:tab w:val="clear" w:pos="794"/>
          <w:tab w:val="clear" w:pos="1588"/>
          <w:tab w:val="clear" w:pos="1985"/>
          <w:tab w:val="left" w:pos="720"/>
          <w:tab w:val="left" w:pos="1080"/>
          <w:tab w:val="left" w:pos="1440"/>
          <w:tab w:val="left" w:pos="2977"/>
        </w:tabs>
        <w:ind w:left="709"/>
        <w:rPr>
          <w:lang w:val="en-CA"/>
        </w:rPr>
        <w:pPrChange w:id="1622" w:author="Man-Shu Chiang (江嫚書)" w:date="2018-10-08T07:57:00Z">
          <w:pPr>
            <w:numPr>
              <w:numId w:val="101"/>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pPr>
        <w:numPr>
          <w:ilvl w:val="1"/>
          <w:numId w:val="6"/>
        </w:numPr>
        <w:tabs>
          <w:tab w:val="left" w:pos="360"/>
        </w:tabs>
        <w:textAlignment w:val="auto"/>
        <w:rPr>
          <w:lang w:val="en-CA"/>
        </w:rPr>
        <w:pPrChange w:id="1623" w:author="Man-Shu Chiang (江嫚書)" w:date="2018-10-08T07:57:00Z">
          <w:pPr>
            <w:numPr>
              <w:ilvl w:val="1"/>
              <w:numId w:val="8"/>
            </w:numPr>
            <w:tabs>
              <w:tab w:val="left" w:pos="360"/>
            </w:tabs>
            <w:ind w:left="1080" w:hanging="360"/>
            <w:textAlignment w:val="auto"/>
          </w:pPr>
        </w:pPrChange>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pPr>
        <w:numPr>
          <w:ilvl w:val="1"/>
          <w:numId w:val="6"/>
        </w:numPr>
        <w:tabs>
          <w:tab w:val="left" w:pos="360"/>
        </w:tabs>
        <w:textAlignment w:val="auto"/>
        <w:rPr>
          <w:lang w:val="en-CA"/>
        </w:rPr>
        <w:pPrChange w:id="1624" w:author="Man-Shu Chiang (江嫚書)" w:date="2018-10-08T07:57:00Z">
          <w:pPr>
            <w:numPr>
              <w:ilvl w:val="1"/>
              <w:numId w:val="8"/>
            </w:numPr>
            <w:tabs>
              <w:tab w:val="left" w:pos="360"/>
            </w:tabs>
            <w:ind w:left="1080" w:hanging="360"/>
            <w:textAlignment w:val="auto"/>
          </w:pPr>
        </w:pPrChange>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pPr>
        <w:numPr>
          <w:ilvl w:val="0"/>
          <w:numId w:val="53"/>
        </w:numPr>
        <w:tabs>
          <w:tab w:val="clear" w:pos="794"/>
          <w:tab w:val="clear" w:pos="1588"/>
          <w:tab w:val="clear" w:pos="1985"/>
          <w:tab w:val="left" w:pos="720"/>
          <w:tab w:val="left" w:pos="1080"/>
          <w:tab w:val="left" w:pos="1440"/>
          <w:tab w:val="left" w:pos="2977"/>
        </w:tabs>
        <w:ind w:left="709"/>
        <w:rPr>
          <w:lang w:val="en-CA"/>
        </w:rPr>
        <w:pPrChange w:id="1625" w:author="Man-Shu Chiang (江嫚書)" w:date="2018-10-08T07:57:00Z">
          <w:pPr>
            <w:numPr>
              <w:numId w:val="101"/>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626" w:name="_Ref330806115"/>
      <w:r w:rsidRPr="00901B03" w:rsidDel="003C51E6">
        <w:rPr>
          <w:lang w:val="en-CA"/>
        </w:rPr>
        <w:t>Derivation process for luma motion vector prediction</w:t>
      </w:r>
      <w:bookmarkEnd w:id="162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pPr>
        <w:numPr>
          <w:ilvl w:val="0"/>
          <w:numId w:val="4"/>
        </w:numPr>
        <w:rPr>
          <w:lang w:val="en-CA"/>
        </w:rPr>
        <w:pPrChange w:id="1627"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pPr>
        <w:numPr>
          <w:ilvl w:val="0"/>
          <w:numId w:val="4"/>
        </w:numPr>
        <w:rPr>
          <w:lang w:val="en-CA"/>
        </w:rPr>
        <w:pPrChange w:id="1628" w:author="Man-Shu Chiang (江嫚書)" w:date="2018-10-08T07:57:00Z">
          <w:pPr>
            <w:numPr>
              <w:numId w:val="5"/>
            </w:numPr>
            <w:tabs>
              <w:tab w:val="num" w:pos="389"/>
            </w:tabs>
            <w:ind w:left="389" w:hanging="389"/>
          </w:pPr>
        </w:pPrChange>
      </w:pPr>
      <w:r w:rsidRPr="00901B03">
        <w:rPr>
          <w:lang w:val="en-CA"/>
        </w:rPr>
        <w:lastRenderedPageBreak/>
        <w:t>a variable cbWidth specifying the width of the current coding block in luma samples,</w:t>
      </w:r>
    </w:p>
    <w:p w14:paraId="78C71FE7" w14:textId="77777777" w:rsidR="0057383D" w:rsidRPr="00901B03" w:rsidRDefault="0057383D">
      <w:pPr>
        <w:numPr>
          <w:ilvl w:val="0"/>
          <w:numId w:val="4"/>
        </w:numPr>
        <w:rPr>
          <w:lang w:val="en-CA"/>
        </w:rPr>
        <w:pPrChange w:id="1629"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0A1FE0E6" w14:textId="77777777" w:rsidR="0057383D" w:rsidRPr="00901B03" w:rsidDel="003C51E6" w:rsidRDefault="0057383D">
      <w:pPr>
        <w:numPr>
          <w:ilvl w:val="0"/>
          <w:numId w:val="4"/>
        </w:numPr>
        <w:rPr>
          <w:lang w:val="en-CA" w:eastAsia="ko-KR"/>
        </w:rPr>
        <w:pPrChange w:id="1630" w:author="Man-Shu Chiang (江嫚書)" w:date="2018-10-08T07:57:00Z">
          <w:pPr>
            <w:numPr>
              <w:numId w:val="5"/>
            </w:numPr>
            <w:tabs>
              <w:tab w:val="num" w:pos="389"/>
            </w:tabs>
            <w:ind w:left="389" w:hanging="389"/>
          </w:pPr>
        </w:pPrChange>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pPr>
        <w:numPr>
          <w:ilvl w:val="0"/>
          <w:numId w:val="52"/>
        </w:numPr>
        <w:tabs>
          <w:tab w:val="clear" w:pos="794"/>
          <w:tab w:val="clear" w:pos="1588"/>
          <w:tab w:val="clear" w:pos="1985"/>
          <w:tab w:val="left" w:pos="720"/>
          <w:tab w:val="left" w:pos="1080"/>
          <w:tab w:val="left" w:pos="1440"/>
          <w:tab w:val="left" w:pos="2977"/>
        </w:tabs>
        <w:ind w:left="709"/>
        <w:rPr>
          <w:lang w:val="en-CA" w:eastAsia="ko-KR"/>
        </w:rPr>
        <w:pPrChange w:id="1631" w:author="Man-Shu Chiang (江嫚書)" w:date="2018-10-08T07:57:00Z">
          <w:pPr>
            <w:numPr>
              <w:numId w:val="102"/>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pPr>
        <w:numPr>
          <w:ilvl w:val="0"/>
          <w:numId w:val="52"/>
        </w:numPr>
        <w:tabs>
          <w:tab w:val="clear" w:pos="794"/>
          <w:tab w:val="clear" w:pos="1588"/>
          <w:tab w:val="clear" w:pos="1985"/>
          <w:tab w:val="left" w:pos="720"/>
          <w:tab w:val="left" w:pos="1080"/>
          <w:tab w:val="left" w:pos="1440"/>
          <w:tab w:val="left" w:pos="2977"/>
        </w:tabs>
        <w:ind w:left="709"/>
        <w:rPr>
          <w:lang w:val="en-CA" w:eastAsia="ko-KR"/>
        </w:rPr>
        <w:pPrChange w:id="1632" w:author="Man-Shu Chiang (江嫚書)" w:date="2018-10-08T07:57:00Z">
          <w:pPr>
            <w:numPr>
              <w:numId w:val="102"/>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633" w:name="_Ref524456024"/>
      <w:r w:rsidRPr="00901B03" w:rsidDel="003C51E6">
        <w:rPr>
          <w:lang w:val="en-CA"/>
        </w:rPr>
        <w:t>Derivation process for mo</w:t>
      </w:r>
      <w:r>
        <w:rPr>
          <w:lang w:val="en-CA"/>
        </w:rPr>
        <w:t>tion vector predictor candidate list</w:t>
      </w:r>
      <w:bookmarkEnd w:id="1633"/>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pPr>
        <w:numPr>
          <w:ilvl w:val="0"/>
          <w:numId w:val="4"/>
        </w:numPr>
        <w:rPr>
          <w:lang w:val="en-CA"/>
        </w:rPr>
        <w:pPrChange w:id="1634"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pPr>
        <w:numPr>
          <w:ilvl w:val="0"/>
          <w:numId w:val="4"/>
        </w:numPr>
        <w:rPr>
          <w:lang w:val="en-CA"/>
        </w:rPr>
        <w:pPrChange w:id="1635"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20B1E5C1" w14:textId="77777777" w:rsidR="00085BD7" w:rsidRPr="00901B03" w:rsidRDefault="00085BD7">
      <w:pPr>
        <w:numPr>
          <w:ilvl w:val="0"/>
          <w:numId w:val="4"/>
        </w:numPr>
        <w:rPr>
          <w:lang w:val="en-CA"/>
        </w:rPr>
        <w:pPrChange w:id="1636"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63C7D0BD" w14:textId="77777777" w:rsidR="00085BD7" w:rsidRPr="00901B03" w:rsidDel="003C51E6" w:rsidRDefault="00085BD7">
      <w:pPr>
        <w:numPr>
          <w:ilvl w:val="0"/>
          <w:numId w:val="4"/>
        </w:numPr>
        <w:rPr>
          <w:lang w:val="en-CA" w:eastAsia="ko-KR"/>
        </w:rPr>
        <w:pPrChange w:id="1637" w:author="Man-Shu Chiang (江嫚書)" w:date="2018-10-08T07:57:00Z">
          <w:pPr>
            <w:numPr>
              <w:numId w:val="5"/>
            </w:numPr>
            <w:tabs>
              <w:tab w:val="num" w:pos="389"/>
            </w:tabs>
            <w:ind w:left="389" w:hanging="389"/>
          </w:pPr>
        </w:pPrChange>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38"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39"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40"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41"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pPr>
        <w:numPr>
          <w:ilvl w:val="0"/>
          <w:numId w:val="4"/>
        </w:numPr>
        <w:tabs>
          <w:tab w:val="clear" w:pos="400"/>
        </w:tabs>
        <w:ind w:left="567" w:hanging="283"/>
        <w:rPr>
          <w:lang w:val="en-CA" w:eastAsia="ko-KR"/>
        </w:rPr>
        <w:pPrChange w:id="1642" w:author="Man-Shu Chiang (江嫚書)" w:date="2018-10-08T07:57:00Z">
          <w:pPr>
            <w:numPr>
              <w:numId w:val="5"/>
            </w:numPr>
            <w:tabs>
              <w:tab w:val="num" w:pos="389"/>
            </w:tabs>
            <w:ind w:left="567" w:hanging="283"/>
          </w:pPr>
        </w:pPrChange>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pPr>
        <w:numPr>
          <w:ilvl w:val="0"/>
          <w:numId w:val="4"/>
        </w:numPr>
        <w:tabs>
          <w:tab w:val="clear" w:pos="400"/>
        </w:tabs>
        <w:ind w:left="567" w:hanging="283"/>
        <w:rPr>
          <w:lang w:val="en-CA" w:eastAsia="ko-KR"/>
        </w:rPr>
        <w:pPrChange w:id="1643" w:author="Man-Shu Chiang (江嫚書)" w:date="2018-10-08T07:57:00Z">
          <w:pPr>
            <w:numPr>
              <w:numId w:val="5"/>
            </w:numPr>
            <w:tabs>
              <w:tab w:val="num" w:pos="389"/>
            </w:tabs>
            <w:ind w:left="567" w:hanging="283"/>
          </w:pPr>
        </w:pPrChange>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44"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645" w:name="_Ref261985008"/>
      <w:bookmarkStart w:id="1646"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645"/>
      <w:bookmarkEnd w:id="1646"/>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pPr>
        <w:numPr>
          <w:ilvl w:val="0"/>
          <w:numId w:val="4"/>
        </w:numPr>
        <w:rPr>
          <w:lang w:val="en-CA"/>
        </w:rPr>
        <w:pPrChange w:id="1647"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pPr>
        <w:numPr>
          <w:ilvl w:val="0"/>
          <w:numId w:val="4"/>
        </w:numPr>
        <w:rPr>
          <w:lang w:val="en-CA"/>
        </w:rPr>
        <w:pPrChange w:id="1648"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66D6CD91" w14:textId="77777777" w:rsidR="0057383D" w:rsidRPr="00901B03" w:rsidRDefault="0057383D">
      <w:pPr>
        <w:numPr>
          <w:ilvl w:val="0"/>
          <w:numId w:val="4"/>
        </w:numPr>
        <w:rPr>
          <w:lang w:val="en-CA"/>
        </w:rPr>
        <w:pPrChange w:id="1649"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59990E56" w14:textId="77777777" w:rsidR="0057383D" w:rsidRPr="00901B03" w:rsidDel="003C51E6" w:rsidRDefault="0057383D">
      <w:pPr>
        <w:numPr>
          <w:ilvl w:val="0"/>
          <w:numId w:val="4"/>
        </w:numPr>
        <w:rPr>
          <w:lang w:val="en-CA" w:eastAsia="ko-KR"/>
        </w:rPr>
        <w:pPrChange w:id="1650" w:author="Man-Shu Chiang (江嫚書)" w:date="2018-10-08T07:57:00Z">
          <w:pPr>
            <w:numPr>
              <w:numId w:val="5"/>
            </w:numPr>
            <w:tabs>
              <w:tab w:val="num" w:pos="389"/>
            </w:tabs>
            <w:ind w:left="389" w:hanging="389"/>
          </w:pPr>
        </w:pPrChange>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pPr>
        <w:numPr>
          <w:ilvl w:val="0"/>
          <w:numId w:val="4"/>
        </w:numPr>
        <w:tabs>
          <w:tab w:val="clear" w:pos="794"/>
          <w:tab w:val="clear" w:pos="1191"/>
        </w:tabs>
        <w:rPr>
          <w:lang w:val="en-CA" w:eastAsia="ko-KR"/>
        </w:rPr>
        <w:pPrChange w:id="1651" w:author="Man-Shu Chiang (江嫚書)" w:date="2018-10-08T07:57:00Z">
          <w:pPr>
            <w:numPr>
              <w:numId w:val="5"/>
            </w:numPr>
            <w:tabs>
              <w:tab w:val="clear" w:pos="794"/>
              <w:tab w:val="clear" w:pos="1191"/>
              <w:tab w:val="num" w:pos="389"/>
            </w:tabs>
            <w:ind w:left="389" w:hanging="389"/>
          </w:pPr>
        </w:pPrChange>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pPr>
        <w:numPr>
          <w:ilvl w:val="0"/>
          <w:numId w:val="4"/>
        </w:numPr>
        <w:tabs>
          <w:tab w:val="clear" w:pos="794"/>
        </w:tabs>
        <w:rPr>
          <w:lang w:val="en-CA" w:eastAsia="ko-KR"/>
        </w:rPr>
        <w:pPrChange w:id="1652" w:author="Man-Shu Chiang (江嫚書)" w:date="2018-10-08T07:57:00Z">
          <w:pPr>
            <w:numPr>
              <w:numId w:val="5"/>
            </w:numPr>
            <w:tabs>
              <w:tab w:val="clear" w:pos="794"/>
              <w:tab w:val="num" w:pos="389"/>
            </w:tabs>
            <w:ind w:left="389" w:hanging="389"/>
          </w:pPr>
        </w:pPrChange>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e"/>
        <w:rPr>
          <w:lang w:val="en-CA" w:eastAsia="ko-KR"/>
        </w:rPr>
      </w:pPr>
      <w:bookmarkStart w:id="1653" w:name="_Ref522366805"/>
      <w:bookmarkStart w:id="1654" w:name="_Toc287363899"/>
      <w:bookmarkStart w:id="1655" w:name="_Toc317198626"/>
      <w:bookmarkStart w:id="1656" w:name="_Toc415476398"/>
      <w:bookmarkStart w:id="1657" w:name="_Toc423602668"/>
      <w:bookmarkStart w:id="1658" w:name="_Toc423603304"/>
      <w:bookmarkStart w:id="1659" w:name="_Toc501130518"/>
      <w:bookmarkStart w:id="1660"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653"/>
      <w:r w:rsidRPr="00901B03" w:rsidDel="003C51E6">
        <w:rPr>
          <w:lang w:val="en-CA"/>
        </w:rPr>
        <w:t xml:space="preserve"> – </w:t>
      </w:r>
      <w:r w:rsidRPr="00901B03" w:rsidDel="003C51E6">
        <w:rPr>
          <w:lang w:val="en-CA" w:eastAsia="ko-KR"/>
        </w:rPr>
        <w:t>Spatial motion vector neighbours</w:t>
      </w:r>
      <w:bookmarkEnd w:id="1654"/>
      <w:bookmarkEnd w:id="1655"/>
      <w:r w:rsidRPr="00901B03" w:rsidDel="003C51E6">
        <w:rPr>
          <w:lang w:val="en-CA" w:eastAsia="ko-KR"/>
        </w:rPr>
        <w:t xml:space="preserve"> (informative)</w:t>
      </w:r>
      <w:bookmarkEnd w:id="1656"/>
      <w:bookmarkEnd w:id="1657"/>
      <w:bookmarkEnd w:id="1658"/>
      <w:bookmarkEnd w:id="1659"/>
      <w:bookmarkEnd w:id="1660"/>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61"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62"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63"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64"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65"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66"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667"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668"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669"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70"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671"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672"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673"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674"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675"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676"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677"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678"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679"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680"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681"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682"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683"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684"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685"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686"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687"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688"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689" w:name="_Ref300570067"/>
      <w:r w:rsidRPr="00901B03" w:rsidDel="003C51E6">
        <w:rPr>
          <w:lang w:val="en-CA"/>
        </w:rPr>
        <w:t>Derivation process for temporal luma motion vector prediction</w:t>
      </w:r>
      <w:bookmarkEnd w:id="1689"/>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pPr>
        <w:numPr>
          <w:ilvl w:val="0"/>
          <w:numId w:val="4"/>
        </w:numPr>
        <w:rPr>
          <w:lang w:val="en-CA"/>
        </w:rPr>
        <w:pPrChange w:id="1690"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pPr>
        <w:numPr>
          <w:ilvl w:val="0"/>
          <w:numId w:val="4"/>
        </w:numPr>
        <w:rPr>
          <w:lang w:val="en-CA"/>
        </w:rPr>
        <w:pPrChange w:id="1691"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0AB4BEAB" w14:textId="77777777" w:rsidR="0057383D" w:rsidRPr="00901B03" w:rsidRDefault="0057383D">
      <w:pPr>
        <w:numPr>
          <w:ilvl w:val="0"/>
          <w:numId w:val="4"/>
        </w:numPr>
        <w:rPr>
          <w:lang w:val="en-CA"/>
        </w:rPr>
        <w:pPrChange w:id="1692"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53034F7B" w14:textId="77777777" w:rsidR="0057383D" w:rsidRPr="00901B03" w:rsidDel="003C51E6" w:rsidRDefault="0057383D">
      <w:pPr>
        <w:numPr>
          <w:ilvl w:val="0"/>
          <w:numId w:val="4"/>
        </w:numPr>
        <w:tabs>
          <w:tab w:val="clear" w:pos="794"/>
        </w:tabs>
        <w:rPr>
          <w:lang w:val="en-CA" w:eastAsia="ko-KR"/>
        </w:rPr>
        <w:pPrChange w:id="1693" w:author="Man-Shu Chiang (江嫚書)" w:date="2018-10-08T07:57:00Z">
          <w:pPr>
            <w:numPr>
              <w:numId w:val="5"/>
            </w:numPr>
            <w:tabs>
              <w:tab w:val="clear" w:pos="794"/>
              <w:tab w:val="num" w:pos="389"/>
            </w:tabs>
            <w:ind w:left="389" w:hanging="389"/>
          </w:pPr>
        </w:pPrChange>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pPr>
        <w:numPr>
          <w:ilvl w:val="0"/>
          <w:numId w:val="4"/>
        </w:numPr>
        <w:tabs>
          <w:tab w:val="clear" w:pos="794"/>
        </w:tabs>
        <w:rPr>
          <w:lang w:val="en-CA" w:eastAsia="ko-KR"/>
        </w:rPr>
        <w:pPrChange w:id="1694" w:author="Man-Shu Chiang (江嫚書)" w:date="2018-10-08T07:57:00Z">
          <w:pPr>
            <w:numPr>
              <w:numId w:val="5"/>
            </w:numPr>
            <w:tabs>
              <w:tab w:val="clear" w:pos="794"/>
              <w:tab w:val="num" w:pos="389"/>
            </w:tabs>
            <w:ind w:left="389" w:hanging="389"/>
          </w:pPr>
        </w:pPrChange>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pPr>
        <w:numPr>
          <w:ilvl w:val="0"/>
          <w:numId w:val="4"/>
        </w:numPr>
        <w:tabs>
          <w:tab w:val="clear" w:pos="794"/>
        </w:tabs>
        <w:rPr>
          <w:lang w:val="en-CA" w:eastAsia="ko-KR"/>
        </w:rPr>
        <w:pPrChange w:id="1695" w:author="Man-Shu Chiang (江嫚書)" w:date="2018-10-08T07:57:00Z">
          <w:pPr>
            <w:numPr>
              <w:numId w:val="5"/>
            </w:numPr>
            <w:tabs>
              <w:tab w:val="clear" w:pos="794"/>
              <w:tab w:val="num" w:pos="389"/>
            </w:tabs>
            <w:ind w:left="389" w:hanging="389"/>
          </w:pPr>
        </w:pPrChange>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pPr>
        <w:numPr>
          <w:ilvl w:val="0"/>
          <w:numId w:val="4"/>
        </w:numPr>
        <w:rPr>
          <w:lang w:val="en-CA" w:eastAsia="ko-KR"/>
        </w:rPr>
        <w:pPrChange w:id="1696" w:author="Man-Shu Chiang (江嫚書)" w:date="2018-10-08T07:57:00Z">
          <w:pPr>
            <w:numPr>
              <w:numId w:val="5"/>
            </w:numPr>
            <w:tabs>
              <w:tab w:val="num" w:pos="389"/>
            </w:tabs>
            <w:ind w:left="389" w:hanging="389"/>
          </w:pPr>
        </w:pPrChange>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pPr>
        <w:numPr>
          <w:ilvl w:val="0"/>
          <w:numId w:val="4"/>
        </w:numPr>
        <w:rPr>
          <w:lang w:val="en-CA" w:eastAsia="ko-KR"/>
        </w:rPr>
        <w:pPrChange w:id="1697" w:author="Man-Shu Chiang (江嫚書)" w:date="2018-10-08T07:57:00Z">
          <w:pPr>
            <w:numPr>
              <w:numId w:val="5"/>
            </w:numPr>
            <w:tabs>
              <w:tab w:val="num" w:pos="389"/>
            </w:tabs>
            <w:ind w:left="389" w:hanging="389"/>
          </w:pPr>
        </w:pPrChange>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pPr>
        <w:numPr>
          <w:ilvl w:val="0"/>
          <w:numId w:val="57"/>
        </w:numPr>
        <w:tabs>
          <w:tab w:val="clear" w:pos="794"/>
          <w:tab w:val="left" w:pos="810"/>
        </w:tabs>
        <w:rPr>
          <w:lang w:val="en-CA" w:eastAsia="ko-KR"/>
        </w:rPr>
        <w:pPrChange w:id="1698" w:author="Man-Shu Chiang (江嫚書)" w:date="2018-10-08T07:57:00Z">
          <w:pPr>
            <w:numPr>
              <w:numId w:val="106"/>
            </w:numPr>
            <w:tabs>
              <w:tab w:val="clear" w:pos="794"/>
              <w:tab w:val="num" w:pos="360"/>
              <w:tab w:val="num" w:pos="720"/>
              <w:tab w:val="left" w:pos="810"/>
            </w:tabs>
            <w:ind w:left="720" w:hanging="720"/>
          </w:pPr>
        </w:pPrChange>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pPr>
        <w:numPr>
          <w:ilvl w:val="0"/>
          <w:numId w:val="44"/>
        </w:numPr>
        <w:tabs>
          <w:tab w:val="clear" w:pos="805"/>
          <w:tab w:val="clear" w:pos="1191"/>
          <w:tab w:val="left" w:pos="1260"/>
        </w:tabs>
        <w:ind w:left="1260"/>
        <w:rPr>
          <w:lang w:val="en-CA" w:eastAsia="ko-KR"/>
        </w:rPr>
        <w:pPrChange w:id="1699"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pPr>
        <w:numPr>
          <w:ilvl w:val="0"/>
          <w:numId w:val="44"/>
        </w:numPr>
        <w:tabs>
          <w:tab w:val="clear" w:pos="805"/>
          <w:tab w:val="clear" w:pos="1191"/>
          <w:tab w:val="clear" w:pos="1588"/>
          <w:tab w:val="left" w:pos="1620"/>
        </w:tabs>
        <w:ind w:left="1620" w:hanging="360"/>
        <w:rPr>
          <w:lang w:val="en-CA" w:eastAsia="ko-KR"/>
        </w:rPr>
        <w:pPrChange w:id="1700" w:author="Man-Shu Chiang (江嫚書)" w:date="2018-10-08T07:57:00Z">
          <w:pPr>
            <w:numPr>
              <w:numId w:val="76"/>
            </w:numPr>
            <w:tabs>
              <w:tab w:val="clear" w:pos="794"/>
              <w:tab w:val="clear" w:pos="1191"/>
              <w:tab w:val="clear" w:pos="1588"/>
              <w:tab w:val="left" w:pos="1620"/>
            </w:tabs>
            <w:ind w:left="1620" w:hanging="360"/>
          </w:pPr>
        </w:pPrChange>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pPr>
        <w:numPr>
          <w:ilvl w:val="0"/>
          <w:numId w:val="44"/>
        </w:numPr>
        <w:tabs>
          <w:tab w:val="clear" w:pos="805"/>
          <w:tab w:val="clear" w:pos="1191"/>
          <w:tab w:val="clear" w:pos="1588"/>
          <w:tab w:val="left" w:pos="1620"/>
        </w:tabs>
        <w:ind w:left="1620" w:hanging="360"/>
        <w:rPr>
          <w:lang w:val="en-CA" w:eastAsia="ko-KR"/>
        </w:rPr>
        <w:pPrChange w:id="1701" w:author="Man-Shu Chiang (江嫚書)" w:date="2018-10-08T07:57:00Z">
          <w:pPr>
            <w:numPr>
              <w:numId w:val="76"/>
            </w:numPr>
            <w:tabs>
              <w:tab w:val="clear" w:pos="794"/>
              <w:tab w:val="clear" w:pos="1191"/>
              <w:tab w:val="clear" w:pos="1588"/>
              <w:tab w:val="left" w:pos="1620"/>
            </w:tabs>
            <w:ind w:left="1620" w:hanging="360"/>
          </w:pPr>
        </w:pPrChange>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pPr>
        <w:numPr>
          <w:ilvl w:val="0"/>
          <w:numId w:val="44"/>
        </w:numPr>
        <w:tabs>
          <w:tab w:val="clear" w:pos="805"/>
          <w:tab w:val="clear" w:pos="1191"/>
          <w:tab w:val="clear" w:pos="1588"/>
          <w:tab w:val="left" w:pos="1620"/>
        </w:tabs>
        <w:ind w:left="1620" w:hanging="360"/>
        <w:rPr>
          <w:lang w:val="en-CA" w:eastAsia="ko-KR"/>
        </w:rPr>
        <w:pPrChange w:id="1702" w:author="Man-Shu Chiang (江嫚書)" w:date="2018-10-08T07:57:00Z">
          <w:pPr>
            <w:numPr>
              <w:numId w:val="76"/>
            </w:numPr>
            <w:tabs>
              <w:tab w:val="clear" w:pos="794"/>
              <w:tab w:val="clear" w:pos="1191"/>
              <w:tab w:val="clear" w:pos="1588"/>
              <w:tab w:val="left" w:pos="1620"/>
            </w:tabs>
            <w:ind w:left="1620" w:hanging="360"/>
          </w:pPr>
        </w:pPrChange>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pPr>
        <w:numPr>
          <w:ilvl w:val="0"/>
          <w:numId w:val="44"/>
        </w:numPr>
        <w:tabs>
          <w:tab w:val="clear" w:pos="805"/>
          <w:tab w:val="clear" w:pos="1191"/>
          <w:tab w:val="left" w:pos="1260"/>
        </w:tabs>
        <w:ind w:left="1260"/>
        <w:rPr>
          <w:lang w:val="en-CA" w:eastAsia="ko-KR"/>
        </w:rPr>
        <w:pPrChange w:id="1703"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pPr>
        <w:numPr>
          <w:ilvl w:val="0"/>
          <w:numId w:val="57"/>
        </w:numPr>
        <w:tabs>
          <w:tab w:val="clear" w:pos="794"/>
          <w:tab w:val="left" w:pos="810"/>
        </w:tabs>
        <w:rPr>
          <w:lang w:val="en-CA" w:eastAsia="ko-KR"/>
        </w:rPr>
        <w:pPrChange w:id="1704" w:author="Man-Shu Chiang (江嫚書)" w:date="2018-10-08T07:57:00Z">
          <w:pPr>
            <w:numPr>
              <w:numId w:val="106"/>
            </w:numPr>
            <w:tabs>
              <w:tab w:val="clear" w:pos="794"/>
              <w:tab w:val="num" w:pos="360"/>
              <w:tab w:val="num" w:pos="720"/>
              <w:tab w:val="left" w:pos="810"/>
            </w:tabs>
            <w:ind w:left="720" w:hanging="720"/>
          </w:pPr>
        </w:pPrChange>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pPr>
        <w:numPr>
          <w:ilvl w:val="0"/>
          <w:numId w:val="44"/>
        </w:numPr>
        <w:tabs>
          <w:tab w:val="clear" w:pos="805"/>
          <w:tab w:val="clear" w:pos="1191"/>
          <w:tab w:val="left" w:pos="1260"/>
        </w:tabs>
        <w:ind w:left="1260"/>
        <w:rPr>
          <w:lang w:val="en-CA" w:eastAsia="ko-KR"/>
        </w:rPr>
        <w:pPrChange w:id="1705"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pPr>
        <w:numPr>
          <w:ilvl w:val="0"/>
          <w:numId w:val="44"/>
        </w:numPr>
        <w:tabs>
          <w:tab w:val="clear" w:pos="805"/>
          <w:tab w:val="clear" w:pos="1191"/>
          <w:tab w:val="left" w:pos="1260"/>
        </w:tabs>
        <w:ind w:left="1260"/>
        <w:rPr>
          <w:lang w:val="en-CA" w:eastAsia="ko-KR"/>
        </w:rPr>
        <w:pPrChange w:id="1706"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pPr>
        <w:numPr>
          <w:ilvl w:val="0"/>
          <w:numId w:val="44"/>
        </w:numPr>
        <w:tabs>
          <w:tab w:val="clear" w:pos="805"/>
          <w:tab w:val="clear" w:pos="1191"/>
          <w:tab w:val="left" w:pos="1260"/>
        </w:tabs>
        <w:ind w:left="1260"/>
        <w:rPr>
          <w:lang w:val="en-CA" w:eastAsia="ko-KR"/>
        </w:rPr>
        <w:pPrChange w:id="1707"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708" w:name="_Ref342330774"/>
      <w:r w:rsidRPr="00901B03" w:rsidDel="003C51E6">
        <w:rPr>
          <w:lang w:val="en-CA"/>
        </w:rPr>
        <w:lastRenderedPageBreak/>
        <w:t>Derivation process for collocated motion vectors</w:t>
      </w:r>
      <w:bookmarkEnd w:id="1708"/>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pPr>
        <w:numPr>
          <w:ilvl w:val="0"/>
          <w:numId w:val="4"/>
        </w:numPr>
        <w:rPr>
          <w:lang w:val="en-CA" w:eastAsia="ko-KR"/>
        </w:rPr>
        <w:pPrChange w:id="1709" w:author="Man-Shu Chiang (江嫚書)" w:date="2018-10-08T07:57:00Z">
          <w:pPr>
            <w:numPr>
              <w:numId w:val="5"/>
            </w:numPr>
            <w:tabs>
              <w:tab w:val="num" w:pos="389"/>
            </w:tabs>
            <w:ind w:left="389" w:hanging="389"/>
          </w:pPr>
        </w:pPrChange>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pPr>
        <w:numPr>
          <w:ilvl w:val="0"/>
          <w:numId w:val="4"/>
        </w:numPr>
        <w:rPr>
          <w:lang w:val="en-CA" w:eastAsia="ko-KR"/>
        </w:rPr>
        <w:pPrChange w:id="1710" w:author="Man-Shu Chiang (江嫚書)" w:date="2018-10-08T07:57:00Z">
          <w:pPr>
            <w:numPr>
              <w:numId w:val="5"/>
            </w:numPr>
            <w:tabs>
              <w:tab w:val="num" w:pos="389"/>
            </w:tabs>
            <w:ind w:left="389" w:hanging="389"/>
          </w:pPr>
        </w:pPrChange>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pPr>
        <w:numPr>
          <w:ilvl w:val="0"/>
          <w:numId w:val="4"/>
        </w:numPr>
        <w:rPr>
          <w:lang w:val="en-CA" w:eastAsia="ko-KR"/>
        </w:rPr>
        <w:pPrChange w:id="1711" w:author="Man-Shu Chiang (江嫚書)" w:date="2018-10-08T07:57:00Z">
          <w:pPr>
            <w:numPr>
              <w:numId w:val="5"/>
            </w:numPr>
            <w:tabs>
              <w:tab w:val="num" w:pos="389"/>
            </w:tabs>
            <w:ind w:left="389" w:hanging="389"/>
          </w:pPr>
        </w:pPrChange>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pPr>
        <w:numPr>
          <w:ilvl w:val="0"/>
          <w:numId w:val="4"/>
        </w:numPr>
        <w:tabs>
          <w:tab w:val="clear" w:pos="794"/>
        </w:tabs>
        <w:rPr>
          <w:lang w:val="en-CA" w:eastAsia="ko-KR"/>
        </w:rPr>
        <w:pPrChange w:id="1712" w:author="Man-Shu Chiang (江嫚書)" w:date="2018-10-08T07:57:00Z">
          <w:pPr>
            <w:numPr>
              <w:numId w:val="5"/>
            </w:numPr>
            <w:tabs>
              <w:tab w:val="clear" w:pos="794"/>
              <w:tab w:val="num" w:pos="389"/>
            </w:tabs>
            <w:ind w:left="389" w:hanging="389"/>
          </w:pPr>
        </w:pPrChange>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pPr>
        <w:numPr>
          <w:ilvl w:val="0"/>
          <w:numId w:val="4"/>
        </w:numPr>
        <w:tabs>
          <w:tab w:val="clear" w:pos="794"/>
        </w:tabs>
        <w:rPr>
          <w:lang w:val="en-CA" w:eastAsia="ko-KR"/>
        </w:rPr>
        <w:pPrChange w:id="1713" w:author="Man-Shu Chiang (江嫚書)" w:date="2018-10-08T07:57:00Z">
          <w:pPr>
            <w:numPr>
              <w:numId w:val="5"/>
            </w:numPr>
            <w:tabs>
              <w:tab w:val="clear" w:pos="794"/>
              <w:tab w:val="num" w:pos="389"/>
            </w:tabs>
            <w:ind w:left="389" w:hanging="389"/>
          </w:pPr>
        </w:pPrChange>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pPr>
        <w:numPr>
          <w:ilvl w:val="0"/>
          <w:numId w:val="4"/>
        </w:numPr>
        <w:tabs>
          <w:tab w:val="clear" w:pos="794"/>
        </w:tabs>
        <w:rPr>
          <w:lang w:val="en-CA" w:eastAsia="ko-KR"/>
        </w:rPr>
        <w:pPrChange w:id="1714" w:author="Man-Shu Chiang (江嫚書)" w:date="2018-10-08T07:57:00Z">
          <w:pPr>
            <w:numPr>
              <w:numId w:val="5"/>
            </w:numPr>
            <w:tabs>
              <w:tab w:val="clear" w:pos="794"/>
              <w:tab w:val="num" w:pos="389"/>
            </w:tabs>
            <w:ind w:left="389" w:hanging="389"/>
          </w:pPr>
        </w:pPrChange>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pPr>
        <w:numPr>
          <w:ilvl w:val="0"/>
          <w:numId w:val="4"/>
        </w:numPr>
        <w:tabs>
          <w:tab w:val="clear" w:pos="794"/>
        </w:tabs>
        <w:rPr>
          <w:lang w:val="en-CA" w:eastAsia="ko-KR"/>
        </w:rPr>
        <w:pPrChange w:id="1715" w:author="Man-Shu Chiang (江嫚書)" w:date="2018-10-08T07:57:00Z">
          <w:pPr>
            <w:numPr>
              <w:numId w:val="5"/>
            </w:numPr>
            <w:tabs>
              <w:tab w:val="clear" w:pos="794"/>
              <w:tab w:val="num" w:pos="389"/>
            </w:tabs>
            <w:ind w:left="389" w:hanging="389"/>
          </w:pPr>
        </w:pPrChange>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pPr>
        <w:numPr>
          <w:ilvl w:val="0"/>
          <w:numId w:val="44"/>
        </w:numPr>
        <w:tabs>
          <w:tab w:val="clear" w:pos="805"/>
          <w:tab w:val="clear" w:pos="1191"/>
          <w:tab w:val="left" w:pos="360"/>
        </w:tabs>
        <w:ind w:left="360" w:hanging="360"/>
        <w:rPr>
          <w:lang w:val="en-CA" w:eastAsia="ko-KR"/>
        </w:rPr>
        <w:pPrChange w:id="1716" w:author="Man-Shu Chiang (江嫚書)" w:date="2018-10-08T07:57:00Z">
          <w:pPr>
            <w:numPr>
              <w:numId w:val="76"/>
            </w:numPr>
            <w:tabs>
              <w:tab w:val="clear" w:pos="794"/>
              <w:tab w:val="clear" w:pos="1191"/>
              <w:tab w:val="left" w:pos="360"/>
            </w:tabs>
            <w:ind w:left="360" w:hanging="360"/>
          </w:pPr>
        </w:pPrChange>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pPr>
        <w:numPr>
          <w:ilvl w:val="0"/>
          <w:numId w:val="44"/>
        </w:numPr>
        <w:tabs>
          <w:tab w:val="clear" w:pos="805"/>
          <w:tab w:val="clear" w:pos="1191"/>
          <w:tab w:val="left" w:pos="360"/>
        </w:tabs>
        <w:ind w:left="360" w:hanging="360"/>
        <w:rPr>
          <w:lang w:val="en-CA" w:eastAsia="ko-KR"/>
        </w:rPr>
        <w:pPrChange w:id="1717" w:author="Man-Shu Chiang (江嫚書)" w:date="2018-10-08T07:57:00Z">
          <w:pPr>
            <w:numPr>
              <w:numId w:val="76"/>
            </w:numPr>
            <w:tabs>
              <w:tab w:val="clear" w:pos="794"/>
              <w:tab w:val="clear" w:pos="1191"/>
              <w:tab w:val="left" w:pos="360"/>
            </w:tabs>
            <w:ind w:left="360" w:hanging="360"/>
          </w:pPr>
        </w:pPrChange>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pPr>
        <w:numPr>
          <w:ilvl w:val="1"/>
          <w:numId w:val="46"/>
        </w:numPr>
        <w:tabs>
          <w:tab w:val="clear" w:pos="800"/>
          <w:tab w:val="clear" w:pos="1191"/>
          <w:tab w:val="clear" w:pos="1588"/>
        </w:tabs>
        <w:ind w:left="720" w:hanging="360"/>
        <w:rPr>
          <w:lang w:val="en-CA"/>
        </w:rPr>
        <w:pPrChange w:id="1718" w:author="Man-Shu Chiang (江嫚書)" w:date="2018-10-08T07:57:00Z">
          <w:pPr>
            <w:numPr>
              <w:ilvl w:val="1"/>
              <w:numId w:val="86"/>
            </w:numPr>
            <w:tabs>
              <w:tab w:val="clear" w:pos="794"/>
              <w:tab w:val="clear" w:pos="1191"/>
              <w:tab w:val="clear" w:pos="1588"/>
            </w:tabs>
            <w:ind w:left="720" w:hanging="360"/>
          </w:pPr>
        </w:pPrChange>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pPr>
        <w:numPr>
          <w:ilvl w:val="1"/>
          <w:numId w:val="46"/>
        </w:numPr>
        <w:tabs>
          <w:tab w:val="clear" w:pos="800"/>
          <w:tab w:val="clear" w:pos="1191"/>
          <w:tab w:val="clear" w:pos="1588"/>
        </w:tabs>
        <w:ind w:left="1134" w:hanging="425"/>
        <w:rPr>
          <w:lang w:val="en-CA"/>
        </w:rPr>
        <w:pPrChange w:id="1719"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pPr>
        <w:numPr>
          <w:ilvl w:val="1"/>
          <w:numId w:val="46"/>
        </w:numPr>
        <w:tabs>
          <w:tab w:val="clear" w:pos="800"/>
          <w:tab w:val="clear" w:pos="1191"/>
          <w:tab w:val="clear" w:pos="1588"/>
        </w:tabs>
        <w:ind w:left="1134" w:hanging="425"/>
        <w:rPr>
          <w:lang w:val="en-CA" w:eastAsia="ko-KR"/>
        </w:rPr>
        <w:pPrChange w:id="1720"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pPr>
        <w:numPr>
          <w:ilvl w:val="1"/>
          <w:numId w:val="46"/>
        </w:numPr>
        <w:tabs>
          <w:tab w:val="clear" w:pos="800"/>
          <w:tab w:val="clear" w:pos="1191"/>
          <w:tab w:val="clear" w:pos="1588"/>
        </w:tabs>
        <w:ind w:left="1134" w:hanging="425"/>
        <w:rPr>
          <w:lang w:val="en-CA" w:eastAsia="ko-KR"/>
        </w:rPr>
        <w:pPrChange w:id="1721"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pPr>
        <w:numPr>
          <w:ilvl w:val="3"/>
          <w:numId w:val="51"/>
        </w:numPr>
        <w:tabs>
          <w:tab w:val="clear" w:pos="794"/>
          <w:tab w:val="clear" w:pos="1191"/>
          <w:tab w:val="clear" w:pos="1600"/>
          <w:tab w:val="clear" w:pos="1985"/>
        </w:tabs>
        <w:ind w:left="1560" w:hanging="425"/>
        <w:rPr>
          <w:lang w:val="en-CA" w:eastAsia="ko-KR"/>
        </w:rPr>
        <w:pPrChange w:id="1722"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pPr>
        <w:numPr>
          <w:ilvl w:val="3"/>
          <w:numId w:val="51"/>
        </w:numPr>
        <w:tabs>
          <w:tab w:val="clear" w:pos="794"/>
          <w:tab w:val="clear" w:pos="1191"/>
          <w:tab w:val="clear" w:pos="1600"/>
          <w:tab w:val="clear" w:pos="1985"/>
        </w:tabs>
        <w:ind w:left="1560" w:hanging="425"/>
        <w:rPr>
          <w:lang w:val="en-CA" w:eastAsia="ko-KR"/>
        </w:rPr>
        <w:pPrChange w:id="1723"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pPr>
        <w:numPr>
          <w:ilvl w:val="1"/>
          <w:numId w:val="46"/>
        </w:numPr>
        <w:tabs>
          <w:tab w:val="clear" w:pos="800"/>
          <w:tab w:val="clear" w:pos="1191"/>
          <w:tab w:val="clear" w:pos="1588"/>
          <w:tab w:val="left" w:pos="720"/>
        </w:tabs>
        <w:ind w:left="720" w:hanging="360"/>
        <w:rPr>
          <w:noProof/>
          <w:lang w:eastAsia="ko-KR"/>
        </w:rPr>
        <w:pPrChange w:id="1724" w:author="Man-Shu Chiang (江嫚書)" w:date="2018-10-08T07:57:00Z">
          <w:pPr>
            <w:numPr>
              <w:ilvl w:val="1"/>
              <w:numId w:val="86"/>
            </w:numPr>
            <w:tabs>
              <w:tab w:val="clear" w:pos="794"/>
              <w:tab w:val="clear" w:pos="1191"/>
              <w:tab w:val="clear" w:pos="1588"/>
              <w:tab w:val="left" w:pos="720"/>
            </w:tabs>
            <w:ind w:left="720" w:hanging="360"/>
          </w:pPr>
        </w:pPrChange>
      </w:pPr>
      <w:r>
        <w:rPr>
          <w:noProof/>
          <w:lang w:eastAsia="ko-KR"/>
        </w:rPr>
        <w:t>Otherwise (sbFlag is equal to 1), the following applies:</w:t>
      </w:r>
    </w:p>
    <w:p w14:paraId="254F2D94" w14:textId="77777777" w:rsidR="006A0DE1" w:rsidRDefault="006A0DE1">
      <w:pPr>
        <w:numPr>
          <w:ilvl w:val="1"/>
          <w:numId w:val="46"/>
        </w:numPr>
        <w:tabs>
          <w:tab w:val="clear" w:pos="800"/>
          <w:tab w:val="clear" w:pos="1191"/>
          <w:tab w:val="clear" w:pos="1588"/>
        </w:tabs>
        <w:ind w:left="1134" w:hanging="425"/>
        <w:rPr>
          <w:noProof/>
          <w:lang w:eastAsia="ko-KR"/>
        </w:rPr>
        <w:pPrChange w:id="1725" w:author="Man-Shu Chiang (江嫚書)" w:date="2018-10-08T07:57:00Z">
          <w:pPr>
            <w:numPr>
              <w:ilvl w:val="1"/>
              <w:numId w:val="86"/>
            </w:numPr>
            <w:tabs>
              <w:tab w:val="clear" w:pos="794"/>
              <w:tab w:val="clear" w:pos="1191"/>
              <w:tab w:val="clear" w:pos="1588"/>
            </w:tabs>
            <w:ind w:left="1134" w:hanging="425"/>
          </w:pPr>
        </w:pPrChange>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pPr>
        <w:numPr>
          <w:ilvl w:val="1"/>
          <w:numId w:val="46"/>
        </w:numPr>
        <w:tabs>
          <w:tab w:val="clear" w:pos="800"/>
          <w:tab w:val="clear" w:pos="1191"/>
          <w:tab w:val="clear" w:pos="1588"/>
        </w:tabs>
        <w:ind w:left="1134" w:hanging="425"/>
        <w:rPr>
          <w:noProof/>
          <w:lang w:eastAsia="ko-KR"/>
        </w:rPr>
        <w:pPrChange w:id="1726" w:author="Man-Shu Chiang (江嫚書)" w:date="2018-10-08T07:57:00Z">
          <w:pPr>
            <w:numPr>
              <w:ilvl w:val="1"/>
              <w:numId w:val="86"/>
            </w:numPr>
            <w:tabs>
              <w:tab w:val="clear" w:pos="794"/>
              <w:tab w:val="clear" w:pos="1191"/>
              <w:tab w:val="clear" w:pos="1588"/>
            </w:tabs>
            <w:ind w:left="1134" w:hanging="425"/>
          </w:pPr>
        </w:pPrChange>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pPr>
        <w:numPr>
          <w:ilvl w:val="3"/>
          <w:numId w:val="51"/>
        </w:numPr>
        <w:tabs>
          <w:tab w:val="clear" w:pos="794"/>
          <w:tab w:val="clear" w:pos="1191"/>
          <w:tab w:val="clear" w:pos="1600"/>
          <w:tab w:val="clear" w:pos="1985"/>
        </w:tabs>
        <w:ind w:left="1560" w:hanging="425"/>
        <w:rPr>
          <w:noProof/>
          <w:lang w:eastAsia="ko-KR"/>
        </w:rPr>
        <w:pPrChange w:id="1727"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pPr>
        <w:numPr>
          <w:ilvl w:val="3"/>
          <w:numId w:val="51"/>
        </w:numPr>
        <w:tabs>
          <w:tab w:val="clear" w:pos="794"/>
          <w:tab w:val="clear" w:pos="1191"/>
          <w:tab w:val="clear" w:pos="1600"/>
          <w:tab w:val="clear" w:pos="1985"/>
        </w:tabs>
        <w:ind w:left="1560" w:hanging="425"/>
        <w:rPr>
          <w:noProof/>
          <w:lang w:eastAsia="ko-KR"/>
        </w:rPr>
        <w:pPrChange w:id="1728"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Pr>
          <w:noProof/>
          <w:lang w:eastAsia="ko-KR"/>
        </w:rPr>
        <w:t>Both the components of mvLXCol are set to 0 and availableFlagLXCol is set equal to 0.</w:t>
      </w:r>
    </w:p>
    <w:p w14:paraId="6C1E1A42" w14:textId="77777777" w:rsidR="0057383D" w:rsidRPr="00901B03" w:rsidDel="003C51E6" w:rsidRDefault="00EA1071">
      <w:pPr>
        <w:numPr>
          <w:ilvl w:val="1"/>
          <w:numId w:val="46"/>
        </w:numPr>
        <w:tabs>
          <w:tab w:val="clear" w:pos="800"/>
          <w:tab w:val="clear" w:pos="1191"/>
          <w:tab w:val="clear" w:pos="1588"/>
          <w:tab w:val="left" w:pos="720"/>
        </w:tabs>
        <w:ind w:left="720" w:hanging="360"/>
        <w:rPr>
          <w:lang w:val="en-CA" w:eastAsia="ko-KR"/>
        </w:rPr>
        <w:pPrChange w:id="1729" w:author="Man-Shu Chiang (江嫚書)" w:date="2018-10-08T07:57:00Z">
          <w:pPr>
            <w:numPr>
              <w:ilvl w:val="1"/>
              <w:numId w:val="86"/>
            </w:numPr>
            <w:tabs>
              <w:tab w:val="clear" w:pos="794"/>
              <w:tab w:val="clear" w:pos="1191"/>
              <w:tab w:val="clear" w:pos="1588"/>
              <w:tab w:val="left" w:pos="720"/>
            </w:tabs>
            <w:ind w:left="720" w:hanging="360"/>
          </w:pPr>
        </w:pPrChange>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pPr>
        <w:numPr>
          <w:ilvl w:val="1"/>
          <w:numId w:val="46"/>
        </w:numPr>
        <w:tabs>
          <w:tab w:val="clear" w:pos="800"/>
          <w:tab w:val="clear" w:pos="1191"/>
          <w:tab w:val="clear" w:pos="1588"/>
        </w:tabs>
        <w:ind w:left="1134" w:hanging="425"/>
        <w:rPr>
          <w:lang w:val="en-CA" w:eastAsia="ko-KR"/>
        </w:rPr>
        <w:pPrChange w:id="1730"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pPr>
        <w:numPr>
          <w:ilvl w:val="1"/>
          <w:numId w:val="46"/>
        </w:numPr>
        <w:tabs>
          <w:tab w:val="clear" w:pos="800"/>
          <w:tab w:val="clear" w:pos="1191"/>
          <w:tab w:val="clear" w:pos="1588"/>
        </w:tabs>
        <w:ind w:left="1134" w:hanging="425"/>
        <w:rPr>
          <w:lang w:val="en-CA" w:eastAsia="ko-KR"/>
        </w:rPr>
        <w:pPrChange w:id="1731"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pPr>
        <w:numPr>
          <w:ilvl w:val="3"/>
          <w:numId w:val="51"/>
        </w:numPr>
        <w:tabs>
          <w:tab w:val="clear" w:pos="794"/>
          <w:tab w:val="clear" w:pos="1191"/>
          <w:tab w:val="clear" w:pos="1600"/>
          <w:tab w:val="clear" w:pos="1985"/>
        </w:tabs>
        <w:ind w:left="1560" w:hanging="425"/>
        <w:rPr>
          <w:lang w:val="en-CA"/>
        </w:rPr>
        <w:pPrChange w:id="1732"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pPr>
        <w:numPr>
          <w:ilvl w:val="3"/>
          <w:numId w:val="51"/>
        </w:numPr>
        <w:tabs>
          <w:tab w:val="clear" w:pos="794"/>
          <w:tab w:val="clear" w:pos="1191"/>
          <w:tab w:val="clear" w:pos="1600"/>
          <w:tab w:val="clear" w:pos="1985"/>
        </w:tabs>
        <w:ind w:left="1560" w:hanging="425"/>
        <w:rPr>
          <w:lang w:val="en-CA"/>
        </w:rPr>
        <w:pPrChange w:id="1733"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734" w:name="_Ref282002252"/>
      <w:r w:rsidRPr="00901B03" w:rsidDel="003C51E6">
        <w:rPr>
          <w:lang w:val="en-CA"/>
        </w:rPr>
        <w:t>Derivation process for chroma motion vectors</w:t>
      </w:r>
      <w:bookmarkEnd w:id="1734"/>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735" w:name="_Ref524531299"/>
      <w:r w:rsidRPr="00901B03">
        <w:rPr>
          <w:lang w:val="en-CA" w:eastAsia="ko-KR"/>
        </w:rPr>
        <w:t>Rounding process for motion vectors</w:t>
      </w:r>
      <w:bookmarkEnd w:id="1735"/>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pPr>
        <w:numPr>
          <w:ilvl w:val="0"/>
          <w:numId w:val="4"/>
        </w:numPr>
        <w:rPr>
          <w:lang w:val="en-CA" w:eastAsia="ko-KR"/>
        </w:rPr>
        <w:pPrChange w:id="1736" w:author="Man-Shu Chiang (江嫚書)" w:date="2018-10-08T07:57:00Z">
          <w:pPr>
            <w:numPr>
              <w:numId w:val="5"/>
            </w:numPr>
            <w:tabs>
              <w:tab w:val="num" w:pos="389"/>
            </w:tabs>
            <w:ind w:left="389" w:hanging="389"/>
          </w:pPr>
        </w:pPrChange>
      </w:pPr>
      <w:r w:rsidRPr="00901B03">
        <w:rPr>
          <w:lang w:val="en-CA" w:eastAsia="ko-KR"/>
        </w:rPr>
        <w:t>the motion vector mvX</w:t>
      </w:r>
      <w:r>
        <w:rPr>
          <w:lang w:val="en-CA" w:eastAsia="zh-CN"/>
        </w:rPr>
        <w:t>,</w:t>
      </w:r>
    </w:p>
    <w:p w14:paraId="39177109" w14:textId="77777777" w:rsidR="00F24843" w:rsidRDefault="00F24843">
      <w:pPr>
        <w:numPr>
          <w:ilvl w:val="0"/>
          <w:numId w:val="4"/>
        </w:numPr>
        <w:rPr>
          <w:lang w:val="en-CA" w:eastAsia="ko-KR"/>
        </w:rPr>
        <w:pPrChange w:id="1737" w:author="Man-Shu Chiang (江嫚書)" w:date="2018-10-08T07:57:00Z">
          <w:pPr>
            <w:numPr>
              <w:numId w:val="5"/>
            </w:numPr>
            <w:tabs>
              <w:tab w:val="num" w:pos="389"/>
            </w:tabs>
            <w:ind w:left="389" w:hanging="389"/>
          </w:pPr>
        </w:pPrChange>
      </w:pPr>
      <w:r>
        <w:rPr>
          <w:lang w:val="en-CA" w:eastAsia="ko-KR"/>
        </w:rPr>
        <w:t>the right shift parameter rightShift for rounding,</w:t>
      </w:r>
    </w:p>
    <w:p w14:paraId="5358395D" w14:textId="77777777" w:rsidR="00F24843" w:rsidRPr="00901B03" w:rsidDel="003C51E6" w:rsidRDefault="00F24843">
      <w:pPr>
        <w:numPr>
          <w:ilvl w:val="0"/>
          <w:numId w:val="4"/>
        </w:numPr>
        <w:rPr>
          <w:lang w:val="en-CA" w:eastAsia="ko-KR"/>
        </w:rPr>
        <w:pPrChange w:id="1738" w:author="Man-Shu Chiang (江嫚書)" w:date="2018-10-08T07:57:00Z">
          <w:pPr>
            <w:numPr>
              <w:numId w:val="5"/>
            </w:numPr>
            <w:tabs>
              <w:tab w:val="num" w:pos="389"/>
            </w:tabs>
            <w:ind w:left="389" w:hanging="389"/>
          </w:pPr>
        </w:pPrChange>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739" w:name="_Toc525240242"/>
      <w:r w:rsidRPr="00901B03">
        <w:rPr>
          <w:rFonts w:eastAsia="Malgun Gothic"/>
          <w:lang w:val="en-CA" w:eastAsia="ko-KR"/>
        </w:rPr>
        <w:t>Derivation process for affine motion vector components and reference indices</w:t>
      </w:r>
      <w:bookmarkEnd w:id="1739"/>
    </w:p>
    <w:p w14:paraId="341C2F23" w14:textId="77777777" w:rsidR="00E46C7A" w:rsidRPr="00901B03" w:rsidRDefault="00E46C7A" w:rsidP="00E46C7A">
      <w:pPr>
        <w:pStyle w:val="40"/>
        <w:rPr>
          <w:lang w:val="en-CA" w:eastAsia="ko-KR"/>
        </w:rPr>
      </w:pPr>
      <w:bookmarkStart w:id="1740" w:name="_Ref524379592"/>
      <w:r w:rsidRPr="00901B03">
        <w:rPr>
          <w:lang w:val="en-CA" w:eastAsia="ko-KR"/>
        </w:rPr>
        <w:t>General</w:t>
      </w:r>
      <w:bookmarkEnd w:id="1740"/>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pPr>
        <w:numPr>
          <w:ilvl w:val="0"/>
          <w:numId w:val="4"/>
        </w:numPr>
        <w:rPr>
          <w:lang w:val="en-CA"/>
        </w:rPr>
        <w:pPrChange w:id="1741"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pPr>
        <w:numPr>
          <w:ilvl w:val="0"/>
          <w:numId w:val="4"/>
        </w:numPr>
        <w:rPr>
          <w:lang w:val="en-CA"/>
        </w:rPr>
        <w:pPrChange w:id="1742"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1E928557" w14:textId="77777777" w:rsidR="00E46C7A" w:rsidRPr="00901B03" w:rsidRDefault="00E46C7A">
      <w:pPr>
        <w:numPr>
          <w:ilvl w:val="0"/>
          <w:numId w:val="4"/>
        </w:numPr>
        <w:rPr>
          <w:lang w:val="en-CA"/>
        </w:rPr>
        <w:pPrChange w:id="1743"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pPr>
        <w:numPr>
          <w:ilvl w:val="0"/>
          <w:numId w:val="4"/>
        </w:numPr>
        <w:rPr>
          <w:lang w:val="en-CA" w:eastAsia="ko-KR"/>
        </w:rPr>
        <w:pPrChange w:id="1744" w:author="Man-Shu Chiang (江嫚書)" w:date="2018-10-08T07:57:00Z">
          <w:pPr>
            <w:numPr>
              <w:numId w:val="5"/>
            </w:numPr>
            <w:tabs>
              <w:tab w:val="num" w:pos="389"/>
            </w:tabs>
            <w:ind w:left="389" w:hanging="389"/>
          </w:pPr>
        </w:pPrChange>
      </w:pPr>
      <w:r w:rsidRPr="00901B03">
        <w:rPr>
          <w:lang w:val="en-CA" w:eastAsia="ko-KR"/>
        </w:rPr>
        <w:t>the reference indices refIdxL0 and refIdxL1,</w:t>
      </w:r>
    </w:p>
    <w:p w14:paraId="705310B5" w14:textId="77777777" w:rsidR="00E46C7A" w:rsidRPr="00901B03" w:rsidRDefault="00E46C7A">
      <w:pPr>
        <w:numPr>
          <w:ilvl w:val="0"/>
          <w:numId w:val="4"/>
        </w:numPr>
        <w:rPr>
          <w:lang w:val="en-CA" w:eastAsia="ko-KR"/>
        </w:rPr>
        <w:pPrChange w:id="1745" w:author="Man-Shu Chiang (江嫚書)" w:date="2018-10-08T07:57:00Z">
          <w:pPr>
            <w:numPr>
              <w:numId w:val="5"/>
            </w:numPr>
            <w:tabs>
              <w:tab w:val="num" w:pos="389"/>
            </w:tabs>
            <w:ind w:left="389" w:hanging="389"/>
          </w:pPr>
        </w:pPrChange>
      </w:pPr>
      <w:r w:rsidRPr="00901B03">
        <w:rPr>
          <w:lang w:val="en-CA" w:eastAsia="ko-KR"/>
        </w:rPr>
        <w:t>the prediction list utilization flags predFlagL0 and predFlagL1,</w:t>
      </w:r>
    </w:p>
    <w:p w14:paraId="3DB4D834" w14:textId="77777777" w:rsidR="00750DDC" w:rsidRPr="00901B03" w:rsidRDefault="00750DDC">
      <w:pPr>
        <w:numPr>
          <w:ilvl w:val="0"/>
          <w:numId w:val="4"/>
        </w:numPr>
        <w:rPr>
          <w:lang w:val="en-CA" w:eastAsia="ko-KR"/>
        </w:rPr>
        <w:pPrChange w:id="1746" w:author="Man-Shu Chiang (江嫚書)" w:date="2018-10-08T07:57:00Z">
          <w:pPr>
            <w:numPr>
              <w:numId w:val="5"/>
            </w:numPr>
            <w:tabs>
              <w:tab w:val="num" w:pos="389"/>
            </w:tabs>
            <w:ind w:left="389" w:hanging="389"/>
          </w:pPr>
        </w:pPrChange>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pPr>
        <w:numPr>
          <w:ilvl w:val="0"/>
          <w:numId w:val="4"/>
        </w:numPr>
        <w:rPr>
          <w:lang w:val="en-CA" w:eastAsia="ko-KR"/>
        </w:rPr>
        <w:pPrChange w:id="1747" w:author="Man-Shu Chiang (江嫚書)" w:date="2018-10-08T07:57:00Z">
          <w:pPr>
            <w:numPr>
              <w:numId w:val="5"/>
            </w:numPr>
            <w:tabs>
              <w:tab w:val="num" w:pos="389"/>
            </w:tabs>
            <w:ind w:left="389" w:hanging="389"/>
          </w:pPr>
        </w:pPrChange>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pPr>
        <w:numPr>
          <w:ilvl w:val="0"/>
          <w:numId w:val="4"/>
        </w:numPr>
        <w:rPr>
          <w:lang w:val="en-CA" w:eastAsia="ko-KR"/>
        </w:rPr>
        <w:pPrChange w:id="1748" w:author="Man-Shu Chiang (江嫚書)" w:date="2018-10-08T07:57:00Z">
          <w:pPr>
            <w:numPr>
              <w:numId w:val="5"/>
            </w:numPr>
            <w:tabs>
              <w:tab w:val="num" w:pos="389"/>
            </w:tabs>
            <w:ind w:left="389" w:hanging="389"/>
          </w:pPr>
        </w:pPrChange>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pPr>
        <w:numPr>
          <w:ilvl w:val="0"/>
          <w:numId w:val="4"/>
        </w:numPr>
        <w:tabs>
          <w:tab w:val="clear" w:pos="400"/>
          <w:tab w:val="clear" w:pos="794"/>
        </w:tabs>
        <w:ind w:left="851" w:hanging="425"/>
        <w:rPr>
          <w:lang w:val="en-CA" w:eastAsia="ko-KR"/>
        </w:rPr>
        <w:pPrChange w:id="1749" w:author="Man-Shu Chiang (江嫚書)" w:date="2018-10-08T07:57:00Z">
          <w:pPr>
            <w:numPr>
              <w:numId w:val="5"/>
            </w:numPr>
            <w:tabs>
              <w:tab w:val="clear" w:pos="794"/>
              <w:tab w:val="num" w:pos="389"/>
            </w:tabs>
            <w:ind w:left="851" w:hanging="425"/>
          </w:pPr>
        </w:pPrChange>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pPr>
        <w:numPr>
          <w:ilvl w:val="0"/>
          <w:numId w:val="4"/>
        </w:numPr>
        <w:tabs>
          <w:tab w:val="clear" w:pos="400"/>
          <w:tab w:val="clear" w:pos="794"/>
        </w:tabs>
        <w:ind w:left="851" w:hanging="425"/>
        <w:rPr>
          <w:lang w:val="en-CA" w:eastAsia="ko-KR"/>
        </w:rPr>
        <w:pPrChange w:id="1750" w:author="Man-Shu Chiang (江嫚書)" w:date="2018-10-08T07:57:00Z">
          <w:pPr>
            <w:numPr>
              <w:numId w:val="5"/>
            </w:numPr>
            <w:tabs>
              <w:tab w:val="clear" w:pos="794"/>
              <w:tab w:val="num" w:pos="389"/>
            </w:tabs>
            <w:ind w:left="851" w:hanging="425"/>
          </w:pPr>
        </w:pPrChange>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pPr>
        <w:numPr>
          <w:ilvl w:val="0"/>
          <w:numId w:val="80"/>
        </w:numPr>
        <w:tabs>
          <w:tab w:val="clear" w:pos="794"/>
          <w:tab w:val="clear" w:pos="1194"/>
        </w:tabs>
        <w:ind w:hanging="343"/>
        <w:rPr>
          <w:lang w:val="en-CA" w:eastAsia="ko-KR"/>
        </w:rPr>
        <w:pPrChange w:id="1751"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pPr>
        <w:numPr>
          <w:ilvl w:val="0"/>
          <w:numId w:val="80"/>
        </w:numPr>
        <w:tabs>
          <w:tab w:val="clear" w:pos="794"/>
          <w:tab w:val="clear" w:pos="1194"/>
        </w:tabs>
        <w:ind w:hanging="343"/>
        <w:rPr>
          <w:lang w:val="en-CA" w:eastAsia="ko-KR"/>
        </w:rPr>
        <w:pPrChange w:id="1752"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t>The variables refIdxLX and predFlagLX with X being 0 or 1 are derived as follows:</w:t>
      </w:r>
    </w:p>
    <w:p w14:paraId="69903170" w14:textId="77777777" w:rsidR="00E46C7A" w:rsidRPr="00901B03" w:rsidRDefault="00E46C7A">
      <w:pPr>
        <w:numPr>
          <w:ilvl w:val="0"/>
          <w:numId w:val="43"/>
        </w:numPr>
        <w:tabs>
          <w:tab w:val="clear" w:pos="1591"/>
          <w:tab w:val="left" w:pos="1588"/>
        </w:tabs>
        <w:rPr>
          <w:lang w:val="en-CA" w:eastAsia="ko-KR"/>
        </w:rPr>
        <w:pPrChange w:id="1753" w:author="Man-Shu Chiang (江嫚書)" w:date="2018-10-08T07:57:00Z">
          <w:pPr>
            <w:numPr>
              <w:numId w:val="75"/>
            </w:numPr>
            <w:tabs>
              <w:tab w:val="num" w:pos="400"/>
            </w:tabs>
            <w:ind w:left="400" w:hanging="400"/>
          </w:pPr>
        </w:pPrChange>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pPr>
        <w:numPr>
          <w:ilvl w:val="0"/>
          <w:numId w:val="43"/>
        </w:numPr>
        <w:tabs>
          <w:tab w:val="clear" w:pos="1591"/>
          <w:tab w:val="left" w:pos="1588"/>
        </w:tabs>
        <w:rPr>
          <w:lang w:val="en-CA" w:eastAsia="ko-KR"/>
        </w:rPr>
        <w:pPrChange w:id="1754" w:author="Man-Shu Chiang (江嫚書)" w:date="2018-10-08T07:57:00Z">
          <w:pPr>
            <w:numPr>
              <w:numId w:val="75"/>
            </w:numPr>
            <w:tabs>
              <w:tab w:val="num" w:pos="400"/>
            </w:tabs>
            <w:ind w:left="400" w:hanging="400"/>
          </w:pPr>
        </w:pPrChange>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pPr>
        <w:numPr>
          <w:ilvl w:val="0"/>
          <w:numId w:val="80"/>
        </w:numPr>
        <w:tabs>
          <w:tab w:val="clear" w:pos="794"/>
          <w:tab w:val="clear" w:pos="1194"/>
        </w:tabs>
        <w:ind w:hanging="343"/>
        <w:rPr>
          <w:lang w:val="en-CA" w:eastAsia="ko-KR"/>
        </w:rPr>
        <w:pPrChange w:id="1755"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pPr>
        <w:numPr>
          <w:ilvl w:val="0"/>
          <w:numId w:val="80"/>
        </w:numPr>
        <w:tabs>
          <w:tab w:val="clear" w:pos="794"/>
          <w:tab w:val="clear" w:pos="1194"/>
        </w:tabs>
        <w:ind w:hanging="343"/>
        <w:rPr>
          <w:lang w:val="en-CA" w:eastAsia="ko-KR"/>
        </w:rPr>
        <w:pPrChange w:id="1756"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pPr>
        <w:numPr>
          <w:ilvl w:val="0"/>
          <w:numId w:val="80"/>
        </w:numPr>
        <w:tabs>
          <w:tab w:val="clear" w:pos="794"/>
          <w:tab w:val="clear" w:pos="1194"/>
        </w:tabs>
        <w:ind w:hanging="343"/>
        <w:rPr>
          <w:lang w:val="en-CA" w:eastAsia="ko-KR"/>
        </w:rPr>
        <w:pPrChange w:id="1757"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pPr>
        <w:numPr>
          <w:ilvl w:val="0"/>
          <w:numId w:val="4"/>
        </w:numPr>
        <w:rPr>
          <w:lang w:val="en-CA" w:eastAsia="ko-KR"/>
        </w:rPr>
        <w:pPrChange w:id="1758" w:author="Man-Shu Chiang (江嫚書)" w:date="2018-10-08T07:57:00Z">
          <w:pPr>
            <w:numPr>
              <w:numId w:val="5"/>
            </w:numPr>
            <w:tabs>
              <w:tab w:val="num" w:pos="389"/>
            </w:tabs>
            <w:ind w:left="389" w:hanging="389"/>
          </w:pPr>
        </w:pPrChange>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pPr>
        <w:numPr>
          <w:ilvl w:val="0"/>
          <w:numId w:val="4"/>
        </w:numPr>
        <w:tabs>
          <w:tab w:val="clear" w:pos="400"/>
        </w:tabs>
        <w:ind w:left="284" w:hanging="284"/>
        <w:rPr>
          <w:lang w:val="en-CA" w:eastAsia="ko-KR"/>
        </w:rPr>
        <w:pPrChange w:id="1759" w:author="Man-Shu Chiang (江嫚書)" w:date="2018-10-08T07:57:00Z">
          <w:pPr>
            <w:numPr>
              <w:numId w:val="5"/>
            </w:numPr>
            <w:tabs>
              <w:tab w:val="num" w:pos="389"/>
            </w:tabs>
            <w:ind w:left="284" w:hanging="284"/>
          </w:pPr>
        </w:pPrChange>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pPr>
        <w:numPr>
          <w:ilvl w:val="0"/>
          <w:numId w:val="4"/>
        </w:numPr>
        <w:tabs>
          <w:tab w:val="clear" w:pos="400"/>
          <w:tab w:val="clear" w:pos="794"/>
        </w:tabs>
        <w:ind w:left="851" w:hanging="425"/>
        <w:rPr>
          <w:lang w:val="en-CA" w:eastAsia="ko-KR"/>
        </w:rPr>
        <w:pPrChange w:id="1760" w:author="Man-Shu Chiang (江嫚書)" w:date="2018-10-08T07:57:00Z">
          <w:pPr>
            <w:numPr>
              <w:numId w:val="5"/>
            </w:numPr>
            <w:tabs>
              <w:tab w:val="clear" w:pos="794"/>
              <w:tab w:val="num" w:pos="389"/>
            </w:tabs>
            <w:ind w:left="851" w:hanging="425"/>
          </w:pPr>
        </w:pPrChange>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pPr>
        <w:numPr>
          <w:ilvl w:val="0"/>
          <w:numId w:val="4"/>
        </w:numPr>
        <w:tabs>
          <w:tab w:val="clear" w:pos="400"/>
          <w:tab w:val="clear" w:pos="794"/>
        </w:tabs>
        <w:ind w:left="851" w:hanging="425"/>
        <w:rPr>
          <w:lang w:val="en-CA" w:eastAsia="ko-KR"/>
        </w:rPr>
        <w:pPrChange w:id="1761" w:author="Man-Shu Chiang (江嫚書)" w:date="2018-10-08T07:57:00Z">
          <w:pPr>
            <w:numPr>
              <w:numId w:val="5"/>
            </w:numPr>
            <w:tabs>
              <w:tab w:val="clear" w:pos="794"/>
              <w:tab w:val="num" w:pos="389"/>
            </w:tabs>
            <w:ind w:left="851" w:hanging="425"/>
          </w:pPr>
        </w:pPrChange>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pPr>
        <w:numPr>
          <w:ilvl w:val="0"/>
          <w:numId w:val="4"/>
        </w:numPr>
        <w:tabs>
          <w:tab w:val="clear" w:pos="400"/>
          <w:tab w:val="clear" w:pos="794"/>
        </w:tabs>
        <w:ind w:left="851" w:hanging="425"/>
        <w:rPr>
          <w:lang w:val="en-CA" w:eastAsia="ko-KR"/>
        </w:rPr>
        <w:pPrChange w:id="1762" w:author="Man-Shu Chiang (江嫚書)" w:date="2018-10-08T07:57:00Z">
          <w:pPr>
            <w:numPr>
              <w:numId w:val="5"/>
            </w:numPr>
            <w:tabs>
              <w:tab w:val="clear" w:pos="794"/>
              <w:tab w:val="num" w:pos="389"/>
            </w:tabs>
            <w:ind w:left="851" w:hanging="425"/>
          </w:pPr>
        </w:pPrChange>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pPr>
        <w:numPr>
          <w:ilvl w:val="0"/>
          <w:numId w:val="4"/>
        </w:numPr>
        <w:tabs>
          <w:tab w:val="clear" w:pos="400"/>
          <w:tab w:val="clear" w:pos="794"/>
        </w:tabs>
        <w:ind w:left="851" w:hanging="425"/>
        <w:rPr>
          <w:lang w:val="en-CA" w:eastAsia="ko-KR"/>
        </w:rPr>
        <w:pPrChange w:id="1763" w:author="Man-Shu Chiang (江嫚書)" w:date="2018-10-08T07:57:00Z">
          <w:pPr>
            <w:numPr>
              <w:numId w:val="5"/>
            </w:numPr>
            <w:tabs>
              <w:tab w:val="clear" w:pos="794"/>
              <w:tab w:val="num" w:pos="389"/>
            </w:tabs>
            <w:ind w:left="851" w:hanging="425"/>
          </w:pPr>
        </w:pPrChange>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pPr>
        <w:numPr>
          <w:ilvl w:val="0"/>
          <w:numId w:val="4"/>
        </w:numPr>
        <w:tabs>
          <w:tab w:val="clear" w:pos="400"/>
          <w:tab w:val="clear" w:pos="794"/>
        </w:tabs>
        <w:ind w:left="851" w:hanging="425"/>
        <w:rPr>
          <w:lang w:val="en-CA" w:eastAsia="ko-KR"/>
        </w:rPr>
        <w:pPrChange w:id="1764" w:author="Man-Shu Chiang (江嫚書)" w:date="2018-10-08T07:57:00Z">
          <w:pPr>
            <w:numPr>
              <w:numId w:val="5"/>
            </w:numPr>
            <w:tabs>
              <w:tab w:val="clear" w:pos="794"/>
              <w:tab w:val="num" w:pos="389"/>
            </w:tabs>
            <w:ind w:left="851" w:hanging="425"/>
          </w:pPr>
        </w:pPrChange>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pPr>
        <w:numPr>
          <w:ilvl w:val="0"/>
          <w:numId w:val="4"/>
        </w:numPr>
        <w:tabs>
          <w:tab w:val="clear" w:pos="400"/>
        </w:tabs>
        <w:ind w:left="284" w:hanging="284"/>
        <w:rPr>
          <w:lang w:val="en-CA" w:eastAsia="ko-KR"/>
        </w:rPr>
        <w:pPrChange w:id="1765" w:author="Man-Shu Chiang (江嫚書)" w:date="2018-10-08T07:57:00Z">
          <w:pPr>
            <w:numPr>
              <w:numId w:val="5"/>
            </w:numPr>
            <w:tabs>
              <w:tab w:val="num" w:pos="389"/>
            </w:tabs>
            <w:ind w:left="284" w:hanging="284"/>
          </w:pPr>
        </w:pPrChange>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766" w:name="_Ref524381219"/>
      <w:r w:rsidRPr="00901B03">
        <w:rPr>
          <w:lang w:val="en-CA" w:eastAsia="ko-KR"/>
        </w:rPr>
        <w:lastRenderedPageBreak/>
        <w:t>Derivation process for luma affine control point motion vectors and reference indices in affine merge mode</w:t>
      </w:r>
      <w:bookmarkEnd w:id="1766"/>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pPr>
        <w:numPr>
          <w:ilvl w:val="0"/>
          <w:numId w:val="4"/>
        </w:numPr>
        <w:rPr>
          <w:lang w:val="en-CA"/>
        </w:rPr>
        <w:pPrChange w:id="1767" w:author="Man-Shu Chiang (江嫚書)" w:date="2018-10-08T07:57:00Z">
          <w:pPr>
            <w:numPr>
              <w:numId w:val="5"/>
            </w:numPr>
            <w:tabs>
              <w:tab w:val="num" w:pos="389"/>
            </w:tabs>
            <w:ind w:left="389" w:hanging="389"/>
          </w:pPr>
        </w:pPrChange>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pPr>
        <w:numPr>
          <w:ilvl w:val="0"/>
          <w:numId w:val="4"/>
        </w:numPr>
        <w:rPr>
          <w:lang w:val="en-CA" w:eastAsia="ko-KR"/>
        </w:rPr>
        <w:pPrChange w:id="1768" w:author="Man-Shu Chiang (江嫚書)" w:date="2018-10-08T07:57:00Z">
          <w:pPr>
            <w:numPr>
              <w:numId w:val="5"/>
            </w:numPr>
            <w:tabs>
              <w:tab w:val="num" w:pos="389"/>
            </w:tabs>
            <w:ind w:left="389" w:hanging="389"/>
          </w:pPr>
        </w:pPrChange>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pPr>
        <w:numPr>
          <w:ilvl w:val="0"/>
          <w:numId w:val="4"/>
        </w:numPr>
        <w:rPr>
          <w:lang w:val="en-CA" w:eastAsia="ko-KR"/>
        </w:rPr>
        <w:pPrChange w:id="1769" w:author="Man-Shu Chiang (江嫚書)" w:date="2018-10-08T07:57:00Z">
          <w:pPr>
            <w:numPr>
              <w:numId w:val="5"/>
            </w:numPr>
            <w:tabs>
              <w:tab w:val="num" w:pos="389"/>
            </w:tabs>
            <w:ind w:left="389" w:hanging="389"/>
          </w:pPr>
        </w:pPrChange>
      </w:pPr>
      <w:r w:rsidRPr="00901B03">
        <w:rPr>
          <w:lang w:val="en-CA" w:eastAsia="ko-KR"/>
        </w:rPr>
        <w:t>the number of control point motion vectors numCpMv,</w:t>
      </w:r>
    </w:p>
    <w:p w14:paraId="0AB1E0BD" w14:textId="77777777" w:rsidR="00E46C7A" w:rsidRPr="00901B03" w:rsidRDefault="00E46C7A">
      <w:pPr>
        <w:numPr>
          <w:ilvl w:val="0"/>
          <w:numId w:val="4"/>
        </w:numPr>
        <w:rPr>
          <w:lang w:val="en-CA" w:eastAsia="ko-KR"/>
        </w:rPr>
        <w:pPrChange w:id="1770" w:author="Man-Shu Chiang (江嫚書)" w:date="2018-10-08T07:57:00Z">
          <w:pPr>
            <w:numPr>
              <w:numId w:val="5"/>
            </w:numPr>
            <w:tabs>
              <w:tab w:val="num" w:pos="389"/>
            </w:tabs>
            <w:ind w:left="389" w:hanging="389"/>
          </w:pPr>
        </w:pPrChange>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pPr>
        <w:numPr>
          <w:ilvl w:val="0"/>
          <w:numId w:val="4"/>
        </w:numPr>
        <w:rPr>
          <w:lang w:val="en-CA" w:eastAsia="ko-KR"/>
        </w:rPr>
        <w:pPrChange w:id="1771" w:author="Man-Shu Chiang (江嫚書)" w:date="2018-10-08T07:57:00Z">
          <w:pPr>
            <w:numPr>
              <w:numId w:val="5"/>
            </w:numPr>
            <w:tabs>
              <w:tab w:val="num" w:pos="389"/>
            </w:tabs>
            <w:ind w:left="389" w:hanging="389"/>
          </w:pPr>
        </w:pPrChange>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pPr>
        <w:numPr>
          <w:ilvl w:val="0"/>
          <w:numId w:val="4"/>
        </w:numPr>
        <w:rPr>
          <w:lang w:val="en-CA" w:eastAsia="ko-KR"/>
        </w:rPr>
        <w:pPrChange w:id="1772" w:author="Man-Shu Chiang (江嫚書)" w:date="2018-10-08T07:57:00Z">
          <w:pPr>
            <w:numPr>
              <w:numId w:val="5"/>
            </w:numPr>
            <w:tabs>
              <w:tab w:val="num" w:pos="389"/>
            </w:tabs>
            <w:ind w:left="389" w:hanging="389"/>
          </w:pPr>
        </w:pPrChange>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pPr>
        <w:pStyle w:val="aff0"/>
        <w:numPr>
          <w:ilvl w:val="0"/>
          <w:numId w:val="78"/>
        </w:numPr>
        <w:ind w:left="426" w:hanging="426"/>
        <w:contextualSpacing w:val="0"/>
        <w:rPr>
          <w:lang w:val="en-CA" w:eastAsia="zh-CN"/>
        </w:rPr>
        <w:pPrChange w:id="1773" w:author="Man-Shu Chiang (江嫚書)" w:date="2018-10-08T07:57:00Z">
          <w:pPr>
            <w:pStyle w:val="aff0"/>
            <w:numPr>
              <w:numId w:val="109"/>
            </w:numPr>
            <w:tabs>
              <w:tab w:val="num" w:pos="360"/>
              <w:tab w:val="num" w:pos="720"/>
            </w:tabs>
            <w:ind w:left="426" w:hanging="426"/>
            <w:contextualSpacing w:val="0"/>
          </w:pPr>
        </w:pPrChange>
      </w:pPr>
      <w:r w:rsidRPr="00901B03">
        <w:rPr>
          <w:lang w:val="en-CA" w:eastAsia="zh-CN"/>
        </w:rPr>
        <w:t>The variable availableFlag is set equal to 0.</w:t>
      </w:r>
    </w:p>
    <w:p w14:paraId="0FD4ABE7" w14:textId="77777777" w:rsidR="00E46C7A" w:rsidRPr="00901B03" w:rsidRDefault="00E46C7A">
      <w:pPr>
        <w:pStyle w:val="aff0"/>
        <w:numPr>
          <w:ilvl w:val="0"/>
          <w:numId w:val="78"/>
        </w:numPr>
        <w:ind w:left="426" w:hanging="426"/>
        <w:contextualSpacing w:val="0"/>
        <w:rPr>
          <w:lang w:val="en-CA" w:eastAsia="zh-CN"/>
        </w:rPr>
        <w:pPrChange w:id="1774" w:author="Man-Shu Chiang (江嫚書)" w:date="2018-10-08T07:57:00Z">
          <w:pPr>
            <w:pStyle w:val="aff0"/>
            <w:numPr>
              <w:numId w:val="109"/>
            </w:numPr>
            <w:tabs>
              <w:tab w:val="num" w:pos="360"/>
              <w:tab w:val="num" w:pos="720"/>
            </w:tabs>
            <w:ind w:left="426" w:hanging="426"/>
            <w:contextualSpacing w:val="0"/>
          </w:pPr>
        </w:pPrChange>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pPr>
        <w:numPr>
          <w:ilvl w:val="0"/>
          <w:numId w:val="78"/>
        </w:numPr>
        <w:tabs>
          <w:tab w:val="clear" w:pos="794"/>
          <w:tab w:val="clear" w:pos="1588"/>
          <w:tab w:val="clear" w:pos="1985"/>
          <w:tab w:val="left" w:pos="1080"/>
          <w:tab w:val="left" w:pos="1440"/>
          <w:tab w:val="left" w:pos="2977"/>
        </w:tabs>
        <w:rPr>
          <w:lang w:val="en-CA" w:eastAsia="ko-KR"/>
        </w:rPr>
        <w:pPrChange w:id="1775" w:author="Man-Shu Chiang (江嫚書)" w:date="2018-10-08T07:57:00Z">
          <w:pPr>
            <w:numPr>
              <w:numId w:val="109"/>
            </w:numPr>
            <w:tabs>
              <w:tab w:val="clear" w:pos="794"/>
              <w:tab w:val="clear" w:pos="1588"/>
              <w:tab w:val="clear" w:pos="1985"/>
              <w:tab w:val="num" w:pos="360"/>
              <w:tab w:val="num" w:pos="720"/>
              <w:tab w:val="left" w:pos="1080"/>
              <w:tab w:val="left" w:pos="1440"/>
              <w:tab w:val="left" w:pos="2977"/>
            </w:tabs>
            <w:ind w:left="720" w:hanging="720"/>
          </w:pPr>
        </w:pPrChange>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pPr>
        <w:numPr>
          <w:ilvl w:val="0"/>
          <w:numId w:val="79"/>
        </w:numPr>
        <w:tabs>
          <w:tab w:val="clear" w:pos="794"/>
          <w:tab w:val="clear" w:pos="1191"/>
          <w:tab w:val="clear" w:pos="1240"/>
          <w:tab w:val="clear" w:pos="1588"/>
          <w:tab w:val="clear" w:pos="1985"/>
          <w:tab w:val="left" w:pos="1440"/>
          <w:tab w:val="left" w:pos="2977"/>
        </w:tabs>
        <w:ind w:left="1276" w:hanging="425"/>
        <w:rPr>
          <w:lang w:val="en-CA" w:eastAsia="ko-KR"/>
        </w:rPr>
        <w:pPrChange w:id="1776" w:author="Man-Shu Chiang (江嫚書)" w:date="2018-10-08T07:57:00Z">
          <w:pPr>
            <w:numPr>
              <w:numId w:val="110"/>
            </w:numPr>
            <w:tabs>
              <w:tab w:val="clear" w:pos="794"/>
              <w:tab w:val="clear" w:pos="1191"/>
              <w:tab w:val="clear" w:pos="1588"/>
              <w:tab w:val="clear" w:pos="1985"/>
              <w:tab w:val="num" w:pos="360"/>
              <w:tab w:val="num" w:pos="720"/>
              <w:tab w:val="left" w:pos="1440"/>
              <w:tab w:val="left" w:pos="2977"/>
            </w:tabs>
            <w:ind w:left="1276" w:hanging="425"/>
          </w:pPr>
        </w:pPrChange>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pPr>
        <w:numPr>
          <w:ilvl w:val="0"/>
          <w:numId w:val="79"/>
        </w:numPr>
        <w:tabs>
          <w:tab w:val="clear" w:pos="794"/>
          <w:tab w:val="clear" w:pos="1191"/>
          <w:tab w:val="clear" w:pos="1240"/>
          <w:tab w:val="clear" w:pos="1588"/>
          <w:tab w:val="clear" w:pos="1985"/>
          <w:tab w:val="left" w:pos="1440"/>
          <w:tab w:val="left" w:pos="2977"/>
        </w:tabs>
        <w:ind w:left="1276" w:hanging="425"/>
        <w:rPr>
          <w:lang w:val="en-CA" w:eastAsia="zh-CN"/>
        </w:rPr>
        <w:pPrChange w:id="1777" w:author="Man-Shu Chiang (江嫚書)" w:date="2018-10-08T07:57:00Z">
          <w:pPr>
            <w:numPr>
              <w:numId w:val="110"/>
            </w:numPr>
            <w:tabs>
              <w:tab w:val="clear" w:pos="794"/>
              <w:tab w:val="clear" w:pos="1191"/>
              <w:tab w:val="clear" w:pos="1588"/>
              <w:tab w:val="clear" w:pos="1985"/>
              <w:tab w:val="num" w:pos="360"/>
              <w:tab w:val="num" w:pos="720"/>
              <w:tab w:val="left" w:pos="1440"/>
              <w:tab w:val="left" w:pos="2977"/>
            </w:tabs>
            <w:ind w:left="1276" w:hanging="425"/>
          </w:pPr>
        </w:pPrChange>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pPr>
        <w:numPr>
          <w:ilvl w:val="0"/>
          <w:numId w:val="79"/>
        </w:numPr>
        <w:tabs>
          <w:tab w:val="clear" w:pos="794"/>
          <w:tab w:val="clear" w:pos="1191"/>
          <w:tab w:val="clear" w:pos="1240"/>
          <w:tab w:val="clear" w:pos="1588"/>
          <w:tab w:val="clear" w:pos="1985"/>
          <w:tab w:val="left" w:pos="1440"/>
          <w:tab w:val="left" w:pos="2977"/>
        </w:tabs>
        <w:ind w:left="1276" w:hanging="425"/>
        <w:rPr>
          <w:lang w:val="en-CA" w:eastAsia="ko-KR"/>
        </w:rPr>
        <w:pPrChange w:id="1778" w:author="Man-Shu Chiang (江嫚書)" w:date="2018-10-08T07:57:00Z">
          <w:pPr>
            <w:numPr>
              <w:numId w:val="110"/>
            </w:numPr>
            <w:tabs>
              <w:tab w:val="clear" w:pos="794"/>
              <w:tab w:val="clear" w:pos="1191"/>
              <w:tab w:val="clear" w:pos="1588"/>
              <w:tab w:val="clear" w:pos="1985"/>
              <w:tab w:val="num" w:pos="360"/>
              <w:tab w:val="num" w:pos="720"/>
              <w:tab w:val="left" w:pos="1440"/>
              <w:tab w:val="left" w:pos="2977"/>
            </w:tabs>
            <w:ind w:left="1276" w:hanging="425"/>
          </w:pPr>
        </w:pPrChange>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pPr>
        <w:numPr>
          <w:ilvl w:val="0"/>
          <w:numId w:val="79"/>
        </w:numPr>
        <w:tabs>
          <w:tab w:val="clear" w:pos="794"/>
          <w:tab w:val="clear" w:pos="1191"/>
          <w:tab w:val="clear" w:pos="1240"/>
          <w:tab w:val="clear" w:pos="1588"/>
          <w:tab w:val="clear" w:pos="1985"/>
          <w:tab w:val="left" w:pos="1440"/>
          <w:tab w:val="left" w:pos="2977"/>
        </w:tabs>
        <w:ind w:left="1276" w:hanging="425"/>
        <w:rPr>
          <w:lang w:val="en-CA" w:eastAsia="zh-CN"/>
        </w:rPr>
        <w:pPrChange w:id="1779" w:author="Man-Shu Chiang (江嫚書)" w:date="2018-10-08T07:57:00Z">
          <w:pPr>
            <w:numPr>
              <w:numId w:val="110"/>
            </w:numPr>
            <w:tabs>
              <w:tab w:val="clear" w:pos="794"/>
              <w:tab w:val="clear" w:pos="1191"/>
              <w:tab w:val="clear" w:pos="1588"/>
              <w:tab w:val="clear" w:pos="1985"/>
              <w:tab w:val="num" w:pos="360"/>
              <w:tab w:val="num" w:pos="720"/>
              <w:tab w:val="left" w:pos="1440"/>
              <w:tab w:val="left" w:pos="2977"/>
            </w:tabs>
            <w:ind w:left="1276" w:hanging="425"/>
          </w:pPr>
        </w:pPrChange>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780" w:name="_Ref524382949"/>
      <w:r w:rsidRPr="00901B03">
        <w:rPr>
          <w:lang w:val="en-CA" w:eastAsia="ko-KR"/>
        </w:rPr>
        <w:t>Derivation process for luma affine control point motion vectors from a neighbouring block</w:t>
      </w:r>
      <w:bookmarkEnd w:id="1780"/>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pPr>
        <w:numPr>
          <w:ilvl w:val="0"/>
          <w:numId w:val="4"/>
        </w:numPr>
        <w:rPr>
          <w:lang w:val="en-CA" w:eastAsia="ko-KR"/>
        </w:rPr>
        <w:pPrChange w:id="1781" w:author="Man-Shu Chiang (江嫚書)" w:date="2018-10-08T07:57:00Z">
          <w:pPr>
            <w:numPr>
              <w:numId w:val="5"/>
            </w:numPr>
            <w:tabs>
              <w:tab w:val="num" w:pos="389"/>
            </w:tabs>
            <w:ind w:left="389" w:hanging="389"/>
          </w:pPr>
        </w:pPrChange>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pPr>
        <w:numPr>
          <w:ilvl w:val="0"/>
          <w:numId w:val="4"/>
        </w:numPr>
        <w:rPr>
          <w:lang w:val="en-CA"/>
        </w:rPr>
        <w:pPrChange w:id="1782" w:author="Man-Shu Chiang (江嫚書)" w:date="2018-10-08T07:57:00Z">
          <w:pPr>
            <w:numPr>
              <w:numId w:val="5"/>
            </w:numPr>
            <w:tabs>
              <w:tab w:val="num" w:pos="389"/>
            </w:tabs>
            <w:ind w:left="389" w:hanging="389"/>
          </w:pPr>
        </w:pPrChange>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pPr>
        <w:numPr>
          <w:ilvl w:val="0"/>
          <w:numId w:val="4"/>
        </w:numPr>
        <w:rPr>
          <w:lang w:val="en-CA" w:eastAsia="ko-KR"/>
        </w:rPr>
        <w:pPrChange w:id="1783" w:author="Man-Shu Chiang (江嫚書)" w:date="2018-10-08T07:57:00Z">
          <w:pPr>
            <w:numPr>
              <w:numId w:val="5"/>
            </w:numPr>
            <w:tabs>
              <w:tab w:val="num" w:pos="389"/>
            </w:tabs>
            <w:ind w:left="389" w:hanging="389"/>
          </w:pPr>
        </w:pPrChange>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pPr>
        <w:numPr>
          <w:ilvl w:val="0"/>
          <w:numId w:val="4"/>
        </w:numPr>
        <w:rPr>
          <w:lang w:val="en-CA"/>
        </w:rPr>
        <w:pPrChange w:id="1784" w:author="Man-Shu Chiang (江嫚書)" w:date="2018-10-08T07:57:00Z">
          <w:pPr>
            <w:numPr>
              <w:numId w:val="5"/>
            </w:numPr>
            <w:tabs>
              <w:tab w:val="num" w:pos="389"/>
            </w:tabs>
            <w:ind w:left="389" w:hanging="389"/>
          </w:pPr>
        </w:pPrChange>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pPr>
        <w:numPr>
          <w:ilvl w:val="0"/>
          <w:numId w:val="4"/>
        </w:numPr>
        <w:rPr>
          <w:lang w:val="en-CA" w:eastAsia="ko-KR"/>
        </w:rPr>
        <w:pPrChange w:id="1785" w:author="Man-Shu Chiang (江嫚書)" w:date="2018-10-08T07:57:00Z">
          <w:pPr>
            <w:numPr>
              <w:numId w:val="5"/>
            </w:numPr>
            <w:tabs>
              <w:tab w:val="num" w:pos="389"/>
            </w:tabs>
            <w:ind w:left="389" w:hanging="389"/>
          </w:pPr>
        </w:pPrChange>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pPr>
        <w:pStyle w:val="aff0"/>
        <w:numPr>
          <w:ilvl w:val="0"/>
          <w:numId w:val="76"/>
        </w:numPr>
        <w:tabs>
          <w:tab w:val="num" w:pos="400"/>
        </w:tabs>
        <w:ind w:left="360"/>
        <w:contextualSpacing w:val="0"/>
        <w:rPr>
          <w:rFonts w:eastAsia="Malgun Gothic"/>
          <w:lang w:val="en-CA" w:eastAsia="ko-KR"/>
        </w:rPr>
        <w:pPrChange w:id="1786" w:author="Man-Shu Chiang (江嫚書)" w:date="2018-10-08T07:57:00Z">
          <w:pPr>
            <w:pStyle w:val="aff0"/>
            <w:numPr>
              <w:numId w:val="111"/>
            </w:numPr>
            <w:tabs>
              <w:tab w:val="num" w:pos="360"/>
              <w:tab w:val="num" w:pos="400"/>
              <w:tab w:val="num" w:pos="720"/>
            </w:tabs>
            <w:ind w:left="360" w:hanging="720"/>
            <w:contextualSpacing w:val="0"/>
          </w:pPr>
        </w:pPrChange>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pPr>
        <w:pStyle w:val="aff0"/>
        <w:numPr>
          <w:ilvl w:val="0"/>
          <w:numId w:val="76"/>
        </w:numPr>
        <w:tabs>
          <w:tab w:val="num" w:pos="400"/>
        </w:tabs>
        <w:ind w:left="360"/>
        <w:contextualSpacing w:val="0"/>
        <w:rPr>
          <w:rFonts w:eastAsia="Malgun Gothic"/>
          <w:lang w:val="en-CA" w:eastAsia="ko-KR"/>
        </w:rPr>
        <w:pPrChange w:id="1787" w:author="Man-Shu Chiang (江嫚書)" w:date="2018-10-08T07:57:00Z">
          <w:pPr>
            <w:pStyle w:val="aff0"/>
            <w:numPr>
              <w:numId w:val="111"/>
            </w:numPr>
            <w:tabs>
              <w:tab w:val="num" w:pos="360"/>
              <w:tab w:val="num" w:pos="400"/>
              <w:tab w:val="num" w:pos="720"/>
            </w:tabs>
            <w:ind w:left="360" w:hanging="720"/>
            <w:contextualSpacing w:val="0"/>
          </w:pPr>
        </w:pPrChange>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pPr>
        <w:pStyle w:val="aff0"/>
        <w:numPr>
          <w:ilvl w:val="0"/>
          <w:numId w:val="76"/>
        </w:numPr>
        <w:tabs>
          <w:tab w:val="num" w:pos="400"/>
        </w:tabs>
        <w:ind w:left="360"/>
        <w:contextualSpacing w:val="0"/>
        <w:rPr>
          <w:u w:val="single"/>
          <w:lang w:val="en-CA" w:eastAsia="zh-CN"/>
        </w:rPr>
        <w:pPrChange w:id="1788" w:author="Man-Shu Chiang (江嫚書)" w:date="2018-10-08T07:57:00Z">
          <w:pPr>
            <w:pStyle w:val="aff0"/>
            <w:numPr>
              <w:numId w:val="111"/>
            </w:numPr>
            <w:tabs>
              <w:tab w:val="num" w:pos="360"/>
              <w:tab w:val="num" w:pos="400"/>
              <w:tab w:val="num" w:pos="720"/>
            </w:tabs>
            <w:ind w:left="360" w:hanging="720"/>
            <w:contextualSpacing w:val="0"/>
          </w:pPr>
        </w:pPrChange>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pPr>
        <w:pStyle w:val="aff0"/>
        <w:numPr>
          <w:ilvl w:val="0"/>
          <w:numId w:val="76"/>
        </w:numPr>
        <w:tabs>
          <w:tab w:val="num" w:pos="400"/>
        </w:tabs>
        <w:ind w:left="360"/>
        <w:contextualSpacing w:val="0"/>
        <w:rPr>
          <w:rFonts w:eastAsia="Malgun Gothic"/>
          <w:lang w:val="en-CA" w:eastAsia="ko-KR"/>
        </w:rPr>
        <w:pPrChange w:id="1789" w:author="Man-Shu Chiang (江嫚書)" w:date="2018-10-08T07:57:00Z">
          <w:pPr>
            <w:pStyle w:val="aff0"/>
            <w:numPr>
              <w:numId w:val="111"/>
            </w:numPr>
            <w:tabs>
              <w:tab w:val="num" w:pos="360"/>
              <w:tab w:val="num" w:pos="400"/>
              <w:tab w:val="num" w:pos="720"/>
            </w:tabs>
            <w:ind w:left="360" w:hanging="720"/>
            <w:contextualSpacing w:val="0"/>
          </w:pPr>
        </w:pPrChange>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pPr>
        <w:pStyle w:val="aff0"/>
        <w:numPr>
          <w:ilvl w:val="0"/>
          <w:numId w:val="76"/>
        </w:numPr>
        <w:tabs>
          <w:tab w:val="num" w:pos="400"/>
        </w:tabs>
        <w:ind w:left="360"/>
        <w:contextualSpacing w:val="0"/>
        <w:rPr>
          <w:lang w:val="en-CA" w:eastAsia="ko-KR"/>
        </w:rPr>
        <w:pPrChange w:id="1790" w:author="Man-Shu Chiang (江嫚書)" w:date="2018-10-08T07:57:00Z">
          <w:pPr>
            <w:pStyle w:val="aff0"/>
            <w:numPr>
              <w:numId w:val="111"/>
            </w:numPr>
            <w:tabs>
              <w:tab w:val="num" w:pos="360"/>
              <w:tab w:val="num" w:pos="400"/>
              <w:tab w:val="num" w:pos="720"/>
            </w:tabs>
            <w:ind w:left="360" w:hanging="720"/>
            <w:contextualSpacing w:val="0"/>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791" w:name="_Ref522625587"/>
      <w:bookmarkStart w:id="1792" w:name="_Ref524385281"/>
      <w:r w:rsidRPr="00901B03">
        <w:rPr>
          <w:lang w:val="en-CA"/>
        </w:rPr>
        <w:t>Derivation process for luma affine control point motion vector predictor</w:t>
      </w:r>
      <w:bookmarkEnd w:id="1791"/>
      <w:r w:rsidRPr="00901B03">
        <w:rPr>
          <w:lang w:val="en-CA"/>
        </w:rPr>
        <w:t>s</w:t>
      </w:r>
      <w:bookmarkEnd w:id="1792"/>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pPr>
        <w:numPr>
          <w:ilvl w:val="0"/>
          <w:numId w:val="4"/>
        </w:numPr>
        <w:rPr>
          <w:lang w:val="en-CA"/>
        </w:rPr>
        <w:pPrChange w:id="1793" w:author="Man-Shu Chiang (江嫚書)" w:date="2018-10-08T07:57:00Z">
          <w:pPr>
            <w:numPr>
              <w:numId w:val="5"/>
            </w:numPr>
            <w:tabs>
              <w:tab w:val="num" w:pos="389"/>
            </w:tabs>
            <w:ind w:left="389" w:hanging="389"/>
          </w:pPr>
        </w:pPrChange>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pPr>
        <w:numPr>
          <w:ilvl w:val="0"/>
          <w:numId w:val="4"/>
        </w:numPr>
        <w:rPr>
          <w:lang w:val="en-CA" w:eastAsia="ko-KR"/>
        </w:rPr>
        <w:pPrChange w:id="1794" w:author="Man-Shu Chiang (江嫚書)" w:date="2018-10-08T07:57:00Z">
          <w:pPr>
            <w:numPr>
              <w:numId w:val="5"/>
            </w:numPr>
            <w:tabs>
              <w:tab w:val="num" w:pos="389"/>
            </w:tabs>
            <w:ind w:left="389" w:hanging="389"/>
          </w:pPr>
        </w:pPrChange>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pPr>
        <w:numPr>
          <w:ilvl w:val="0"/>
          <w:numId w:val="4"/>
        </w:numPr>
        <w:rPr>
          <w:lang w:val="en-CA" w:eastAsia="ko-KR"/>
        </w:rPr>
        <w:pPrChange w:id="1795" w:author="Man-Shu Chiang (江嫚書)" w:date="2018-10-08T07:57:00Z">
          <w:pPr>
            <w:numPr>
              <w:numId w:val="5"/>
            </w:numPr>
            <w:tabs>
              <w:tab w:val="num" w:pos="389"/>
            </w:tabs>
            <w:ind w:left="389" w:hanging="389"/>
          </w:pPr>
        </w:pPrChange>
      </w:pPr>
      <w:r w:rsidRPr="00901B03">
        <w:rPr>
          <w:lang w:val="en-CA" w:eastAsia="ko-KR"/>
        </w:rPr>
        <w:t>the reference index of the current coding unit refIdxLX, with X being 0 or 1,</w:t>
      </w:r>
    </w:p>
    <w:p w14:paraId="5B0055A5" w14:textId="77777777" w:rsidR="00E46C7A" w:rsidRPr="00901B03" w:rsidRDefault="00E46C7A">
      <w:pPr>
        <w:numPr>
          <w:ilvl w:val="0"/>
          <w:numId w:val="4"/>
        </w:numPr>
        <w:rPr>
          <w:lang w:val="en-CA" w:eastAsia="ko-KR"/>
        </w:rPr>
        <w:pPrChange w:id="1796" w:author="Man-Shu Chiang (江嫚書)" w:date="2018-10-08T07:57:00Z">
          <w:pPr>
            <w:numPr>
              <w:numId w:val="5"/>
            </w:numPr>
            <w:tabs>
              <w:tab w:val="num" w:pos="389"/>
            </w:tabs>
            <w:ind w:left="389" w:hanging="389"/>
          </w:pPr>
        </w:pPrChange>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Change w:id="1797"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798"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799"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pPr>
        <w:numPr>
          <w:ilvl w:val="0"/>
          <w:numId w:val="45"/>
        </w:numPr>
        <w:tabs>
          <w:tab w:val="clear" w:pos="794"/>
          <w:tab w:val="clear" w:pos="1191"/>
          <w:tab w:val="clear" w:pos="1588"/>
          <w:tab w:val="left" w:pos="1134"/>
          <w:tab w:val="left" w:pos="1843"/>
        </w:tabs>
        <w:ind w:left="567" w:hanging="283"/>
        <w:rPr>
          <w:lang w:val="en-CA" w:eastAsia="ko-KR"/>
        </w:rPr>
        <w:pPrChange w:id="1800" w:author="Man-Shu Chiang (江嫚書)" w:date="2018-10-08T07:57:00Z">
          <w:pPr>
            <w:numPr>
              <w:numId w:val="84"/>
            </w:numPr>
            <w:tabs>
              <w:tab w:val="clear" w:pos="794"/>
              <w:tab w:val="clear" w:pos="1191"/>
              <w:tab w:val="clear" w:pos="1588"/>
              <w:tab w:val="left" w:pos="1134"/>
              <w:tab w:val="left" w:pos="1843"/>
            </w:tabs>
            <w:ind w:left="567" w:hanging="283"/>
          </w:pPr>
        </w:pPrChange>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pPr>
        <w:numPr>
          <w:ilvl w:val="0"/>
          <w:numId w:val="45"/>
        </w:numPr>
        <w:tabs>
          <w:tab w:val="clear" w:pos="794"/>
          <w:tab w:val="clear" w:pos="1191"/>
          <w:tab w:val="clear" w:pos="1588"/>
          <w:tab w:val="left" w:pos="1560"/>
        </w:tabs>
        <w:ind w:left="851" w:hanging="284"/>
        <w:rPr>
          <w:lang w:val="en-CA" w:eastAsia="ko-KR"/>
        </w:rPr>
        <w:pPrChange w:id="1801"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pPr>
        <w:numPr>
          <w:ilvl w:val="0"/>
          <w:numId w:val="45"/>
        </w:numPr>
        <w:tabs>
          <w:tab w:val="clear" w:pos="794"/>
          <w:tab w:val="clear" w:pos="1191"/>
          <w:tab w:val="clear" w:pos="1588"/>
          <w:tab w:val="left" w:pos="1560"/>
        </w:tabs>
        <w:ind w:left="851" w:hanging="284"/>
        <w:rPr>
          <w:lang w:val="en-CA" w:eastAsia="ko-KR"/>
        </w:rPr>
        <w:pPrChange w:id="1802"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pPr>
        <w:numPr>
          <w:ilvl w:val="0"/>
          <w:numId w:val="45"/>
        </w:numPr>
        <w:tabs>
          <w:tab w:val="clear" w:pos="794"/>
          <w:tab w:val="clear" w:pos="1191"/>
          <w:tab w:val="clear" w:pos="1588"/>
          <w:tab w:val="left" w:pos="1560"/>
        </w:tabs>
        <w:ind w:left="851" w:hanging="284"/>
        <w:rPr>
          <w:lang w:val="en-CA" w:eastAsia="ko-KR"/>
        </w:rPr>
        <w:pPrChange w:id="1803"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pPr>
        <w:numPr>
          <w:ilvl w:val="0"/>
          <w:numId w:val="45"/>
        </w:numPr>
        <w:tabs>
          <w:tab w:val="clear" w:pos="794"/>
          <w:tab w:val="clear" w:pos="1191"/>
          <w:tab w:val="clear" w:pos="1588"/>
          <w:tab w:val="left" w:pos="1560"/>
        </w:tabs>
        <w:ind w:left="851" w:hanging="284"/>
        <w:rPr>
          <w:lang w:val="en-CA" w:eastAsia="zh-CN"/>
        </w:rPr>
        <w:pPrChange w:id="1804"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pPr>
        <w:numPr>
          <w:ilvl w:val="0"/>
          <w:numId w:val="45"/>
        </w:numPr>
        <w:tabs>
          <w:tab w:val="clear" w:pos="794"/>
          <w:tab w:val="clear" w:pos="1191"/>
          <w:tab w:val="clear" w:pos="1588"/>
        </w:tabs>
        <w:ind w:left="1134" w:hanging="283"/>
        <w:rPr>
          <w:lang w:val="en-CA" w:eastAsia="ko-KR"/>
        </w:rPr>
        <w:pPrChange w:id="1805" w:author="Man-Shu Chiang (江嫚書)" w:date="2018-10-08T07:57:00Z">
          <w:pPr>
            <w:numPr>
              <w:numId w:val="84"/>
            </w:numPr>
            <w:tabs>
              <w:tab w:val="clear" w:pos="794"/>
              <w:tab w:val="clear" w:pos="1191"/>
              <w:tab w:val="clear" w:pos="1588"/>
            </w:tabs>
            <w:ind w:left="1134" w:hanging="283"/>
          </w:pPr>
        </w:pPrChange>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pPr>
        <w:numPr>
          <w:ilvl w:val="0"/>
          <w:numId w:val="45"/>
        </w:numPr>
        <w:tabs>
          <w:tab w:val="clear" w:pos="794"/>
          <w:tab w:val="clear" w:pos="1191"/>
          <w:tab w:val="clear" w:pos="1588"/>
        </w:tabs>
        <w:ind w:left="1418" w:hanging="283"/>
        <w:rPr>
          <w:lang w:val="en-CA" w:eastAsia="ko-KR"/>
        </w:rPr>
        <w:pPrChange w:id="1806"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pPr>
        <w:numPr>
          <w:ilvl w:val="0"/>
          <w:numId w:val="45"/>
        </w:numPr>
        <w:tabs>
          <w:tab w:val="clear" w:pos="794"/>
          <w:tab w:val="clear" w:pos="1191"/>
          <w:tab w:val="clear" w:pos="1588"/>
        </w:tabs>
        <w:ind w:left="1418" w:hanging="283"/>
        <w:rPr>
          <w:lang w:val="en-CA" w:eastAsia="ko-KR"/>
        </w:rPr>
        <w:pPrChange w:id="1807"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pPr>
        <w:numPr>
          <w:ilvl w:val="0"/>
          <w:numId w:val="45"/>
        </w:numPr>
        <w:tabs>
          <w:tab w:val="clear" w:pos="794"/>
          <w:tab w:val="clear" w:pos="1191"/>
          <w:tab w:val="clear" w:pos="1588"/>
        </w:tabs>
        <w:ind w:left="1418" w:hanging="283"/>
        <w:rPr>
          <w:lang w:val="en-CA" w:eastAsia="ko-KR"/>
        </w:rPr>
        <w:pPrChange w:id="1808"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pPr>
        <w:numPr>
          <w:ilvl w:val="0"/>
          <w:numId w:val="45"/>
        </w:numPr>
        <w:tabs>
          <w:tab w:val="clear" w:pos="794"/>
          <w:tab w:val="clear" w:pos="1191"/>
          <w:tab w:val="clear" w:pos="1588"/>
        </w:tabs>
        <w:ind w:left="1134" w:hanging="283"/>
        <w:rPr>
          <w:lang w:val="en-CA" w:eastAsia="ko-KR"/>
        </w:rPr>
        <w:pPrChange w:id="1809" w:author="Man-Shu Chiang (江嫚書)" w:date="2018-10-08T07:57:00Z">
          <w:pPr>
            <w:numPr>
              <w:numId w:val="84"/>
            </w:numPr>
            <w:tabs>
              <w:tab w:val="clear" w:pos="794"/>
              <w:tab w:val="clear" w:pos="1191"/>
              <w:tab w:val="clear" w:pos="1588"/>
            </w:tabs>
            <w:ind w:left="1134" w:hanging="283"/>
          </w:pPr>
        </w:pPrChange>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pPr>
        <w:numPr>
          <w:ilvl w:val="0"/>
          <w:numId w:val="45"/>
        </w:numPr>
        <w:tabs>
          <w:tab w:val="clear" w:pos="794"/>
          <w:tab w:val="clear" w:pos="1191"/>
          <w:tab w:val="clear" w:pos="1588"/>
        </w:tabs>
        <w:ind w:left="1418" w:hanging="283"/>
        <w:rPr>
          <w:lang w:val="en-CA" w:eastAsia="ko-KR"/>
        </w:rPr>
        <w:pPrChange w:id="1810"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pPr>
        <w:numPr>
          <w:ilvl w:val="0"/>
          <w:numId w:val="45"/>
        </w:numPr>
        <w:tabs>
          <w:tab w:val="clear" w:pos="794"/>
          <w:tab w:val="clear" w:pos="1191"/>
          <w:tab w:val="clear" w:pos="1588"/>
        </w:tabs>
        <w:ind w:left="1418" w:hanging="283"/>
        <w:rPr>
          <w:lang w:val="en-CA" w:eastAsia="ko-KR"/>
        </w:rPr>
        <w:pPrChange w:id="1811"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pPr>
        <w:numPr>
          <w:ilvl w:val="0"/>
          <w:numId w:val="45"/>
        </w:numPr>
        <w:tabs>
          <w:tab w:val="clear" w:pos="794"/>
          <w:tab w:val="clear" w:pos="1191"/>
          <w:tab w:val="clear" w:pos="1588"/>
          <w:tab w:val="left" w:pos="1560"/>
        </w:tabs>
        <w:ind w:left="851" w:hanging="284"/>
        <w:rPr>
          <w:lang w:val="en-CA" w:eastAsia="zh-CN"/>
        </w:rPr>
        <w:pPrChange w:id="1812"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813"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pPr>
        <w:numPr>
          <w:ilvl w:val="0"/>
          <w:numId w:val="45"/>
        </w:numPr>
        <w:tabs>
          <w:tab w:val="clear" w:pos="794"/>
          <w:tab w:val="clear" w:pos="1191"/>
          <w:tab w:val="clear" w:pos="1588"/>
          <w:tab w:val="left" w:pos="1134"/>
          <w:tab w:val="left" w:pos="1843"/>
        </w:tabs>
        <w:ind w:left="567" w:hanging="283"/>
        <w:rPr>
          <w:lang w:val="en-CA" w:eastAsia="ko-KR"/>
        </w:rPr>
        <w:pPrChange w:id="1814" w:author="Man-Shu Chiang (江嫚書)" w:date="2018-10-08T07:57:00Z">
          <w:pPr>
            <w:numPr>
              <w:numId w:val="84"/>
            </w:numPr>
            <w:tabs>
              <w:tab w:val="clear" w:pos="794"/>
              <w:tab w:val="clear" w:pos="1191"/>
              <w:tab w:val="clear" w:pos="1588"/>
              <w:tab w:val="left" w:pos="1134"/>
              <w:tab w:val="left" w:pos="1843"/>
            </w:tabs>
            <w:ind w:left="567" w:hanging="283"/>
          </w:pPr>
        </w:pPrChange>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pPr>
        <w:numPr>
          <w:ilvl w:val="0"/>
          <w:numId w:val="45"/>
        </w:numPr>
        <w:tabs>
          <w:tab w:val="clear" w:pos="794"/>
          <w:tab w:val="clear" w:pos="1191"/>
          <w:tab w:val="clear" w:pos="1588"/>
          <w:tab w:val="left" w:pos="1560"/>
        </w:tabs>
        <w:ind w:left="851" w:hanging="284"/>
        <w:rPr>
          <w:lang w:val="en-CA" w:eastAsia="ko-KR"/>
        </w:rPr>
        <w:pPrChange w:id="1815"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pPr>
        <w:numPr>
          <w:ilvl w:val="0"/>
          <w:numId w:val="45"/>
        </w:numPr>
        <w:tabs>
          <w:tab w:val="clear" w:pos="794"/>
          <w:tab w:val="clear" w:pos="1191"/>
          <w:tab w:val="clear" w:pos="1588"/>
          <w:tab w:val="left" w:pos="1560"/>
        </w:tabs>
        <w:ind w:left="851" w:hanging="284"/>
        <w:rPr>
          <w:lang w:val="en-CA" w:eastAsia="ko-KR"/>
        </w:rPr>
        <w:pPrChange w:id="1816"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pPr>
        <w:numPr>
          <w:ilvl w:val="0"/>
          <w:numId w:val="45"/>
        </w:numPr>
        <w:tabs>
          <w:tab w:val="clear" w:pos="794"/>
          <w:tab w:val="clear" w:pos="1191"/>
          <w:tab w:val="clear" w:pos="1588"/>
          <w:tab w:val="left" w:pos="1560"/>
        </w:tabs>
        <w:ind w:left="851" w:hanging="284"/>
        <w:rPr>
          <w:lang w:val="en-CA" w:eastAsia="ko-KR"/>
        </w:rPr>
        <w:pPrChange w:id="1817"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pPr>
        <w:numPr>
          <w:ilvl w:val="0"/>
          <w:numId w:val="45"/>
        </w:numPr>
        <w:tabs>
          <w:tab w:val="clear" w:pos="794"/>
          <w:tab w:val="clear" w:pos="1191"/>
          <w:tab w:val="clear" w:pos="1588"/>
          <w:tab w:val="left" w:pos="1560"/>
        </w:tabs>
        <w:ind w:left="851" w:hanging="284"/>
        <w:rPr>
          <w:lang w:val="en-CA" w:eastAsia="zh-CN"/>
        </w:rPr>
        <w:pPrChange w:id="1818"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pPr>
        <w:numPr>
          <w:ilvl w:val="0"/>
          <w:numId w:val="45"/>
        </w:numPr>
        <w:tabs>
          <w:tab w:val="clear" w:pos="794"/>
          <w:tab w:val="clear" w:pos="1191"/>
          <w:tab w:val="clear" w:pos="1588"/>
        </w:tabs>
        <w:ind w:left="1134" w:hanging="283"/>
        <w:rPr>
          <w:lang w:val="en-CA" w:eastAsia="ko-KR"/>
        </w:rPr>
        <w:pPrChange w:id="1819" w:author="Man-Shu Chiang (江嫚書)" w:date="2018-10-08T07:57:00Z">
          <w:pPr>
            <w:numPr>
              <w:numId w:val="84"/>
            </w:numPr>
            <w:tabs>
              <w:tab w:val="clear" w:pos="794"/>
              <w:tab w:val="clear" w:pos="1191"/>
              <w:tab w:val="clear" w:pos="1588"/>
            </w:tabs>
            <w:ind w:left="1134" w:hanging="283"/>
          </w:pPr>
        </w:pPrChange>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pPr>
        <w:numPr>
          <w:ilvl w:val="0"/>
          <w:numId w:val="45"/>
        </w:numPr>
        <w:tabs>
          <w:tab w:val="clear" w:pos="794"/>
          <w:tab w:val="clear" w:pos="1191"/>
          <w:tab w:val="clear" w:pos="1588"/>
        </w:tabs>
        <w:ind w:left="1418" w:hanging="283"/>
        <w:rPr>
          <w:lang w:val="en-CA" w:eastAsia="ko-KR"/>
        </w:rPr>
        <w:pPrChange w:id="1820"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pPr>
        <w:numPr>
          <w:ilvl w:val="0"/>
          <w:numId w:val="45"/>
        </w:numPr>
        <w:tabs>
          <w:tab w:val="clear" w:pos="794"/>
          <w:tab w:val="clear" w:pos="1191"/>
          <w:tab w:val="clear" w:pos="1588"/>
        </w:tabs>
        <w:ind w:left="1418" w:hanging="283"/>
        <w:rPr>
          <w:lang w:val="en-CA" w:eastAsia="ko-KR"/>
        </w:rPr>
        <w:pPrChange w:id="1821"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pPr>
        <w:numPr>
          <w:ilvl w:val="0"/>
          <w:numId w:val="45"/>
        </w:numPr>
        <w:tabs>
          <w:tab w:val="clear" w:pos="794"/>
          <w:tab w:val="clear" w:pos="1191"/>
          <w:tab w:val="clear" w:pos="1588"/>
        </w:tabs>
        <w:ind w:left="1418" w:hanging="283"/>
        <w:rPr>
          <w:lang w:val="en-CA" w:eastAsia="ko-KR"/>
        </w:rPr>
        <w:pPrChange w:id="1822"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pPr>
        <w:numPr>
          <w:ilvl w:val="0"/>
          <w:numId w:val="45"/>
        </w:numPr>
        <w:tabs>
          <w:tab w:val="clear" w:pos="794"/>
          <w:tab w:val="clear" w:pos="1191"/>
          <w:tab w:val="clear" w:pos="1588"/>
        </w:tabs>
        <w:ind w:left="1134" w:hanging="283"/>
        <w:rPr>
          <w:lang w:val="en-CA" w:eastAsia="ko-KR"/>
        </w:rPr>
        <w:pPrChange w:id="1823" w:author="Man-Shu Chiang (江嫚書)" w:date="2018-10-08T07:57:00Z">
          <w:pPr>
            <w:numPr>
              <w:numId w:val="84"/>
            </w:numPr>
            <w:tabs>
              <w:tab w:val="clear" w:pos="794"/>
              <w:tab w:val="clear" w:pos="1191"/>
              <w:tab w:val="clear" w:pos="1588"/>
            </w:tabs>
            <w:ind w:left="1134" w:hanging="283"/>
          </w:pPr>
        </w:pPrChange>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pPr>
        <w:numPr>
          <w:ilvl w:val="0"/>
          <w:numId w:val="45"/>
        </w:numPr>
        <w:tabs>
          <w:tab w:val="clear" w:pos="794"/>
          <w:tab w:val="clear" w:pos="1191"/>
          <w:tab w:val="clear" w:pos="1588"/>
        </w:tabs>
        <w:ind w:left="1418" w:hanging="283"/>
        <w:rPr>
          <w:lang w:val="en-CA" w:eastAsia="ko-KR"/>
        </w:rPr>
        <w:pPrChange w:id="1824"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pPr>
        <w:numPr>
          <w:ilvl w:val="0"/>
          <w:numId w:val="45"/>
        </w:numPr>
        <w:tabs>
          <w:tab w:val="clear" w:pos="794"/>
          <w:tab w:val="clear" w:pos="1191"/>
          <w:tab w:val="clear" w:pos="1588"/>
        </w:tabs>
        <w:ind w:left="1418" w:hanging="283"/>
        <w:rPr>
          <w:lang w:val="en-CA" w:eastAsia="ko-KR"/>
        </w:rPr>
        <w:pPrChange w:id="1825"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pPr>
        <w:numPr>
          <w:ilvl w:val="0"/>
          <w:numId w:val="45"/>
        </w:numPr>
        <w:tabs>
          <w:tab w:val="clear" w:pos="794"/>
          <w:tab w:val="clear" w:pos="1191"/>
          <w:tab w:val="clear" w:pos="1588"/>
          <w:tab w:val="left" w:pos="1560"/>
        </w:tabs>
        <w:ind w:left="851" w:hanging="284"/>
        <w:rPr>
          <w:lang w:val="en-CA" w:eastAsia="zh-CN"/>
        </w:rPr>
        <w:pPrChange w:id="1826" w:author="Man-Shu Chiang (江嫚書)" w:date="2018-10-08T07:57:00Z">
          <w:pPr>
            <w:numPr>
              <w:numId w:val="84"/>
            </w:numPr>
            <w:tabs>
              <w:tab w:val="clear" w:pos="794"/>
              <w:tab w:val="clear" w:pos="1191"/>
              <w:tab w:val="clear" w:pos="1588"/>
              <w:tab w:val="left" w:pos="1560"/>
            </w:tabs>
            <w:ind w:left="851" w:hanging="284"/>
          </w:pPr>
        </w:pPrChange>
      </w:pPr>
      <w:r>
        <w:rPr>
          <w:lang w:val="en-CA" w:eastAsia="zh-CN"/>
        </w:rPr>
        <w:t xml:space="preserve">The variable </w:t>
      </w:r>
      <w:r w:rsidRPr="00901B03">
        <w:rPr>
          <w:lang w:val="en-CA" w:eastAsia="ko-KR"/>
        </w:rPr>
        <w:t>availableFlagLX is set equal to 0.</w:t>
      </w:r>
    </w:p>
    <w:p w14:paraId="7455FE4D" w14:textId="77777777" w:rsidR="00A1055F"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827"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pPr>
        <w:numPr>
          <w:ilvl w:val="0"/>
          <w:numId w:val="45"/>
        </w:numPr>
        <w:tabs>
          <w:tab w:val="clear" w:pos="794"/>
          <w:tab w:val="clear" w:pos="1191"/>
          <w:tab w:val="clear" w:pos="1588"/>
          <w:tab w:val="left" w:pos="1134"/>
          <w:tab w:val="left" w:pos="1843"/>
        </w:tabs>
        <w:ind w:left="567" w:hanging="283"/>
        <w:rPr>
          <w:lang w:val="en-CA" w:eastAsia="ko-KR"/>
        </w:rPr>
        <w:pPrChange w:id="1828" w:author="Man-Shu Chiang (江嫚書)" w:date="2018-10-08T07:57:00Z">
          <w:pPr>
            <w:numPr>
              <w:numId w:val="84"/>
            </w:numPr>
            <w:tabs>
              <w:tab w:val="clear" w:pos="794"/>
              <w:tab w:val="clear" w:pos="1191"/>
              <w:tab w:val="clear" w:pos="1588"/>
              <w:tab w:val="left" w:pos="1134"/>
              <w:tab w:val="left" w:pos="1843"/>
            </w:tabs>
            <w:ind w:left="567" w:hanging="283"/>
          </w:pPr>
        </w:pPrChange>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pPr>
        <w:numPr>
          <w:ilvl w:val="0"/>
          <w:numId w:val="45"/>
        </w:numPr>
        <w:tabs>
          <w:tab w:val="clear" w:pos="794"/>
          <w:tab w:val="clear" w:pos="1191"/>
          <w:tab w:val="clear" w:pos="1588"/>
          <w:tab w:val="left" w:pos="1134"/>
          <w:tab w:val="left" w:pos="1843"/>
        </w:tabs>
        <w:ind w:left="567" w:hanging="283"/>
        <w:rPr>
          <w:lang w:val="en-CA" w:eastAsia="ko-KR"/>
        </w:rPr>
        <w:pPrChange w:id="1829" w:author="Man-Shu Chiang (江嫚書)" w:date="2018-10-08T07:57:00Z">
          <w:pPr>
            <w:numPr>
              <w:numId w:val="84"/>
            </w:numPr>
            <w:tabs>
              <w:tab w:val="clear" w:pos="794"/>
              <w:tab w:val="clear" w:pos="1191"/>
              <w:tab w:val="clear" w:pos="1588"/>
              <w:tab w:val="left" w:pos="1134"/>
              <w:tab w:val="left" w:pos="1843"/>
            </w:tabs>
            <w:ind w:left="567" w:hanging="283"/>
          </w:pPr>
        </w:pPrChange>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pPr>
        <w:numPr>
          <w:ilvl w:val="0"/>
          <w:numId w:val="45"/>
        </w:numPr>
        <w:tabs>
          <w:tab w:val="clear" w:pos="794"/>
          <w:tab w:val="clear" w:pos="1191"/>
          <w:tab w:val="clear" w:pos="1588"/>
          <w:tab w:val="left" w:pos="1134"/>
          <w:tab w:val="left" w:pos="1843"/>
        </w:tabs>
        <w:ind w:left="567" w:hanging="283"/>
        <w:rPr>
          <w:lang w:val="en-CA" w:eastAsia="ko-KR"/>
        </w:rPr>
        <w:pPrChange w:id="1830" w:author="Man-Shu Chiang (江嫚書)" w:date="2018-10-08T07:57:00Z">
          <w:pPr>
            <w:numPr>
              <w:numId w:val="84"/>
            </w:numPr>
            <w:tabs>
              <w:tab w:val="clear" w:pos="794"/>
              <w:tab w:val="clear" w:pos="1191"/>
              <w:tab w:val="clear" w:pos="1588"/>
              <w:tab w:val="left" w:pos="1134"/>
              <w:tab w:val="left" w:pos="1843"/>
            </w:tabs>
            <w:ind w:left="567" w:hanging="283"/>
          </w:pPr>
        </w:pPrChange>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pPr>
        <w:numPr>
          <w:ilvl w:val="0"/>
          <w:numId w:val="45"/>
        </w:numPr>
        <w:tabs>
          <w:tab w:val="clear" w:pos="794"/>
          <w:tab w:val="clear" w:pos="1191"/>
          <w:tab w:val="clear" w:pos="1588"/>
          <w:tab w:val="left" w:pos="1560"/>
        </w:tabs>
        <w:ind w:left="851" w:hanging="284"/>
        <w:rPr>
          <w:lang w:val="en-CA" w:eastAsia="ko-KR"/>
        </w:rPr>
        <w:pPrChange w:id="1831"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pPr>
        <w:numPr>
          <w:ilvl w:val="0"/>
          <w:numId w:val="45"/>
        </w:numPr>
        <w:tabs>
          <w:tab w:val="clear" w:pos="794"/>
          <w:tab w:val="clear" w:pos="1191"/>
          <w:tab w:val="clear" w:pos="1588"/>
        </w:tabs>
        <w:ind w:left="1134" w:hanging="283"/>
        <w:rPr>
          <w:lang w:val="en-CA" w:eastAsia="ko-KR"/>
        </w:rPr>
        <w:pPrChange w:id="1832"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pPr>
        <w:numPr>
          <w:ilvl w:val="0"/>
          <w:numId w:val="45"/>
        </w:numPr>
        <w:tabs>
          <w:tab w:val="clear" w:pos="794"/>
          <w:tab w:val="clear" w:pos="1191"/>
          <w:tab w:val="clear" w:pos="1588"/>
        </w:tabs>
        <w:ind w:left="1134" w:hanging="283"/>
        <w:rPr>
          <w:lang w:val="en-CA" w:eastAsia="ko-KR"/>
        </w:rPr>
        <w:pPrChange w:id="1833"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pPr>
        <w:numPr>
          <w:ilvl w:val="0"/>
          <w:numId w:val="45"/>
        </w:numPr>
        <w:tabs>
          <w:tab w:val="clear" w:pos="794"/>
          <w:tab w:val="clear" w:pos="1191"/>
          <w:tab w:val="clear" w:pos="1588"/>
        </w:tabs>
        <w:ind w:left="1134" w:hanging="283"/>
        <w:rPr>
          <w:lang w:val="en-CA" w:eastAsia="ko-KR"/>
        </w:rPr>
        <w:pPrChange w:id="1834"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pPr>
        <w:numPr>
          <w:ilvl w:val="0"/>
          <w:numId w:val="45"/>
        </w:numPr>
        <w:tabs>
          <w:tab w:val="clear" w:pos="794"/>
          <w:tab w:val="clear" w:pos="1191"/>
          <w:tab w:val="clear" w:pos="1588"/>
          <w:tab w:val="left" w:pos="1560"/>
        </w:tabs>
        <w:ind w:left="851" w:hanging="284"/>
        <w:rPr>
          <w:lang w:val="en-CA" w:eastAsia="ko-KR"/>
        </w:rPr>
        <w:pPrChange w:id="1835"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pPr>
        <w:numPr>
          <w:ilvl w:val="0"/>
          <w:numId w:val="45"/>
        </w:numPr>
        <w:tabs>
          <w:tab w:val="clear" w:pos="794"/>
          <w:tab w:val="clear" w:pos="1191"/>
          <w:tab w:val="clear" w:pos="1588"/>
        </w:tabs>
        <w:ind w:left="1134" w:hanging="283"/>
        <w:rPr>
          <w:lang w:val="en-CA" w:eastAsia="ko-KR"/>
        </w:rPr>
        <w:pPrChange w:id="1836"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pPr>
        <w:numPr>
          <w:ilvl w:val="0"/>
          <w:numId w:val="45"/>
        </w:numPr>
        <w:tabs>
          <w:tab w:val="clear" w:pos="794"/>
          <w:tab w:val="clear" w:pos="1191"/>
          <w:tab w:val="clear" w:pos="1588"/>
        </w:tabs>
        <w:ind w:left="1134" w:hanging="283"/>
        <w:rPr>
          <w:lang w:val="en-CA" w:eastAsia="ko-KR"/>
        </w:rPr>
        <w:pPrChange w:id="1837"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838"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839"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839"/>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pPr>
        <w:numPr>
          <w:ilvl w:val="0"/>
          <w:numId w:val="4"/>
        </w:numPr>
        <w:rPr>
          <w:lang w:val="en-CA"/>
        </w:rPr>
        <w:pPrChange w:id="1840" w:author="Man-Shu Chiang (江嫚書)" w:date="2018-10-08T07:57:00Z">
          <w:pPr>
            <w:numPr>
              <w:numId w:val="5"/>
            </w:numPr>
            <w:tabs>
              <w:tab w:val="num" w:pos="389"/>
            </w:tabs>
            <w:ind w:left="389" w:hanging="389"/>
          </w:pPr>
        </w:pPrChange>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pPr>
        <w:numPr>
          <w:ilvl w:val="0"/>
          <w:numId w:val="4"/>
        </w:numPr>
        <w:rPr>
          <w:lang w:val="en-CA" w:eastAsia="ko-KR"/>
        </w:rPr>
        <w:pPrChange w:id="1841" w:author="Man-Shu Chiang (江嫚書)" w:date="2018-10-08T07:57:00Z">
          <w:pPr>
            <w:numPr>
              <w:numId w:val="5"/>
            </w:numPr>
            <w:tabs>
              <w:tab w:val="num" w:pos="389"/>
            </w:tabs>
            <w:ind w:left="389" w:hanging="389"/>
          </w:pPr>
        </w:pPrChange>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pPr>
        <w:numPr>
          <w:ilvl w:val="0"/>
          <w:numId w:val="4"/>
        </w:numPr>
        <w:rPr>
          <w:lang w:val="en-CA" w:eastAsia="ko-KR"/>
        </w:rPr>
        <w:pPrChange w:id="1842" w:author="Man-Shu Chiang (江嫚書)" w:date="2018-10-08T07:57:00Z">
          <w:pPr>
            <w:numPr>
              <w:numId w:val="5"/>
            </w:numPr>
            <w:tabs>
              <w:tab w:val="num" w:pos="389"/>
            </w:tabs>
            <w:ind w:left="389" w:hanging="389"/>
          </w:pPr>
        </w:pPrChange>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pPr>
        <w:numPr>
          <w:ilvl w:val="0"/>
          <w:numId w:val="4"/>
        </w:numPr>
        <w:rPr>
          <w:lang w:val="en-CA" w:eastAsia="ko-KR"/>
        </w:rPr>
        <w:pPrChange w:id="1843" w:author="Man-Shu Chiang (江嫚書)" w:date="2018-10-08T07:57:00Z">
          <w:pPr>
            <w:numPr>
              <w:numId w:val="5"/>
            </w:numPr>
            <w:tabs>
              <w:tab w:val="num" w:pos="389"/>
            </w:tabs>
            <w:ind w:left="389" w:hanging="389"/>
          </w:pPr>
        </w:pPrChange>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pPr>
        <w:numPr>
          <w:ilvl w:val="0"/>
          <w:numId w:val="4"/>
        </w:numPr>
        <w:rPr>
          <w:lang w:val="en-CA" w:eastAsia="ko-KR"/>
        </w:rPr>
        <w:pPrChange w:id="1844" w:author="Man-Shu Chiang (江嫚書)" w:date="2018-10-08T07:57:00Z">
          <w:pPr>
            <w:numPr>
              <w:numId w:val="5"/>
            </w:numPr>
            <w:tabs>
              <w:tab w:val="num" w:pos="389"/>
            </w:tabs>
            <w:ind w:left="389" w:hanging="389"/>
          </w:pPr>
        </w:pPrChange>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pPr>
        <w:numPr>
          <w:ilvl w:val="0"/>
          <w:numId w:val="4"/>
        </w:numPr>
        <w:rPr>
          <w:lang w:val="en-CA" w:eastAsia="ko-KR"/>
        </w:rPr>
        <w:pPrChange w:id="1845" w:author="Man-Shu Chiang (江嫚書)" w:date="2018-10-08T07:57:00Z">
          <w:pPr>
            <w:numPr>
              <w:numId w:val="5"/>
            </w:numPr>
            <w:tabs>
              <w:tab w:val="num" w:pos="389"/>
            </w:tabs>
            <w:ind w:left="389" w:hanging="389"/>
          </w:pPr>
        </w:pPrChange>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pPr>
        <w:numPr>
          <w:ilvl w:val="0"/>
          <w:numId w:val="4"/>
        </w:numPr>
        <w:rPr>
          <w:lang w:val="en-CA" w:eastAsia="zh-CN"/>
        </w:rPr>
        <w:pPrChange w:id="1846" w:author="Man-Shu Chiang (江嫚書)" w:date="2018-10-08T07:57:00Z">
          <w:pPr>
            <w:numPr>
              <w:numId w:val="5"/>
            </w:numPr>
            <w:tabs>
              <w:tab w:val="num" w:pos="389"/>
            </w:tabs>
            <w:ind w:left="389" w:hanging="389"/>
          </w:pPr>
        </w:pPrChange>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pPr>
        <w:numPr>
          <w:ilvl w:val="1"/>
          <w:numId w:val="4"/>
        </w:numPr>
        <w:rPr>
          <w:lang w:val="en-CA" w:eastAsia="zh-CN"/>
        </w:rPr>
        <w:pPrChange w:id="1847" w:author="Man-Shu Chiang (江嫚書)" w:date="2018-10-08T07:57:00Z">
          <w:pPr>
            <w:numPr>
              <w:ilvl w:val="1"/>
              <w:numId w:val="5"/>
            </w:numPr>
            <w:tabs>
              <w:tab w:val="num" w:pos="1080"/>
            </w:tabs>
            <w:ind w:left="1080" w:hanging="360"/>
          </w:pPr>
        </w:pPrChange>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pPr>
        <w:numPr>
          <w:ilvl w:val="1"/>
          <w:numId w:val="4"/>
        </w:numPr>
        <w:rPr>
          <w:lang w:val="en-CA" w:eastAsia="zh-CN"/>
        </w:rPr>
        <w:pPrChange w:id="1848" w:author="Man-Shu Chiang (江嫚書)" w:date="2018-10-08T07:57:00Z">
          <w:pPr>
            <w:numPr>
              <w:ilvl w:val="1"/>
              <w:numId w:val="5"/>
            </w:numPr>
            <w:tabs>
              <w:tab w:val="num" w:pos="1080"/>
            </w:tabs>
            <w:ind w:left="1080" w:hanging="360"/>
          </w:pPr>
        </w:pPrChange>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84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849"/>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pPr>
        <w:numPr>
          <w:ilvl w:val="0"/>
          <w:numId w:val="4"/>
        </w:numPr>
        <w:rPr>
          <w:noProof/>
          <w:lang w:eastAsia="ko-KR"/>
        </w:rPr>
        <w:pPrChange w:id="1850" w:author="Man-Shu Chiang (江嫚書)" w:date="2018-10-08T07:57:00Z">
          <w:pPr>
            <w:numPr>
              <w:numId w:val="5"/>
            </w:numPr>
            <w:tabs>
              <w:tab w:val="num" w:pos="389"/>
            </w:tabs>
            <w:ind w:left="389" w:hanging="389"/>
          </w:pPr>
        </w:pPrChange>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pPr>
        <w:numPr>
          <w:ilvl w:val="0"/>
          <w:numId w:val="4"/>
        </w:numPr>
        <w:rPr>
          <w:noProof/>
        </w:rPr>
        <w:pPrChange w:id="1851" w:author="Man-Shu Chiang (江嫚書)" w:date="2018-10-08T07:57:00Z">
          <w:pPr>
            <w:numPr>
              <w:numId w:val="5"/>
            </w:numPr>
            <w:tabs>
              <w:tab w:val="num" w:pos="389"/>
            </w:tabs>
            <w:ind w:left="389" w:hanging="389"/>
          </w:pPr>
        </w:pPrChange>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pPr>
        <w:numPr>
          <w:ilvl w:val="0"/>
          <w:numId w:val="4"/>
        </w:numPr>
        <w:rPr>
          <w:noProof/>
          <w:lang w:eastAsia="ko-KR"/>
        </w:rPr>
        <w:pPrChange w:id="1852" w:author="Man-Shu Chiang (江嫚書)" w:date="2018-10-08T07:57:00Z">
          <w:pPr>
            <w:numPr>
              <w:numId w:val="5"/>
            </w:numPr>
            <w:tabs>
              <w:tab w:val="num" w:pos="389"/>
            </w:tabs>
            <w:ind w:left="389" w:hanging="389"/>
          </w:pPr>
        </w:pPrChange>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pPr>
        <w:numPr>
          <w:ilvl w:val="0"/>
          <w:numId w:val="4"/>
        </w:numPr>
        <w:rPr>
          <w:noProof/>
          <w:lang w:eastAsia="ko-KR"/>
        </w:rPr>
        <w:pPrChange w:id="1853" w:author="Man-Shu Chiang (江嫚書)" w:date="2018-10-08T07:57:00Z">
          <w:pPr>
            <w:numPr>
              <w:numId w:val="5"/>
            </w:numPr>
            <w:tabs>
              <w:tab w:val="num" w:pos="389"/>
            </w:tabs>
            <w:ind w:left="389" w:hanging="389"/>
          </w:pPr>
        </w:pPrChange>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pPr>
        <w:numPr>
          <w:ilvl w:val="0"/>
          <w:numId w:val="4"/>
        </w:numPr>
        <w:rPr>
          <w:noProof/>
          <w:lang w:eastAsia="ko-KR"/>
        </w:rPr>
        <w:pPrChange w:id="1854" w:author="Man-Shu Chiang (江嫚書)" w:date="2018-10-08T07:57:00Z">
          <w:pPr>
            <w:numPr>
              <w:numId w:val="5"/>
            </w:numPr>
            <w:tabs>
              <w:tab w:val="num" w:pos="389"/>
            </w:tabs>
            <w:ind w:left="389" w:hanging="389"/>
          </w:pPr>
        </w:pPrChange>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pPr>
        <w:pStyle w:val="aff0"/>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55" w:author="Man-Shu Chiang (江嫚書)" w:date="2018-10-08T07:57:00Z">
          <w:pPr>
            <w:pStyle w:val="aff0"/>
            <w:numPr>
              <w:numId w:val="113"/>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pPr>
        <w:pStyle w:val="aff0"/>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56" w:author="Man-Shu Chiang (江嫚書)" w:date="2018-10-08T07:57:00Z">
          <w:pPr>
            <w:pStyle w:val="aff0"/>
            <w:numPr>
              <w:numId w:val="113"/>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pPr>
        <w:pStyle w:val="aff0"/>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57" w:author="Man-Shu Chiang (江嫚書)" w:date="2018-10-08T07:57:00Z">
          <w:pPr>
            <w:pStyle w:val="aff0"/>
            <w:numPr>
              <w:numId w:val="113"/>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858"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859"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860" w:author="Man-Shu Chiang (江嫚書)" w:date="2018-10-08T07:57:00Z">
          <w:pPr>
            <w:numPr>
              <w:numId w:val="84"/>
            </w:numPr>
            <w:tabs>
              <w:tab w:val="clear" w:pos="794"/>
              <w:tab w:val="clear" w:pos="1191"/>
              <w:tab w:val="clear" w:pos="1588"/>
              <w:tab w:val="left" w:pos="1560"/>
            </w:tabs>
            <w:ind w:left="851" w:hanging="284"/>
          </w:pPr>
        </w:pPrChange>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861" w:author="Man-Shu Chiang (江嫚書)" w:date="2018-10-08T07:57:00Z">
          <w:pPr>
            <w:numPr>
              <w:numId w:val="84"/>
            </w:numPr>
            <w:tabs>
              <w:tab w:val="clear" w:pos="794"/>
              <w:tab w:val="clear" w:pos="1191"/>
              <w:tab w:val="clear" w:pos="1588"/>
              <w:tab w:val="left" w:pos="1560"/>
            </w:tabs>
            <w:ind w:left="851" w:hanging="284"/>
          </w:pPr>
        </w:pPrChange>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pPr>
        <w:numPr>
          <w:ilvl w:val="0"/>
          <w:numId w:val="45"/>
        </w:numPr>
        <w:tabs>
          <w:tab w:val="clear" w:pos="794"/>
          <w:tab w:val="clear" w:pos="1191"/>
          <w:tab w:val="clear" w:pos="1588"/>
          <w:tab w:val="left" w:pos="1560"/>
        </w:tabs>
        <w:ind w:left="851" w:hanging="284"/>
        <w:rPr>
          <w:lang w:val="en-CA" w:eastAsia="ko-KR"/>
        </w:rPr>
        <w:pPrChange w:id="1862"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pPr>
        <w:pStyle w:val="aff0"/>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63" w:author="Man-Shu Chiang (江嫚書)" w:date="2018-10-08T07:57:00Z">
          <w:pPr>
            <w:pStyle w:val="aff0"/>
            <w:numPr>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pPr>
        <w:pStyle w:val="aff0"/>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64" w:author="Man-Shu Chiang (江嫚書)" w:date="2018-10-08T07:57:00Z">
          <w:pPr>
            <w:pStyle w:val="aff0"/>
            <w:numPr>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pPr>
        <w:pStyle w:val="aff0"/>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65" w:author="Man-Shu Chiang (江嫚書)" w:date="2018-10-08T07:57:00Z">
          <w:pPr>
            <w:pStyle w:val="aff0"/>
            <w:numPr>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866"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867"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868" w:author="Man-Shu Chiang (江嫚書)" w:date="2018-10-08T07:57:00Z">
          <w:pPr>
            <w:numPr>
              <w:numId w:val="84"/>
            </w:numPr>
            <w:tabs>
              <w:tab w:val="clear" w:pos="794"/>
              <w:tab w:val="clear" w:pos="1191"/>
              <w:tab w:val="clear" w:pos="1588"/>
              <w:tab w:val="left" w:pos="1560"/>
            </w:tabs>
            <w:ind w:left="851" w:hanging="284"/>
          </w:pPr>
        </w:pPrChange>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869" w:author="Man-Shu Chiang (江嫚書)" w:date="2018-10-08T07:57:00Z">
          <w:pPr>
            <w:numPr>
              <w:numId w:val="84"/>
            </w:numPr>
            <w:tabs>
              <w:tab w:val="clear" w:pos="794"/>
              <w:tab w:val="clear" w:pos="1191"/>
              <w:tab w:val="clear" w:pos="1588"/>
              <w:tab w:val="left" w:pos="1560"/>
            </w:tabs>
            <w:ind w:left="851" w:hanging="284"/>
          </w:pPr>
        </w:pPrChange>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pPr>
        <w:numPr>
          <w:ilvl w:val="0"/>
          <w:numId w:val="45"/>
        </w:numPr>
        <w:tabs>
          <w:tab w:val="clear" w:pos="794"/>
          <w:tab w:val="clear" w:pos="1191"/>
          <w:tab w:val="clear" w:pos="1588"/>
          <w:tab w:val="left" w:pos="1560"/>
        </w:tabs>
        <w:ind w:left="851" w:hanging="284"/>
        <w:rPr>
          <w:lang w:val="en-CA" w:eastAsia="ko-KR"/>
        </w:rPr>
        <w:pPrChange w:id="1870"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Change w:id="1871" w:author="Man-Shu Chiang (江嫚書)" w:date="2018-10-08T07:57:00Z">
          <w:pPr>
            <w:numPr>
              <w:numId w:val="115"/>
            </w:numPr>
            <w:tabs>
              <w:tab w:val="clear" w:pos="794"/>
              <w:tab w:val="clear" w:pos="1588"/>
              <w:tab w:val="clear" w:pos="1985"/>
              <w:tab w:val="num" w:pos="360"/>
              <w:tab w:val="num" w:pos="720"/>
              <w:tab w:val="left" w:pos="1080"/>
              <w:tab w:val="left" w:pos="1440"/>
              <w:tab w:val="left" w:pos="2977"/>
            </w:tabs>
            <w:ind w:left="284" w:hanging="284"/>
          </w:pPr>
        </w:pPrChange>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Change w:id="1872" w:author="Man-Shu Chiang (江嫚書)" w:date="2018-10-08T07:57:00Z">
          <w:pPr>
            <w:numPr>
              <w:numId w:val="115"/>
            </w:numPr>
            <w:tabs>
              <w:tab w:val="clear" w:pos="794"/>
              <w:tab w:val="clear" w:pos="1588"/>
              <w:tab w:val="clear" w:pos="1985"/>
              <w:tab w:val="num" w:pos="360"/>
              <w:tab w:val="num" w:pos="720"/>
              <w:tab w:val="left" w:pos="1080"/>
              <w:tab w:val="left" w:pos="1440"/>
              <w:tab w:val="left" w:pos="2977"/>
            </w:tabs>
            <w:ind w:left="284" w:hanging="284"/>
          </w:pPr>
        </w:pPrChange>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Change w:id="1873" w:author="Man-Shu Chiang (江嫚書)" w:date="2018-10-08T07:57:00Z">
          <w:pPr>
            <w:numPr>
              <w:numId w:val="115"/>
            </w:numPr>
            <w:tabs>
              <w:tab w:val="clear" w:pos="794"/>
              <w:tab w:val="clear" w:pos="1588"/>
              <w:tab w:val="clear" w:pos="1985"/>
              <w:tab w:val="num" w:pos="360"/>
              <w:tab w:val="num" w:pos="720"/>
              <w:tab w:val="left" w:pos="1080"/>
              <w:tab w:val="left" w:pos="1440"/>
              <w:tab w:val="left" w:pos="2977"/>
            </w:tabs>
            <w:ind w:left="284" w:hanging="284"/>
          </w:pPr>
        </w:pPrChange>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874"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875"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876" w:author="Man-Shu Chiang (江嫚書)" w:date="2018-10-08T07:57:00Z">
          <w:pPr>
            <w:numPr>
              <w:numId w:val="84"/>
            </w:numPr>
            <w:tabs>
              <w:tab w:val="clear" w:pos="794"/>
              <w:tab w:val="clear" w:pos="1191"/>
              <w:tab w:val="clear" w:pos="1588"/>
              <w:tab w:val="left" w:pos="1560"/>
            </w:tabs>
            <w:ind w:left="851" w:hanging="284"/>
          </w:pPr>
        </w:pPrChange>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877" w:author="Man-Shu Chiang (江嫚書)" w:date="2018-10-08T07:57:00Z">
          <w:pPr>
            <w:numPr>
              <w:numId w:val="84"/>
            </w:numPr>
            <w:tabs>
              <w:tab w:val="clear" w:pos="794"/>
              <w:tab w:val="clear" w:pos="1191"/>
              <w:tab w:val="clear" w:pos="1588"/>
              <w:tab w:val="left" w:pos="1560"/>
            </w:tabs>
            <w:ind w:left="851" w:hanging="284"/>
          </w:pPr>
        </w:pPrChange>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pPr>
        <w:numPr>
          <w:ilvl w:val="0"/>
          <w:numId w:val="45"/>
        </w:numPr>
        <w:tabs>
          <w:tab w:val="clear" w:pos="794"/>
          <w:tab w:val="clear" w:pos="1191"/>
          <w:tab w:val="clear" w:pos="1588"/>
          <w:tab w:val="left" w:pos="1560"/>
        </w:tabs>
        <w:ind w:left="851" w:hanging="284"/>
        <w:rPr>
          <w:lang w:val="en-CA" w:eastAsia="ko-KR"/>
        </w:rPr>
        <w:pPrChange w:id="1878"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pPr>
        <w:numPr>
          <w:ilvl w:val="1"/>
          <w:numId w:val="4"/>
        </w:numPr>
        <w:tabs>
          <w:tab w:val="clear" w:pos="800"/>
        </w:tabs>
        <w:ind w:left="284" w:hanging="284"/>
        <w:rPr>
          <w:noProof/>
          <w:lang w:eastAsia="ko-KR"/>
        </w:rPr>
        <w:pPrChange w:id="1879" w:author="Man-Shu Chiang (江嫚書)" w:date="2018-10-08T07:57:00Z">
          <w:pPr>
            <w:numPr>
              <w:ilvl w:val="1"/>
              <w:numId w:val="5"/>
            </w:numPr>
            <w:tabs>
              <w:tab w:val="clear" w:pos="794"/>
              <w:tab w:val="num" w:pos="1080"/>
            </w:tabs>
            <w:ind w:left="284" w:hanging="284"/>
          </w:pPr>
        </w:pPrChange>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pPr>
        <w:numPr>
          <w:ilvl w:val="1"/>
          <w:numId w:val="4"/>
        </w:numPr>
        <w:tabs>
          <w:tab w:val="clear" w:pos="800"/>
        </w:tabs>
        <w:ind w:left="284" w:hanging="284"/>
        <w:rPr>
          <w:noProof/>
          <w:lang w:eastAsia="ko-KR"/>
        </w:rPr>
        <w:pPrChange w:id="1880" w:author="Man-Shu Chiang (江嫚書)" w:date="2018-10-08T07:57:00Z">
          <w:pPr>
            <w:numPr>
              <w:ilvl w:val="1"/>
              <w:numId w:val="5"/>
            </w:numPr>
            <w:tabs>
              <w:tab w:val="clear" w:pos="794"/>
              <w:tab w:val="num" w:pos="1080"/>
            </w:tabs>
            <w:ind w:left="284" w:hanging="284"/>
          </w:pPr>
        </w:pPrChange>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pPr>
        <w:numPr>
          <w:ilvl w:val="1"/>
          <w:numId w:val="4"/>
        </w:numPr>
        <w:tabs>
          <w:tab w:val="clear" w:pos="800"/>
        </w:tabs>
        <w:ind w:left="284" w:hanging="284"/>
        <w:rPr>
          <w:noProof/>
          <w:lang w:eastAsia="ko-KR"/>
        </w:rPr>
        <w:pPrChange w:id="1881" w:author="Man-Shu Chiang (江嫚書)" w:date="2018-10-08T07:57:00Z">
          <w:pPr>
            <w:numPr>
              <w:ilvl w:val="1"/>
              <w:numId w:val="5"/>
            </w:numPr>
            <w:tabs>
              <w:tab w:val="clear" w:pos="794"/>
              <w:tab w:val="num" w:pos="1080"/>
            </w:tabs>
            <w:ind w:left="284" w:hanging="284"/>
          </w:pPr>
        </w:pPrChange>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pPr>
        <w:numPr>
          <w:ilvl w:val="1"/>
          <w:numId w:val="4"/>
        </w:numPr>
        <w:tabs>
          <w:tab w:val="clear" w:pos="800"/>
        </w:tabs>
        <w:ind w:left="567" w:hanging="284"/>
        <w:rPr>
          <w:noProof/>
          <w:lang w:eastAsia="ko-KR"/>
        </w:rPr>
        <w:pPrChange w:id="1882" w:author="Man-Shu Chiang (江嫚書)" w:date="2018-10-08T07:57:00Z">
          <w:pPr>
            <w:numPr>
              <w:ilvl w:val="1"/>
              <w:numId w:val="5"/>
            </w:numPr>
            <w:tabs>
              <w:tab w:val="clear" w:pos="794"/>
              <w:tab w:val="num" w:pos="1080"/>
            </w:tabs>
            <w:ind w:left="567" w:hanging="284"/>
          </w:pPr>
        </w:pPrChange>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pPr>
        <w:numPr>
          <w:ilvl w:val="1"/>
          <w:numId w:val="4"/>
        </w:numPr>
        <w:tabs>
          <w:tab w:val="clear" w:pos="800"/>
        </w:tabs>
        <w:ind w:left="567" w:hanging="284"/>
        <w:rPr>
          <w:lang w:val="en-CA" w:eastAsia="ko-KR"/>
        </w:rPr>
        <w:pPrChange w:id="1883" w:author="Man-Shu Chiang (江嫚書)" w:date="2018-10-08T07:57:00Z">
          <w:pPr>
            <w:numPr>
              <w:ilvl w:val="1"/>
              <w:numId w:val="5"/>
            </w:numPr>
            <w:tabs>
              <w:tab w:val="clear" w:pos="794"/>
              <w:tab w:val="num" w:pos="1080"/>
            </w:tabs>
            <w:ind w:left="567" w:hanging="284"/>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pPr>
        <w:numPr>
          <w:ilvl w:val="1"/>
          <w:numId w:val="4"/>
        </w:numPr>
        <w:tabs>
          <w:tab w:val="clear" w:pos="800"/>
        </w:tabs>
        <w:ind w:left="567" w:hanging="284"/>
        <w:rPr>
          <w:lang w:val="en-CA" w:eastAsia="ko-KR"/>
        </w:rPr>
        <w:pPrChange w:id="1884" w:author="Man-Shu Chiang (江嫚書)" w:date="2018-10-08T07:57:00Z">
          <w:pPr>
            <w:numPr>
              <w:ilvl w:val="1"/>
              <w:numId w:val="5"/>
            </w:numPr>
            <w:tabs>
              <w:tab w:val="clear" w:pos="794"/>
              <w:tab w:val="num" w:pos="1080"/>
            </w:tabs>
            <w:ind w:left="567" w:hanging="284"/>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pPr>
        <w:numPr>
          <w:ilvl w:val="1"/>
          <w:numId w:val="4"/>
        </w:numPr>
        <w:tabs>
          <w:tab w:val="clear" w:pos="800"/>
        </w:tabs>
        <w:ind w:left="284" w:hanging="284"/>
        <w:rPr>
          <w:noProof/>
          <w:lang w:eastAsia="ko-KR"/>
        </w:rPr>
        <w:pPrChange w:id="1885" w:author="Man-Shu Chiang (江嫚書)" w:date="2018-10-08T07:57:00Z">
          <w:pPr>
            <w:numPr>
              <w:ilvl w:val="1"/>
              <w:numId w:val="5"/>
            </w:numPr>
            <w:tabs>
              <w:tab w:val="clear" w:pos="794"/>
              <w:tab w:val="num" w:pos="1080"/>
            </w:tabs>
            <w:ind w:left="284" w:hanging="284"/>
          </w:pPr>
        </w:pPrChange>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pPr>
        <w:numPr>
          <w:ilvl w:val="1"/>
          <w:numId w:val="4"/>
        </w:numPr>
        <w:tabs>
          <w:tab w:val="clear" w:pos="800"/>
        </w:tabs>
        <w:ind w:left="567" w:hanging="284"/>
        <w:rPr>
          <w:noProof/>
          <w:lang w:eastAsia="ko-KR"/>
        </w:rPr>
        <w:pPrChange w:id="1886" w:author="Man-Shu Chiang (江嫚書)" w:date="2018-10-08T07:57:00Z">
          <w:pPr>
            <w:numPr>
              <w:ilvl w:val="1"/>
              <w:numId w:val="5"/>
            </w:numPr>
            <w:tabs>
              <w:tab w:val="clear" w:pos="794"/>
              <w:tab w:val="num" w:pos="1080"/>
            </w:tabs>
            <w:ind w:left="567" w:hanging="284"/>
          </w:pPr>
        </w:pPrChange>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pPr>
        <w:numPr>
          <w:ilvl w:val="1"/>
          <w:numId w:val="4"/>
        </w:numPr>
        <w:tabs>
          <w:tab w:val="clear" w:pos="800"/>
        </w:tabs>
        <w:ind w:left="567" w:hanging="284"/>
        <w:rPr>
          <w:lang w:val="en-CA" w:eastAsia="ko-KR"/>
        </w:rPr>
        <w:pPrChange w:id="1887" w:author="Man-Shu Chiang (江嫚書)" w:date="2018-10-08T07:57:00Z">
          <w:pPr>
            <w:numPr>
              <w:ilvl w:val="1"/>
              <w:numId w:val="5"/>
            </w:numPr>
            <w:tabs>
              <w:tab w:val="clear" w:pos="794"/>
              <w:tab w:val="num" w:pos="1080"/>
            </w:tabs>
            <w:ind w:left="567" w:hanging="284"/>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pPr>
        <w:numPr>
          <w:ilvl w:val="1"/>
          <w:numId w:val="4"/>
        </w:numPr>
        <w:tabs>
          <w:tab w:val="clear" w:pos="800"/>
        </w:tabs>
        <w:ind w:left="567" w:hanging="284"/>
        <w:rPr>
          <w:lang w:val="en-CA" w:eastAsia="ko-KR"/>
        </w:rPr>
        <w:pPrChange w:id="1888" w:author="Man-Shu Chiang (江嫚書)" w:date="2018-10-08T07:57:00Z">
          <w:pPr>
            <w:numPr>
              <w:ilvl w:val="1"/>
              <w:numId w:val="5"/>
            </w:numPr>
            <w:tabs>
              <w:tab w:val="clear" w:pos="794"/>
              <w:tab w:val="num" w:pos="1080"/>
            </w:tabs>
            <w:ind w:left="567" w:hanging="284"/>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pPr>
        <w:numPr>
          <w:ilvl w:val="1"/>
          <w:numId w:val="4"/>
        </w:numPr>
        <w:tabs>
          <w:tab w:val="clear" w:pos="800"/>
        </w:tabs>
        <w:ind w:left="284" w:hanging="284"/>
        <w:rPr>
          <w:noProof/>
          <w:lang w:eastAsia="ko-KR"/>
        </w:rPr>
        <w:pPrChange w:id="1889" w:author="Man-Shu Chiang (江嫚書)" w:date="2018-10-08T07:57:00Z">
          <w:pPr>
            <w:numPr>
              <w:ilvl w:val="1"/>
              <w:numId w:val="5"/>
            </w:numPr>
            <w:tabs>
              <w:tab w:val="clear" w:pos="794"/>
              <w:tab w:val="num" w:pos="1080"/>
            </w:tabs>
            <w:ind w:left="284" w:hanging="284"/>
          </w:pPr>
        </w:pPrChange>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890" w:name="_Ref519540614"/>
      <w:r w:rsidRPr="00901B03">
        <w:rPr>
          <w:lang w:val="en-CA"/>
        </w:rPr>
        <w:t>Derivation process for motion vector</w:t>
      </w:r>
      <w:bookmarkEnd w:id="189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pPr>
        <w:keepNext/>
        <w:numPr>
          <w:ilvl w:val="0"/>
          <w:numId w:val="4"/>
        </w:numPr>
        <w:rPr>
          <w:lang w:val="en-CA"/>
        </w:rPr>
        <w:pPrChange w:id="1891" w:author="Man-Shu Chiang (江嫚書)" w:date="2018-10-08T07:57:00Z">
          <w:pPr>
            <w:keepNext/>
            <w:numPr>
              <w:numId w:val="5"/>
            </w:numPr>
            <w:tabs>
              <w:tab w:val="num" w:pos="389"/>
            </w:tabs>
            <w:ind w:left="389" w:hanging="389"/>
          </w:pPr>
        </w:pPrChange>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pPr>
        <w:keepNext/>
        <w:numPr>
          <w:ilvl w:val="0"/>
          <w:numId w:val="4"/>
        </w:numPr>
        <w:rPr>
          <w:lang w:val="en-CA" w:eastAsia="ko-KR"/>
        </w:rPr>
        <w:pPrChange w:id="1892" w:author="Man-Shu Chiang (江嫚書)" w:date="2018-10-08T07:57:00Z">
          <w:pPr>
            <w:keepNext/>
            <w:numPr>
              <w:numId w:val="5"/>
            </w:numPr>
            <w:tabs>
              <w:tab w:val="num" w:pos="389"/>
            </w:tabs>
            <w:ind w:left="389" w:hanging="389"/>
          </w:pPr>
        </w:pPrChange>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pPr>
        <w:keepNext/>
        <w:numPr>
          <w:ilvl w:val="0"/>
          <w:numId w:val="4"/>
        </w:numPr>
        <w:rPr>
          <w:lang w:val="en-CA" w:eastAsia="ko-KR"/>
        </w:rPr>
        <w:pPrChange w:id="1893" w:author="Man-Shu Chiang (江嫚書)" w:date="2018-10-08T07:57:00Z">
          <w:pPr>
            <w:keepNext/>
            <w:numPr>
              <w:numId w:val="5"/>
            </w:numPr>
            <w:tabs>
              <w:tab w:val="num" w:pos="389"/>
            </w:tabs>
            <w:ind w:left="389" w:hanging="389"/>
          </w:pPr>
        </w:pPrChange>
      </w:pPr>
      <w:r w:rsidRPr="00901B03">
        <w:rPr>
          <w:lang w:val="en-CA" w:eastAsia="ko-KR"/>
        </w:rPr>
        <w:t>the number of control point motion vectors numCpMv,</w:t>
      </w:r>
    </w:p>
    <w:p w14:paraId="53B7D638" w14:textId="77777777" w:rsidR="007C0DAA" w:rsidRPr="00901B03" w:rsidRDefault="007C0DAA">
      <w:pPr>
        <w:keepNext/>
        <w:numPr>
          <w:ilvl w:val="0"/>
          <w:numId w:val="4"/>
        </w:numPr>
        <w:rPr>
          <w:lang w:val="en-CA" w:eastAsia="ko-KR"/>
        </w:rPr>
        <w:pPrChange w:id="1894" w:author="Man-Shu Chiang (江嫚書)" w:date="2018-10-08T07:57:00Z">
          <w:pPr>
            <w:keepNext/>
            <w:numPr>
              <w:numId w:val="5"/>
            </w:numPr>
            <w:tabs>
              <w:tab w:val="num" w:pos="389"/>
            </w:tabs>
            <w:ind w:left="389" w:hanging="389"/>
          </w:pPr>
        </w:pPrChange>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pPr>
        <w:numPr>
          <w:ilvl w:val="0"/>
          <w:numId w:val="4"/>
        </w:numPr>
        <w:rPr>
          <w:lang w:val="en-CA" w:eastAsia="ko-KR"/>
        </w:rPr>
        <w:pPrChange w:id="1895" w:author="Man-Shu Chiang (江嫚書)" w:date="2018-10-08T07:57:00Z">
          <w:pPr>
            <w:numPr>
              <w:numId w:val="5"/>
            </w:numPr>
            <w:tabs>
              <w:tab w:val="num" w:pos="389"/>
            </w:tabs>
            <w:ind w:left="389" w:hanging="389"/>
          </w:pPr>
        </w:pPrChange>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pPr>
        <w:numPr>
          <w:ilvl w:val="0"/>
          <w:numId w:val="4"/>
        </w:numPr>
        <w:rPr>
          <w:lang w:val="en-CA" w:eastAsia="ko-KR"/>
        </w:rPr>
        <w:pPrChange w:id="1896" w:author="Man-Shu Chiang (江嫚書)" w:date="2018-10-08T07:57:00Z">
          <w:pPr>
            <w:numPr>
              <w:numId w:val="5"/>
            </w:numPr>
            <w:tabs>
              <w:tab w:val="num" w:pos="389"/>
            </w:tabs>
            <w:ind w:left="389" w:hanging="389"/>
          </w:pPr>
        </w:pPrChange>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pPr>
        <w:numPr>
          <w:ilvl w:val="0"/>
          <w:numId w:val="4"/>
        </w:numPr>
        <w:rPr>
          <w:lang w:val="en-CA" w:eastAsia="ko-KR"/>
        </w:rPr>
        <w:pPrChange w:id="1897" w:author="Man-Shu Chiang (江嫚書)" w:date="2018-10-08T07:57:00Z">
          <w:pPr>
            <w:numPr>
              <w:numId w:val="5"/>
            </w:numPr>
            <w:tabs>
              <w:tab w:val="num" w:pos="389"/>
            </w:tabs>
            <w:ind w:left="389" w:hanging="389"/>
          </w:pPr>
        </w:pPrChange>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pPr>
        <w:numPr>
          <w:ilvl w:val="0"/>
          <w:numId w:val="4"/>
        </w:numPr>
        <w:rPr>
          <w:lang w:val="en-CA" w:eastAsia="ko-KR"/>
        </w:rPr>
        <w:pPrChange w:id="1898" w:author="Man-Shu Chiang (江嫚書)" w:date="2018-10-08T07:57:00Z">
          <w:pPr>
            <w:numPr>
              <w:numId w:val="5"/>
            </w:numPr>
            <w:tabs>
              <w:tab w:val="num" w:pos="389"/>
            </w:tabs>
            <w:ind w:left="389" w:hanging="389"/>
          </w:pPr>
        </w:pPrChange>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pPr>
        <w:numPr>
          <w:ilvl w:val="0"/>
          <w:numId w:val="4"/>
        </w:numPr>
        <w:rPr>
          <w:rFonts w:eastAsia="Malgun Gothic"/>
          <w:lang w:val="en-CA" w:eastAsia="ko-KR"/>
        </w:rPr>
        <w:pPrChange w:id="1899" w:author="Man-Shu Chiang (江嫚書)" w:date="2018-10-08T07:57:00Z">
          <w:pPr>
            <w:numPr>
              <w:numId w:val="5"/>
            </w:numPr>
            <w:tabs>
              <w:tab w:val="num" w:pos="389"/>
            </w:tabs>
            <w:ind w:left="389" w:hanging="389"/>
          </w:pPr>
        </w:pPrChange>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pPr>
        <w:numPr>
          <w:ilvl w:val="0"/>
          <w:numId w:val="4"/>
        </w:numPr>
        <w:tabs>
          <w:tab w:val="clear" w:pos="400"/>
        </w:tabs>
        <w:rPr>
          <w:rFonts w:eastAsia="Malgun Gothic"/>
          <w:lang w:val="en-CA" w:eastAsia="ko-KR"/>
        </w:rPr>
        <w:pPrChange w:id="1900" w:author="Man-Shu Chiang (江嫚書)" w:date="2018-10-08T07:57:00Z">
          <w:pPr>
            <w:numPr>
              <w:numId w:val="5"/>
            </w:numPr>
            <w:tabs>
              <w:tab w:val="num" w:pos="389"/>
            </w:tabs>
            <w:ind w:left="389" w:hanging="389"/>
          </w:pPr>
        </w:pPrChange>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pPr>
        <w:numPr>
          <w:ilvl w:val="0"/>
          <w:numId w:val="4"/>
        </w:numPr>
        <w:tabs>
          <w:tab w:val="clear" w:pos="400"/>
        </w:tabs>
        <w:rPr>
          <w:rFonts w:eastAsia="Malgun Gothic"/>
          <w:lang w:val="en-CA" w:eastAsia="ko-KR"/>
        </w:rPr>
        <w:pPrChange w:id="1901" w:author="Man-Shu Chiang (江嫚書)" w:date="2018-10-08T07:57:00Z">
          <w:pPr>
            <w:numPr>
              <w:numId w:val="5"/>
            </w:numPr>
            <w:tabs>
              <w:tab w:val="num" w:pos="389"/>
            </w:tabs>
            <w:ind w:left="389" w:hanging="389"/>
          </w:pPr>
        </w:pPrChange>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pPr>
        <w:numPr>
          <w:ilvl w:val="0"/>
          <w:numId w:val="4"/>
        </w:numPr>
        <w:rPr>
          <w:lang w:val="en-CA" w:eastAsia="ko-KR"/>
        </w:rPr>
        <w:pPrChange w:id="1902" w:author="Man-Shu Chiang (江嫚書)" w:date="2018-10-08T07:57:00Z">
          <w:pPr>
            <w:numPr>
              <w:numId w:val="5"/>
            </w:numPr>
            <w:tabs>
              <w:tab w:val="num" w:pos="389"/>
            </w:tabs>
            <w:ind w:left="389" w:hanging="389"/>
          </w:pPr>
        </w:pPrChange>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pPr>
        <w:numPr>
          <w:ilvl w:val="1"/>
          <w:numId w:val="4"/>
        </w:numPr>
        <w:tabs>
          <w:tab w:val="clear" w:pos="800"/>
        </w:tabs>
        <w:ind w:left="709" w:hanging="283"/>
        <w:rPr>
          <w:lang w:val="en-CA" w:eastAsia="ko-KR"/>
        </w:rPr>
        <w:pPrChange w:id="1903" w:author="Man-Shu Chiang (江嫚書)" w:date="2018-10-08T07:57:00Z">
          <w:pPr>
            <w:numPr>
              <w:ilvl w:val="1"/>
              <w:numId w:val="5"/>
            </w:numPr>
            <w:tabs>
              <w:tab w:val="clear" w:pos="794"/>
              <w:tab w:val="num" w:pos="1080"/>
            </w:tabs>
            <w:ind w:left="709" w:hanging="283"/>
          </w:pPr>
        </w:pPrChange>
      </w:pPr>
      <w:r w:rsidRPr="00901B03">
        <w:rPr>
          <w:lang w:val="en-CA" w:eastAsia="ko-KR"/>
        </w:rPr>
        <w:lastRenderedPageBreak/>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pPr>
        <w:numPr>
          <w:ilvl w:val="1"/>
          <w:numId w:val="4"/>
        </w:numPr>
        <w:tabs>
          <w:tab w:val="clear" w:pos="800"/>
        </w:tabs>
        <w:ind w:left="709" w:hanging="283"/>
        <w:rPr>
          <w:lang w:val="en-CA" w:eastAsia="ko-KR"/>
        </w:rPr>
        <w:pPrChange w:id="1904" w:author="Man-Shu Chiang (江嫚書)" w:date="2018-10-08T07:57:00Z">
          <w:pPr>
            <w:numPr>
              <w:ilvl w:val="1"/>
              <w:numId w:val="5"/>
            </w:numPr>
            <w:tabs>
              <w:tab w:val="clear" w:pos="794"/>
              <w:tab w:val="num" w:pos="1080"/>
            </w:tabs>
            <w:ind w:left="709" w:hanging="283"/>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pPr>
        <w:numPr>
          <w:ilvl w:val="1"/>
          <w:numId w:val="4"/>
        </w:numPr>
        <w:tabs>
          <w:tab w:val="clear" w:pos="800"/>
        </w:tabs>
        <w:ind w:left="709" w:hanging="283"/>
        <w:rPr>
          <w:lang w:val="en-CA" w:eastAsia="ko-KR"/>
        </w:rPr>
        <w:pPrChange w:id="1905" w:author="Man-Shu Chiang (江嫚書)" w:date="2018-10-08T07:57:00Z">
          <w:pPr>
            <w:numPr>
              <w:ilvl w:val="1"/>
              <w:numId w:val="5"/>
            </w:numPr>
            <w:tabs>
              <w:tab w:val="clear" w:pos="794"/>
              <w:tab w:val="num" w:pos="1080"/>
            </w:tabs>
            <w:ind w:left="709" w:hanging="283"/>
          </w:pPr>
        </w:pPrChange>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906" w:name="_Ref278969665"/>
      <w:bookmarkStart w:id="1907" w:name="_Toc287363819"/>
      <w:bookmarkStart w:id="1908" w:name="_Toc311217250"/>
      <w:bookmarkStart w:id="1909" w:name="_Toc317198797"/>
      <w:bookmarkStart w:id="1910" w:name="_Toc415475915"/>
      <w:bookmarkStart w:id="1911" w:name="_Toc423599190"/>
      <w:bookmarkStart w:id="1912" w:name="_Toc423601694"/>
      <w:bookmarkStart w:id="1913" w:name="_Toc501130197"/>
      <w:bookmarkStart w:id="1914" w:name="_Toc503777901"/>
      <w:bookmarkStart w:id="1915" w:name="_Ref522363461"/>
      <w:bookmarkStart w:id="1916" w:name="_Toc525240243"/>
      <w:r w:rsidRPr="00901B03">
        <w:rPr>
          <w:lang w:val="en-CA"/>
        </w:rPr>
        <w:t>Decoding process for i</w:t>
      </w:r>
      <w:r w:rsidRPr="00901B03" w:rsidDel="003C51E6">
        <w:rPr>
          <w:lang w:val="en-CA"/>
        </w:rPr>
        <w:t xml:space="preserve">nter </w:t>
      </w:r>
      <w:bookmarkEnd w:id="1906"/>
      <w:bookmarkEnd w:id="1907"/>
      <w:bookmarkEnd w:id="1908"/>
      <w:bookmarkEnd w:id="1909"/>
      <w:bookmarkEnd w:id="1910"/>
      <w:bookmarkEnd w:id="1911"/>
      <w:bookmarkEnd w:id="1912"/>
      <w:bookmarkEnd w:id="1913"/>
      <w:bookmarkEnd w:id="1914"/>
      <w:r w:rsidRPr="00901B03">
        <w:rPr>
          <w:lang w:val="en-CA"/>
        </w:rPr>
        <w:t>blocks</w:t>
      </w:r>
      <w:bookmarkEnd w:id="1915"/>
      <w:bookmarkEnd w:id="1916"/>
    </w:p>
    <w:p w14:paraId="60B645A6" w14:textId="77777777" w:rsidR="00C35DAA" w:rsidRDefault="00C35DAA" w:rsidP="00C35DAA">
      <w:pPr>
        <w:pStyle w:val="40"/>
        <w:rPr>
          <w:lang w:val="en-CA" w:eastAsia="ko-KR"/>
        </w:rPr>
      </w:pPr>
      <w:bookmarkStart w:id="1917" w:name="_Ref524460607"/>
      <w:r>
        <w:rPr>
          <w:lang w:val="en-CA" w:eastAsia="ko-KR"/>
        </w:rPr>
        <w:t>General</w:t>
      </w:r>
      <w:bookmarkEnd w:id="1917"/>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pPr>
        <w:numPr>
          <w:ilvl w:val="0"/>
          <w:numId w:val="4"/>
        </w:numPr>
        <w:rPr>
          <w:lang w:val="en-CA"/>
        </w:rPr>
        <w:pPrChange w:id="1918" w:author="Man-Shu Chiang (江嫚書)" w:date="2018-10-08T07:57:00Z">
          <w:pPr>
            <w:numPr>
              <w:numId w:val="5"/>
            </w:numPr>
            <w:tabs>
              <w:tab w:val="num" w:pos="389"/>
            </w:tabs>
            <w:ind w:left="389" w:hanging="389"/>
          </w:pPr>
        </w:pPrChange>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pPr>
        <w:numPr>
          <w:ilvl w:val="0"/>
          <w:numId w:val="4"/>
        </w:numPr>
        <w:rPr>
          <w:lang w:val="en-CA"/>
        </w:rPr>
        <w:pPrChange w:id="1919"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3167695E" w14:textId="77777777" w:rsidR="0057383D" w:rsidRPr="00901B03" w:rsidRDefault="0057383D">
      <w:pPr>
        <w:numPr>
          <w:ilvl w:val="0"/>
          <w:numId w:val="4"/>
        </w:numPr>
        <w:rPr>
          <w:lang w:val="en-CA"/>
        </w:rPr>
        <w:pPrChange w:id="1920"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67421A4E" w14:textId="77777777" w:rsidR="00EF3F99" w:rsidRPr="00901B03" w:rsidRDefault="00EF3F99">
      <w:pPr>
        <w:numPr>
          <w:ilvl w:val="0"/>
          <w:numId w:val="4"/>
        </w:numPr>
        <w:rPr>
          <w:lang w:val="en-CA" w:eastAsia="ko-KR"/>
        </w:rPr>
        <w:pPrChange w:id="1921" w:author="Man-Shu Chiang (江嫚書)" w:date="2018-10-08T07:57:00Z">
          <w:pPr>
            <w:numPr>
              <w:numId w:val="5"/>
            </w:numPr>
            <w:tabs>
              <w:tab w:val="num" w:pos="389"/>
            </w:tabs>
            <w:ind w:left="389" w:hanging="389"/>
          </w:pPr>
        </w:pPrChange>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pPr>
        <w:numPr>
          <w:ilvl w:val="0"/>
          <w:numId w:val="4"/>
        </w:numPr>
        <w:rPr>
          <w:lang w:val="en-CA" w:eastAsia="ko-KR"/>
        </w:rPr>
        <w:pPrChange w:id="1922" w:author="Man-Shu Chiang (江嫚書)" w:date="2018-10-08T07:57:00Z">
          <w:pPr>
            <w:numPr>
              <w:numId w:val="5"/>
            </w:numPr>
            <w:tabs>
              <w:tab w:val="num" w:pos="389"/>
            </w:tabs>
            <w:ind w:left="389" w:hanging="389"/>
          </w:pPr>
        </w:pPrChange>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pPr>
        <w:numPr>
          <w:ilvl w:val="0"/>
          <w:numId w:val="4"/>
        </w:numPr>
        <w:rPr>
          <w:lang w:val="en-CA" w:eastAsia="ko-KR"/>
        </w:rPr>
        <w:pPrChange w:id="1923" w:author="Man-Shu Chiang (江嫚書)" w:date="2018-10-08T07:57:00Z">
          <w:pPr>
            <w:numPr>
              <w:numId w:val="5"/>
            </w:numPr>
            <w:tabs>
              <w:tab w:val="num" w:pos="389"/>
            </w:tabs>
            <w:ind w:left="389" w:hanging="389"/>
          </w:pPr>
        </w:pPrChange>
      </w:pPr>
      <w:r w:rsidRPr="00901B03" w:rsidDel="003C51E6">
        <w:rPr>
          <w:lang w:val="en-CA" w:eastAsia="ko-KR"/>
        </w:rPr>
        <w:t>the chroma motion vectors mvCL0 and mvCL1,</w:t>
      </w:r>
    </w:p>
    <w:p w14:paraId="0D8E8AF1" w14:textId="77777777" w:rsidR="0057383D" w:rsidRPr="00901B03" w:rsidDel="003C51E6" w:rsidRDefault="0057383D">
      <w:pPr>
        <w:numPr>
          <w:ilvl w:val="0"/>
          <w:numId w:val="4"/>
        </w:numPr>
        <w:rPr>
          <w:lang w:val="en-CA" w:eastAsia="ko-KR"/>
        </w:rPr>
        <w:pPrChange w:id="1924" w:author="Man-Shu Chiang (江嫚書)" w:date="2018-10-08T07:57:00Z">
          <w:pPr>
            <w:numPr>
              <w:numId w:val="5"/>
            </w:numPr>
            <w:tabs>
              <w:tab w:val="num" w:pos="389"/>
            </w:tabs>
            <w:ind w:left="389" w:hanging="389"/>
          </w:pPr>
        </w:pPrChange>
      </w:pPr>
      <w:r w:rsidRPr="00901B03" w:rsidDel="003C51E6">
        <w:rPr>
          <w:lang w:val="en-CA" w:eastAsia="ko-KR"/>
        </w:rPr>
        <w:t>the reference indices refIdxL0 and refIdxL1,</w:t>
      </w:r>
    </w:p>
    <w:p w14:paraId="3074F773" w14:textId="77777777" w:rsidR="0057383D" w:rsidRPr="00901B03" w:rsidDel="003C51E6" w:rsidRDefault="0057383D">
      <w:pPr>
        <w:numPr>
          <w:ilvl w:val="0"/>
          <w:numId w:val="4"/>
        </w:numPr>
        <w:rPr>
          <w:lang w:val="en-CA" w:eastAsia="ko-KR"/>
        </w:rPr>
        <w:pPrChange w:id="1925" w:author="Man-Shu Chiang (江嫚書)" w:date="2018-10-08T07:57:00Z">
          <w:pPr>
            <w:numPr>
              <w:numId w:val="5"/>
            </w:numPr>
            <w:tabs>
              <w:tab w:val="num" w:pos="389"/>
            </w:tabs>
            <w:ind w:left="389" w:hanging="389"/>
          </w:pPr>
        </w:pPrChange>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pPr>
        <w:numPr>
          <w:ilvl w:val="0"/>
          <w:numId w:val="4"/>
        </w:numPr>
        <w:rPr>
          <w:lang w:val="en-CA" w:eastAsia="ko-KR"/>
        </w:rPr>
        <w:pPrChange w:id="1926" w:author="Man-Shu Chiang (江嫚書)" w:date="2018-10-08T07:57:00Z">
          <w:pPr>
            <w:numPr>
              <w:numId w:val="5"/>
            </w:numPr>
            <w:tabs>
              <w:tab w:val="num" w:pos="389"/>
            </w:tabs>
            <w:ind w:left="389" w:hanging="389"/>
          </w:pPr>
        </w:pPrChange>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pPr>
        <w:numPr>
          <w:ilvl w:val="0"/>
          <w:numId w:val="4"/>
        </w:numPr>
        <w:rPr>
          <w:lang w:val="en-CA" w:eastAsia="ko-KR"/>
        </w:rPr>
        <w:pPrChange w:id="1927" w:author="Man-Shu Chiang (江嫚書)" w:date="2018-10-08T07:57:00Z">
          <w:pPr>
            <w:numPr>
              <w:numId w:val="5"/>
            </w:numPr>
            <w:tabs>
              <w:tab w:val="num" w:pos="389"/>
            </w:tabs>
            <w:ind w:left="389" w:hanging="389"/>
          </w:pPr>
        </w:pPrChange>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pPr>
        <w:numPr>
          <w:ilvl w:val="0"/>
          <w:numId w:val="4"/>
        </w:numPr>
        <w:rPr>
          <w:lang w:val="en-CA" w:eastAsia="ko-KR"/>
        </w:rPr>
        <w:pPrChange w:id="1928" w:author="Man-Shu Chiang (江嫚書)" w:date="2018-10-08T07:57:00Z">
          <w:pPr>
            <w:numPr>
              <w:numId w:val="5"/>
            </w:numPr>
            <w:tabs>
              <w:tab w:val="num" w:pos="389"/>
            </w:tabs>
            <w:ind w:left="389" w:hanging="389"/>
          </w:pPr>
        </w:pPrChange>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pPr>
        <w:numPr>
          <w:ilvl w:val="0"/>
          <w:numId w:val="4"/>
        </w:numPr>
        <w:tabs>
          <w:tab w:val="clear" w:pos="400"/>
        </w:tabs>
        <w:ind w:left="284" w:hanging="284"/>
        <w:rPr>
          <w:lang w:val="en-CA" w:eastAsia="ko-KR"/>
        </w:rPr>
        <w:pPrChange w:id="1929" w:author="Man-Shu Chiang (江嫚書)" w:date="2018-10-08T07:57:00Z">
          <w:pPr>
            <w:numPr>
              <w:numId w:val="5"/>
            </w:numPr>
            <w:tabs>
              <w:tab w:val="num" w:pos="389"/>
            </w:tabs>
            <w:ind w:left="284" w:hanging="284"/>
          </w:pPr>
        </w:pPrChange>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pPr>
        <w:numPr>
          <w:ilvl w:val="0"/>
          <w:numId w:val="4"/>
        </w:numPr>
        <w:tabs>
          <w:tab w:val="clear" w:pos="400"/>
        </w:tabs>
        <w:ind w:left="284" w:hanging="284"/>
        <w:rPr>
          <w:lang w:val="en-CA" w:eastAsia="ko-KR"/>
        </w:rPr>
        <w:pPrChange w:id="1930" w:author="Man-Shu Chiang (江嫚書)" w:date="2018-10-08T07:57:00Z">
          <w:pPr>
            <w:numPr>
              <w:numId w:val="5"/>
            </w:numPr>
            <w:tabs>
              <w:tab w:val="num" w:pos="389"/>
            </w:tabs>
            <w:ind w:left="284" w:hanging="284"/>
          </w:pPr>
        </w:pPrChange>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Default="0057383D" w:rsidP="00211DE5">
      <w:pPr>
        <w:ind w:left="567" w:hanging="284"/>
        <w:rPr>
          <w:ins w:id="1931" w:author="Man-Shu Chiang (江嫚書)" w:date="2018-10-08T07:48:00Z"/>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54428EB0" w14:textId="77777777" w:rsidR="00237B66" w:rsidRPr="00237B66" w:rsidRDefault="00237B66" w:rsidP="00237B66">
      <w:pPr>
        <w:ind w:left="567" w:hanging="284"/>
        <w:rPr>
          <w:ins w:id="1932" w:author="Man-Shu Chiang (江嫚書)" w:date="2018-10-08T07:49:00Z"/>
          <w:lang w:val="en-CA" w:eastAsia="ko-KR"/>
        </w:rPr>
      </w:pPr>
      <w:ins w:id="1933" w:author="Man-Shu Chiang (江嫚書)" w:date="2018-10-08T07:49:00Z">
        <w:r w:rsidRPr="00237B66">
          <w:rPr>
            <w:rFonts w:hint="eastAsia"/>
            <w:lang w:val="en-CA" w:eastAsia="ko-KR"/>
          </w:rPr>
          <w:t>–</w:t>
        </w:r>
        <w:r w:rsidRPr="00237B66">
          <w:rPr>
            <w:lang w:val="en-CA" w:eastAsia="ko-KR"/>
          </w:rPr>
          <w:tab/>
          <w:t>If mh_intra_flag is 1, the array predSamplesIntraL is derived by invoking the smaple prediction process specified in clause 8.2.4.2 with the sample location ( xCb, yCb ),  the intra prediction mode predModeIntra derived by invoking the derivation process for luma intra prediction mode for mh intra mode specified in clause 8.3.6,  the width of the current coding block, the height of the current coding block, and the colour component index cIdx as inputs.</w:t>
        </w:r>
      </w:ins>
    </w:p>
    <w:p w14:paraId="7ABF4516" w14:textId="1868E223" w:rsidR="00237B66" w:rsidRPr="00901B03" w:rsidDel="003C51E6" w:rsidRDefault="00237B66" w:rsidP="00237B66">
      <w:pPr>
        <w:ind w:left="567" w:hanging="284"/>
        <w:rPr>
          <w:lang w:val="en-CA" w:eastAsia="ko-KR"/>
        </w:rPr>
      </w:pPr>
      <w:ins w:id="1934" w:author="Man-Shu Chiang (江嫚書)" w:date="2018-10-08T07:49:00Z">
        <w:r w:rsidRPr="00237B66">
          <w:rPr>
            <w:rFonts w:hint="eastAsia"/>
            <w:lang w:val="en-CA" w:eastAsia="ko-KR"/>
          </w:rPr>
          <w:t>–</w:t>
        </w:r>
        <w:r w:rsidRPr="00237B66">
          <w:rPr>
            <w:lang w:val="en-CA" w:eastAsia="ko-KR"/>
          </w:rPr>
          <w:tab/>
          <w:t>If mh_intra_flag is 1, the array predSamplesIntraCb and predSamplesIntraCr are derived by invoking the smaple prediction process specified in clause 8.2.4.2 with the sample location ( xCb, yCb ),  the intra prediction mode predModeIntra equal to IntraPredModeY[ xCb ][ yCb ],  the width of the current coding block, the height of the current coding block, and the colour component index cIdx as inputs.</w:t>
        </w:r>
      </w:ins>
    </w:p>
    <w:p w14:paraId="447E79A7" w14:textId="7CAB945D" w:rsidR="0057383D" w:rsidRDefault="0057383D">
      <w:pPr>
        <w:numPr>
          <w:ilvl w:val="0"/>
          <w:numId w:val="4"/>
        </w:numPr>
        <w:tabs>
          <w:tab w:val="clear" w:pos="400"/>
        </w:tabs>
        <w:ind w:left="284" w:hanging="284"/>
        <w:rPr>
          <w:ins w:id="1935" w:author="Man-Shu Chiang (江嫚書)" w:date="2018-10-08T07:49:00Z"/>
          <w:lang w:val="en-CA" w:eastAsia="ko-KR"/>
        </w:rPr>
        <w:pPrChange w:id="1936" w:author="Man-Shu Chiang (江嫚書)" w:date="2018-10-08T07:57:00Z">
          <w:pPr>
            <w:numPr>
              <w:numId w:val="5"/>
            </w:numPr>
            <w:tabs>
              <w:tab w:val="num" w:pos="389"/>
            </w:tabs>
            <w:ind w:left="284" w:hanging="284"/>
          </w:pPr>
        </w:pPrChange>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04DA21D9" w14:textId="6A262C8D" w:rsidR="00237B66" w:rsidRPr="00901B03" w:rsidDel="003C51E6" w:rsidRDefault="00237B66">
      <w:pPr>
        <w:numPr>
          <w:ilvl w:val="0"/>
          <w:numId w:val="4"/>
        </w:numPr>
        <w:rPr>
          <w:lang w:val="en-CA" w:eastAsia="ko-KR"/>
        </w:rPr>
        <w:pPrChange w:id="1937" w:author="Man-Shu Chiang (江嫚書)" w:date="2018-10-08T07:57:00Z">
          <w:pPr>
            <w:numPr>
              <w:numId w:val="5"/>
            </w:numPr>
            <w:tabs>
              <w:tab w:val="num" w:pos="389"/>
            </w:tabs>
            <w:ind w:left="389" w:hanging="389"/>
          </w:pPr>
        </w:pPrChange>
      </w:pPr>
      <w:ins w:id="1938" w:author="Man-Shu Chiang (江嫚書)" w:date="2018-10-08T07:49:00Z">
        <w:r w:rsidRPr="00237B66">
          <w:rPr>
            <w:lang w:val="en-CA" w:eastAsia="ko-KR"/>
          </w:rPr>
          <w:t>If mh_intra_flag is 1, the prediction samples inside the current luma coding subblock, predSamplesL[ xL + xSb ][ yL + ySb ] with xL = 0..sbWidth − 1 and yL = 0..sbHeight − 1, are further combined with predSamplesIntraL[ xL + xSb ][ yL + ySb ] with xL = 0..sbWidth − 1 and yL = 0..sbHeight – 1 by invoking the weighted sample prediction process for intra preidciton and inter preidiction specified in clause 8.3.4.5 with the coding block width nCbW set equal to cbWidth, the coding block height nCbH set equal to cbHeight, and the sample arrays predSamplesL, predSamplesIntraL, the colour component index cIdx, and the intra prediction mode predModeIntra as inputs.</w:t>
        </w:r>
      </w:ins>
    </w:p>
    <w:p w14:paraId="430DDFEC" w14:textId="6BECDFA0" w:rsidR="0057383D" w:rsidRDefault="0057383D">
      <w:pPr>
        <w:numPr>
          <w:ilvl w:val="0"/>
          <w:numId w:val="4"/>
        </w:numPr>
        <w:tabs>
          <w:tab w:val="clear" w:pos="400"/>
        </w:tabs>
        <w:ind w:left="284" w:hanging="284"/>
        <w:rPr>
          <w:ins w:id="1939" w:author="Man-Shu Chiang (江嫚書)" w:date="2018-10-08T07:50:00Z"/>
          <w:lang w:val="en-CA" w:eastAsia="ko-KR"/>
        </w:rPr>
        <w:pPrChange w:id="1940" w:author="Man-Shu Chiang (江嫚書)" w:date="2018-10-08T07:57:00Z">
          <w:pPr>
            <w:numPr>
              <w:numId w:val="5"/>
            </w:numPr>
            <w:tabs>
              <w:tab w:val="num" w:pos="389"/>
            </w:tabs>
            <w:ind w:left="284" w:hanging="284"/>
          </w:pPr>
        </w:pPrChange>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F42A83B" w14:textId="7AA336CD" w:rsidR="00237B66" w:rsidRPr="00901B03" w:rsidDel="003C51E6" w:rsidRDefault="00237B66">
      <w:pPr>
        <w:numPr>
          <w:ilvl w:val="0"/>
          <w:numId w:val="4"/>
        </w:numPr>
        <w:rPr>
          <w:lang w:val="en-CA" w:eastAsia="ko-KR"/>
        </w:rPr>
        <w:pPrChange w:id="1941" w:author="Man-Shu Chiang (江嫚書)" w:date="2018-10-08T07:57:00Z">
          <w:pPr>
            <w:numPr>
              <w:numId w:val="5"/>
            </w:numPr>
            <w:tabs>
              <w:tab w:val="num" w:pos="389"/>
            </w:tabs>
            <w:ind w:left="389" w:hanging="389"/>
          </w:pPr>
        </w:pPrChange>
      </w:pPr>
      <w:ins w:id="1942" w:author="Man-Shu Chiang (江嫚書)" w:date="2018-10-08T07:50:00Z">
        <w:r w:rsidRPr="00237B66">
          <w:rPr>
            <w:rFonts w:hint="eastAsia"/>
            <w:lang w:val="en-CA" w:eastAsia="ko-KR"/>
          </w:rPr>
          <w:t>–</w:t>
        </w:r>
        <w:r w:rsidRPr="00237B66">
          <w:rPr>
            <w:lang w:val="en-CA" w:eastAsia="ko-KR"/>
          </w:rPr>
          <w:tab/>
          <w:t>If mh_intra_flag is 1, the prediction samples inside the current chroma component Cb coding subblock, predSamplesCb[ xC + xCb / 2 ][ yC + yCb / 2 ] with xC = 0..cbWidth / 2 − 1 and yC = 0..cbHeight / 2 − 1, are further combined with predSamplesIntraCb[ xC + xCb / 2 ][ yC + yCb / 2 ] with xC = 0..cbWidth / 2 − 1 and yC = 0..cbHeight / 2 – 1 by invoking the weighted sample prediction process for intra preidciton and inter preidiction specified in clause 8.3.4.5 with the coding block width nCbW set equal to cbWidth / 2, the coding block height nCbH set equal to cbHeight / 2, the sample arrays predSamplesCb, predSamplesIntraCb, the colour component index cIdx, and the intra prediction mode predModeIntra as inputs.</w:t>
        </w:r>
      </w:ins>
    </w:p>
    <w:p w14:paraId="06543BED" w14:textId="6ED8A429" w:rsidR="0057383D" w:rsidRDefault="0057383D">
      <w:pPr>
        <w:numPr>
          <w:ilvl w:val="0"/>
          <w:numId w:val="4"/>
        </w:numPr>
        <w:tabs>
          <w:tab w:val="clear" w:pos="400"/>
        </w:tabs>
        <w:ind w:left="284" w:hanging="284"/>
        <w:rPr>
          <w:ins w:id="1943" w:author="Man-Shu Chiang (江嫚書)" w:date="2018-10-08T07:50:00Z"/>
          <w:lang w:val="en-CA" w:eastAsia="ko-KR"/>
        </w:rPr>
        <w:pPrChange w:id="1944" w:author="Man-Shu Chiang (江嫚書)" w:date="2018-10-08T07:57:00Z">
          <w:pPr>
            <w:numPr>
              <w:numId w:val="5"/>
            </w:numPr>
            <w:tabs>
              <w:tab w:val="num" w:pos="389"/>
            </w:tabs>
            <w:ind w:left="284" w:hanging="284"/>
          </w:pPr>
        </w:pPrChange>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33BE2DD7" w14:textId="79E28955" w:rsidR="00237B66" w:rsidRPr="00901B03" w:rsidDel="003C51E6" w:rsidRDefault="00237B66">
      <w:pPr>
        <w:numPr>
          <w:ilvl w:val="0"/>
          <w:numId w:val="4"/>
        </w:numPr>
        <w:rPr>
          <w:lang w:val="en-CA" w:eastAsia="ko-KR"/>
        </w:rPr>
        <w:pPrChange w:id="1945" w:author="Man-Shu Chiang (江嫚書)" w:date="2018-10-08T07:57:00Z">
          <w:pPr>
            <w:numPr>
              <w:numId w:val="5"/>
            </w:numPr>
            <w:tabs>
              <w:tab w:val="num" w:pos="389"/>
            </w:tabs>
            <w:ind w:left="389" w:hanging="389"/>
          </w:pPr>
        </w:pPrChange>
      </w:pPr>
      <w:ins w:id="1946" w:author="Man-Shu Chiang (江嫚書)" w:date="2018-10-08T07:50:00Z">
        <w:r w:rsidRPr="00237B66">
          <w:rPr>
            <w:rFonts w:hint="eastAsia"/>
            <w:lang w:val="en-CA" w:eastAsia="ko-KR"/>
          </w:rPr>
          <w:t>–</w:t>
        </w:r>
        <w:r w:rsidRPr="00237B66">
          <w:rPr>
            <w:lang w:val="en-CA" w:eastAsia="ko-KR"/>
          </w:rPr>
          <w:tab/>
          <w:t>If mh_intra_flag is TRUE, the prediction samples inside the current chroma component Cr coding subblock, predSamplesCb[ xC + xCb / 2 ][ yC + yCb / 2 ] with xC = 0..cbWidth / 2 − 1 and yC = 0..cbHeight / 2 − 1, are further combined with predSamplesIntraCr[ xC + xCb / 2 ][ yC + yCb / 2 ] with xC = 0..cbWidth / 2 − 1 and yC = 0..cbHeight / 2 – 1 by invoking the weighted sample prediction process for intra preidciton and inter preidiction specified in clause 8.3.4.5 with the coding block width nCbW set equal to cbWidth / 2, the coding block height nCbH set equal to cbHeight / 2, the sample arrays predSamplesCr, predSamplesIntraCr, the colour component index cIdx, and the intra prediction mode predModeIntra as inputs.</w:t>
        </w:r>
      </w:ins>
    </w:p>
    <w:p w14:paraId="688BA8BF" w14:textId="77777777" w:rsidR="0057383D" w:rsidRPr="00901B03" w:rsidDel="003C51E6" w:rsidRDefault="00207246">
      <w:pPr>
        <w:numPr>
          <w:ilvl w:val="0"/>
          <w:numId w:val="4"/>
        </w:numPr>
        <w:tabs>
          <w:tab w:val="clear" w:pos="400"/>
        </w:tabs>
        <w:ind w:left="284" w:hanging="284"/>
        <w:rPr>
          <w:lang w:val="en-CA" w:eastAsia="ko-KR"/>
        </w:rPr>
        <w:pPrChange w:id="1947" w:author="Man-Shu Chiang (江嫚書)" w:date="2018-10-08T07:57:00Z">
          <w:pPr>
            <w:numPr>
              <w:numId w:val="5"/>
            </w:numPr>
            <w:tabs>
              <w:tab w:val="num" w:pos="389"/>
            </w:tabs>
            <w:ind w:left="284" w:hanging="284"/>
          </w:pPr>
        </w:pPrChange>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lastRenderedPageBreak/>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948" w:name="_Ref330936353"/>
      <w:r w:rsidRPr="00901B03" w:rsidDel="003C51E6">
        <w:rPr>
          <w:lang w:val="en-CA"/>
        </w:rPr>
        <w:t>Reference picture selection process</w:t>
      </w:r>
      <w:bookmarkEnd w:id="1948"/>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949" w:name="_Ref278220057"/>
      <w:r w:rsidRPr="00901B03" w:rsidDel="003C51E6">
        <w:rPr>
          <w:lang w:val="en-CA"/>
        </w:rPr>
        <w:t>Fractional sample interpolation process</w:t>
      </w:r>
      <w:bookmarkEnd w:id="1949"/>
    </w:p>
    <w:p w14:paraId="46E5B7AD" w14:textId="77777777" w:rsidR="0057383D" w:rsidRPr="00901B03" w:rsidDel="003C51E6" w:rsidRDefault="0057383D" w:rsidP="0057383D">
      <w:pPr>
        <w:pStyle w:val="50"/>
        <w:rPr>
          <w:lang w:val="en-CA"/>
        </w:rPr>
      </w:pPr>
      <w:bookmarkStart w:id="1950" w:name="_Ref414881912"/>
      <w:r w:rsidRPr="00901B03" w:rsidDel="003C51E6">
        <w:rPr>
          <w:lang w:val="en-CA"/>
        </w:rPr>
        <w:t>General</w:t>
      </w:r>
      <w:bookmarkEnd w:id="1950"/>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pPr>
        <w:numPr>
          <w:ilvl w:val="0"/>
          <w:numId w:val="4"/>
        </w:numPr>
        <w:rPr>
          <w:lang w:val="en-CA"/>
        </w:rPr>
        <w:pPrChange w:id="1951" w:author="Man-Shu Chiang (江嫚書)" w:date="2018-10-08T07:57:00Z">
          <w:pPr>
            <w:numPr>
              <w:numId w:val="5"/>
            </w:numPr>
            <w:tabs>
              <w:tab w:val="num" w:pos="389"/>
            </w:tabs>
            <w:ind w:left="389" w:hanging="389"/>
          </w:pPr>
        </w:pPrChange>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pPr>
        <w:numPr>
          <w:ilvl w:val="0"/>
          <w:numId w:val="4"/>
        </w:numPr>
        <w:rPr>
          <w:lang w:val="en-CA"/>
        </w:rPr>
        <w:pPrChange w:id="1952" w:author="Man-Shu Chiang (江嫚書)" w:date="2018-10-08T07:57:00Z">
          <w:pPr>
            <w:numPr>
              <w:numId w:val="5"/>
            </w:numPr>
            <w:tabs>
              <w:tab w:val="num" w:pos="389"/>
            </w:tabs>
            <w:ind w:left="389" w:hanging="389"/>
          </w:pPr>
        </w:pPrChange>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pPr>
        <w:numPr>
          <w:ilvl w:val="0"/>
          <w:numId w:val="4"/>
        </w:numPr>
        <w:rPr>
          <w:lang w:val="en-CA"/>
        </w:rPr>
        <w:pPrChange w:id="1953" w:author="Man-Shu Chiang (江嫚書)" w:date="2018-10-08T07:57:00Z">
          <w:pPr>
            <w:numPr>
              <w:numId w:val="5"/>
            </w:numPr>
            <w:tabs>
              <w:tab w:val="num" w:pos="389"/>
            </w:tabs>
            <w:ind w:left="389" w:hanging="389"/>
          </w:pPr>
        </w:pPrChange>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pPr>
        <w:numPr>
          <w:ilvl w:val="0"/>
          <w:numId w:val="4"/>
        </w:numPr>
        <w:rPr>
          <w:lang w:val="en-CA" w:eastAsia="ko-KR"/>
        </w:rPr>
        <w:pPrChange w:id="1954" w:author="Man-Shu Chiang (江嫚書)" w:date="2018-10-08T07:57:00Z">
          <w:pPr>
            <w:numPr>
              <w:numId w:val="5"/>
            </w:numPr>
            <w:tabs>
              <w:tab w:val="num" w:pos="389"/>
            </w:tabs>
            <w:ind w:left="389" w:hanging="389"/>
          </w:pPr>
        </w:pPrChange>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pPr>
        <w:numPr>
          <w:ilvl w:val="0"/>
          <w:numId w:val="4"/>
        </w:numPr>
        <w:rPr>
          <w:lang w:val="en-CA" w:eastAsia="ko-KR"/>
        </w:rPr>
        <w:pPrChange w:id="1955" w:author="Man-Shu Chiang (江嫚書)" w:date="2018-10-08T07:57:00Z">
          <w:pPr>
            <w:numPr>
              <w:numId w:val="5"/>
            </w:numPr>
            <w:tabs>
              <w:tab w:val="num" w:pos="389"/>
            </w:tabs>
            <w:ind w:left="389" w:hanging="389"/>
          </w:pPr>
        </w:pPrChange>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pPr>
        <w:numPr>
          <w:ilvl w:val="0"/>
          <w:numId w:val="4"/>
        </w:numPr>
        <w:rPr>
          <w:lang w:val="en-CA" w:eastAsia="ko-KR"/>
        </w:rPr>
        <w:pPrChange w:id="1956" w:author="Man-Shu Chiang (江嫚書)" w:date="2018-10-08T07:57:00Z">
          <w:pPr>
            <w:numPr>
              <w:numId w:val="5"/>
            </w:numPr>
            <w:tabs>
              <w:tab w:val="num" w:pos="389"/>
            </w:tabs>
            <w:ind w:left="389" w:hanging="389"/>
          </w:pPr>
        </w:pPrChange>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pPr>
        <w:numPr>
          <w:ilvl w:val="0"/>
          <w:numId w:val="4"/>
        </w:numPr>
        <w:rPr>
          <w:lang w:val="en-CA" w:eastAsia="ko-KR"/>
        </w:rPr>
        <w:pPrChange w:id="1957" w:author="Man-Shu Chiang (江嫚書)" w:date="2018-10-08T07:57:00Z">
          <w:pPr>
            <w:numPr>
              <w:numId w:val="5"/>
            </w:numPr>
            <w:tabs>
              <w:tab w:val="num" w:pos="389"/>
            </w:tabs>
            <w:ind w:left="389" w:hanging="389"/>
          </w:pPr>
        </w:pPrChange>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pPr>
        <w:numPr>
          <w:ilvl w:val="0"/>
          <w:numId w:val="4"/>
        </w:numPr>
        <w:rPr>
          <w:lang w:val="en-CA" w:eastAsia="ko-KR"/>
        </w:rPr>
        <w:pPrChange w:id="1958" w:author="Man-Shu Chiang (江嫚書)" w:date="2018-10-08T07:57:00Z">
          <w:pPr>
            <w:numPr>
              <w:numId w:val="5"/>
            </w:numPr>
            <w:tabs>
              <w:tab w:val="num" w:pos="389"/>
            </w:tabs>
            <w:ind w:left="389" w:hanging="389"/>
          </w:pPr>
        </w:pPrChange>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pPr>
        <w:numPr>
          <w:ilvl w:val="0"/>
          <w:numId w:val="4"/>
        </w:numPr>
        <w:rPr>
          <w:lang w:val="en-CA" w:eastAsia="ko-KR"/>
        </w:rPr>
        <w:pPrChange w:id="1959" w:author="Man-Shu Chiang (江嫚書)" w:date="2018-10-08T07:57:00Z">
          <w:pPr>
            <w:numPr>
              <w:numId w:val="5"/>
            </w:numPr>
            <w:tabs>
              <w:tab w:val="num" w:pos="389"/>
            </w:tabs>
            <w:ind w:left="389" w:hanging="389"/>
          </w:pPr>
        </w:pPrChange>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pPr>
        <w:numPr>
          <w:ilvl w:val="0"/>
          <w:numId w:val="4"/>
        </w:numPr>
        <w:rPr>
          <w:lang w:val="en-CA" w:eastAsia="ko-KR"/>
        </w:rPr>
        <w:pPrChange w:id="1960" w:author="Man-Shu Chiang (江嫚書)" w:date="2018-10-08T07:57:00Z">
          <w:pPr>
            <w:numPr>
              <w:numId w:val="5"/>
            </w:numPr>
            <w:tabs>
              <w:tab w:val="num" w:pos="389"/>
            </w:tabs>
            <w:ind w:left="389" w:hanging="389"/>
          </w:pPr>
        </w:pPrChange>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pPr>
        <w:numPr>
          <w:ilvl w:val="0"/>
          <w:numId w:val="4"/>
        </w:numPr>
        <w:rPr>
          <w:lang w:val="en-CA" w:eastAsia="ko-KR"/>
        </w:rPr>
        <w:pPrChange w:id="1961" w:author="Man-Shu Chiang (江嫚書)" w:date="2018-10-08T07:57:00Z">
          <w:pPr>
            <w:numPr>
              <w:numId w:val="5"/>
            </w:numPr>
            <w:tabs>
              <w:tab w:val="num" w:pos="389"/>
            </w:tabs>
            <w:ind w:left="389" w:hanging="389"/>
          </w:pPr>
        </w:pPrChange>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pPr>
        <w:numPr>
          <w:ilvl w:val="0"/>
          <w:numId w:val="4"/>
        </w:numPr>
        <w:rPr>
          <w:lang w:val="en-CA" w:eastAsia="ko-KR"/>
        </w:rPr>
        <w:pPrChange w:id="1962" w:author="Man-Shu Chiang (江嫚書)" w:date="2018-10-08T07:57:00Z">
          <w:pPr>
            <w:numPr>
              <w:numId w:val="5"/>
            </w:numPr>
            <w:tabs>
              <w:tab w:val="num" w:pos="389"/>
            </w:tabs>
            <w:ind w:left="389" w:hanging="389"/>
          </w:pPr>
        </w:pPrChange>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pPr>
        <w:numPr>
          <w:ilvl w:val="0"/>
          <w:numId w:val="4"/>
        </w:numPr>
        <w:rPr>
          <w:lang w:val="en-CA" w:eastAsia="ko-KR"/>
        </w:rPr>
        <w:pPrChange w:id="1963" w:author="Man-Shu Chiang (江嫚書)" w:date="2018-10-08T07:57:00Z">
          <w:pPr>
            <w:numPr>
              <w:numId w:val="5"/>
            </w:numPr>
            <w:tabs>
              <w:tab w:val="num" w:pos="389"/>
            </w:tabs>
            <w:ind w:left="389" w:hanging="389"/>
          </w:pPr>
        </w:pPrChange>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964" w:name="_Ref278220677"/>
      <w:r w:rsidRPr="00901B03" w:rsidDel="003C51E6">
        <w:rPr>
          <w:lang w:val="en-CA"/>
        </w:rPr>
        <w:t>Luma sample interpolation process</w:t>
      </w:r>
      <w:bookmarkEnd w:id="1964"/>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pPr>
        <w:pStyle w:val="aff0"/>
        <w:keepNext/>
        <w:numPr>
          <w:ilvl w:val="0"/>
          <w:numId w:val="85"/>
        </w:numPr>
        <w:tabs>
          <w:tab w:val="left" w:pos="284"/>
        </w:tabs>
        <w:pPrChange w:id="1965" w:author="Man-Shu Chiang (江嫚書)" w:date="2018-10-08T07:57:00Z">
          <w:pPr>
            <w:pStyle w:val="aff0"/>
            <w:keepNext/>
            <w:numPr>
              <w:numId w:val="116"/>
            </w:numPr>
            <w:tabs>
              <w:tab w:val="left" w:pos="284"/>
              <w:tab w:val="num" w:pos="360"/>
              <w:tab w:val="num" w:pos="720"/>
            </w:tabs>
            <w:ind w:hanging="720"/>
          </w:pPr>
        </w:pPrChange>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pPr>
        <w:pStyle w:val="aff0"/>
        <w:keepNext/>
        <w:numPr>
          <w:ilvl w:val="0"/>
          <w:numId w:val="85"/>
        </w:numPr>
        <w:tabs>
          <w:tab w:val="left" w:pos="284"/>
          <w:tab w:val="left" w:pos="2552"/>
        </w:tabs>
        <w:pPrChange w:id="1966" w:author="Man-Shu Chiang (江嫚書)" w:date="2018-10-08T07:57:00Z">
          <w:pPr>
            <w:pStyle w:val="aff0"/>
            <w:keepNext/>
            <w:numPr>
              <w:numId w:val="116"/>
            </w:numPr>
            <w:tabs>
              <w:tab w:val="left" w:pos="284"/>
              <w:tab w:val="num" w:pos="360"/>
              <w:tab w:val="num" w:pos="720"/>
              <w:tab w:val="left" w:pos="2552"/>
            </w:tabs>
            <w:ind w:hanging="720"/>
          </w:pPr>
        </w:pPrChange>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e"/>
      </w:pPr>
      <w:bookmarkStart w:id="1967" w:name="_Ref524538279"/>
      <w:r w:rsidRPr="003F3F11" w:rsidDel="003C51E6">
        <w:rPr>
          <w:noProof/>
          <w:lang w:val="en-GB"/>
        </w:rPr>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96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968" w:name="_Ref278221402"/>
      <w:r w:rsidRPr="00901B03" w:rsidDel="003C51E6">
        <w:rPr>
          <w:lang w:val="en-CA"/>
        </w:rPr>
        <w:t>Chroma sample interpolation process</w:t>
      </w:r>
      <w:bookmarkEnd w:id="1968"/>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pPr>
        <w:pStyle w:val="aff0"/>
        <w:keepNext/>
        <w:numPr>
          <w:ilvl w:val="0"/>
          <w:numId w:val="85"/>
        </w:numPr>
        <w:tabs>
          <w:tab w:val="left" w:pos="284"/>
        </w:tabs>
        <w:pPrChange w:id="1969" w:author="Man-Shu Chiang (江嫚書)" w:date="2018-10-08T07:57:00Z">
          <w:pPr>
            <w:pStyle w:val="aff0"/>
            <w:keepNext/>
            <w:numPr>
              <w:numId w:val="116"/>
            </w:numPr>
            <w:tabs>
              <w:tab w:val="left" w:pos="284"/>
              <w:tab w:val="num" w:pos="360"/>
              <w:tab w:val="num" w:pos="720"/>
            </w:tabs>
            <w:ind w:hanging="720"/>
          </w:pPr>
        </w:pPrChange>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pPr>
        <w:pStyle w:val="aff0"/>
        <w:keepNext/>
        <w:numPr>
          <w:ilvl w:val="0"/>
          <w:numId w:val="85"/>
        </w:numPr>
        <w:tabs>
          <w:tab w:val="left" w:pos="284"/>
        </w:tabs>
        <w:ind w:left="760"/>
        <w:pPrChange w:id="1970" w:author="Man-Shu Chiang (江嫚書)" w:date="2018-10-08T07:57:00Z">
          <w:pPr>
            <w:pStyle w:val="aff0"/>
            <w:keepNext/>
            <w:numPr>
              <w:numId w:val="116"/>
            </w:numPr>
            <w:tabs>
              <w:tab w:val="left" w:pos="284"/>
              <w:tab w:val="num" w:pos="360"/>
              <w:tab w:val="num" w:pos="720"/>
            </w:tabs>
            <w:ind w:left="760" w:hanging="720"/>
          </w:pPr>
        </w:pPrChange>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e"/>
        <w:rPr>
          <w:noProof/>
          <w:lang w:val="en-GB" w:eastAsia="ko-KR"/>
        </w:rPr>
      </w:pPr>
      <w:bookmarkStart w:id="1971"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971"/>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972" w:name="_Ref278220086"/>
      <w:r w:rsidRPr="00901B03" w:rsidDel="003C51E6">
        <w:rPr>
          <w:lang w:val="en-CA"/>
        </w:rPr>
        <w:t>Weighted sample prediction process</w:t>
      </w:r>
      <w:bookmarkEnd w:id="1972"/>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pPr>
        <w:numPr>
          <w:ilvl w:val="0"/>
          <w:numId w:val="4"/>
        </w:numPr>
        <w:rPr>
          <w:lang w:val="en-CA"/>
        </w:rPr>
        <w:pPrChange w:id="1973" w:author="Man-Shu Chiang (江嫚書)" w:date="2018-10-08T07:57:00Z">
          <w:pPr>
            <w:numPr>
              <w:numId w:val="5"/>
            </w:numPr>
            <w:tabs>
              <w:tab w:val="num" w:pos="389"/>
            </w:tabs>
            <w:ind w:left="389" w:hanging="389"/>
          </w:pPr>
        </w:pPrChange>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pPr>
        <w:numPr>
          <w:ilvl w:val="0"/>
          <w:numId w:val="4"/>
        </w:numPr>
        <w:rPr>
          <w:lang w:val="en-CA" w:eastAsia="ko-KR"/>
        </w:rPr>
        <w:pPrChange w:id="1974" w:author="Man-Shu Chiang (江嫚書)" w:date="2018-10-08T07:57:00Z">
          <w:pPr>
            <w:numPr>
              <w:numId w:val="5"/>
            </w:numPr>
            <w:tabs>
              <w:tab w:val="num" w:pos="389"/>
            </w:tabs>
            <w:ind w:left="389" w:hanging="389"/>
          </w:pPr>
        </w:pPrChange>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pPr>
        <w:numPr>
          <w:ilvl w:val="0"/>
          <w:numId w:val="4"/>
        </w:numPr>
        <w:rPr>
          <w:lang w:val="en-CA" w:eastAsia="ko-KR"/>
        </w:rPr>
        <w:pPrChange w:id="1975" w:author="Man-Shu Chiang (江嫚書)" w:date="2018-10-08T07:57:00Z">
          <w:pPr>
            <w:numPr>
              <w:numId w:val="5"/>
            </w:numPr>
            <w:tabs>
              <w:tab w:val="num" w:pos="389"/>
            </w:tabs>
            <w:ind w:left="389" w:hanging="389"/>
          </w:pPr>
        </w:pPrChange>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pPr>
        <w:numPr>
          <w:ilvl w:val="0"/>
          <w:numId w:val="4"/>
        </w:numPr>
        <w:rPr>
          <w:lang w:val="en-CA" w:eastAsia="ko-KR"/>
        </w:rPr>
        <w:pPrChange w:id="1976" w:author="Man-Shu Chiang (江嫚書)" w:date="2018-10-08T07:57:00Z">
          <w:pPr>
            <w:numPr>
              <w:numId w:val="5"/>
            </w:numPr>
            <w:tabs>
              <w:tab w:val="num" w:pos="389"/>
            </w:tabs>
            <w:ind w:left="389" w:hanging="389"/>
          </w:pPr>
        </w:pPrChange>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pPr>
        <w:numPr>
          <w:ilvl w:val="0"/>
          <w:numId w:val="4"/>
        </w:numPr>
        <w:rPr>
          <w:lang w:val="en-CA"/>
        </w:rPr>
        <w:pPrChange w:id="1977" w:author="Man-Shu Chiang (江嫚書)" w:date="2018-10-08T07:57:00Z">
          <w:pPr>
            <w:numPr>
              <w:numId w:val="5"/>
            </w:numPr>
            <w:tabs>
              <w:tab w:val="num" w:pos="389"/>
            </w:tabs>
            <w:ind w:left="389" w:hanging="389"/>
          </w:pPr>
        </w:pPrChange>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lastRenderedPageBreak/>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ins w:id="1978" w:author="Man-Shu Chiang (江嫚書)" w:date="2018-10-08T07:51:00Z"/>
          <w:lang w:val="en-CA"/>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2D312BF0" w14:textId="77777777" w:rsidR="00237B66" w:rsidRPr="00901B03" w:rsidDel="003C51E6" w:rsidRDefault="00237B66"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p>
    <w:p w14:paraId="746A6316" w14:textId="77777777" w:rsidR="00237B66" w:rsidRPr="00901B03" w:rsidDel="003C51E6" w:rsidRDefault="00237B66" w:rsidP="00237B66">
      <w:pPr>
        <w:pStyle w:val="40"/>
        <w:rPr>
          <w:ins w:id="1979" w:author="Man-Shu Chiang (江嫚書)" w:date="2018-10-08T07:51:00Z"/>
          <w:lang w:val="en-CA"/>
        </w:rPr>
      </w:pPr>
      <w:ins w:id="1980" w:author="Man-Shu Chiang (江嫚書)" w:date="2018-10-08T07:51:00Z">
        <w:r w:rsidRPr="00901B03" w:rsidDel="003C51E6">
          <w:rPr>
            <w:lang w:val="en-CA"/>
          </w:rPr>
          <w:t>Weighted sample prediction process</w:t>
        </w:r>
        <w:r>
          <w:rPr>
            <w:lang w:val="en-CA"/>
          </w:rPr>
          <w:t xml:space="preserve"> for intra prediction and inter prediction</w:t>
        </w:r>
      </w:ins>
    </w:p>
    <w:p w14:paraId="30683BA1" w14:textId="77777777" w:rsidR="00237B66" w:rsidRPr="00901B03" w:rsidDel="003C51E6" w:rsidRDefault="00237B66" w:rsidP="00237B66">
      <w:pPr>
        <w:rPr>
          <w:ins w:id="1981" w:author="Man-Shu Chiang (江嫚書)" w:date="2018-10-08T07:51:00Z"/>
          <w:lang w:val="en-CA"/>
        </w:rPr>
      </w:pPr>
      <w:ins w:id="1982" w:author="Man-Shu Chiang (江嫚書)" w:date="2018-10-08T07:51:00Z">
        <w:r w:rsidRPr="00901B03" w:rsidDel="003C51E6">
          <w:rPr>
            <w:lang w:val="en-CA"/>
          </w:rPr>
          <w:t>Inputs to this process are:</w:t>
        </w:r>
      </w:ins>
    </w:p>
    <w:p w14:paraId="29C4540D" w14:textId="77777777" w:rsidR="00237B66" w:rsidRPr="00901B03" w:rsidRDefault="00237B66">
      <w:pPr>
        <w:numPr>
          <w:ilvl w:val="0"/>
          <w:numId w:val="4"/>
        </w:numPr>
        <w:rPr>
          <w:ins w:id="1983" w:author="Man-Shu Chiang (江嫚書)" w:date="2018-10-08T07:51:00Z"/>
          <w:lang w:val="en-CA"/>
        </w:rPr>
        <w:pPrChange w:id="1984" w:author="Man-Shu Chiang (江嫚書)" w:date="2018-10-08T07:57:00Z">
          <w:pPr>
            <w:numPr>
              <w:numId w:val="5"/>
            </w:numPr>
            <w:tabs>
              <w:tab w:val="num" w:pos="389"/>
            </w:tabs>
            <w:ind w:left="389" w:hanging="389"/>
          </w:pPr>
        </w:pPrChange>
      </w:pPr>
      <w:ins w:id="1985" w:author="Man-Shu Chiang (江嫚書)" w:date="2018-10-08T07:51:00Z">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ins>
    </w:p>
    <w:p w14:paraId="6BD931EA" w14:textId="77777777" w:rsidR="00237B66" w:rsidRPr="00901B03" w:rsidDel="003C51E6" w:rsidRDefault="00237B66">
      <w:pPr>
        <w:numPr>
          <w:ilvl w:val="0"/>
          <w:numId w:val="4"/>
        </w:numPr>
        <w:rPr>
          <w:ins w:id="1986" w:author="Man-Shu Chiang (江嫚書)" w:date="2018-10-08T07:51:00Z"/>
          <w:lang w:val="en-CA" w:eastAsia="ko-KR"/>
        </w:rPr>
        <w:pPrChange w:id="1987" w:author="Man-Shu Chiang (江嫚書)" w:date="2018-10-08T07:57:00Z">
          <w:pPr>
            <w:numPr>
              <w:numId w:val="5"/>
            </w:numPr>
            <w:tabs>
              <w:tab w:val="num" w:pos="389"/>
            </w:tabs>
            <w:ind w:left="389" w:hanging="389"/>
          </w:pPr>
        </w:pPrChange>
      </w:pPr>
      <w:ins w:id="1988" w:author="Man-Shu Chiang (江嫚書)" w:date="2018-10-08T07:51:00Z">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Pr>
            <w:lang w:val="en-CA" w:eastAsia="ko-KR"/>
          </w:rPr>
          <w:t>bH) arrays predSamples</w:t>
        </w:r>
        <w:r>
          <w:rPr>
            <w:vertAlign w:val="subscript"/>
            <w:lang w:val="en-CA" w:eastAsia="ko-KR"/>
          </w:rPr>
          <w:t>L</w:t>
        </w:r>
        <w:r>
          <w:rPr>
            <w:lang w:val="en-CA" w:eastAsia="ko-KR"/>
          </w:rPr>
          <w:t xml:space="preserve"> and predSamplesIntra</w:t>
        </w:r>
        <w:r>
          <w:rPr>
            <w:vertAlign w:val="subscript"/>
            <w:lang w:val="en-CA" w:eastAsia="ko-KR"/>
          </w:rPr>
          <w:t>L</w:t>
        </w:r>
        <w:r>
          <w:rPr>
            <w:lang w:val="en-CA" w:eastAsia="ko-KR"/>
          </w:rPr>
          <w:t xml:space="preserve"> derived in clause 8.3.4.1</w:t>
        </w:r>
        <w:r w:rsidRPr="00901B03" w:rsidDel="003C51E6">
          <w:rPr>
            <w:lang w:val="en-CA" w:eastAsia="ko-KR"/>
          </w:rPr>
          <w:t>,</w:t>
        </w:r>
      </w:ins>
    </w:p>
    <w:p w14:paraId="065CCAE2" w14:textId="77777777" w:rsidR="00237B66" w:rsidRDefault="00237B66">
      <w:pPr>
        <w:numPr>
          <w:ilvl w:val="0"/>
          <w:numId w:val="4"/>
        </w:numPr>
        <w:rPr>
          <w:ins w:id="1989" w:author="Man-Shu Chiang (江嫚書)" w:date="2018-10-08T07:51:00Z"/>
          <w:lang w:val="en-CA"/>
        </w:rPr>
        <w:pPrChange w:id="1990" w:author="Man-Shu Chiang (江嫚書)" w:date="2018-10-08T07:57:00Z">
          <w:pPr>
            <w:numPr>
              <w:numId w:val="5"/>
            </w:numPr>
            <w:tabs>
              <w:tab w:val="num" w:pos="389"/>
            </w:tabs>
            <w:ind w:left="389" w:hanging="389"/>
          </w:pPr>
        </w:pPrChange>
      </w:pPr>
      <w:ins w:id="1991" w:author="Man-Shu Chiang (江嫚書)" w:date="2018-10-08T07:51:00Z">
        <w:r w:rsidRPr="00901B03" w:rsidDel="003C51E6">
          <w:rPr>
            <w:lang w:val="en-CA"/>
          </w:rPr>
          <w:t>a variable cIdx specifying colour component index.</w:t>
        </w:r>
      </w:ins>
    </w:p>
    <w:p w14:paraId="30DFF0BB" w14:textId="77777777" w:rsidR="00237B66" w:rsidRPr="00901B03" w:rsidDel="003C51E6" w:rsidRDefault="00237B66">
      <w:pPr>
        <w:numPr>
          <w:ilvl w:val="0"/>
          <w:numId w:val="4"/>
        </w:numPr>
        <w:rPr>
          <w:ins w:id="1992" w:author="Man-Shu Chiang (江嫚書)" w:date="2018-10-08T07:51:00Z"/>
          <w:lang w:val="en-CA"/>
        </w:rPr>
        <w:pPrChange w:id="1993" w:author="Man-Shu Chiang (江嫚書)" w:date="2018-10-08T07:57:00Z">
          <w:pPr>
            <w:numPr>
              <w:numId w:val="5"/>
            </w:numPr>
            <w:tabs>
              <w:tab w:val="num" w:pos="389"/>
            </w:tabs>
            <w:ind w:left="389" w:hanging="389"/>
          </w:pPr>
        </w:pPrChange>
      </w:pPr>
      <w:ins w:id="1994" w:author="Man-Shu Chiang (江嫚書)" w:date="2018-10-08T07:51:00Z">
        <w:r w:rsidRPr="00901B03" w:rsidDel="003C51E6">
          <w:rPr>
            <w:lang w:val="en-CA"/>
          </w:rPr>
          <w:t>a variable</w:t>
        </w:r>
        <w:r>
          <w:rPr>
            <w:lang w:val="en-CA"/>
          </w:rPr>
          <w:t xml:space="preserve"> </w:t>
        </w:r>
        <w:r w:rsidRPr="004759F5">
          <w:rPr>
            <w:lang w:val="en-CA" w:eastAsia="ko-KR"/>
          </w:rPr>
          <w:t>predModeIntra</w:t>
        </w:r>
        <w:r w:rsidRPr="00901B03" w:rsidDel="003C51E6">
          <w:rPr>
            <w:lang w:val="en-CA"/>
          </w:rPr>
          <w:t xml:space="preserve"> specifying</w:t>
        </w:r>
        <w:r w:rsidRPr="004759F5">
          <w:rPr>
            <w:lang w:val="en-CA" w:eastAsia="ko-KR"/>
          </w:rPr>
          <w:t xml:space="preserve"> the intra prediction mode</w:t>
        </w:r>
        <w:r w:rsidRPr="004759F5" w:rsidDel="003C51E6">
          <w:rPr>
            <w:lang w:val="en-CA" w:eastAsia="ko-KR"/>
          </w:rPr>
          <w:t xml:space="preserve"> </w:t>
        </w:r>
      </w:ins>
    </w:p>
    <w:p w14:paraId="1A230B5B" w14:textId="77777777" w:rsidR="00237B66" w:rsidRPr="00901B03" w:rsidDel="003C51E6" w:rsidRDefault="00237B66" w:rsidP="00237B66">
      <w:pPr>
        <w:tabs>
          <w:tab w:val="left" w:pos="284"/>
        </w:tabs>
        <w:ind w:left="284" w:hanging="284"/>
        <w:rPr>
          <w:ins w:id="1995" w:author="Man-Shu Chiang (江嫚書)" w:date="2018-10-08T07:51:00Z"/>
          <w:lang w:val="en-CA" w:eastAsia="ko-KR"/>
        </w:rPr>
      </w:pPr>
      <w:ins w:id="1996" w:author="Man-Shu Chiang (江嫚書)" w:date="2018-10-08T07:51:00Z">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ins>
    </w:p>
    <w:p w14:paraId="4D77583B" w14:textId="77777777" w:rsidR="00237B66" w:rsidRPr="00901B03" w:rsidDel="003C51E6" w:rsidRDefault="00237B66" w:rsidP="00237B66">
      <w:pPr>
        <w:rPr>
          <w:ins w:id="1997" w:author="Man-Shu Chiang (江嫚書)" w:date="2018-10-08T07:51:00Z"/>
          <w:lang w:val="en-CA" w:eastAsia="ko-KR"/>
        </w:rPr>
      </w:pPr>
      <w:ins w:id="1998" w:author="Man-Shu Chiang (江嫚書)" w:date="2018-10-08T07:51:00Z">
        <w:r w:rsidRPr="00901B03" w:rsidDel="003C51E6">
          <w:rPr>
            <w:lang w:val="en-CA" w:eastAsia="ko-KR"/>
          </w:rPr>
          <w:t>The variable bitDepth is derived as follows:</w:t>
        </w:r>
      </w:ins>
    </w:p>
    <w:p w14:paraId="7680B5C8" w14:textId="77777777" w:rsidR="00237B66" w:rsidRPr="00901B03" w:rsidDel="003C51E6" w:rsidRDefault="00237B66" w:rsidP="00237B66">
      <w:pPr>
        <w:tabs>
          <w:tab w:val="left" w:pos="284"/>
        </w:tabs>
        <w:ind w:left="284" w:hanging="284"/>
        <w:rPr>
          <w:ins w:id="1999" w:author="Man-Shu Chiang (江嫚書)" w:date="2018-10-08T07:51:00Z"/>
          <w:lang w:val="en-CA" w:eastAsia="ko-KR"/>
        </w:rPr>
      </w:pPr>
      <w:ins w:id="2000" w:author="Man-Shu Chiang (江嫚書)" w:date="2018-10-08T07:51:00Z">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ins>
    </w:p>
    <w:p w14:paraId="42CABE81" w14:textId="77777777" w:rsidR="00237B66" w:rsidRDefault="00237B66" w:rsidP="00237B66">
      <w:pPr>
        <w:tabs>
          <w:tab w:val="left" w:pos="284"/>
        </w:tabs>
        <w:ind w:left="284" w:hanging="284"/>
        <w:rPr>
          <w:ins w:id="2001" w:author="Man-Shu Chiang (江嫚書)" w:date="2018-10-08T07:51:00Z"/>
          <w:lang w:val="en-CA" w:eastAsia="ko-KR"/>
        </w:rPr>
      </w:pPr>
      <w:ins w:id="2002" w:author="Man-Shu Chiang (江嫚書)" w:date="2018-10-08T07:51:00Z">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ins>
    </w:p>
    <w:p w14:paraId="76FB36A6" w14:textId="77777777" w:rsidR="00237B66" w:rsidRPr="00901B03" w:rsidDel="003C51E6" w:rsidRDefault="00237B66" w:rsidP="00237B66">
      <w:pPr>
        <w:rPr>
          <w:ins w:id="2003" w:author="Man-Shu Chiang (江嫚書)" w:date="2018-10-08T07:51:00Z"/>
          <w:lang w:val="en-CA" w:eastAsia="ko-KR"/>
        </w:rPr>
      </w:pPr>
      <w:ins w:id="2004" w:author="Man-Shu Chiang (江嫚書)" w:date="2018-10-08T07:51:00Z">
        <w:r w:rsidRPr="00901B03" w:rsidDel="003C51E6">
          <w:rPr>
            <w:lang w:val="en-CA" w:eastAsia="ko-KR"/>
          </w:rPr>
          <w:t xml:space="preserve">The variable </w:t>
        </w:r>
        <w:r>
          <w:rPr>
            <w:lang w:val="en-CA" w:eastAsia="ko-KR"/>
          </w:rPr>
          <w:t>w</w:t>
        </w:r>
        <w:r>
          <w:rPr>
            <w:vertAlign w:val="subscript"/>
            <w:lang w:val="en-CA" w:eastAsia="ko-KR"/>
          </w:rPr>
          <w:t>L</w:t>
        </w:r>
        <w:r w:rsidRPr="00901B03" w:rsidDel="003C51E6">
          <w:rPr>
            <w:lang w:val="en-CA" w:eastAsia="ko-KR"/>
          </w:rPr>
          <w:t xml:space="preserve"> is derived as follows:</w:t>
        </w:r>
      </w:ins>
    </w:p>
    <w:p w14:paraId="1E6C6BB4" w14:textId="77777777" w:rsidR="00237B66" w:rsidRPr="00901B03" w:rsidDel="003C51E6" w:rsidRDefault="00237B66" w:rsidP="00237B66">
      <w:pPr>
        <w:tabs>
          <w:tab w:val="left" w:pos="284"/>
        </w:tabs>
        <w:ind w:left="284" w:hanging="284"/>
        <w:rPr>
          <w:ins w:id="2005" w:author="Man-Shu Chiang (江嫚書)" w:date="2018-10-08T07:51:00Z"/>
          <w:lang w:val="en-CA" w:eastAsia="ko-KR"/>
        </w:rPr>
      </w:pPr>
      <w:ins w:id="2006" w:author="Man-Shu Chiang (江嫚書)" w:date="2018-10-08T07:51:00Z">
        <w:r w:rsidRPr="00901B03" w:rsidDel="003C51E6">
          <w:rPr>
            <w:lang w:val="en-CA" w:eastAsia="ko-KR"/>
          </w:rPr>
          <w:t>–</w:t>
        </w:r>
        <w:r w:rsidRPr="00901B03" w:rsidDel="003C51E6">
          <w:rPr>
            <w:lang w:val="en-CA" w:eastAsia="ko-KR"/>
          </w:rPr>
          <w:tab/>
          <w:t xml:space="preserve">If </w:t>
        </w:r>
        <w:r w:rsidRPr="004759F5">
          <w:rPr>
            <w:lang w:val="en-CA" w:eastAsia="ko-KR"/>
          </w:rPr>
          <w:t>predModeIntra</w:t>
        </w:r>
        <w:r w:rsidRPr="00901B03" w:rsidDel="003C51E6">
          <w:rPr>
            <w:lang w:val="en-CA" w:eastAsia="ko-KR"/>
          </w:rPr>
          <w:t xml:space="preserve"> is</w:t>
        </w:r>
        <w:r>
          <w:rPr>
            <w:lang w:val="en-CA" w:eastAsia="ko-KR"/>
          </w:rPr>
          <w:t xml:space="preserve"> INTRA_PLANAR or</w:t>
        </w:r>
        <w:r w:rsidRPr="00901B03" w:rsidDel="003C51E6">
          <w:rPr>
            <w:lang w:val="en-CA" w:eastAsia="ko-KR"/>
          </w:rPr>
          <w:t xml:space="preserve"> </w:t>
        </w:r>
        <w:r>
          <w:rPr>
            <w:lang w:val="en-CA" w:eastAsia="ko-KR"/>
          </w:rPr>
          <w:t xml:space="preserve">INTRA_DC or </w:t>
        </w:r>
        <w:r w:rsidRPr="00901B03">
          <w:rPr>
            <w:lang w:val="en-CA"/>
          </w:rPr>
          <w:t>nC</w:t>
        </w:r>
        <w:r w:rsidRPr="00901B03" w:rsidDel="003C51E6">
          <w:rPr>
            <w:lang w:val="en-CA"/>
          </w:rPr>
          <w:t>bW</w:t>
        </w:r>
        <w:r>
          <w:rPr>
            <w:lang w:val="en-CA"/>
          </w:rPr>
          <w:t xml:space="preserve"> &lt; 4 or </w:t>
        </w:r>
        <w:r w:rsidRPr="00901B03" w:rsidDel="003C51E6">
          <w:rPr>
            <w:lang w:val="en-CA"/>
          </w:rPr>
          <w:t>n</w:t>
        </w:r>
        <w:r w:rsidRPr="00901B03">
          <w:rPr>
            <w:lang w:val="en-CA"/>
          </w:rPr>
          <w:t>C</w:t>
        </w:r>
        <w:r w:rsidRPr="00901B03" w:rsidDel="003C51E6">
          <w:rPr>
            <w:lang w:val="en-CA"/>
          </w:rPr>
          <w:t>bH</w:t>
        </w:r>
        <w:r>
          <w:rPr>
            <w:lang w:val="en-CA"/>
          </w:rPr>
          <w:t xml:space="preserve"> &lt; 4 or </w:t>
        </w:r>
        <w:r w:rsidRPr="00901B03" w:rsidDel="003C51E6">
          <w:rPr>
            <w:lang w:val="en-CA" w:eastAsia="ko-KR"/>
          </w:rPr>
          <w:t>cIdx</w:t>
        </w:r>
        <w:r>
          <w:rPr>
            <w:lang w:val="en-CA" w:eastAsia="ko-KR"/>
          </w:rPr>
          <w:t xml:space="preserve"> &gt; 0</w:t>
        </w:r>
        <w:r w:rsidRPr="00901B03" w:rsidDel="003C51E6">
          <w:rPr>
            <w:lang w:val="en-CA" w:eastAsia="ko-KR"/>
          </w:rPr>
          <w:t xml:space="preserve">, </w:t>
        </w:r>
        <w:r>
          <w:rPr>
            <w:lang w:val="en-CA" w:eastAsia="ko-KR"/>
          </w:rPr>
          <w:t>w</w:t>
        </w:r>
        <w:r>
          <w:rPr>
            <w:vertAlign w:val="subscript"/>
            <w:lang w:val="en-CA" w:eastAsia="ko-KR"/>
          </w:rPr>
          <w:t>L</w:t>
        </w:r>
        <w:r w:rsidRPr="00901B03" w:rsidDel="003C51E6">
          <w:rPr>
            <w:lang w:val="en-CA" w:eastAsia="ko-KR"/>
          </w:rPr>
          <w:t xml:space="preserve"> is set equal to </w:t>
        </w:r>
        <w:r>
          <w:rPr>
            <w:lang w:val="en-CA" w:eastAsia="ko-KR"/>
          </w:rPr>
          <w:t>4</w:t>
        </w:r>
        <w:r w:rsidRPr="00901B03" w:rsidDel="003C51E6">
          <w:rPr>
            <w:lang w:val="en-CA" w:eastAsia="ko-KR"/>
          </w:rPr>
          <w:t>.</w:t>
        </w:r>
      </w:ins>
    </w:p>
    <w:p w14:paraId="406C935C" w14:textId="77777777" w:rsidR="00237B66" w:rsidRDefault="00237B66" w:rsidP="00237B66">
      <w:pPr>
        <w:tabs>
          <w:tab w:val="left" w:pos="284"/>
        </w:tabs>
        <w:ind w:left="284" w:hanging="284"/>
        <w:rPr>
          <w:ins w:id="2007" w:author="Man-Shu Chiang (江嫚書)" w:date="2018-10-08T07:51:00Z"/>
          <w:lang w:val="en-CA" w:eastAsia="ko-KR"/>
        </w:rPr>
      </w:pPr>
      <w:ins w:id="2008"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y &lt;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w:t>
        </w:r>
        <w:r w:rsidRPr="00901B03" w:rsidDel="003C51E6">
          <w:rPr>
            <w:lang w:val="en-CA" w:eastAsia="ko-KR"/>
          </w:rPr>
          <w:t xml:space="preserve">, </w:t>
        </w:r>
        <w:r>
          <w:rPr>
            <w:lang w:val="en-CA" w:eastAsia="ko-KR"/>
          </w:rPr>
          <w:t>w</w:t>
        </w:r>
        <w:r>
          <w:rPr>
            <w:vertAlign w:val="subscript"/>
            <w:lang w:val="en-CA" w:eastAsia="ko-KR"/>
          </w:rPr>
          <w:t>L</w:t>
        </w:r>
        <w:r>
          <w:rPr>
            <w:lang w:val="en-CA" w:eastAsia="ko-KR"/>
          </w:rPr>
          <w:t xml:space="preserve"> </w:t>
        </w:r>
        <w:r w:rsidRPr="00901B03" w:rsidDel="003C51E6">
          <w:rPr>
            <w:lang w:val="en-CA" w:eastAsia="ko-KR"/>
          </w:rPr>
          <w:t xml:space="preserve">is set equal to </w:t>
        </w:r>
        <w:r>
          <w:rPr>
            <w:lang w:val="en-CA" w:eastAsia="ko-KR"/>
          </w:rPr>
          <w:t>6</w:t>
        </w:r>
        <w:r w:rsidRPr="00901B03" w:rsidDel="003C51E6">
          <w:rPr>
            <w:lang w:val="en-CA" w:eastAsia="ko-KR"/>
          </w:rPr>
          <w:t>.</w:t>
        </w:r>
      </w:ins>
    </w:p>
    <w:p w14:paraId="205E0864" w14:textId="77777777" w:rsidR="00237B66" w:rsidRPr="00901B03" w:rsidDel="003C51E6" w:rsidRDefault="00237B66" w:rsidP="00237B66">
      <w:pPr>
        <w:tabs>
          <w:tab w:val="left" w:pos="284"/>
        </w:tabs>
        <w:ind w:left="284" w:hanging="284"/>
        <w:rPr>
          <w:ins w:id="2009" w:author="Man-Shu Chiang (江嫚書)" w:date="2018-10-08T07:51:00Z"/>
          <w:lang w:val="en-CA" w:eastAsia="ko-KR"/>
        </w:rPr>
      </w:pPr>
      <w:ins w:id="2010"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 &lt;= y &lt; (</w:t>
        </w:r>
        <w:r w:rsidRPr="00901B03" w:rsidDel="003C51E6">
          <w:rPr>
            <w:lang w:val="en-CA"/>
          </w:rPr>
          <w:t>n</w:t>
        </w:r>
        <w:r w:rsidRPr="00901B03">
          <w:rPr>
            <w:lang w:val="en-CA"/>
          </w:rPr>
          <w:t>C</w:t>
        </w:r>
        <w:r w:rsidRPr="00901B03" w:rsidDel="003C51E6">
          <w:rPr>
            <w:lang w:val="en-CA"/>
          </w:rPr>
          <w:t>bH</w:t>
        </w:r>
        <w:r>
          <w:rPr>
            <w:lang w:val="en-CA"/>
          </w:rPr>
          <w:t>/2</w:t>
        </w:r>
        <w:r>
          <w:rPr>
            <w:lang w:val="en-CA" w:eastAsia="ko-KR"/>
          </w:rPr>
          <w:t>)</w:t>
        </w:r>
        <w:r w:rsidRPr="00901B03" w:rsidDel="003C51E6">
          <w:rPr>
            <w:lang w:val="en-CA" w:eastAsia="ko-KR"/>
          </w:rPr>
          <w:t xml:space="preserve">, </w:t>
        </w:r>
        <w:r>
          <w:rPr>
            <w:lang w:val="en-CA" w:eastAsia="ko-KR"/>
          </w:rPr>
          <w:t>w</w:t>
        </w:r>
        <w:r>
          <w:rPr>
            <w:vertAlign w:val="subscript"/>
            <w:lang w:val="en-CA" w:eastAsia="ko-KR"/>
          </w:rPr>
          <w:t>L</w:t>
        </w:r>
        <w:r>
          <w:rPr>
            <w:lang w:val="en-CA" w:eastAsia="ko-KR"/>
          </w:rPr>
          <w:t xml:space="preserve"> </w:t>
        </w:r>
        <w:r w:rsidRPr="00901B03" w:rsidDel="003C51E6">
          <w:rPr>
            <w:lang w:val="en-CA" w:eastAsia="ko-KR"/>
          </w:rPr>
          <w:t xml:space="preserve">is set equal to </w:t>
        </w:r>
        <w:r>
          <w:rPr>
            <w:lang w:val="en-CA" w:eastAsia="ko-KR"/>
          </w:rPr>
          <w:t>5</w:t>
        </w:r>
        <w:r w:rsidRPr="00901B03" w:rsidDel="003C51E6">
          <w:rPr>
            <w:lang w:val="en-CA" w:eastAsia="ko-KR"/>
          </w:rPr>
          <w:t>.</w:t>
        </w:r>
      </w:ins>
    </w:p>
    <w:p w14:paraId="5274A13E" w14:textId="77777777" w:rsidR="00237B66" w:rsidRPr="00901B03" w:rsidDel="003C51E6" w:rsidRDefault="00237B66" w:rsidP="00237B66">
      <w:pPr>
        <w:tabs>
          <w:tab w:val="left" w:pos="284"/>
        </w:tabs>
        <w:ind w:left="284" w:hanging="284"/>
        <w:rPr>
          <w:ins w:id="2011" w:author="Man-Shu Chiang (江嫚書)" w:date="2018-10-08T07:51:00Z"/>
          <w:lang w:val="en-CA" w:eastAsia="ko-KR"/>
        </w:rPr>
      </w:pPr>
      <w:ins w:id="2012"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w:t>
        </w:r>
        <w:r w:rsidRPr="00901B03" w:rsidDel="003C51E6">
          <w:rPr>
            <w:lang w:val="en-CA"/>
          </w:rPr>
          <w:t>n</w:t>
        </w:r>
        <w:r w:rsidRPr="00901B03">
          <w:rPr>
            <w:lang w:val="en-CA"/>
          </w:rPr>
          <w:t>C</w:t>
        </w:r>
        <w:r w:rsidRPr="00901B03" w:rsidDel="003C51E6">
          <w:rPr>
            <w:lang w:val="en-CA"/>
          </w:rPr>
          <w:t>bH</w:t>
        </w:r>
        <w:r>
          <w:rPr>
            <w:lang w:val="en-CA"/>
          </w:rPr>
          <w:t>/2</w:t>
        </w:r>
        <w:r>
          <w:rPr>
            <w:lang w:val="en-CA" w:eastAsia="ko-KR"/>
          </w:rPr>
          <w:t xml:space="preserve">) &lt;= y &lt; (3 *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w:t>
        </w:r>
        <w:r w:rsidRPr="00901B03" w:rsidDel="003C51E6">
          <w:rPr>
            <w:lang w:val="en-CA" w:eastAsia="ko-KR"/>
          </w:rPr>
          <w:t xml:space="preserve">, </w:t>
        </w:r>
        <w:r>
          <w:rPr>
            <w:lang w:val="en-CA" w:eastAsia="ko-KR"/>
          </w:rPr>
          <w:t>w</w:t>
        </w:r>
        <w:r>
          <w:rPr>
            <w:vertAlign w:val="subscript"/>
            <w:lang w:val="en-CA" w:eastAsia="ko-KR"/>
          </w:rPr>
          <w:t>L</w:t>
        </w:r>
        <w:r>
          <w:rPr>
            <w:lang w:val="en-CA" w:eastAsia="ko-KR"/>
          </w:rPr>
          <w:t xml:space="preserve"> </w:t>
        </w:r>
        <w:r w:rsidRPr="00901B03" w:rsidDel="003C51E6">
          <w:rPr>
            <w:lang w:val="en-CA" w:eastAsia="ko-KR"/>
          </w:rPr>
          <w:t xml:space="preserve">is set equal to </w:t>
        </w:r>
        <w:r>
          <w:rPr>
            <w:lang w:val="en-CA" w:eastAsia="ko-KR"/>
          </w:rPr>
          <w:t>4</w:t>
        </w:r>
        <w:r w:rsidRPr="00901B03" w:rsidDel="003C51E6">
          <w:rPr>
            <w:lang w:val="en-CA" w:eastAsia="ko-KR"/>
          </w:rPr>
          <w:t>.</w:t>
        </w:r>
      </w:ins>
    </w:p>
    <w:p w14:paraId="5F5ABB36" w14:textId="77777777" w:rsidR="00237B66" w:rsidRPr="00901B03" w:rsidDel="003C51E6" w:rsidRDefault="00237B66" w:rsidP="00237B66">
      <w:pPr>
        <w:tabs>
          <w:tab w:val="left" w:pos="284"/>
        </w:tabs>
        <w:ind w:left="284" w:hanging="284"/>
        <w:rPr>
          <w:ins w:id="2013" w:author="Man-Shu Chiang (江嫚書)" w:date="2018-10-08T07:51:00Z"/>
          <w:lang w:val="en-CA" w:eastAsia="ko-KR"/>
        </w:rPr>
      </w:pPr>
      <w:ins w:id="2014"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(3 *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 xml:space="preserve">) &lt;= y &lt; </w:t>
        </w:r>
        <w:r w:rsidRPr="00901B03" w:rsidDel="003C51E6">
          <w:rPr>
            <w:lang w:val="en-CA"/>
          </w:rPr>
          <w:t>n</w:t>
        </w:r>
        <w:r w:rsidRPr="00901B03">
          <w:rPr>
            <w:lang w:val="en-CA"/>
          </w:rPr>
          <w:t>C</w:t>
        </w:r>
        <w:r w:rsidRPr="00901B03" w:rsidDel="003C51E6">
          <w:rPr>
            <w:lang w:val="en-CA"/>
          </w:rPr>
          <w:t>bH</w:t>
        </w:r>
        <w:r w:rsidRPr="00901B03" w:rsidDel="003C51E6">
          <w:rPr>
            <w:lang w:val="en-CA" w:eastAsia="ko-KR"/>
          </w:rPr>
          <w:t xml:space="preserve">, </w:t>
        </w:r>
        <w:r>
          <w:rPr>
            <w:lang w:val="en-CA" w:eastAsia="ko-KR"/>
          </w:rPr>
          <w:t>w</w:t>
        </w:r>
        <w:r>
          <w:rPr>
            <w:vertAlign w:val="subscript"/>
            <w:lang w:val="en-CA" w:eastAsia="ko-KR"/>
          </w:rPr>
          <w:t>L</w:t>
        </w:r>
        <w:r>
          <w:rPr>
            <w:lang w:val="en-CA" w:eastAsia="ko-KR"/>
          </w:rPr>
          <w:t xml:space="preserve"> </w:t>
        </w:r>
        <w:r w:rsidRPr="00901B03" w:rsidDel="003C51E6">
          <w:rPr>
            <w:lang w:val="en-CA" w:eastAsia="ko-KR"/>
          </w:rPr>
          <w:t xml:space="preserve">is set equal to </w:t>
        </w:r>
        <w:r>
          <w:rPr>
            <w:lang w:val="en-CA" w:eastAsia="ko-KR"/>
          </w:rPr>
          <w:t>3</w:t>
        </w:r>
        <w:r w:rsidRPr="00901B03" w:rsidDel="003C51E6">
          <w:rPr>
            <w:lang w:val="en-CA" w:eastAsia="ko-KR"/>
          </w:rPr>
          <w:t>.</w:t>
        </w:r>
      </w:ins>
    </w:p>
    <w:p w14:paraId="36CCF1D7" w14:textId="77777777" w:rsidR="00237B66" w:rsidRDefault="00237B66" w:rsidP="00237B66">
      <w:pPr>
        <w:tabs>
          <w:tab w:val="left" w:pos="284"/>
        </w:tabs>
        <w:ind w:left="284" w:hanging="284"/>
        <w:rPr>
          <w:ins w:id="2015" w:author="Man-Shu Chiang (江嫚書)" w:date="2018-10-08T07:51:00Z"/>
          <w:lang w:val="en-CA" w:eastAsia="ko-KR"/>
        </w:rPr>
      </w:pPr>
      <w:ins w:id="2016"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w:t>
        </w:r>
        <w:r>
          <w:rPr>
            <w:lang w:val="en-CA" w:eastAsia="ko-KR"/>
          </w:rPr>
          <w:t>18 and x &lt;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w:t>
        </w:r>
        <w:r w:rsidRPr="00901B03" w:rsidDel="003C51E6">
          <w:rPr>
            <w:lang w:val="en-CA" w:eastAsia="ko-KR"/>
          </w:rPr>
          <w:t xml:space="preserve">, </w:t>
        </w:r>
        <w:r>
          <w:rPr>
            <w:lang w:val="en-CA" w:eastAsia="ko-KR"/>
          </w:rPr>
          <w:t>w</w:t>
        </w:r>
        <w:r>
          <w:rPr>
            <w:vertAlign w:val="subscript"/>
            <w:lang w:val="en-CA" w:eastAsia="ko-KR"/>
          </w:rPr>
          <w:t>L</w:t>
        </w:r>
        <w:r>
          <w:rPr>
            <w:lang w:val="en-CA" w:eastAsia="ko-KR"/>
          </w:rPr>
          <w:t xml:space="preserve"> </w:t>
        </w:r>
        <w:r w:rsidRPr="00901B03" w:rsidDel="003C51E6">
          <w:rPr>
            <w:lang w:val="en-CA" w:eastAsia="ko-KR"/>
          </w:rPr>
          <w:t xml:space="preserve">is set equal to </w:t>
        </w:r>
        <w:r>
          <w:rPr>
            <w:lang w:val="en-CA" w:eastAsia="ko-KR"/>
          </w:rPr>
          <w:t>6</w:t>
        </w:r>
        <w:r w:rsidRPr="00901B03" w:rsidDel="003C51E6">
          <w:rPr>
            <w:lang w:val="en-CA" w:eastAsia="ko-KR"/>
          </w:rPr>
          <w:t>.</w:t>
        </w:r>
      </w:ins>
    </w:p>
    <w:p w14:paraId="6F669C2B" w14:textId="77777777" w:rsidR="00237B66" w:rsidRPr="00901B03" w:rsidDel="003C51E6" w:rsidRDefault="00237B66" w:rsidP="00237B66">
      <w:pPr>
        <w:tabs>
          <w:tab w:val="left" w:pos="284"/>
        </w:tabs>
        <w:ind w:left="284" w:hanging="284"/>
        <w:rPr>
          <w:ins w:id="2017" w:author="Man-Shu Chiang (江嫚書)" w:date="2018-10-08T07:51:00Z"/>
          <w:lang w:val="en-CA" w:eastAsia="ko-KR"/>
        </w:rPr>
      </w:pPr>
      <w:ins w:id="2018"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w:t>
        </w:r>
        <w:r>
          <w:rPr>
            <w:lang w:val="en-CA" w:eastAsia="ko-KR"/>
          </w:rPr>
          <w:t>18 and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 &lt;= x &lt; (</w:t>
        </w:r>
        <w:r w:rsidRPr="00901B03" w:rsidDel="003C51E6">
          <w:rPr>
            <w:lang w:val="en-CA"/>
          </w:rPr>
          <w:t>n</w:t>
        </w:r>
        <w:r w:rsidRPr="00901B03">
          <w:rPr>
            <w:lang w:val="en-CA"/>
          </w:rPr>
          <w:t>C</w:t>
        </w:r>
        <w:r w:rsidRPr="00901B03" w:rsidDel="003C51E6">
          <w:rPr>
            <w:lang w:val="en-CA"/>
          </w:rPr>
          <w:t>b</w:t>
        </w:r>
        <w:r>
          <w:rPr>
            <w:lang w:val="en-CA"/>
          </w:rPr>
          <w:t>W/2</w:t>
        </w:r>
        <w:r>
          <w:rPr>
            <w:lang w:val="en-CA" w:eastAsia="ko-KR"/>
          </w:rPr>
          <w:t>)</w:t>
        </w:r>
        <w:r w:rsidRPr="00901B03" w:rsidDel="003C51E6">
          <w:rPr>
            <w:lang w:val="en-CA" w:eastAsia="ko-KR"/>
          </w:rPr>
          <w:t xml:space="preserve">, </w:t>
        </w:r>
        <w:r>
          <w:rPr>
            <w:lang w:val="en-CA" w:eastAsia="ko-KR"/>
          </w:rPr>
          <w:t>w</w:t>
        </w:r>
        <w:r>
          <w:rPr>
            <w:vertAlign w:val="subscript"/>
            <w:lang w:val="en-CA" w:eastAsia="ko-KR"/>
          </w:rPr>
          <w:t>L</w:t>
        </w:r>
        <w:r>
          <w:rPr>
            <w:lang w:val="en-CA" w:eastAsia="ko-KR"/>
          </w:rPr>
          <w:t xml:space="preserve"> </w:t>
        </w:r>
        <w:r w:rsidRPr="00901B03" w:rsidDel="003C51E6">
          <w:rPr>
            <w:lang w:val="en-CA" w:eastAsia="ko-KR"/>
          </w:rPr>
          <w:t xml:space="preserve">is set equal to </w:t>
        </w:r>
        <w:r>
          <w:rPr>
            <w:lang w:val="en-CA" w:eastAsia="ko-KR"/>
          </w:rPr>
          <w:t>5</w:t>
        </w:r>
        <w:r w:rsidRPr="00901B03" w:rsidDel="003C51E6">
          <w:rPr>
            <w:lang w:val="en-CA" w:eastAsia="ko-KR"/>
          </w:rPr>
          <w:t>.</w:t>
        </w:r>
      </w:ins>
    </w:p>
    <w:p w14:paraId="4E82205F" w14:textId="77777777" w:rsidR="00237B66" w:rsidRPr="00901B03" w:rsidDel="003C51E6" w:rsidRDefault="00237B66" w:rsidP="00237B66">
      <w:pPr>
        <w:tabs>
          <w:tab w:val="left" w:pos="284"/>
        </w:tabs>
        <w:ind w:left="284" w:hanging="284"/>
        <w:rPr>
          <w:ins w:id="2019" w:author="Man-Shu Chiang (江嫚書)" w:date="2018-10-08T07:51:00Z"/>
          <w:lang w:val="en-CA" w:eastAsia="ko-KR"/>
        </w:rPr>
      </w:pPr>
      <w:ins w:id="2020"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INTRA_ANGULAR18 and (</w:t>
        </w:r>
        <w:r w:rsidRPr="00901B03" w:rsidDel="003C51E6">
          <w:rPr>
            <w:lang w:val="en-CA"/>
          </w:rPr>
          <w:t>n</w:t>
        </w:r>
        <w:r w:rsidRPr="00901B03">
          <w:rPr>
            <w:lang w:val="en-CA"/>
          </w:rPr>
          <w:t>C</w:t>
        </w:r>
        <w:r w:rsidRPr="00901B03" w:rsidDel="003C51E6">
          <w:rPr>
            <w:lang w:val="en-CA"/>
          </w:rPr>
          <w:t>b</w:t>
        </w:r>
        <w:r>
          <w:rPr>
            <w:lang w:val="en-CA"/>
          </w:rPr>
          <w:t>W/2</w:t>
        </w:r>
        <w:r>
          <w:rPr>
            <w:lang w:val="en-CA" w:eastAsia="ko-KR"/>
          </w:rPr>
          <w:t xml:space="preserve">) &lt;= x &lt; (3 *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w:t>
        </w:r>
        <w:r w:rsidRPr="00901B03" w:rsidDel="003C51E6">
          <w:rPr>
            <w:lang w:val="en-CA" w:eastAsia="ko-KR"/>
          </w:rPr>
          <w:t xml:space="preserve">, </w:t>
        </w:r>
        <w:r>
          <w:rPr>
            <w:lang w:val="en-CA" w:eastAsia="ko-KR"/>
          </w:rPr>
          <w:t>w</w:t>
        </w:r>
        <w:r>
          <w:rPr>
            <w:vertAlign w:val="subscript"/>
            <w:lang w:val="en-CA" w:eastAsia="ko-KR"/>
          </w:rPr>
          <w:t>L</w:t>
        </w:r>
        <w:r>
          <w:rPr>
            <w:lang w:val="en-CA" w:eastAsia="ko-KR"/>
          </w:rPr>
          <w:t xml:space="preserve"> </w:t>
        </w:r>
        <w:r w:rsidRPr="00901B03" w:rsidDel="003C51E6">
          <w:rPr>
            <w:lang w:val="en-CA" w:eastAsia="ko-KR"/>
          </w:rPr>
          <w:t xml:space="preserve">is set equal to </w:t>
        </w:r>
        <w:r>
          <w:rPr>
            <w:lang w:val="en-CA" w:eastAsia="ko-KR"/>
          </w:rPr>
          <w:t>4</w:t>
        </w:r>
        <w:r w:rsidRPr="00901B03" w:rsidDel="003C51E6">
          <w:rPr>
            <w:lang w:val="en-CA" w:eastAsia="ko-KR"/>
          </w:rPr>
          <w:t>.</w:t>
        </w:r>
      </w:ins>
    </w:p>
    <w:p w14:paraId="7120B500" w14:textId="77777777" w:rsidR="00237B66" w:rsidRPr="00901B03" w:rsidDel="003C51E6" w:rsidRDefault="00237B66" w:rsidP="00237B66">
      <w:pPr>
        <w:tabs>
          <w:tab w:val="left" w:pos="284"/>
        </w:tabs>
        <w:ind w:left="284" w:hanging="284"/>
        <w:rPr>
          <w:ins w:id="2021" w:author="Man-Shu Chiang (江嫚書)" w:date="2018-10-08T07:51:00Z"/>
          <w:lang w:val="en-CA" w:eastAsia="ko-KR"/>
        </w:rPr>
      </w:pPr>
      <w:ins w:id="2022"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INTRA_ANGULAR18 and (3 *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 xml:space="preserve">) &lt;= x &lt; </w:t>
        </w:r>
        <w:r w:rsidRPr="00901B03" w:rsidDel="003C51E6">
          <w:rPr>
            <w:lang w:val="en-CA"/>
          </w:rPr>
          <w:t>n</w:t>
        </w:r>
        <w:r w:rsidRPr="00901B03">
          <w:rPr>
            <w:lang w:val="en-CA"/>
          </w:rPr>
          <w:t>C</w:t>
        </w:r>
        <w:r w:rsidRPr="00901B03" w:rsidDel="003C51E6">
          <w:rPr>
            <w:lang w:val="en-CA"/>
          </w:rPr>
          <w:t>b</w:t>
        </w:r>
        <w:r>
          <w:rPr>
            <w:lang w:val="en-CA"/>
          </w:rPr>
          <w:t>W</w:t>
        </w:r>
        <w:r w:rsidRPr="00901B03" w:rsidDel="003C51E6">
          <w:rPr>
            <w:lang w:val="en-CA" w:eastAsia="ko-KR"/>
          </w:rPr>
          <w:t xml:space="preserve">, </w:t>
        </w:r>
        <w:r>
          <w:rPr>
            <w:lang w:val="en-CA" w:eastAsia="ko-KR"/>
          </w:rPr>
          <w:t>w</w:t>
        </w:r>
        <w:r>
          <w:rPr>
            <w:vertAlign w:val="subscript"/>
            <w:lang w:val="en-CA" w:eastAsia="ko-KR"/>
          </w:rPr>
          <w:t>L</w:t>
        </w:r>
        <w:r>
          <w:rPr>
            <w:lang w:val="en-CA" w:eastAsia="ko-KR"/>
          </w:rPr>
          <w:t xml:space="preserve"> </w:t>
        </w:r>
        <w:r w:rsidRPr="00901B03" w:rsidDel="003C51E6">
          <w:rPr>
            <w:lang w:val="en-CA" w:eastAsia="ko-KR"/>
          </w:rPr>
          <w:t xml:space="preserve">is set equal to </w:t>
        </w:r>
        <w:r>
          <w:rPr>
            <w:lang w:val="en-CA" w:eastAsia="ko-KR"/>
          </w:rPr>
          <w:t>3</w:t>
        </w:r>
        <w:r w:rsidRPr="00901B03" w:rsidDel="003C51E6">
          <w:rPr>
            <w:lang w:val="en-CA" w:eastAsia="ko-KR"/>
          </w:rPr>
          <w:t>.</w:t>
        </w:r>
      </w:ins>
    </w:p>
    <w:p w14:paraId="0ECCAEB3" w14:textId="77777777" w:rsidR="00237B66" w:rsidRPr="00901B03" w:rsidDel="003C51E6" w:rsidRDefault="00237B66" w:rsidP="00237B66">
      <w:pPr>
        <w:rPr>
          <w:ins w:id="2023" w:author="Man-Shu Chiang (江嫚書)" w:date="2018-10-08T07:51:00Z"/>
          <w:lang w:val="en-CA" w:eastAsia="ko-KR"/>
        </w:rPr>
      </w:pPr>
      <w:ins w:id="2024" w:author="Man-Shu Chiang (江嫚書)" w:date="2018-10-08T07:51:00Z">
        <w:r>
          <w:rPr>
            <w:lang w:val="en-CA" w:eastAsia="ko-KR"/>
          </w:rPr>
          <w:t>T</w:t>
        </w:r>
        <w:r w:rsidRPr="00901B03" w:rsidDel="003C51E6">
          <w:rPr>
            <w:lang w:val="en-CA" w:eastAsia="ko-KR"/>
          </w:rPr>
          <w: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ins>
    </w:p>
    <w:p w14:paraId="5D56B981" w14:textId="77777777" w:rsidR="00237B66" w:rsidRPr="00901B03" w:rsidDel="003C51E6" w:rsidRDefault="00237B66" w:rsidP="00237B66">
      <w:pPr>
        <w:pStyle w:val="Equation"/>
        <w:tabs>
          <w:tab w:val="clear" w:pos="794"/>
          <w:tab w:val="clear" w:pos="1588"/>
          <w:tab w:val="left" w:pos="851"/>
          <w:tab w:val="left" w:pos="1134"/>
          <w:tab w:val="left" w:pos="1418"/>
          <w:tab w:val="left" w:pos="1701"/>
          <w:tab w:val="left" w:pos="1985"/>
          <w:tab w:val="left" w:pos="2268"/>
          <w:tab w:val="left" w:pos="2880"/>
        </w:tabs>
        <w:ind w:left="426"/>
        <w:rPr>
          <w:ins w:id="2025" w:author="Man-Shu Chiang (江嫚書)" w:date="2018-10-08T07:51:00Z"/>
          <w:lang w:val="en-CA" w:eastAsia="ko-KR"/>
        </w:rPr>
      </w:pPr>
      <w:ins w:id="2026" w:author="Man-Shu Chiang (江嫚書)" w:date="2018-10-08T07:51:00Z">
        <w:r w:rsidRPr="00901B03" w:rsidDel="003C51E6">
          <w:rPr>
            <w:lang w:val="en-CA" w:eastAsia="ko-KR"/>
          </w:rPr>
          <w:t>pbSamples[ x ][ y ] = Clip</w:t>
        </w:r>
        <w:r>
          <w:rPr>
            <w:lang w:val="en-CA" w:eastAsia="ko-KR"/>
          </w:rPr>
          <w:t>1y</w:t>
        </w:r>
        <w:r w:rsidRPr="00901B03" w:rsidDel="003C51E6">
          <w:rPr>
            <w:lang w:val="en-CA" w:eastAsia="ko-KR"/>
          </w:rPr>
          <w:t>( 0,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w:t>
        </w:r>
        <w:r>
          <w:rPr>
            <w:lang w:val="en-CA" w:eastAsia="ko-KR"/>
          </w:rPr>
          <w:t>w</w:t>
        </w:r>
        <w:r>
          <w:rPr>
            <w:vertAlign w:val="subscript"/>
            <w:lang w:val="en-CA" w:eastAsia="ko-KR"/>
          </w:rPr>
          <w:t>L</w:t>
        </w:r>
        <w:r>
          <w:rPr>
            <w:lang w:val="en-CA" w:eastAsia="ko-KR"/>
          </w:rPr>
          <w:t xml:space="preserve"> * predSamples</w:t>
        </w:r>
        <w:r>
          <w:rPr>
            <w:vertAlign w:val="subscript"/>
            <w:lang w:val="en-CA" w:eastAsia="ko-KR"/>
          </w:rPr>
          <w:t>L</w:t>
        </w:r>
        <w:r w:rsidRPr="00901B03" w:rsidDel="003C51E6">
          <w:rPr>
            <w:lang w:val="en-CA" w:eastAsia="ko-KR"/>
          </w:rPr>
          <w:t xml:space="preserve"> [ x ][ y ] + </w:t>
        </w:r>
        <w:r>
          <w:rPr>
            <w:lang w:val="en-CA" w:eastAsia="ko-KR"/>
          </w:rPr>
          <w:t>(8-</w:t>
        </w:r>
        <w:r w:rsidRPr="00D22E69">
          <w:rPr>
            <w:lang w:val="en-CA" w:eastAsia="ko-KR"/>
          </w:rPr>
          <w:t xml:space="preserve"> </w:t>
        </w:r>
        <w:r>
          <w:rPr>
            <w:lang w:val="en-CA" w:eastAsia="ko-KR"/>
          </w:rPr>
          <w:t>w</w:t>
        </w:r>
        <w:r>
          <w:rPr>
            <w:vertAlign w:val="subscript"/>
            <w:lang w:val="en-CA" w:eastAsia="ko-KR"/>
          </w:rPr>
          <w:t>L</w:t>
        </w:r>
        <w:r>
          <w:rPr>
            <w:lang w:val="en-CA" w:eastAsia="ko-KR"/>
          </w:rPr>
          <w:t xml:space="preserve">) * </w:t>
        </w:r>
        <w:r w:rsidRPr="00901B03" w:rsidDel="003C51E6">
          <w:rPr>
            <w:lang w:val="en-CA" w:eastAsia="ko-KR"/>
          </w:rPr>
          <w:t>predSamples</w:t>
        </w:r>
        <w:r>
          <w:rPr>
            <w:lang w:val="en-CA" w:eastAsia="ko-KR"/>
          </w:rPr>
          <w:t>Intra</w:t>
        </w:r>
        <w:r>
          <w:rPr>
            <w:vertAlign w:val="subscript"/>
            <w:lang w:val="en-CA" w:eastAsia="ko-KR"/>
          </w:rPr>
          <w:t>L</w:t>
        </w:r>
        <w:r w:rsidRPr="00901B03" w:rsidDel="003C51E6">
          <w:rPr>
            <w:lang w:val="en-CA" w:eastAsia="ko-KR"/>
          </w:rPr>
          <w:t xml:space="preserve"> [ x ][ y ] )</w:t>
        </w:r>
        <w:r>
          <w:rPr>
            <w:lang w:val="en-CA" w:eastAsia="ko-KR"/>
          </w:rPr>
          <w:t xml:space="preserve"> &gt;&gt; 3</w:t>
        </w:r>
        <w:r w:rsidRPr="00901B03" w:rsidDel="003C51E6">
          <w:rPr>
            <w:lang w:val="en-CA" w:eastAsia="ko-KR"/>
          </w:rPr>
          <w:t>  )</w:t>
        </w:r>
        <w:r w:rsidRPr="00901B03" w:rsidDel="003C51E6">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374</w:t>
        </w:r>
        <w:r w:rsidRPr="00901B03">
          <w:rPr>
            <w:lang w:val="en-CA"/>
          </w:rPr>
          <w:t>)</w:t>
        </w:r>
      </w:ins>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2027" w:name="_Ref522376711"/>
      <w:bookmarkStart w:id="2028"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2027"/>
      <w:bookmarkEnd w:id="2028"/>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pPr>
        <w:numPr>
          <w:ilvl w:val="0"/>
          <w:numId w:val="9"/>
        </w:numPr>
        <w:tabs>
          <w:tab w:val="clear" w:pos="794"/>
          <w:tab w:val="num" w:pos="284"/>
          <w:tab w:val="left" w:pos="709"/>
        </w:tabs>
        <w:ind w:left="284" w:hanging="284"/>
        <w:rPr>
          <w:lang w:val="en-CA"/>
        </w:rPr>
        <w:pPrChange w:id="2029" w:author="Man-Shu Chiang (江嫚書)" w:date="2018-10-08T07:57:00Z">
          <w:pPr>
            <w:numPr>
              <w:numId w:val="12"/>
            </w:numPr>
            <w:tabs>
              <w:tab w:val="clear" w:pos="794"/>
              <w:tab w:val="num" w:pos="284"/>
              <w:tab w:val="left" w:pos="709"/>
            </w:tabs>
            <w:ind w:left="284" w:hanging="284"/>
          </w:pPr>
        </w:pPrChange>
      </w:pPr>
      <w:r w:rsidRPr="00901B03">
        <w:rPr>
          <w:lang w:val="en-CA"/>
        </w:rPr>
        <w:lastRenderedPageBreak/>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pPr>
        <w:numPr>
          <w:ilvl w:val="0"/>
          <w:numId w:val="9"/>
        </w:numPr>
        <w:tabs>
          <w:tab w:val="clear" w:pos="794"/>
          <w:tab w:val="num" w:pos="284"/>
          <w:tab w:val="left" w:pos="709"/>
        </w:tabs>
        <w:ind w:left="284" w:hanging="284"/>
        <w:rPr>
          <w:lang w:val="en-CA"/>
        </w:rPr>
        <w:pPrChange w:id="2030" w:author="Man-Shu Chiang (江嫚書)" w:date="2018-10-08T07:57:00Z">
          <w:pPr>
            <w:numPr>
              <w:numId w:val="12"/>
            </w:numPr>
            <w:tabs>
              <w:tab w:val="clear" w:pos="794"/>
              <w:tab w:val="num" w:pos="284"/>
              <w:tab w:val="left" w:pos="709"/>
            </w:tabs>
            <w:ind w:left="284" w:hanging="284"/>
          </w:pPr>
        </w:pPrChange>
      </w:pPr>
      <w:r w:rsidRPr="00901B03">
        <w:rPr>
          <w:lang w:val="en-CA"/>
        </w:rPr>
        <w:t>a variable nTbW specifying the width of the current transform block,</w:t>
      </w:r>
    </w:p>
    <w:p w14:paraId="194F359B" w14:textId="77777777" w:rsidR="0057383D" w:rsidRPr="00901B03" w:rsidRDefault="0057383D">
      <w:pPr>
        <w:numPr>
          <w:ilvl w:val="0"/>
          <w:numId w:val="9"/>
        </w:numPr>
        <w:tabs>
          <w:tab w:val="clear" w:pos="794"/>
          <w:tab w:val="num" w:pos="284"/>
          <w:tab w:val="left" w:pos="709"/>
        </w:tabs>
        <w:ind w:left="284" w:hanging="284"/>
        <w:rPr>
          <w:lang w:val="en-CA"/>
        </w:rPr>
        <w:pPrChange w:id="2031" w:author="Man-Shu Chiang (江嫚書)" w:date="2018-10-08T07:57:00Z">
          <w:pPr>
            <w:numPr>
              <w:numId w:val="12"/>
            </w:numPr>
            <w:tabs>
              <w:tab w:val="clear" w:pos="794"/>
              <w:tab w:val="num" w:pos="284"/>
              <w:tab w:val="left" w:pos="709"/>
            </w:tabs>
            <w:ind w:left="284" w:hanging="284"/>
          </w:pPr>
        </w:pPrChange>
      </w:pPr>
      <w:r w:rsidRPr="00901B03">
        <w:rPr>
          <w:lang w:val="en-CA"/>
        </w:rPr>
        <w:t>a variable nTbH specifying the height of the current transform block,</w:t>
      </w:r>
    </w:p>
    <w:p w14:paraId="0EC83202" w14:textId="77777777" w:rsidR="0057383D" w:rsidRPr="00901B03" w:rsidRDefault="0057383D">
      <w:pPr>
        <w:numPr>
          <w:ilvl w:val="0"/>
          <w:numId w:val="9"/>
        </w:numPr>
        <w:tabs>
          <w:tab w:val="clear" w:pos="794"/>
          <w:tab w:val="num" w:pos="284"/>
          <w:tab w:val="left" w:pos="709"/>
        </w:tabs>
        <w:ind w:left="284" w:hanging="284"/>
        <w:rPr>
          <w:lang w:val="en-CA"/>
        </w:rPr>
        <w:pPrChange w:id="2032" w:author="Man-Shu Chiang (江嫚書)" w:date="2018-10-08T07:57:00Z">
          <w:pPr>
            <w:numPr>
              <w:numId w:val="12"/>
            </w:numPr>
            <w:tabs>
              <w:tab w:val="clear" w:pos="794"/>
              <w:tab w:val="num" w:pos="284"/>
              <w:tab w:val="left" w:pos="709"/>
            </w:tabs>
            <w:ind w:left="284" w:hanging="284"/>
          </w:pPr>
        </w:pPrChange>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pPr>
        <w:numPr>
          <w:ilvl w:val="0"/>
          <w:numId w:val="9"/>
        </w:numPr>
        <w:tabs>
          <w:tab w:val="clear" w:pos="794"/>
          <w:tab w:val="num" w:pos="284"/>
          <w:tab w:val="left" w:pos="709"/>
        </w:tabs>
        <w:ind w:left="284" w:hanging="284"/>
        <w:rPr>
          <w:lang w:val="en-CA"/>
        </w:rPr>
        <w:pPrChange w:id="2033" w:author="Man-Shu Chiang (江嫚書)" w:date="2018-10-08T07:57:00Z">
          <w:pPr>
            <w:numPr>
              <w:numId w:val="12"/>
            </w:numPr>
            <w:tabs>
              <w:tab w:val="clear" w:pos="794"/>
              <w:tab w:val="num" w:pos="284"/>
              <w:tab w:val="left" w:pos="709"/>
            </w:tabs>
            <w:ind w:left="284" w:hanging="284"/>
          </w:pPr>
        </w:pPrChange>
      </w:pPr>
      <w:r w:rsidRPr="00901B03">
        <w:rPr>
          <w:lang w:val="en-CA"/>
        </w:rPr>
        <w:t>If nTbW is greater than maxTbSize or nTbH is greater than maxTbSize, the following ordered steps apply.</w:t>
      </w:r>
    </w:p>
    <w:p w14:paraId="422BCC08" w14:textId="77777777" w:rsidR="0057383D" w:rsidRPr="00901B03" w:rsidRDefault="0057383D">
      <w:pPr>
        <w:numPr>
          <w:ilvl w:val="0"/>
          <w:numId w:val="72"/>
        </w:numPr>
        <w:tabs>
          <w:tab w:val="clear" w:pos="794"/>
          <w:tab w:val="clear" w:pos="1191"/>
          <w:tab w:val="clear" w:pos="1588"/>
          <w:tab w:val="clear" w:pos="1985"/>
          <w:tab w:val="left" w:pos="720"/>
          <w:tab w:val="left" w:pos="1080"/>
          <w:tab w:val="left" w:pos="1440"/>
          <w:tab w:val="left" w:pos="2977"/>
        </w:tabs>
        <w:ind w:left="720"/>
        <w:rPr>
          <w:lang w:val="en-CA"/>
        </w:rPr>
        <w:pPrChange w:id="2034"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20" w:hanging="720"/>
          </w:pPr>
        </w:pPrChange>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Change w:id="2035"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09" w:hanging="720"/>
          </w:pPr>
        </w:pPrChange>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Change w:id="2036"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09" w:hanging="720"/>
          </w:pPr>
        </w:pPrChange>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Change w:id="2037"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09" w:hanging="720"/>
          </w:pPr>
        </w:pPrChange>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Change w:id="2038"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09" w:hanging="720"/>
          </w:pPr>
        </w:pPrChange>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pPr>
        <w:numPr>
          <w:ilvl w:val="0"/>
          <w:numId w:val="9"/>
        </w:numPr>
        <w:tabs>
          <w:tab w:val="clear" w:pos="794"/>
          <w:tab w:val="num" w:pos="284"/>
          <w:tab w:val="left" w:pos="720"/>
        </w:tabs>
        <w:ind w:left="284" w:hanging="284"/>
        <w:rPr>
          <w:lang w:val="en-CA"/>
        </w:rPr>
        <w:pPrChange w:id="2039" w:author="Man-Shu Chiang (江嫚書)" w:date="2018-10-08T07:57:00Z">
          <w:pPr>
            <w:numPr>
              <w:numId w:val="12"/>
            </w:numPr>
            <w:tabs>
              <w:tab w:val="clear" w:pos="794"/>
              <w:tab w:val="num" w:pos="284"/>
              <w:tab w:val="left" w:pos="720"/>
            </w:tabs>
            <w:ind w:left="284" w:hanging="284"/>
          </w:pPr>
        </w:pPrChange>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788482AA" w14:textId="77777777" w:rsidR="005D0B45" w:rsidRPr="00901B03" w:rsidRDefault="005D0B45" w:rsidP="005D0B45">
      <w:pPr>
        <w:pStyle w:val="30"/>
        <w:rPr>
          <w:ins w:id="2040" w:author="Man-Shu Chiang (江嫚書)" w:date="2018-10-08T07:36:00Z"/>
          <w:lang w:val="en-CA" w:eastAsia="ko-KR"/>
        </w:rPr>
      </w:pPr>
      <w:ins w:id="2041" w:author="Man-Shu Chiang (江嫚書)" w:date="2018-10-08T07:36:00Z">
        <w:r w:rsidRPr="00901B03">
          <w:rPr>
            <w:lang w:val="en-CA" w:eastAsia="ko-KR"/>
          </w:rPr>
          <w:t>Derivation process for luma intra prediction mode</w:t>
        </w:r>
        <w:r>
          <w:rPr>
            <w:lang w:val="en-CA" w:eastAsia="ko-KR"/>
          </w:rPr>
          <w:t xml:space="preserve"> for mh intra mode</w:t>
        </w:r>
      </w:ins>
    </w:p>
    <w:p w14:paraId="0E95AA64" w14:textId="77777777" w:rsidR="005D0B45" w:rsidRPr="00901B03" w:rsidRDefault="005D0B45" w:rsidP="005D0B45">
      <w:pPr>
        <w:rPr>
          <w:ins w:id="2042" w:author="Man-Shu Chiang (江嫚書)" w:date="2018-10-08T07:36:00Z"/>
          <w:lang w:val="en-CA"/>
        </w:rPr>
      </w:pPr>
      <w:ins w:id="2043" w:author="Man-Shu Chiang (江嫚書)" w:date="2018-10-08T07:36:00Z">
        <w:r w:rsidRPr="00901B03">
          <w:rPr>
            <w:lang w:val="en-CA"/>
          </w:rPr>
          <w:t>Input to this process are:</w:t>
        </w:r>
      </w:ins>
    </w:p>
    <w:p w14:paraId="1EB67EB2" w14:textId="77777777" w:rsidR="005D0B45" w:rsidRPr="00901B03" w:rsidRDefault="005D0B45">
      <w:pPr>
        <w:numPr>
          <w:ilvl w:val="0"/>
          <w:numId w:val="7"/>
        </w:numPr>
        <w:tabs>
          <w:tab w:val="clear" w:pos="794"/>
          <w:tab w:val="left" w:pos="284"/>
        </w:tabs>
        <w:ind w:left="284" w:hanging="284"/>
        <w:rPr>
          <w:ins w:id="2044" w:author="Man-Shu Chiang (江嫚書)" w:date="2018-10-08T07:36:00Z"/>
          <w:lang w:val="en-CA"/>
        </w:rPr>
        <w:pPrChange w:id="2045" w:author="Man-Shu Chiang (江嫚書)" w:date="2018-10-08T07:57:00Z">
          <w:pPr>
            <w:numPr>
              <w:numId w:val="9"/>
            </w:numPr>
            <w:tabs>
              <w:tab w:val="clear" w:pos="794"/>
              <w:tab w:val="left" w:pos="284"/>
              <w:tab w:val="num" w:pos="400"/>
            </w:tabs>
            <w:ind w:left="400" w:hanging="400"/>
          </w:pPr>
        </w:pPrChange>
      </w:pPr>
      <w:ins w:id="2046" w:author="Man-Shu Chiang (江嫚書)" w:date="2018-10-08T07:36:00Z">
        <w:r w:rsidRPr="00901B03">
          <w:rPr>
            <w:lang w:val="en-CA"/>
          </w:rPr>
          <w:t>a luma location ( xCb , yCb ) specifying the top-left sample of the current luma coding block relative to the top</w:t>
        </w:r>
        <w:r w:rsidRPr="00901B03">
          <w:rPr>
            <w:lang w:val="en-CA"/>
          </w:rPr>
          <w:noBreakHyphen/>
          <w:t>left luma sample of the current picture,</w:t>
        </w:r>
      </w:ins>
    </w:p>
    <w:p w14:paraId="5A272743" w14:textId="77777777" w:rsidR="005D0B45" w:rsidRPr="00901B03" w:rsidRDefault="005D0B45">
      <w:pPr>
        <w:numPr>
          <w:ilvl w:val="0"/>
          <w:numId w:val="7"/>
        </w:numPr>
        <w:tabs>
          <w:tab w:val="clear" w:pos="794"/>
          <w:tab w:val="left" w:pos="284"/>
        </w:tabs>
        <w:ind w:left="284" w:hanging="284"/>
        <w:rPr>
          <w:ins w:id="2047" w:author="Man-Shu Chiang (江嫚書)" w:date="2018-10-08T07:36:00Z"/>
          <w:lang w:val="en-CA"/>
        </w:rPr>
        <w:pPrChange w:id="2048" w:author="Man-Shu Chiang (江嫚書)" w:date="2018-10-08T07:57:00Z">
          <w:pPr>
            <w:numPr>
              <w:numId w:val="9"/>
            </w:numPr>
            <w:tabs>
              <w:tab w:val="clear" w:pos="794"/>
              <w:tab w:val="left" w:pos="284"/>
              <w:tab w:val="num" w:pos="400"/>
            </w:tabs>
            <w:ind w:left="400" w:hanging="400"/>
          </w:pPr>
        </w:pPrChange>
      </w:pPr>
      <w:ins w:id="2049" w:author="Man-Shu Chiang (江嫚書)" w:date="2018-10-08T07:36:00Z">
        <w:r w:rsidRPr="00901B03">
          <w:rPr>
            <w:lang w:val="en-CA"/>
          </w:rPr>
          <w:t>a variable cbWidth specifying the width of the current coding block in luma samples,</w:t>
        </w:r>
      </w:ins>
    </w:p>
    <w:p w14:paraId="2B1A22D0" w14:textId="77777777" w:rsidR="005D0B45" w:rsidRPr="00901B03" w:rsidRDefault="005D0B45">
      <w:pPr>
        <w:numPr>
          <w:ilvl w:val="0"/>
          <w:numId w:val="7"/>
        </w:numPr>
        <w:tabs>
          <w:tab w:val="clear" w:pos="794"/>
          <w:tab w:val="left" w:pos="284"/>
        </w:tabs>
        <w:ind w:left="284" w:hanging="284"/>
        <w:rPr>
          <w:ins w:id="2050" w:author="Man-Shu Chiang (江嫚書)" w:date="2018-10-08T07:36:00Z"/>
          <w:lang w:val="en-CA"/>
        </w:rPr>
        <w:pPrChange w:id="2051" w:author="Man-Shu Chiang (江嫚書)" w:date="2018-10-08T07:57:00Z">
          <w:pPr>
            <w:numPr>
              <w:numId w:val="9"/>
            </w:numPr>
            <w:tabs>
              <w:tab w:val="clear" w:pos="794"/>
              <w:tab w:val="left" w:pos="284"/>
              <w:tab w:val="num" w:pos="400"/>
            </w:tabs>
            <w:ind w:left="400" w:hanging="400"/>
          </w:pPr>
        </w:pPrChange>
      </w:pPr>
      <w:ins w:id="2052" w:author="Man-Shu Chiang (江嫚書)" w:date="2018-10-08T07:36:00Z">
        <w:r w:rsidRPr="00901B03">
          <w:rPr>
            <w:lang w:val="en-CA"/>
          </w:rPr>
          <w:t>a variable cbHeight specifying the height of the current coding block in luma samples.</w:t>
        </w:r>
      </w:ins>
    </w:p>
    <w:p w14:paraId="24B64780" w14:textId="77777777" w:rsidR="005D0B45" w:rsidRPr="00901B03" w:rsidRDefault="005D0B45" w:rsidP="005D0B45">
      <w:pPr>
        <w:rPr>
          <w:ins w:id="2053" w:author="Man-Shu Chiang (江嫚書)" w:date="2018-10-08T07:36:00Z"/>
          <w:lang w:val="en-CA" w:eastAsia="ko-KR"/>
        </w:rPr>
      </w:pPr>
      <w:ins w:id="2054" w:author="Man-Shu Chiang (江嫚書)" w:date="2018-10-08T07:36:00Z">
        <w:r w:rsidRPr="00901B03">
          <w:rPr>
            <w:lang w:val="en-CA"/>
          </w:rPr>
          <w:t xml:space="preserve">In this process, the luma intra prediction mode </w:t>
        </w:r>
        <w:r w:rsidRPr="00901B03">
          <w:rPr>
            <w:lang w:val="en-CA" w:eastAsia="ko-KR"/>
          </w:rPr>
          <w:t>IntraPredModeY[ xCb ][ yCb ] is derived.</w:t>
        </w:r>
      </w:ins>
    </w:p>
    <w:p w14:paraId="7FE1CD57" w14:textId="77777777" w:rsidR="005D0B45" w:rsidRPr="00901B03" w:rsidRDefault="005D0B45" w:rsidP="005D0B45">
      <w:pPr>
        <w:tabs>
          <w:tab w:val="left" w:pos="284"/>
        </w:tabs>
        <w:ind w:left="284" w:hanging="284"/>
        <w:rPr>
          <w:ins w:id="2055" w:author="Man-Shu Chiang (江嫚書)" w:date="2018-10-08T07:36:00Z"/>
          <w:lang w:val="en-CA" w:eastAsia="ko-KR"/>
        </w:rPr>
      </w:pPr>
      <w:ins w:id="2056" w:author="Man-Shu Chiang (江嫚書)" w:date="2018-10-08T07:36:00Z">
        <w:r w:rsidRPr="00901B03">
          <w:rPr>
            <w:lang w:val="en-CA"/>
          </w:rPr>
          <w:fldChar w:fldCharType="begin" w:fldLock="1"/>
        </w:r>
        <w:r w:rsidRPr="00901B03">
          <w:rPr>
            <w:lang w:val="en-CA" w:eastAsia="ko-KR"/>
          </w:rPr>
          <w:instrText xml:space="preserve"> REF _Ref521602371 \h </w:instrText>
        </w:r>
      </w:ins>
      <w:r w:rsidRPr="00901B03">
        <w:rPr>
          <w:lang w:val="en-CA"/>
        </w:rPr>
      </w:r>
      <w:ins w:id="2057" w:author="Man-Shu Chiang (江嫚書)" w:date="2018-10-08T07:36:00Z">
        <w:r w:rsidRPr="00901B03">
          <w:rPr>
            <w:lang w:val="en-CA"/>
          </w:rPr>
          <w:fldChar w:fldCharType="separate"/>
        </w:r>
        <w:r w:rsidRPr="00901B03">
          <w:rPr>
            <w:lang w:val="en-CA"/>
          </w:rPr>
          <w:t>Table </w:t>
        </w:r>
        <w:r>
          <w:rPr>
            <w:noProof/>
            <w:lang w:val="en-CA"/>
          </w:rPr>
          <w:t>8</w:t>
        </w:r>
        <w:r w:rsidRPr="00901B03">
          <w:rPr>
            <w:lang w:val="en-CA"/>
          </w:rPr>
          <w:noBreakHyphen/>
        </w:r>
        <w:r w:rsidRPr="00901B03">
          <w:rPr>
            <w:lang w:val="en-CA"/>
          </w:rPr>
          <w:fldChar w:fldCharType="end"/>
        </w:r>
        <w:r>
          <w:rPr>
            <w:lang w:val="en-CA"/>
          </w:rPr>
          <w:t>9</w:t>
        </w:r>
        <w:r w:rsidRPr="00901B03">
          <w:rPr>
            <w:lang w:val="en-CA" w:eastAsia="ko-KR"/>
          </w:rPr>
          <w:t xml:space="preserve"> specifies the value for the intra prediction mode IntraPredModeY[ xCb ][ yCb ] and the associated names.</w:t>
        </w:r>
      </w:ins>
    </w:p>
    <w:p w14:paraId="148F8CA0" w14:textId="77777777" w:rsidR="005D0B45" w:rsidRPr="00901B03" w:rsidRDefault="005D0B45" w:rsidP="005D0B45">
      <w:pPr>
        <w:pStyle w:val="afe"/>
        <w:rPr>
          <w:ins w:id="2058" w:author="Man-Shu Chiang (江嫚書)" w:date="2018-10-08T07:36:00Z"/>
          <w:lang w:val="en-CA" w:eastAsia="ko-KR"/>
        </w:rPr>
      </w:pPr>
      <w:ins w:id="2059" w:author="Man-Shu Chiang (江嫚書)" w:date="2018-10-08T07:36:00Z">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9</w:t>
        </w:r>
        <w:r w:rsidRPr="00901B03">
          <w:rPr>
            <w:lang w:val="en-CA"/>
          </w:rPr>
          <w:t xml:space="preserve"> – </w:t>
        </w:r>
        <w:r w:rsidRPr="00901B03">
          <w:rPr>
            <w:lang w:val="en-CA" w:eastAsia="ko-KR"/>
          </w:rPr>
          <w:t>Specification of intra prediction mode</w:t>
        </w:r>
        <w:r>
          <w:rPr>
            <w:lang w:val="en-CA" w:eastAsia="ko-KR"/>
          </w:rPr>
          <w:t xml:space="preserve"> for mh intra mode</w:t>
        </w:r>
        <w:r w:rsidRPr="00901B03">
          <w:rPr>
            <w:lang w:val="en-CA" w:eastAsia="ko-KR"/>
          </w:rPr>
          <w:t xml:space="preserve"> and associated names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2105"/>
      </w:tblGrid>
      <w:tr w:rsidR="005D0B45" w:rsidRPr="00901B03" w14:paraId="6C635FFC" w14:textId="77777777" w:rsidTr="00C52C20">
        <w:trPr>
          <w:jc w:val="center"/>
          <w:ins w:id="2060" w:author="Man-Shu Chiang (江嫚書)" w:date="2018-10-08T07:36:00Z"/>
        </w:trPr>
        <w:tc>
          <w:tcPr>
            <w:tcW w:w="0" w:type="auto"/>
            <w:tcBorders>
              <w:top w:val="single" w:sz="4" w:space="0" w:color="auto"/>
              <w:left w:val="single" w:sz="4" w:space="0" w:color="auto"/>
              <w:bottom w:val="single" w:sz="4" w:space="0" w:color="auto"/>
              <w:right w:val="single" w:sz="4" w:space="0" w:color="auto"/>
            </w:tcBorders>
            <w:hideMark/>
          </w:tcPr>
          <w:p w14:paraId="6212A014" w14:textId="77777777" w:rsidR="005D0B45" w:rsidRPr="00901B03" w:rsidRDefault="005D0B45" w:rsidP="00C52C20">
            <w:pPr>
              <w:pStyle w:val="ac"/>
              <w:keepNext/>
              <w:keepLines/>
              <w:spacing w:beforeLines="25" w:before="60" w:afterLines="25" w:after="60"/>
              <w:jc w:val="center"/>
              <w:rPr>
                <w:ins w:id="2061" w:author="Man-Shu Chiang (江嫚書)" w:date="2018-10-08T07:36:00Z"/>
                <w:b/>
                <w:bCs/>
                <w:sz w:val="24"/>
                <w:lang w:val="en-CA" w:eastAsia="ko-KR"/>
              </w:rPr>
            </w:pPr>
            <w:ins w:id="2062" w:author="Man-Shu Chiang (江嫚書)" w:date="2018-10-08T07:36:00Z">
              <w:r w:rsidRPr="00901B03">
                <w:rPr>
                  <w:b/>
                  <w:bCs/>
                  <w:lang w:val="en-CA" w:eastAsia="ko-KR"/>
                </w:rPr>
                <w:t>Intra prediction mode</w:t>
              </w:r>
            </w:ins>
          </w:p>
        </w:tc>
        <w:tc>
          <w:tcPr>
            <w:tcW w:w="0" w:type="auto"/>
            <w:tcBorders>
              <w:top w:val="single" w:sz="4" w:space="0" w:color="auto"/>
              <w:left w:val="single" w:sz="4" w:space="0" w:color="auto"/>
              <w:bottom w:val="single" w:sz="4" w:space="0" w:color="auto"/>
              <w:right w:val="single" w:sz="4" w:space="0" w:color="auto"/>
            </w:tcBorders>
            <w:hideMark/>
          </w:tcPr>
          <w:p w14:paraId="7F9403D1" w14:textId="77777777" w:rsidR="005D0B45" w:rsidRPr="00901B03" w:rsidRDefault="005D0B45" w:rsidP="00C52C20">
            <w:pPr>
              <w:pStyle w:val="ac"/>
              <w:keepNext/>
              <w:keepLines/>
              <w:spacing w:beforeLines="25" w:before="60" w:afterLines="25" w:after="60"/>
              <w:jc w:val="center"/>
              <w:rPr>
                <w:ins w:id="2063" w:author="Man-Shu Chiang (江嫚書)" w:date="2018-10-08T07:36:00Z"/>
                <w:b/>
                <w:bCs/>
                <w:sz w:val="24"/>
                <w:lang w:val="en-CA" w:eastAsia="ko-KR"/>
              </w:rPr>
            </w:pPr>
            <w:ins w:id="2064" w:author="Man-Shu Chiang (江嫚書)" w:date="2018-10-08T07:36:00Z">
              <w:r w:rsidRPr="00901B03">
                <w:rPr>
                  <w:b/>
                  <w:bCs/>
                  <w:lang w:val="en-CA" w:eastAsia="ko-KR"/>
                </w:rPr>
                <w:t>Associated name</w:t>
              </w:r>
            </w:ins>
          </w:p>
        </w:tc>
      </w:tr>
      <w:tr w:rsidR="005D0B45" w:rsidRPr="00901B03" w14:paraId="2C5E2245" w14:textId="77777777" w:rsidTr="00C52C20">
        <w:trPr>
          <w:jc w:val="center"/>
          <w:ins w:id="2065" w:author="Man-Shu Chiang (江嫚書)" w:date="2018-10-08T07:36:00Z"/>
        </w:trPr>
        <w:tc>
          <w:tcPr>
            <w:tcW w:w="0" w:type="auto"/>
            <w:tcBorders>
              <w:top w:val="single" w:sz="4" w:space="0" w:color="auto"/>
              <w:left w:val="single" w:sz="4" w:space="0" w:color="auto"/>
              <w:bottom w:val="single" w:sz="4" w:space="0" w:color="auto"/>
              <w:right w:val="single" w:sz="4" w:space="0" w:color="auto"/>
            </w:tcBorders>
            <w:hideMark/>
          </w:tcPr>
          <w:p w14:paraId="3B663883" w14:textId="77777777" w:rsidR="005D0B45" w:rsidRPr="00901B03" w:rsidRDefault="005D0B45" w:rsidP="00C52C20">
            <w:pPr>
              <w:keepNext/>
              <w:keepLines/>
              <w:spacing w:beforeLines="25" w:before="60" w:afterLines="25" w:after="60"/>
              <w:jc w:val="center"/>
              <w:rPr>
                <w:ins w:id="2066" w:author="Man-Shu Chiang (江嫚書)" w:date="2018-10-08T07:36:00Z"/>
                <w:b/>
                <w:sz w:val="24"/>
                <w:lang w:val="en-CA" w:eastAsia="ko-KR"/>
              </w:rPr>
            </w:pPr>
            <w:ins w:id="2067" w:author="Man-Shu Chiang (江嫚書)" w:date="2018-10-08T07:36:00Z">
              <w:r w:rsidRPr="00901B03">
                <w:rPr>
                  <w:lang w:val="en-CA" w:eastAsia="ko-KR"/>
                </w:rPr>
                <w:t>0</w:t>
              </w:r>
            </w:ins>
          </w:p>
        </w:tc>
        <w:tc>
          <w:tcPr>
            <w:tcW w:w="0" w:type="auto"/>
            <w:tcBorders>
              <w:top w:val="single" w:sz="4" w:space="0" w:color="auto"/>
              <w:left w:val="single" w:sz="4" w:space="0" w:color="auto"/>
              <w:bottom w:val="single" w:sz="4" w:space="0" w:color="auto"/>
              <w:right w:val="single" w:sz="4" w:space="0" w:color="auto"/>
            </w:tcBorders>
            <w:hideMark/>
          </w:tcPr>
          <w:p w14:paraId="5B92DE11" w14:textId="77777777" w:rsidR="005D0B45" w:rsidRPr="00901B03" w:rsidRDefault="005D0B45" w:rsidP="00C52C20">
            <w:pPr>
              <w:keepNext/>
              <w:keepLines/>
              <w:spacing w:beforeLines="25" w:before="60" w:afterLines="25" w:after="60"/>
              <w:jc w:val="left"/>
              <w:rPr>
                <w:ins w:id="2068" w:author="Man-Shu Chiang (江嫚書)" w:date="2018-10-08T07:36:00Z"/>
                <w:b/>
                <w:sz w:val="24"/>
                <w:lang w:val="en-CA" w:eastAsia="ko-KR"/>
              </w:rPr>
            </w:pPr>
            <w:ins w:id="2069" w:author="Man-Shu Chiang (江嫚書)" w:date="2018-10-08T07:36:00Z">
              <w:r w:rsidRPr="00901B03">
                <w:rPr>
                  <w:lang w:val="en-CA" w:eastAsia="ko-KR"/>
                </w:rPr>
                <w:t>INTRA_PLANAR</w:t>
              </w:r>
            </w:ins>
          </w:p>
        </w:tc>
      </w:tr>
      <w:tr w:rsidR="005D0B45" w:rsidRPr="00901B03" w14:paraId="183BA3E7" w14:textId="77777777" w:rsidTr="00C52C20">
        <w:trPr>
          <w:jc w:val="center"/>
          <w:ins w:id="2070" w:author="Man-Shu Chiang (江嫚書)" w:date="2018-10-08T07:36:00Z"/>
        </w:trPr>
        <w:tc>
          <w:tcPr>
            <w:tcW w:w="0" w:type="auto"/>
            <w:tcBorders>
              <w:top w:val="single" w:sz="4" w:space="0" w:color="auto"/>
              <w:left w:val="single" w:sz="4" w:space="0" w:color="auto"/>
              <w:bottom w:val="single" w:sz="4" w:space="0" w:color="auto"/>
              <w:right w:val="single" w:sz="4" w:space="0" w:color="auto"/>
            </w:tcBorders>
            <w:hideMark/>
          </w:tcPr>
          <w:p w14:paraId="325580B7" w14:textId="77777777" w:rsidR="005D0B45" w:rsidRPr="00901B03" w:rsidRDefault="005D0B45" w:rsidP="00C52C20">
            <w:pPr>
              <w:keepNext/>
              <w:keepLines/>
              <w:spacing w:beforeLines="25" w:before="60" w:afterLines="25" w:after="60"/>
              <w:jc w:val="center"/>
              <w:rPr>
                <w:ins w:id="2071" w:author="Man-Shu Chiang (江嫚書)" w:date="2018-10-08T07:36:00Z"/>
                <w:b/>
                <w:sz w:val="24"/>
                <w:lang w:val="en-CA" w:eastAsia="ko-KR"/>
              </w:rPr>
            </w:pPr>
            <w:ins w:id="2072" w:author="Man-Shu Chiang (江嫚書)" w:date="2018-10-08T07:36:00Z">
              <w:r w:rsidRPr="00901B03">
                <w:rPr>
                  <w:lang w:val="en-CA" w:eastAsia="ko-KR"/>
                </w:rPr>
                <w:t>1</w:t>
              </w:r>
            </w:ins>
          </w:p>
        </w:tc>
        <w:tc>
          <w:tcPr>
            <w:tcW w:w="0" w:type="auto"/>
            <w:tcBorders>
              <w:top w:val="single" w:sz="4" w:space="0" w:color="auto"/>
              <w:left w:val="single" w:sz="4" w:space="0" w:color="auto"/>
              <w:bottom w:val="single" w:sz="4" w:space="0" w:color="auto"/>
              <w:right w:val="single" w:sz="4" w:space="0" w:color="auto"/>
            </w:tcBorders>
            <w:hideMark/>
          </w:tcPr>
          <w:p w14:paraId="1537C98B" w14:textId="77777777" w:rsidR="005D0B45" w:rsidRPr="00901B03" w:rsidRDefault="005D0B45" w:rsidP="00C52C20">
            <w:pPr>
              <w:keepNext/>
              <w:keepLines/>
              <w:spacing w:beforeLines="25" w:before="60" w:afterLines="25" w:after="60"/>
              <w:jc w:val="left"/>
              <w:rPr>
                <w:ins w:id="2073" w:author="Man-Shu Chiang (江嫚書)" w:date="2018-10-08T07:36:00Z"/>
                <w:b/>
                <w:sz w:val="24"/>
                <w:lang w:val="en-CA" w:eastAsia="ko-KR"/>
              </w:rPr>
            </w:pPr>
            <w:ins w:id="2074" w:author="Man-Shu Chiang (江嫚書)" w:date="2018-10-08T07:36:00Z">
              <w:r w:rsidRPr="00901B03">
                <w:rPr>
                  <w:lang w:val="en-CA" w:eastAsia="ko-KR"/>
                </w:rPr>
                <w:t>INTRA_DC</w:t>
              </w:r>
            </w:ins>
          </w:p>
        </w:tc>
      </w:tr>
      <w:tr w:rsidR="005D0B45" w:rsidRPr="00901B03" w14:paraId="23EC6283" w14:textId="77777777" w:rsidTr="00C52C20">
        <w:trPr>
          <w:jc w:val="center"/>
          <w:ins w:id="2075" w:author="Man-Shu Chiang (江嫚書)" w:date="2018-10-08T07:36:00Z"/>
        </w:trPr>
        <w:tc>
          <w:tcPr>
            <w:tcW w:w="0" w:type="auto"/>
            <w:tcBorders>
              <w:top w:val="single" w:sz="4" w:space="0" w:color="auto"/>
              <w:left w:val="single" w:sz="4" w:space="0" w:color="auto"/>
              <w:bottom w:val="single" w:sz="4" w:space="0" w:color="auto"/>
              <w:right w:val="single" w:sz="4" w:space="0" w:color="auto"/>
            </w:tcBorders>
            <w:hideMark/>
          </w:tcPr>
          <w:p w14:paraId="430B968E" w14:textId="77777777" w:rsidR="005D0B45" w:rsidRPr="00901B03" w:rsidRDefault="005D0B45" w:rsidP="00C52C20">
            <w:pPr>
              <w:keepNext/>
              <w:keepLines/>
              <w:spacing w:beforeLines="25" w:before="60" w:afterLines="25" w:after="60"/>
              <w:jc w:val="center"/>
              <w:rPr>
                <w:ins w:id="2076" w:author="Man-Shu Chiang (江嫚書)" w:date="2018-10-08T07:36:00Z"/>
                <w:b/>
                <w:sz w:val="24"/>
                <w:lang w:val="en-CA" w:eastAsia="ko-KR"/>
              </w:rPr>
            </w:pPr>
            <w:ins w:id="2077" w:author="Man-Shu Chiang (江嫚書)" w:date="2018-10-08T07:36:00Z">
              <w:r>
                <w:rPr>
                  <w:lang w:val="en-CA" w:eastAsia="ko-KR"/>
                </w:rPr>
                <w:t>18</w:t>
              </w:r>
            </w:ins>
          </w:p>
        </w:tc>
        <w:tc>
          <w:tcPr>
            <w:tcW w:w="0" w:type="auto"/>
            <w:tcBorders>
              <w:top w:val="single" w:sz="4" w:space="0" w:color="auto"/>
              <w:left w:val="single" w:sz="4" w:space="0" w:color="auto"/>
              <w:bottom w:val="single" w:sz="4" w:space="0" w:color="auto"/>
              <w:right w:val="single" w:sz="4" w:space="0" w:color="auto"/>
            </w:tcBorders>
            <w:hideMark/>
          </w:tcPr>
          <w:p w14:paraId="2E9BA3EC" w14:textId="77777777" w:rsidR="005D0B45" w:rsidRPr="00901B03" w:rsidRDefault="005D0B45" w:rsidP="00C52C20">
            <w:pPr>
              <w:keepNext/>
              <w:keepLines/>
              <w:spacing w:beforeLines="25" w:before="60" w:afterLines="25" w:after="60"/>
              <w:jc w:val="left"/>
              <w:rPr>
                <w:ins w:id="2078" w:author="Man-Shu Chiang (江嫚書)" w:date="2018-10-08T07:36:00Z"/>
                <w:b/>
                <w:sz w:val="24"/>
                <w:lang w:val="en-CA" w:eastAsia="ko-KR"/>
              </w:rPr>
            </w:pPr>
            <w:ins w:id="2079" w:author="Man-Shu Chiang (江嫚書)" w:date="2018-10-08T07:36:00Z">
              <w:r w:rsidRPr="00901B03">
                <w:rPr>
                  <w:lang w:val="en-CA" w:eastAsia="ko-KR"/>
                </w:rPr>
                <w:t>INTRA_ANGULAR</w:t>
              </w:r>
              <w:r>
                <w:rPr>
                  <w:lang w:val="en-CA" w:eastAsia="ko-KR"/>
                </w:rPr>
                <w:t>18</w:t>
              </w:r>
            </w:ins>
          </w:p>
        </w:tc>
      </w:tr>
      <w:tr w:rsidR="005D0B45" w:rsidRPr="00901B03" w14:paraId="3458CBD4" w14:textId="77777777" w:rsidTr="00C52C20">
        <w:trPr>
          <w:jc w:val="center"/>
          <w:ins w:id="2080" w:author="Man-Shu Chiang (江嫚書)" w:date="2018-10-08T07:36:00Z"/>
        </w:trPr>
        <w:tc>
          <w:tcPr>
            <w:tcW w:w="0" w:type="auto"/>
            <w:tcBorders>
              <w:top w:val="single" w:sz="4" w:space="0" w:color="auto"/>
              <w:left w:val="single" w:sz="4" w:space="0" w:color="auto"/>
              <w:bottom w:val="single" w:sz="4" w:space="0" w:color="auto"/>
              <w:right w:val="single" w:sz="4" w:space="0" w:color="auto"/>
            </w:tcBorders>
          </w:tcPr>
          <w:p w14:paraId="3E8C03E5" w14:textId="77777777" w:rsidR="005D0B45" w:rsidRPr="00901B03" w:rsidRDefault="005D0B45" w:rsidP="00C52C20">
            <w:pPr>
              <w:keepNext/>
              <w:keepLines/>
              <w:spacing w:beforeLines="25" w:before="60" w:afterLines="25" w:after="60"/>
              <w:jc w:val="center"/>
              <w:rPr>
                <w:ins w:id="2081" w:author="Man-Shu Chiang (江嫚書)" w:date="2018-10-08T07:36:00Z"/>
                <w:lang w:val="en-CA" w:eastAsia="ko-KR"/>
              </w:rPr>
            </w:pPr>
            <w:ins w:id="2082" w:author="Man-Shu Chiang (江嫚書)" w:date="2018-10-08T07:36:00Z">
              <w:r>
                <w:rPr>
                  <w:lang w:val="en-CA" w:eastAsia="ko-KR"/>
                </w:rPr>
                <w:t>50</w:t>
              </w:r>
            </w:ins>
          </w:p>
        </w:tc>
        <w:tc>
          <w:tcPr>
            <w:tcW w:w="0" w:type="auto"/>
            <w:tcBorders>
              <w:top w:val="single" w:sz="4" w:space="0" w:color="auto"/>
              <w:left w:val="single" w:sz="4" w:space="0" w:color="auto"/>
              <w:bottom w:val="single" w:sz="4" w:space="0" w:color="auto"/>
              <w:right w:val="single" w:sz="4" w:space="0" w:color="auto"/>
            </w:tcBorders>
          </w:tcPr>
          <w:p w14:paraId="1C7E4CE6" w14:textId="77777777" w:rsidR="005D0B45" w:rsidRPr="00901B03" w:rsidRDefault="005D0B45" w:rsidP="00C52C20">
            <w:pPr>
              <w:keepNext/>
              <w:keepLines/>
              <w:spacing w:beforeLines="25" w:before="60" w:afterLines="25" w:after="60"/>
              <w:jc w:val="left"/>
              <w:rPr>
                <w:ins w:id="2083" w:author="Man-Shu Chiang (江嫚書)" w:date="2018-10-08T07:36:00Z"/>
                <w:lang w:val="en-CA" w:eastAsia="ko-KR"/>
              </w:rPr>
            </w:pPr>
            <w:ins w:id="2084" w:author="Man-Shu Chiang (江嫚書)" w:date="2018-10-08T07:36:00Z">
              <w:r w:rsidRPr="00901B03">
                <w:rPr>
                  <w:lang w:val="en-CA" w:eastAsia="ko-KR"/>
                </w:rPr>
                <w:t>INTRA_ANGULAR</w:t>
              </w:r>
              <w:r>
                <w:rPr>
                  <w:lang w:val="en-CA" w:eastAsia="ko-KR"/>
                </w:rPr>
                <w:t>50</w:t>
              </w:r>
            </w:ins>
          </w:p>
        </w:tc>
      </w:tr>
    </w:tbl>
    <w:p w14:paraId="4D90474D" w14:textId="77777777" w:rsidR="005D0B45" w:rsidRPr="00901B03" w:rsidRDefault="005D0B45" w:rsidP="005D0B45">
      <w:pPr>
        <w:tabs>
          <w:tab w:val="left" w:pos="0"/>
        </w:tabs>
        <w:rPr>
          <w:ins w:id="2085" w:author="Man-Shu Chiang (江嫚書)" w:date="2018-10-08T07:36:00Z"/>
          <w:lang w:val="en-CA" w:eastAsia="ko-KR"/>
        </w:rPr>
      </w:pPr>
      <w:ins w:id="2086" w:author="Man-Shu Chiang (江嫚書)" w:date="2018-10-08T07:36:00Z">
        <w:r w:rsidRPr="00901B03">
          <w:rPr>
            <w:lang w:val="en-CA" w:eastAsia="ko-KR"/>
          </w:rPr>
          <w:t>IntraPredModeY[ xCb ][ yCb ] is derived by the following ordered steps:</w:t>
        </w:r>
      </w:ins>
    </w:p>
    <w:p w14:paraId="330C3329" w14:textId="77777777" w:rsidR="005D0B45" w:rsidRDefault="005D0B45">
      <w:pPr>
        <w:numPr>
          <w:ilvl w:val="0"/>
          <w:numId w:val="89"/>
        </w:numPr>
        <w:tabs>
          <w:tab w:val="clear" w:pos="794"/>
          <w:tab w:val="left" w:pos="284"/>
          <w:tab w:val="left" w:pos="709"/>
        </w:tabs>
        <w:rPr>
          <w:ins w:id="2087" w:author="Man-Shu Chiang (江嫚書)" w:date="2018-10-08T07:36:00Z"/>
          <w:lang w:val="en-CA"/>
        </w:rPr>
        <w:pPrChange w:id="2088" w:author="Man-Shu Chiang (江嫚書)" w:date="2018-10-08T07:57:00Z">
          <w:pPr>
            <w:numPr>
              <w:numId w:val="118"/>
            </w:numPr>
            <w:tabs>
              <w:tab w:val="clear" w:pos="794"/>
              <w:tab w:val="left" w:pos="284"/>
              <w:tab w:val="num" w:pos="360"/>
              <w:tab w:val="left" w:pos="709"/>
            </w:tabs>
            <w:ind w:left="720" w:hanging="360"/>
          </w:pPr>
        </w:pPrChange>
      </w:pPr>
      <w:ins w:id="2089" w:author="Man-Shu Chiang (江嫚書)" w:date="2018-10-08T07:36:00Z">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Pr="00901B03">
          <w:rPr>
            <w:lang w:val="en-CA" w:eastAsia="ko-KR"/>
          </w:rPr>
          <w:t>xCb − 1,</w:t>
        </w:r>
        <w:r w:rsidRPr="00901B03">
          <w:rPr>
            <w:lang w:val="en-CA"/>
          </w:rPr>
          <w:t> </w:t>
        </w:r>
        <w:r w:rsidRPr="00901B03">
          <w:rPr>
            <w:lang w:val="en-CA" w:eastAsia="ko-KR"/>
          </w:rPr>
          <w:t>yCb</w:t>
        </w:r>
        <w:r w:rsidRPr="00901B03">
          <w:rPr>
            <w:lang w:val="en-CA"/>
          </w:rPr>
          <w:t> </w:t>
        </w:r>
        <w:r w:rsidRPr="00901B03">
          <w:rPr>
            <w:lang w:val="en-CA" w:eastAsia="ko-KR"/>
          </w:rPr>
          <w:t>) and (</w:t>
        </w:r>
        <w:r w:rsidRPr="00901B03">
          <w:rPr>
            <w:lang w:val="en-CA"/>
          </w:rPr>
          <w:t> </w:t>
        </w:r>
        <w:r w:rsidRPr="00901B03">
          <w:rPr>
            <w:lang w:val="en-CA" w:eastAsia="ko-KR"/>
          </w:rPr>
          <w:t>xCb,</w:t>
        </w:r>
        <w:r w:rsidRPr="00901B03">
          <w:rPr>
            <w:lang w:val="en-CA"/>
          </w:rPr>
          <w:t> </w:t>
        </w:r>
        <w:r w:rsidRPr="00901B03">
          <w:rPr>
            <w:lang w:val="en-CA" w:eastAsia="ko-KR"/>
          </w:rPr>
          <w:t>yCb − 1</w:t>
        </w:r>
        <w:r w:rsidRPr="00901B03">
          <w:rPr>
            <w:lang w:val="en-CA"/>
          </w:rPr>
          <w:t> </w:t>
        </w:r>
        <w:r w:rsidRPr="00901B03">
          <w:rPr>
            <w:lang w:val="en-CA" w:eastAsia="ko-KR"/>
          </w:rPr>
          <w:t>), respectively.</w:t>
        </w:r>
      </w:ins>
    </w:p>
    <w:p w14:paraId="76136BBB" w14:textId="77777777" w:rsidR="005D0B45" w:rsidRPr="00901B03" w:rsidRDefault="005D0B45">
      <w:pPr>
        <w:numPr>
          <w:ilvl w:val="0"/>
          <w:numId w:val="89"/>
        </w:numPr>
        <w:tabs>
          <w:tab w:val="clear" w:pos="794"/>
          <w:tab w:val="left" w:pos="284"/>
          <w:tab w:val="left" w:pos="709"/>
        </w:tabs>
        <w:rPr>
          <w:ins w:id="2090" w:author="Man-Shu Chiang (江嫚書)" w:date="2018-10-08T07:36:00Z"/>
          <w:lang w:val="en-CA"/>
        </w:rPr>
        <w:pPrChange w:id="2091" w:author="Man-Shu Chiang (江嫚書)" w:date="2018-10-08T07:57:00Z">
          <w:pPr>
            <w:numPr>
              <w:numId w:val="118"/>
            </w:numPr>
            <w:tabs>
              <w:tab w:val="clear" w:pos="794"/>
              <w:tab w:val="left" w:pos="284"/>
              <w:tab w:val="num" w:pos="360"/>
              <w:tab w:val="left" w:pos="709"/>
            </w:tabs>
            <w:ind w:left="720" w:hanging="360"/>
          </w:pPr>
        </w:pPrChange>
      </w:pPr>
      <w:ins w:id="2092" w:author="Man-Shu Chiang (江嫚書)" w:date="2018-10-08T07:36:00Z">
        <w:r w:rsidRPr="00901B03">
          <w:rPr>
            <w:lang w:val="en-CA" w:eastAsia="ko-KR"/>
          </w:rPr>
          <w:t>candIntraPredMode</w:t>
        </w:r>
        <w:r>
          <w:rPr>
            <w:lang w:val="en-CA" w:eastAsia="ko-KR"/>
          </w:rPr>
          <w:t xml:space="preserve">C specifies the modes exclusive of </w:t>
        </w:r>
        <w:r w:rsidRPr="00901B03">
          <w:rPr>
            <w:lang w:val="en-CA" w:eastAsia="ko-KR"/>
          </w:rPr>
          <w:t>candModeList</w:t>
        </w:r>
        <w:r>
          <w:rPr>
            <w:lang w:val="en-CA" w:eastAsia="ko-KR"/>
          </w:rPr>
          <w:t>.</w:t>
        </w:r>
      </w:ins>
    </w:p>
    <w:p w14:paraId="6218DBD8" w14:textId="77777777" w:rsidR="005D0B45" w:rsidRPr="00901B03" w:rsidRDefault="005D0B45">
      <w:pPr>
        <w:numPr>
          <w:ilvl w:val="0"/>
          <w:numId w:val="89"/>
        </w:numPr>
        <w:tabs>
          <w:tab w:val="clear" w:pos="794"/>
          <w:tab w:val="left" w:pos="284"/>
          <w:tab w:val="left" w:pos="709"/>
        </w:tabs>
        <w:rPr>
          <w:ins w:id="2093" w:author="Man-Shu Chiang (江嫚書)" w:date="2018-10-08T07:36:00Z"/>
          <w:lang w:val="en-CA" w:eastAsia="ko-KR"/>
        </w:rPr>
        <w:pPrChange w:id="2094" w:author="Man-Shu Chiang (江嫚書)" w:date="2018-10-08T07:57:00Z">
          <w:pPr>
            <w:numPr>
              <w:numId w:val="118"/>
            </w:numPr>
            <w:tabs>
              <w:tab w:val="clear" w:pos="794"/>
              <w:tab w:val="left" w:pos="284"/>
              <w:tab w:val="num" w:pos="360"/>
              <w:tab w:val="left" w:pos="709"/>
            </w:tabs>
            <w:ind w:left="720" w:hanging="360"/>
          </w:pPr>
        </w:pPrChange>
      </w:pPr>
      <w:ins w:id="2095" w:author="Man-Shu Chiang (江嫚書)" w:date="2018-10-08T07:36:00Z">
        <w:r w:rsidRPr="00901B03">
          <w:rPr>
            <w:lang w:val="en-CA" w:eastAsia="ko-KR"/>
          </w:rPr>
          <w:t>For X being replaced by either A or B, the variables candIntraPredModeX are derived as follows:</w:t>
        </w:r>
      </w:ins>
    </w:p>
    <w:p w14:paraId="6EB6D17F" w14:textId="77777777" w:rsidR="005D0B45" w:rsidRPr="00901B03" w:rsidRDefault="005D0B45">
      <w:pPr>
        <w:numPr>
          <w:ilvl w:val="0"/>
          <w:numId w:val="9"/>
        </w:numPr>
        <w:tabs>
          <w:tab w:val="clear" w:pos="400"/>
          <w:tab w:val="clear" w:pos="794"/>
          <w:tab w:val="clear" w:pos="1191"/>
          <w:tab w:val="clear" w:pos="1588"/>
          <w:tab w:val="clear" w:pos="1985"/>
          <w:tab w:val="left" w:pos="990"/>
          <w:tab w:val="left" w:pos="1440"/>
          <w:tab w:val="left" w:pos="2977"/>
        </w:tabs>
        <w:ind w:left="990" w:hanging="270"/>
        <w:rPr>
          <w:ins w:id="2096" w:author="Man-Shu Chiang (江嫚書)" w:date="2018-10-08T07:36:00Z"/>
          <w:lang w:val="en-CA" w:eastAsia="ko-KR"/>
        </w:rPr>
        <w:pPrChange w:id="2097" w:author="Man-Shu Chiang (江嫚書)" w:date="2018-10-08T07:57:00Z">
          <w:pPr>
            <w:numPr>
              <w:numId w:val="12"/>
            </w:numPr>
            <w:tabs>
              <w:tab w:val="clear" w:pos="794"/>
              <w:tab w:val="clear" w:pos="1191"/>
              <w:tab w:val="clear" w:pos="1588"/>
              <w:tab w:val="clear" w:pos="1985"/>
              <w:tab w:val="left" w:pos="990"/>
              <w:tab w:val="left" w:pos="1440"/>
              <w:tab w:val="left" w:pos="2977"/>
            </w:tabs>
            <w:ind w:left="720" w:hanging="360"/>
          </w:pPr>
        </w:pPrChange>
      </w:pPr>
      <w:ins w:id="2098" w:author="Man-Shu Chiang (江嫚書)" w:date="2018-10-08T07:36:00Z">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xCb, yCb ) and the neighbouring location ( xNbY, yNbY ) set equal to ( xNbX, yNbX ) as inputs, and the output is assigned to availableX.</w:t>
        </w:r>
      </w:ins>
    </w:p>
    <w:p w14:paraId="768FE1C8" w14:textId="77777777" w:rsidR="005D0B45" w:rsidRPr="00901B03" w:rsidRDefault="005D0B45">
      <w:pPr>
        <w:numPr>
          <w:ilvl w:val="0"/>
          <w:numId w:val="9"/>
        </w:numPr>
        <w:tabs>
          <w:tab w:val="clear" w:pos="400"/>
          <w:tab w:val="clear" w:pos="794"/>
          <w:tab w:val="clear" w:pos="1191"/>
          <w:tab w:val="clear" w:pos="1588"/>
          <w:tab w:val="clear" w:pos="1985"/>
          <w:tab w:val="left" w:pos="990"/>
          <w:tab w:val="left" w:pos="1440"/>
          <w:tab w:val="left" w:pos="2977"/>
        </w:tabs>
        <w:ind w:left="990" w:hanging="270"/>
        <w:rPr>
          <w:ins w:id="2099" w:author="Man-Shu Chiang (江嫚書)" w:date="2018-10-08T07:36:00Z"/>
          <w:lang w:val="en-CA" w:eastAsia="ko-KR"/>
        </w:rPr>
        <w:pPrChange w:id="2100" w:author="Man-Shu Chiang (江嫚書)" w:date="2018-10-08T07:57:00Z">
          <w:pPr>
            <w:numPr>
              <w:numId w:val="12"/>
            </w:numPr>
            <w:tabs>
              <w:tab w:val="clear" w:pos="794"/>
              <w:tab w:val="clear" w:pos="1191"/>
              <w:tab w:val="clear" w:pos="1588"/>
              <w:tab w:val="clear" w:pos="1985"/>
              <w:tab w:val="left" w:pos="990"/>
              <w:tab w:val="left" w:pos="1440"/>
              <w:tab w:val="left" w:pos="2977"/>
            </w:tabs>
            <w:ind w:left="720" w:hanging="360"/>
          </w:pPr>
        </w:pPrChange>
      </w:pPr>
      <w:ins w:id="2101" w:author="Man-Shu Chiang (江嫚書)" w:date="2018-10-08T07:36:00Z">
        <w:r w:rsidRPr="00901B03">
          <w:rPr>
            <w:lang w:val="en-CA" w:eastAsia="ko-KR"/>
          </w:rPr>
          <w:t>The candidate intra prediction mode candIntraPredModeX is derived as follows:</w:t>
        </w:r>
      </w:ins>
    </w:p>
    <w:p w14:paraId="08D59E2F" w14:textId="77777777" w:rsidR="005D0B45" w:rsidRPr="00901B03" w:rsidRDefault="005D0B45">
      <w:pPr>
        <w:numPr>
          <w:ilvl w:val="0"/>
          <w:numId w:val="9"/>
        </w:numPr>
        <w:tabs>
          <w:tab w:val="clear" w:pos="400"/>
          <w:tab w:val="clear" w:pos="794"/>
          <w:tab w:val="clear" w:pos="1191"/>
          <w:tab w:val="clear" w:pos="1588"/>
          <w:tab w:val="clear" w:pos="1985"/>
          <w:tab w:val="left" w:pos="2977"/>
        </w:tabs>
        <w:ind w:left="1350" w:hanging="270"/>
        <w:rPr>
          <w:ins w:id="2102" w:author="Man-Shu Chiang (江嫚書)" w:date="2018-10-08T07:36:00Z"/>
          <w:lang w:val="en-CA" w:eastAsia="ko-KR"/>
        </w:rPr>
        <w:pPrChange w:id="2103" w:author="Man-Shu Chiang (江嫚書)" w:date="2018-10-08T07:57:00Z">
          <w:pPr>
            <w:numPr>
              <w:numId w:val="12"/>
            </w:numPr>
            <w:tabs>
              <w:tab w:val="clear" w:pos="794"/>
              <w:tab w:val="clear" w:pos="1191"/>
              <w:tab w:val="clear" w:pos="1588"/>
              <w:tab w:val="clear" w:pos="1985"/>
              <w:tab w:val="left" w:pos="2977"/>
            </w:tabs>
            <w:ind w:left="720" w:hanging="360"/>
          </w:pPr>
        </w:pPrChange>
      </w:pPr>
      <w:ins w:id="2104" w:author="Man-Shu Chiang (江嫚書)" w:date="2018-10-08T07:36:00Z">
        <w:r w:rsidRPr="00901B03">
          <w:rPr>
            <w:lang w:val="en-CA" w:eastAsia="ko-KR"/>
          </w:rPr>
          <w:t>If one or more of the following conditions are true, candIntraPredModeX is set equal to INTRA_DC.</w:t>
        </w:r>
      </w:ins>
    </w:p>
    <w:p w14:paraId="0622338A" w14:textId="77777777" w:rsidR="005D0B45" w:rsidRPr="00901B03" w:rsidRDefault="005D0B45">
      <w:pPr>
        <w:numPr>
          <w:ilvl w:val="0"/>
          <w:numId w:val="9"/>
        </w:numPr>
        <w:tabs>
          <w:tab w:val="clear" w:pos="400"/>
          <w:tab w:val="clear" w:pos="794"/>
          <w:tab w:val="clear" w:pos="1191"/>
          <w:tab w:val="clear" w:pos="1588"/>
          <w:tab w:val="clear" w:pos="1985"/>
          <w:tab w:val="left" w:pos="2977"/>
        </w:tabs>
        <w:ind w:left="1620" w:hanging="270"/>
        <w:rPr>
          <w:ins w:id="2105" w:author="Man-Shu Chiang (江嫚書)" w:date="2018-10-08T07:36:00Z"/>
          <w:lang w:val="en-CA" w:eastAsia="ko-KR"/>
        </w:rPr>
        <w:pPrChange w:id="2106" w:author="Man-Shu Chiang (江嫚書)" w:date="2018-10-08T07:57:00Z">
          <w:pPr>
            <w:numPr>
              <w:numId w:val="12"/>
            </w:numPr>
            <w:tabs>
              <w:tab w:val="clear" w:pos="794"/>
              <w:tab w:val="clear" w:pos="1191"/>
              <w:tab w:val="clear" w:pos="1588"/>
              <w:tab w:val="clear" w:pos="1985"/>
              <w:tab w:val="left" w:pos="2977"/>
            </w:tabs>
            <w:ind w:left="720" w:hanging="360"/>
          </w:pPr>
        </w:pPrChange>
      </w:pPr>
      <w:ins w:id="2107" w:author="Man-Shu Chiang (江嫚書)" w:date="2018-10-08T07:36:00Z">
        <w:r w:rsidRPr="00901B03">
          <w:rPr>
            <w:lang w:val="en-CA" w:eastAsia="ko-KR"/>
          </w:rPr>
          <w:t>The variable availableX is equal to FALSE.</w:t>
        </w:r>
      </w:ins>
    </w:p>
    <w:p w14:paraId="691FED07" w14:textId="77777777" w:rsidR="005D0B45" w:rsidRPr="00901B03" w:rsidRDefault="005D0B45">
      <w:pPr>
        <w:numPr>
          <w:ilvl w:val="0"/>
          <w:numId w:val="9"/>
        </w:numPr>
        <w:tabs>
          <w:tab w:val="clear" w:pos="400"/>
          <w:tab w:val="clear" w:pos="794"/>
          <w:tab w:val="clear" w:pos="1191"/>
          <w:tab w:val="clear" w:pos="1588"/>
          <w:tab w:val="clear" w:pos="1985"/>
          <w:tab w:val="left" w:pos="2977"/>
        </w:tabs>
        <w:ind w:left="1620" w:hanging="270"/>
        <w:rPr>
          <w:ins w:id="2108" w:author="Man-Shu Chiang (江嫚書)" w:date="2018-10-08T07:36:00Z"/>
          <w:lang w:val="en-CA" w:eastAsia="ko-KR"/>
        </w:rPr>
        <w:pPrChange w:id="2109" w:author="Man-Shu Chiang (江嫚書)" w:date="2018-10-08T07:57:00Z">
          <w:pPr>
            <w:numPr>
              <w:numId w:val="12"/>
            </w:numPr>
            <w:tabs>
              <w:tab w:val="clear" w:pos="794"/>
              <w:tab w:val="clear" w:pos="1191"/>
              <w:tab w:val="clear" w:pos="1588"/>
              <w:tab w:val="clear" w:pos="1985"/>
              <w:tab w:val="left" w:pos="2977"/>
            </w:tabs>
            <w:ind w:left="720" w:hanging="360"/>
          </w:pPr>
        </w:pPrChange>
      </w:pPr>
      <w:ins w:id="2110" w:author="Man-Shu Chiang (江嫚書)" w:date="2018-10-08T07:36:00Z">
        <w:r>
          <w:rPr>
            <w:lang w:val="en-CA"/>
          </w:rPr>
          <w:t>mh_intra_flag</w:t>
        </w:r>
        <w:r w:rsidRPr="00901B03">
          <w:rPr>
            <w:lang w:val="en-CA"/>
          </w:rPr>
          <w:t>[ xNbX ][ yNbX ]</w:t>
        </w:r>
        <w:r w:rsidRPr="00901B03">
          <w:rPr>
            <w:lang w:val="en-CA" w:eastAsia="ko-KR"/>
          </w:rPr>
          <w:t xml:space="preserve"> is not equal to </w:t>
        </w:r>
        <w:r>
          <w:rPr>
            <w:lang w:val="en-CA" w:eastAsia="ko-KR"/>
          </w:rPr>
          <w:t>1</w:t>
        </w:r>
        <w:r w:rsidRPr="00901B03">
          <w:rPr>
            <w:lang w:val="en-CA" w:eastAsia="ko-KR"/>
          </w:rPr>
          <w:t>.</w:t>
        </w:r>
      </w:ins>
    </w:p>
    <w:p w14:paraId="08D512B8" w14:textId="77777777" w:rsidR="005D0B45" w:rsidRPr="00901B03" w:rsidRDefault="005D0B45">
      <w:pPr>
        <w:numPr>
          <w:ilvl w:val="0"/>
          <w:numId w:val="9"/>
        </w:numPr>
        <w:tabs>
          <w:tab w:val="clear" w:pos="400"/>
          <w:tab w:val="clear" w:pos="794"/>
          <w:tab w:val="clear" w:pos="1191"/>
          <w:tab w:val="clear" w:pos="1588"/>
          <w:tab w:val="clear" w:pos="1985"/>
          <w:tab w:val="left" w:pos="2977"/>
        </w:tabs>
        <w:ind w:left="1620" w:hanging="270"/>
        <w:rPr>
          <w:ins w:id="2111" w:author="Man-Shu Chiang (江嫚書)" w:date="2018-10-08T07:36:00Z"/>
          <w:lang w:val="en-CA" w:eastAsia="ko-KR"/>
        </w:rPr>
        <w:pPrChange w:id="2112" w:author="Man-Shu Chiang (江嫚書)" w:date="2018-10-08T07:57:00Z">
          <w:pPr>
            <w:numPr>
              <w:numId w:val="12"/>
            </w:numPr>
            <w:tabs>
              <w:tab w:val="clear" w:pos="794"/>
              <w:tab w:val="clear" w:pos="1191"/>
              <w:tab w:val="clear" w:pos="1588"/>
              <w:tab w:val="clear" w:pos="1985"/>
              <w:tab w:val="left" w:pos="2977"/>
            </w:tabs>
            <w:ind w:left="720" w:hanging="360"/>
          </w:pPr>
        </w:pPrChange>
      </w:pPr>
      <w:ins w:id="2113" w:author="Man-Shu Chiang (江嫚書)" w:date="2018-10-08T07:36:00Z">
        <w:r w:rsidRPr="00901B03">
          <w:rPr>
            <w:lang w:val="en-CA" w:eastAsia="ko-KR"/>
          </w:rPr>
          <w:t>X is equal to B and yCb − 1 is less than ( ( yCb  &gt;&gt;  CtbLog2SizeY )  &lt;&lt;  CtbLog2SizeY ).</w:t>
        </w:r>
      </w:ins>
    </w:p>
    <w:p w14:paraId="713BC2E8" w14:textId="77777777" w:rsidR="005D0B45" w:rsidRDefault="005D0B45">
      <w:pPr>
        <w:numPr>
          <w:ilvl w:val="0"/>
          <w:numId w:val="9"/>
        </w:numPr>
        <w:tabs>
          <w:tab w:val="clear" w:pos="400"/>
          <w:tab w:val="clear" w:pos="794"/>
          <w:tab w:val="clear" w:pos="1191"/>
          <w:tab w:val="clear" w:pos="1588"/>
          <w:tab w:val="clear" w:pos="1985"/>
          <w:tab w:val="left" w:pos="2977"/>
        </w:tabs>
        <w:ind w:left="1350" w:hanging="270"/>
        <w:rPr>
          <w:ins w:id="2114" w:author="Man-Shu Chiang (江嫚書)" w:date="2018-10-08T07:36:00Z"/>
          <w:lang w:val="en-CA" w:eastAsia="ko-KR"/>
        </w:rPr>
        <w:pPrChange w:id="2115" w:author="Man-Shu Chiang (江嫚書)" w:date="2018-10-08T07:57:00Z">
          <w:pPr>
            <w:numPr>
              <w:numId w:val="12"/>
            </w:numPr>
            <w:tabs>
              <w:tab w:val="clear" w:pos="794"/>
              <w:tab w:val="clear" w:pos="1191"/>
              <w:tab w:val="clear" w:pos="1588"/>
              <w:tab w:val="clear" w:pos="1985"/>
              <w:tab w:val="left" w:pos="2977"/>
            </w:tabs>
            <w:ind w:left="720" w:hanging="360"/>
          </w:pPr>
        </w:pPrChange>
      </w:pPr>
      <w:ins w:id="2116" w:author="Man-Shu Chiang (江嫚書)" w:date="2018-10-08T07:36:00Z">
        <w:r w:rsidRPr="00901B03">
          <w:rPr>
            <w:lang w:val="en-CA" w:eastAsia="ko-KR"/>
          </w:rPr>
          <w:t>Otherwise,</w:t>
        </w:r>
        <w:r>
          <w:rPr>
            <w:lang w:val="en-CA" w:eastAsia="ko-KR"/>
          </w:rPr>
          <w:t xml:space="preserve"> if </w:t>
        </w:r>
        <w:r w:rsidRPr="00901B03">
          <w:rPr>
            <w:lang w:val="en-CA" w:eastAsia="ko-KR"/>
          </w:rPr>
          <w:t xml:space="preserve"> </w:t>
        </w:r>
        <w:r>
          <w:rPr>
            <w:lang w:val="en-CA" w:eastAsia="ko-KR"/>
          </w:rPr>
          <w:t xml:space="preserve">IntraPredModeY[ xNbX ][ yNbX ] &gt; INTRA_ANGULAR34, </w:t>
        </w:r>
        <w:r w:rsidRPr="00901B03">
          <w:rPr>
            <w:lang w:val="en-CA" w:eastAsia="ko-KR"/>
          </w:rPr>
          <w:t>candIntraPredModeX is set equal to</w:t>
        </w:r>
        <w:r>
          <w:rPr>
            <w:lang w:val="en-CA" w:eastAsia="ko-KR"/>
          </w:rPr>
          <w:t xml:space="preserve"> </w:t>
        </w:r>
        <w:r w:rsidRPr="00901B03">
          <w:rPr>
            <w:lang w:val="en-CA" w:eastAsia="ko-KR"/>
          </w:rPr>
          <w:t xml:space="preserve"> INTRA_ANGULAR50</w:t>
        </w:r>
        <w:r>
          <w:rPr>
            <w:lang w:val="en-CA" w:eastAsia="ko-KR"/>
          </w:rPr>
          <w:t>.</w:t>
        </w:r>
      </w:ins>
    </w:p>
    <w:p w14:paraId="1CB1229D" w14:textId="77777777" w:rsidR="005D0B45" w:rsidRDefault="005D0B45">
      <w:pPr>
        <w:numPr>
          <w:ilvl w:val="0"/>
          <w:numId w:val="9"/>
        </w:numPr>
        <w:tabs>
          <w:tab w:val="clear" w:pos="400"/>
          <w:tab w:val="clear" w:pos="794"/>
          <w:tab w:val="clear" w:pos="1191"/>
          <w:tab w:val="clear" w:pos="1588"/>
          <w:tab w:val="clear" w:pos="1985"/>
          <w:tab w:val="left" w:pos="2977"/>
        </w:tabs>
        <w:ind w:left="1350" w:hanging="270"/>
        <w:rPr>
          <w:ins w:id="2117" w:author="Man-Shu Chiang (江嫚書)" w:date="2018-10-08T07:36:00Z"/>
          <w:lang w:val="en-CA" w:eastAsia="ko-KR"/>
        </w:rPr>
        <w:pPrChange w:id="2118" w:author="Man-Shu Chiang (江嫚書)" w:date="2018-10-08T07:57:00Z">
          <w:pPr>
            <w:numPr>
              <w:numId w:val="12"/>
            </w:numPr>
            <w:tabs>
              <w:tab w:val="clear" w:pos="794"/>
              <w:tab w:val="clear" w:pos="1191"/>
              <w:tab w:val="clear" w:pos="1588"/>
              <w:tab w:val="clear" w:pos="1985"/>
              <w:tab w:val="left" w:pos="2977"/>
            </w:tabs>
            <w:ind w:left="720" w:hanging="360"/>
          </w:pPr>
        </w:pPrChange>
      </w:pPr>
      <w:ins w:id="2119" w:author="Man-Shu Chiang (江嫚書)" w:date="2018-10-08T07:36:00Z">
        <w:r w:rsidRPr="00083DC7">
          <w:rPr>
            <w:lang w:val="en-CA" w:eastAsia="ko-KR"/>
          </w:rPr>
          <w:t xml:space="preserve">Otherwise, </w:t>
        </w:r>
        <w:r>
          <w:rPr>
            <w:lang w:val="en-CA" w:eastAsia="ko-KR"/>
          </w:rPr>
          <w:t xml:space="preserve">if </w:t>
        </w:r>
        <w:r w:rsidRPr="00901B03">
          <w:rPr>
            <w:lang w:val="en-CA" w:eastAsia="ko-KR"/>
          </w:rPr>
          <w:t xml:space="preserve"> </w:t>
        </w:r>
        <w:r>
          <w:rPr>
            <w:lang w:val="en-CA" w:eastAsia="ko-KR"/>
          </w:rPr>
          <w:t xml:space="preserve">IntraPredModeY[ xNbX ][ yNbX ] &lt;= INTRA_ANGULAR34 and IntraPredModeY[ xNbX ][ yNbX ] &gt; INTRA_DC, </w:t>
        </w:r>
        <w:r w:rsidRPr="00083DC7">
          <w:rPr>
            <w:lang w:val="en-CA" w:eastAsia="ko-KR"/>
          </w:rPr>
          <w:t>candIntraPredModeX is set equal to  INTRA_ANGULAR</w:t>
        </w:r>
        <w:r>
          <w:rPr>
            <w:lang w:val="en-CA" w:eastAsia="ko-KR"/>
          </w:rPr>
          <w:t>18</w:t>
        </w:r>
        <w:r w:rsidRPr="00083DC7">
          <w:rPr>
            <w:lang w:val="en-CA" w:eastAsia="ko-KR"/>
          </w:rPr>
          <w:t>.</w:t>
        </w:r>
      </w:ins>
    </w:p>
    <w:p w14:paraId="52899CE7" w14:textId="77777777" w:rsidR="005D0B45" w:rsidRPr="00083DC7" w:rsidRDefault="005D0B45">
      <w:pPr>
        <w:numPr>
          <w:ilvl w:val="0"/>
          <w:numId w:val="9"/>
        </w:numPr>
        <w:tabs>
          <w:tab w:val="clear" w:pos="400"/>
          <w:tab w:val="clear" w:pos="794"/>
          <w:tab w:val="clear" w:pos="1191"/>
          <w:tab w:val="clear" w:pos="1588"/>
          <w:tab w:val="clear" w:pos="1985"/>
          <w:tab w:val="left" w:pos="2977"/>
        </w:tabs>
        <w:ind w:left="1350" w:hanging="270"/>
        <w:rPr>
          <w:ins w:id="2120" w:author="Man-Shu Chiang (江嫚書)" w:date="2018-10-08T07:36:00Z"/>
          <w:lang w:val="en-CA" w:eastAsia="ko-KR"/>
        </w:rPr>
        <w:pPrChange w:id="2121" w:author="Man-Shu Chiang (江嫚書)" w:date="2018-10-08T07:57:00Z">
          <w:pPr>
            <w:numPr>
              <w:numId w:val="12"/>
            </w:numPr>
            <w:tabs>
              <w:tab w:val="clear" w:pos="794"/>
              <w:tab w:val="clear" w:pos="1191"/>
              <w:tab w:val="clear" w:pos="1588"/>
              <w:tab w:val="clear" w:pos="1985"/>
              <w:tab w:val="left" w:pos="2977"/>
            </w:tabs>
            <w:ind w:left="720" w:hanging="360"/>
          </w:pPr>
        </w:pPrChange>
      </w:pPr>
      <w:ins w:id="2122" w:author="Man-Shu Chiang (江嫚書)" w:date="2018-10-08T07:36:00Z">
        <w:r w:rsidRPr="00083DC7">
          <w:rPr>
            <w:lang w:val="en-CA" w:eastAsia="ko-KR"/>
          </w:rPr>
          <w:t xml:space="preserve">Otherwise, candIntraPredModeX is set equal to </w:t>
        </w:r>
        <w:r>
          <w:rPr>
            <w:lang w:val="en-CA" w:eastAsia="ko-KR"/>
          </w:rPr>
          <w:t>IntraPredModeY[ xNbX ][ yNbX ].</w:t>
        </w:r>
      </w:ins>
    </w:p>
    <w:p w14:paraId="045528C8" w14:textId="77777777" w:rsidR="005D0B45" w:rsidRPr="00901B03" w:rsidRDefault="005D0B45">
      <w:pPr>
        <w:numPr>
          <w:ilvl w:val="0"/>
          <w:numId w:val="89"/>
        </w:numPr>
        <w:tabs>
          <w:tab w:val="clear" w:pos="794"/>
          <w:tab w:val="left" w:pos="284"/>
          <w:tab w:val="left" w:pos="709"/>
        </w:tabs>
        <w:rPr>
          <w:ins w:id="2123" w:author="Man-Shu Chiang (江嫚書)" w:date="2018-10-08T07:36:00Z"/>
          <w:lang w:val="en-CA" w:eastAsia="ko-KR"/>
        </w:rPr>
        <w:pPrChange w:id="2124" w:author="Man-Shu Chiang (江嫚書)" w:date="2018-10-08T07:57:00Z">
          <w:pPr>
            <w:numPr>
              <w:numId w:val="118"/>
            </w:numPr>
            <w:tabs>
              <w:tab w:val="clear" w:pos="794"/>
              <w:tab w:val="left" w:pos="284"/>
              <w:tab w:val="num" w:pos="360"/>
              <w:tab w:val="left" w:pos="709"/>
            </w:tabs>
            <w:ind w:left="720" w:hanging="360"/>
          </w:pPr>
        </w:pPrChange>
      </w:pPr>
      <w:ins w:id="2125" w:author="Man-Shu Chiang (江嫚書)" w:date="2018-10-08T07:36:00Z">
        <w:r w:rsidRPr="00901B03">
          <w:rPr>
            <w:lang w:val="en-CA" w:eastAsia="ko-KR"/>
          </w:rPr>
          <w:t>The candModeList[ x ] with x = 0..2 is derived as follows:</w:t>
        </w:r>
      </w:ins>
    </w:p>
    <w:p w14:paraId="520A327C" w14:textId="77777777" w:rsidR="005D0B45" w:rsidRPr="00901B03" w:rsidRDefault="005D0B45">
      <w:pPr>
        <w:numPr>
          <w:ilvl w:val="0"/>
          <w:numId w:val="9"/>
        </w:numPr>
        <w:tabs>
          <w:tab w:val="clear" w:pos="400"/>
          <w:tab w:val="clear" w:pos="794"/>
          <w:tab w:val="clear" w:pos="1191"/>
          <w:tab w:val="clear" w:pos="1588"/>
          <w:tab w:val="clear" w:pos="1985"/>
          <w:tab w:val="left" w:pos="1134"/>
          <w:tab w:val="left" w:pos="1440"/>
          <w:tab w:val="left" w:pos="2977"/>
        </w:tabs>
        <w:ind w:left="1134"/>
        <w:rPr>
          <w:ins w:id="2126" w:author="Man-Shu Chiang (江嫚書)" w:date="2018-10-08T07:36:00Z"/>
          <w:lang w:val="en-CA" w:eastAsia="ko-KR"/>
        </w:rPr>
        <w:pPrChange w:id="2127" w:author="Man-Shu Chiang (江嫚書)" w:date="2018-10-08T07:57:00Z">
          <w:pPr>
            <w:numPr>
              <w:numId w:val="12"/>
            </w:numPr>
            <w:tabs>
              <w:tab w:val="clear" w:pos="794"/>
              <w:tab w:val="clear" w:pos="1191"/>
              <w:tab w:val="clear" w:pos="1588"/>
              <w:tab w:val="clear" w:pos="1985"/>
              <w:tab w:val="left" w:pos="1134"/>
              <w:tab w:val="left" w:pos="1440"/>
              <w:tab w:val="left" w:pos="2977"/>
            </w:tabs>
            <w:ind w:left="720" w:hanging="360"/>
          </w:pPr>
        </w:pPrChange>
      </w:pPr>
      <w:ins w:id="2128" w:author="Man-Shu Chiang (江嫚書)" w:date="2018-10-08T07:36:00Z">
        <w:r w:rsidRPr="00901B03">
          <w:rPr>
            <w:lang w:val="en-CA" w:eastAsia="ko-KR"/>
          </w:rPr>
          <w:t>If candIntraPredModeB is equal to candIntraPredModeA, the following applies:</w:t>
        </w:r>
      </w:ins>
    </w:p>
    <w:p w14:paraId="6C3F90DE"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129" w:author="Man-Shu Chiang (江嫚書)" w:date="2018-10-08T07:36:00Z"/>
          <w:lang w:val="en-CA" w:eastAsia="ko-KR"/>
        </w:rPr>
        <w:pPrChange w:id="2130"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131" w:author="Man-Shu Chiang (江嫚書)" w:date="2018-10-08T07:36:00Z">
        <w:r w:rsidRPr="00901B03">
          <w:rPr>
            <w:lang w:val="en-CA" w:eastAsia="ko-KR"/>
          </w:rPr>
          <w:t>If candIntraPredModeA is less than 2 (i.e., equal to INTRA_PLANAR or INTRA_DC), candModeList[ x ] with x = 0..2 is derived as follows:</w:t>
        </w:r>
      </w:ins>
    </w:p>
    <w:p w14:paraId="5DA57BF9" w14:textId="77777777" w:rsidR="005D0B45" w:rsidRPr="00901B03" w:rsidRDefault="005D0B45" w:rsidP="005D0B45">
      <w:pPr>
        <w:pStyle w:val="Equation"/>
        <w:tabs>
          <w:tab w:val="clear" w:pos="794"/>
          <w:tab w:val="clear" w:pos="1588"/>
          <w:tab w:val="left" w:pos="1134"/>
          <w:tab w:val="left" w:pos="1701"/>
        </w:tabs>
        <w:ind w:left="1701"/>
        <w:rPr>
          <w:ins w:id="2132" w:author="Man-Shu Chiang (江嫚書)" w:date="2018-10-08T07:36:00Z"/>
          <w:lang w:val="en-CA" w:eastAsia="ko-KR"/>
        </w:rPr>
      </w:pPr>
      <w:ins w:id="2133" w:author="Man-Shu Chiang (江嫚書)" w:date="2018-10-08T07:36:00Z">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379</w:t>
        </w:r>
        <w:r w:rsidRPr="00901B03">
          <w:rPr>
            <w:lang w:val="en-CA"/>
          </w:rPr>
          <w:t>)</w:t>
        </w:r>
      </w:ins>
    </w:p>
    <w:p w14:paraId="3091EBE1" w14:textId="77777777" w:rsidR="005D0B45" w:rsidRPr="00901B03" w:rsidRDefault="005D0B45" w:rsidP="005D0B45">
      <w:pPr>
        <w:pStyle w:val="Equation"/>
        <w:tabs>
          <w:tab w:val="clear" w:pos="794"/>
          <w:tab w:val="clear" w:pos="1588"/>
          <w:tab w:val="left" w:pos="1134"/>
          <w:tab w:val="left" w:pos="1701"/>
        </w:tabs>
        <w:ind w:left="1701"/>
        <w:rPr>
          <w:ins w:id="2134" w:author="Man-Shu Chiang (江嫚書)" w:date="2018-10-08T07:36:00Z"/>
          <w:lang w:val="en-CA"/>
        </w:rPr>
      </w:pPr>
      <w:ins w:id="2135" w:author="Man-Shu Chiang (江嫚書)" w:date="2018-10-08T07:36:00Z">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380</w:t>
        </w:r>
        <w:r w:rsidRPr="00901B03">
          <w:rPr>
            <w:lang w:val="en-CA"/>
          </w:rPr>
          <w:t>)</w:t>
        </w:r>
      </w:ins>
    </w:p>
    <w:p w14:paraId="6912EA35" w14:textId="77777777" w:rsidR="005D0B45" w:rsidRPr="00901B03" w:rsidRDefault="005D0B45" w:rsidP="005D0B45">
      <w:pPr>
        <w:pStyle w:val="Equation"/>
        <w:tabs>
          <w:tab w:val="clear" w:pos="794"/>
          <w:tab w:val="clear" w:pos="1588"/>
          <w:tab w:val="left" w:pos="1134"/>
          <w:tab w:val="left" w:pos="1701"/>
        </w:tabs>
        <w:ind w:left="1701"/>
        <w:rPr>
          <w:ins w:id="2136" w:author="Man-Shu Chiang (江嫚書)" w:date="2018-10-08T07:36:00Z"/>
          <w:lang w:val="en-CA" w:eastAsia="ko-KR"/>
        </w:rPr>
      </w:pPr>
      <w:ins w:id="2137" w:author="Man-Shu Chiang (江嫚書)" w:date="2018-10-08T07:36:00Z">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w:t>
        </w:r>
        <w:r w:rsidRPr="00901B03">
          <w:rPr>
            <w:lang w:val="en-CA"/>
          </w:rPr>
          <w:fldChar w:fldCharType="end"/>
        </w:r>
        <w:r>
          <w:rPr>
            <w:lang w:val="en-CA"/>
          </w:rPr>
          <w:t>81</w:t>
        </w:r>
        <w:r w:rsidRPr="00901B03">
          <w:rPr>
            <w:lang w:val="en-CA"/>
          </w:rPr>
          <w:t>)</w:t>
        </w:r>
      </w:ins>
    </w:p>
    <w:p w14:paraId="15AFDA6F"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138" w:author="Man-Shu Chiang (江嫚書)" w:date="2018-10-08T07:36:00Z"/>
          <w:lang w:val="en-CA" w:eastAsia="ko-KR"/>
        </w:rPr>
        <w:pPrChange w:id="2139"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140" w:author="Man-Shu Chiang (江嫚書)" w:date="2018-10-08T07:36:00Z">
        <w:r w:rsidRPr="00901B03">
          <w:rPr>
            <w:lang w:val="en-CA" w:eastAsia="ko-KR"/>
          </w:rPr>
          <w:t>Otherwise, candModeList[ x ] with x = 0..2 is derived as follows:</w:t>
        </w:r>
      </w:ins>
    </w:p>
    <w:p w14:paraId="165B8C60" w14:textId="77777777" w:rsidR="005D0B45" w:rsidRPr="00901B03" w:rsidRDefault="005D0B45" w:rsidP="005D0B45">
      <w:pPr>
        <w:pStyle w:val="Equation"/>
        <w:tabs>
          <w:tab w:val="clear" w:pos="794"/>
          <w:tab w:val="clear" w:pos="1588"/>
          <w:tab w:val="left" w:pos="1134"/>
          <w:tab w:val="left" w:pos="1701"/>
        </w:tabs>
        <w:ind w:left="1701"/>
        <w:rPr>
          <w:ins w:id="2141" w:author="Man-Shu Chiang (江嫚書)" w:date="2018-10-08T07:36:00Z"/>
          <w:lang w:val="en-CA"/>
        </w:rPr>
      </w:pPr>
      <w:ins w:id="2142" w:author="Man-Shu Chiang (江嫚書)" w:date="2018-10-08T07:3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382</w:t>
        </w:r>
        <w:r w:rsidRPr="00901B03">
          <w:rPr>
            <w:lang w:val="en-CA"/>
          </w:rPr>
          <w:t>)</w:t>
        </w:r>
      </w:ins>
    </w:p>
    <w:p w14:paraId="5124ED41" w14:textId="77777777" w:rsidR="005D0B45" w:rsidRPr="00901B03" w:rsidRDefault="005D0B45" w:rsidP="005D0B45">
      <w:pPr>
        <w:pStyle w:val="Equation"/>
        <w:tabs>
          <w:tab w:val="clear" w:pos="794"/>
          <w:tab w:val="clear" w:pos="1588"/>
          <w:tab w:val="left" w:pos="1134"/>
          <w:tab w:val="left" w:pos="1701"/>
        </w:tabs>
        <w:ind w:left="1701"/>
        <w:rPr>
          <w:ins w:id="2143" w:author="Man-Shu Chiang (江嫚書)" w:date="2018-10-08T07:36:00Z"/>
          <w:lang w:val="en-CA"/>
        </w:rPr>
      </w:pPr>
      <w:ins w:id="2144" w:author="Man-Shu Chiang (江嫚書)" w:date="2018-10-08T07:36:00Z">
        <w:r w:rsidRPr="00901B03">
          <w:rPr>
            <w:lang w:val="en-CA" w:eastAsia="ko-KR"/>
          </w:rPr>
          <w:t xml:space="preserve">candModeList[ 1 ] = </w:t>
        </w:r>
        <w:r w:rsidRPr="00D85D68">
          <w:rPr>
            <w:lang w:val="en-CA" w:eastAsia="ko-KR"/>
          </w:rPr>
          <w:t>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383</w:t>
        </w:r>
        <w:r w:rsidRPr="00901B03">
          <w:rPr>
            <w:lang w:val="en-CA"/>
          </w:rPr>
          <w:t>)</w:t>
        </w:r>
      </w:ins>
    </w:p>
    <w:p w14:paraId="10AEC12A" w14:textId="77777777" w:rsidR="005D0B45" w:rsidRPr="00901B03" w:rsidRDefault="005D0B45" w:rsidP="005D0B45">
      <w:pPr>
        <w:pStyle w:val="Equation"/>
        <w:tabs>
          <w:tab w:val="clear" w:pos="794"/>
          <w:tab w:val="clear" w:pos="1588"/>
          <w:tab w:val="left" w:pos="1134"/>
          <w:tab w:val="left" w:pos="1701"/>
        </w:tabs>
        <w:ind w:left="1701"/>
        <w:rPr>
          <w:ins w:id="2145" w:author="Man-Shu Chiang (江嫚書)" w:date="2018-10-08T07:36:00Z"/>
          <w:lang w:val="en-CA"/>
        </w:rPr>
      </w:pPr>
      <w:ins w:id="2146" w:author="Man-Shu Chiang (江嫚書)" w:date="2018-10-08T07:36:00Z">
        <w:r w:rsidRPr="00901B03">
          <w:rPr>
            <w:lang w:val="en-CA" w:eastAsia="ko-KR"/>
          </w:rPr>
          <w:t xml:space="preserve">candModeList[ 2 ] = </w:t>
        </w:r>
        <w:r w:rsidRPr="00D85D68">
          <w:rPr>
            <w:lang w:val="en-CA" w:eastAsia="ko-KR"/>
          </w:rPr>
          <w:t xml:space="preserve">INTRA_DC </w:t>
        </w:r>
        <w:r w:rsidRPr="00901B03">
          <w:rPr>
            <w:lang w:val="en-CA" w:eastAsia="ko-KR"/>
          </w:rPr>
          <w:t> </w:t>
        </w:r>
        <w:r>
          <w:rPr>
            <w:lang w:val="en-CA" w:eastAsia="ko-KR"/>
          </w:rPr>
          <w:t xml:space="preserve">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384</w:t>
        </w:r>
        <w:r w:rsidRPr="00901B03">
          <w:rPr>
            <w:lang w:val="en-CA"/>
          </w:rPr>
          <w:t>)</w:t>
        </w:r>
      </w:ins>
    </w:p>
    <w:p w14:paraId="1B3526FA" w14:textId="77777777" w:rsidR="005D0B45" w:rsidRPr="00901B03" w:rsidRDefault="005D0B45">
      <w:pPr>
        <w:numPr>
          <w:ilvl w:val="0"/>
          <w:numId w:val="9"/>
        </w:numPr>
        <w:tabs>
          <w:tab w:val="clear" w:pos="400"/>
          <w:tab w:val="clear" w:pos="794"/>
          <w:tab w:val="clear" w:pos="1191"/>
          <w:tab w:val="clear" w:pos="1588"/>
          <w:tab w:val="clear" w:pos="1985"/>
          <w:tab w:val="left" w:pos="1134"/>
          <w:tab w:val="left" w:pos="1440"/>
          <w:tab w:val="left" w:pos="2977"/>
        </w:tabs>
        <w:ind w:left="1134"/>
        <w:rPr>
          <w:ins w:id="2147" w:author="Man-Shu Chiang (江嫚書)" w:date="2018-10-08T07:36:00Z"/>
          <w:lang w:val="en-CA" w:eastAsia="ko-KR"/>
        </w:rPr>
        <w:pPrChange w:id="2148" w:author="Man-Shu Chiang (江嫚書)" w:date="2018-10-08T07:57:00Z">
          <w:pPr>
            <w:numPr>
              <w:numId w:val="12"/>
            </w:numPr>
            <w:tabs>
              <w:tab w:val="clear" w:pos="794"/>
              <w:tab w:val="clear" w:pos="1191"/>
              <w:tab w:val="clear" w:pos="1588"/>
              <w:tab w:val="clear" w:pos="1985"/>
              <w:tab w:val="left" w:pos="1134"/>
              <w:tab w:val="left" w:pos="1440"/>
              <w:tab w:val="left" w:pos="2977"/>
            </w:tabs>
            <w:ind w:left="720" w:hanging="360"/>
          </w:pPr>
        </w:pPrChange>
      </w:pPr>
      <w:ins w:id="2149" w:author="Man-Shu Chiang (江嫚書)" w:date="2018-10-08T07:36:00Z">
        <w:r w:rsidRPr="00901B03">
          <w:rPr>
            <w:lang w:val="en-CA" w:eastAsia="ko-KR"/>
          </w:rPr>
          <w:t>Otherwise (candIntraPredModeB is not equal to candIntraPredModeA), the following applies:</w:t>
        </w:r>
      </w:ins>
    </w:p>
    <w:p w14:paraId="6124F991"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150" w:author="Man-Shu Chiang (江嫚書)" w:date="2018-10-08T07:36:00Z"/>
          <w:lang w:val="en-CA" w:eastAsia="ko-KR"/>
        </w:rPr>
        <w:pPrChange w:id="2151"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152" w:author="Man-Shu Chiang (江嫚書)" w:date="2018-10-08T07:36:00Z">
        <w:r w:rsidRPr="00901B03">
          <w:rPr>
            <w:lang w:val="en-CA" w:eastAsia="ko-KR"/>
          </w:rPr>
          <w:t>candModeList[ 0 ] and candModeList[ 1 ] are derived as follows:</w:t>
        </w:r>
      </w:ins>
    </w:p>
    <w:p w14:paraId="62872B15" w14:textId="77777777" w:rsidR="005D0B45" w:rsidRPr="00901B03" w:rsidRDefault="005D0B45" w:rsidP="005D0B45">
      <w:pPr>
        <w:pStyle w:val="Equation"/>
        <w:tabs>
          <w:tab w:val="clear" w:pos="794"/>
          <w:tab w:val="clear" w:pos="1588"/>
          <w:tab w:val="left" w:pos="1134"/>
          <w:tab w:val="left" w:pos="1701"/>
        </w:tabs>
        <w:ind w:left="1701"/>
        <w:rPr>
          <w:ins w:id="2153" w:author="Man-Shu Chiang (江嫚書)" w:date="2018-10-08T07:36:00Z"/>
          <w:lang w:val="en-CA"/>
        </w:rPr>
      </w:pPr>
      <w:ins w:id="2154" w:author="Man-Shu Chiang (江嫚書)" w:date="2018-10-08T07:3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385</w:t>
        </w:r>
        <w:r w:rsidRPr="00901B03">
          <w:rPr>
            <w:lang w:val="en-CA"/>
          </w:rPr>
          <w:t>)</w:t>
        </w:r>
      </w:ins>
    </w:p>
    <w:p w14:paraId="768CA4AF" w14:textId="77777777" w:rsidR="005D0B45" w:rsidRPr="00901B03" w:rsidRDefault="005D0B45" w:rsidP="005D0B45">
      <w:pPr>
        <w:pStyle w:val="Equation"/>
        <w:tabs>
          <w:tab w:val="clear" w:pos="794"/>
          <w:tab w:val="clear" w:pos="1588"/>
          <w:tab w:val="left" w:pos="1134"/>
          <w:tab w:val="left" w:pos="1701"/>
        </w:tabs>
        <w:ind w:left="1701"/>
        <w:rPr>
          <w:ins w:id="2155" w:author="Man-Shu Chiang (江嫚書)" w:date="2018-10-08T07:36:00Z"/>
          <w:lang w:val="en-CA" w:eastAsia="ko-KR"/>
        </w:rPr>
      </w:pPr>
      <w:ins w:id="2156" w:author="Man-Shu Chiang (江嫚書)" w:date="2018-10-08T07:36:00Z">
        <w:r w:rsidRPr="00901B03">
          <w:rPr>
            <w:lang w:val="en-CA" w:eastAsia="ko-KR"/>
          </w:rPr>
          <w:lastRenderedPageBreak/>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w:t>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w:t>
        </w:r>
        <w:r w:rsidRPr="00901B03">
          <w:rPr>
            <w:lang w:val="en-CA"/>
          </w:rPr>
          <w:fldChar w:fldCharType="end"/>
        </w:r>
        <w:r>
          <w:rPr>
            <w:lang w:val="en-CA"/>
          </w:rPr>
          <w:t>6</w:t>
        </w:r>
        <w:r w:rsidRPr="00901B03">
          <w:rPr>
            <w:lang w:val="en-CA"/>
          </w:rPr>
          <w:t>)</w:t>
        </w:r>
      </w:ins>
    </w:p>
    <w:p w14:paraId="0C96C889"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157" w:author="Man-Shu Chiang (江嫚書)" w:date="2018-10-08T07:36:00Z"/>
          <w:lang w:val="en-CA" w:eastAsia="ko-KR"/>
        </w:rPr>
        <w:pPrChange w:id="2158"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159" w:author="Man-Shu Chiang (江嫚書)" w:date="2018-10-08T07:36:00Z">
        <w:r w:rsidRPr="00901B03">
          <w:rPr>
            <w:lang w:val="en-CA" w:eastAsia="ko-KR"/>
          </w:rPr>
          <w:t>If neither of candModeList[ 0 ] and candModeList[ 1 ] is equal to INTRA_PLANAR, candModeList[ 2 ] is set equal to INTRA_PLANAR,</w:t>
        </w:r>
      </w:ins>
    </w:p>
    <w:p w14:paraId="0F97E619"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160" w:author="Man-Shu Chiang (江嫚書)" w:date="2018-10-08T07:36:00Z"/>
          <w:lang w:val="en-CA" w:eastAsia="ko-KR"/>
        </w:rPr>
        <w:pPrChange w:id="2161"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162" w:author="Man-Shu Chiang (江嫚書)" w:date="2018-10-08T07:36:00Z">
        <w:r w:rsidRPr="00901B03">
          <w:rPr>
            <w:lang w:val="en-CA" w:eastAsia="ko-KR"/>
          </w:rPr>
          <w:t>Otherwise, if neither of candModeList[ 0 ] and candModeList[ 1 ] is equal to INTRA_DC, candModeList[ 2 ] is set equal to INTRA_DC,</w:t>
        </w:r>
      </w:ins>
    </w:p>
    <w:p w14:paraId="5162F4A5"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163" w:author="Man-Shu Chiang (江嫚書)" w:date="2018-10-08T07:36:00Z"/>
          <w:lang w:val="en-CA" w:eastAsia="ko-KR"/>
        </w:rPr>
        <w:pPrChange w:id="2164"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165" w:author="Man-Shu Chiang (江嫚書)" w:date="2018-10-08T07:36:00Z">
        <w:r w:rsidRPr="00901B03">
          <w:rPr>
            <w:lang w:val="en-CA" w:eastAsia="ko-KR"/>
          </w:rPr>
          <w:t>Otherwise, candModeList[ 2 ] is set equal to INTRA_ANGULAR50.</w:t>
        </w:r>
      </w:ins>
    </w:p>
    <w:p w14:paraId="5C50342F" w14:textId="77777777" w:rsidR="005D0B45" w:rsidRPr="00901B03" w:rsidRDefault="005D0B45">
      <w:pPr>
        <w:numPr>
          <w:ilvl w:val="0"/>
          <w:numId w:val="89"/>
        </w:numPr>
        <w:tabs>
          <w:tab w:val="clear" w:pos="794"/>
          <w:tab w:val="left" w:pos="284"/>
          <w:tab w:val="left" w:pos="709"/>
        </w:tabs>
        <w:rPr>
          <w:ins w:id="2166" w:author="Man-Shu Chiang (江嫚書)" w:date="2018-10-08T07:36:00Z"/>
          <w:lang w:val="en-CA" w:eastAsia="ko-KR"/>
        </w:rPr>
        <w:pPrChange w:id="2167" w:author="Man-Shu Chiang (江嫚書)" w:date="2018-10-08T07:57:00Z">
          <w:pPr>
            <w:numPr>
              <w:numId w:val="118"/>
            </w:numPr>
            <w:tabs>
              <w:tab w:val="clear" w:pos="794"/>
              <w:tab w:val="left" w:pos="284"/>
              <w:tab w:val="num" w:pos="360"/>
              <w:tab w:val="left" w:pos="709"/>
            </w:tabs>
            <w:ind w:left="720" w:hanging="360"/>
          </w:pPr>
        </w:pPrChange>
      </w:pPr>
      <w:ins w:id="2168" w:author="Man-Shu Chiang (江嫚書)" w:date="2018-10-08T07:36:00Z">
        <w:r w:rsidRPr="00901B03">
          <w:rPr>
            <w:lang w:val="en-CA" w:eastAsia="ko-KR"/>
          </w:rPr>
          <w:t>IntraPredModeY[ xCb ][ yCb ] is derived by applying the following procedure:</w:t>
        </w:r>
      </w:ins>
    </w:p>
    <w:p w14:paraId="0BEECB8A" w14:textId="77777777" w:rsidR="005D0B45" w:rsidRPr="00901B03" w:rsidRDefault="005D0B45">
      <w:pPr>
        <w:numPr>
          <w:ilvl w:val="0"/>
          <w:numId w:val="9"/>
        </w:numPr>
        <w:tabs>
          <w:tab w:val="clear" w:pos="400"/>
          <w:tab w:val="clear" w:pos="794"/>
          <w:tab w:val="clear" w:pos="1191"/>
          <w:tab w:val="clear" w:pos="1588"/>
          <w:tab w:val="clear" w:pos="1985"/>
          <w:tab w:val="left" w:pos="1134"/>
          <w:tab w:val="left" w:pos="1440"/>
          <w:tab w:val="left" w:pos="2977"/>
        </w:tabs>
        <w:ind w:left="1134"/>
        <w:rPr>
          <w:ins w:id="2169" w:author="Man-Shu Chiang (江嫚書)" w:date="2018-10-08T07:36:00Z"/>
          <w:lang w:val="en-CA" w:eastAsia="ko-KR"/>
        </w:rPr>
        <w:pPrChange w:id="2170" w:author="Man-Shu Chiang (江嫚書)" w:date="2018-10-08T07:57:00Z">
          <w:pPr>
            <w:numPr>
              <w:numId w:val="12"/>
            </w:numPr>
            <w:tabs>
              <w:tab w:val="clear" w:pos="794"/>
              <w:tab w:val="clear" w:pos="1191"/>
              <w:tab w:val="clear" w:pos="1588"/>
              <w:tab w:val="clear" w:pos="1985"/>
              <w:tab w:val="left" w:pos="1134"/>
              <w:tab w:val="left" w:pos="1440"/>
              <w:tab w:val="left" w:pos="2977"/>
            </w:tabs>
            <w:ind w:left="720" w:hanging="360"/>
          </w:pPr>
        </w:pPrChange>
      </w:pPr>
      <w:ins w:id="2171" w:author="Man-Shu Chiang (江嫚書)" w:date="2018-10-08T07:36:00Z">
        <w:r w:rsidRPr="00901B03">
          <w:rPr>
            <w:lang w:val="en-CA" w:eastAsia="ko-KR"/>
          </w:rPr>
          <w:t xml:space="preserve">If </w:t>
        </w:r>
        <w:r>
          <w:rPr>
            <w:lang w:val="en-CA" w:eastAsia="ko-KR"/>
          </w:rPr>
          <w:t>mh_</w:t>
        </w:r>
        <w:r w:rsidRPr="00901B03">
          <w:rPr>
            <w:lang w:val="en-CA" w:eastAsia="ko-KR"/>
          </w:rPr>
          <w:t>intra_luma_mpm_flag[ xCb ][ yCb ] is equal to 1, the IntraPredModeY[ xCb ][ yCb ] is set equal to  candModeList[ intra_luma_mpm_idx[ xCb ][ yCb ] ].</w:t>
        </w:r>
      </w:ins>
    </w:p>
    <w:p w14:paraId="63032627" w14:textId="77777777" w:rsidR="005D0B45" w:rsidRPr="00901B03" w:rsidRDefault="005D0B45">
      <w:pPr>
        <w:numPr>
          <w:ilvl w:val="0"/>
          <w:numId w:val="9"/>
        </w:numPr>
        <w:tabs>
          <w:tab w:val="clear" w:pos="400"/>
          <w:tab w:val="clear" w:pos="794"/>
          <w:tab w:val="clear" w:pos="1191"/>
          <w:tab w:val="clear" w:pos="1588"/>
          <w:tab w:val="clear" w:pos="1985"/>
          <w:tab w:val="left" w:pos="1134"/>
          <w:tab w:val="left" w:pos="1440"/>
          <w:tab w:val="left" w:pos="2977"/>
        </w:tabs>
        <w:ind w:left="1134"/>
        <w:rPr>
          <w:ins w:id="2172" w:author="Man-Shu Chiang (江嫚書)" w:date="2018-10-08T07:36:00Z"/>
          <w:lang w:val="en-CA" w:eastAsia="ko-KR"/>
        </w:rPr>
        <w:pPrChange w:id="2173" w:author="Man-Shu Chiang (江嫚書)" w:date="2018-10-08T07:57:00Z">
          <w:pPr>
            <w:numPr>
              <w:numId w:val="12"/>
            </w:numPr>
            <w:tabs>
              <w:tab w:val="clear" w:pos="794"/>
              <w:tab w:val="clear" w:pos="1191"/>
              <w:tab w:val="clear" w:pos="1588"/>
              <w:tab w:val="clear" w:pos="1985"/>
              <w:tab w:val="left" w:pos="1134"/>
              <w:tab w:val="left" w:pos="1440"/>
              <w:tab w:val="left" w:pos="2977"/>
            </w:tabs>
            <w:ind w:left="720" w:hanging="360"/>
          </w:pPr>
        </w:pPrChange>
      </w:pPr>
      <w:ins w:id="2174" w:author="Man-Shu Chiang (江嫚書)" w:date="2018-10-08T07:36:00Z">
        <w:r w:rsidRPr="00901B03">
          <w:rPr>
            <w:lang w:val="en-CA" w:eastAsia="ko-KR"/>
          </w:rPr>
          <w:t xml:space="preserve">Otherwise, IntraPredModeY[ xCb ][ yCb ] is </w:t>
        </w:r>
        <w:r>
          <w:rPr>
            <w:lang w:val="en-CA" w:eastAsia="ko-KR"/>
          </w:rPr>
          <w:t xml:space="preserve">set to equal to </w:t>
        </w:r>
        <w:r w:rsidRPr="00901B03">
          <w:rPr>
            <w:lang w:val="en-CA" w:eastAsia="ko-KR"/>
          </w:rPr>
          <w:t>candIntraPredMode</w:t>
        </w:r>
        <w:r>
          <w:rPr>
            <w:lang w:val="en-CA" w:eastAsia="ko-KR"/>
          </w:rPr>
          <w:t xml:space="preserve">C, </w:t>
        </w:r>
        <w:r w:rsidRPr="00901B03">
          <w:rPr>
            <w:lang w:val="en-CA" w:eastAsia="ko-KR"/>
          </w:rPr>
          <w:t>derived by applying the following steps:</w:t>
        </w:r>
      </w:ins>
    </w:p>
    <w:p w14:paraId="0ADB88C7" w14:textId="77777777" w:rsidR="005D0B45" w:rsidRDefault="005D0B45">
      <w:pPr>
        <w:numPr>
          <w:ilvl w:val="0"/>
          <w:numId w:val="90"/>
        </w:numPr>
        <w:tabs>
          <w:tab w:val="clear" w:pos="794"/>
          <w:tab w:val="clear" w:pos="1191"/>
          <w:tab w:val="clear" w:pos="1588"/>
          <w:tab w:val="clear" w:pos="1985"/>
          <w:tab w:val="left" w:pos="2127"/>
          <w:tab w:val="left" w:pos="2977"/>
        </w:tabs>
        <w:ind w:left="1530"/>
        <w:rPr>
          <w:ins w:id="2175" w:author="Man-Shu Chiang (江嫚書)" w:date="2018-10-08T07:36:00Z"/>
          <w:lang w:val="en-CA" w:eastAsia="ko-KR"/>
        </w:rPr>
        <w:pPrChange w:id="2176" w:author="Man-Shu Chiang (江嫚書)" w:date="2018-10-08T07:57:00Z">
          <w:pPr>
            <w:numPr>
              <w:numId w:val="119"/>
            </w:numPr>
            <w:tabs>
              <w:tab w:val="clear" w:pos="794"/>
              <w:tab w:val="clear" w:pos="1191"/>
              <w:tab w:val="clear" w:pos="1588"/>
              <w:tab w:val="clear" w:pos="1985"/>
              <w:tab w:val="num" w:pos="360"/>
              <w:tab w:val="num" w:pos="720"/>
              <w:tab w:val="left" w:pos="2127"/>
              <w:tab w:val="left" w:pos="2977"/>
            </w:tabs>
            <w:ind w:left="720" w:hanging="360"/>
          </w:pPr>
        </w:pPrChange>
      </w:pPr>
      <w:ins w:id="2177" w:author="Man-Shu Chiang (江嫚書)" w:date="2018-10-08T07:36:00Z">
        <w:r w:rsidRPr="000633B6">
          <w:rPr>
            <w:lang w:val="en-CA" w:eastAsia="ko-KR"/>
          </w:rPr>
          <w:t xml:space="preserve">If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 xml:space="preserve">is equal to INTRA_PLANAR, </w:t>
        </w:r>
        <w:r w:rsidRPr="00901B03">
          <w:rPr>
            <w:lang w:val="en-CA" w:eastAsia="ko-KR"/>
          </w:rPr>
          <w:t>candIntraPredMode</w:t>
        </w:r>
        <w:r>
          <w:rPr>
            <w:lang w:val="en-CA" w:eastAsia="ko-KR"/>
          </w:rPr>
          <w:t>C</w:t>
        </w:r>
        <w:r>
          <w:rPr>
            <w:szCs w:val="22"/>
            <w:lang w:val="en-CA"/>
          </w:rPr>
          <w:t xml:space="preserve"> </w:t>
        </w:r>
        <w:r w:rsidRPr="000633B6">
          <w:rPr>
            <w:lang w:val="en-CA" w:eastAsia="ko-KR"/>
          </w:rPr>
          <w:t>is set equal to INTRA_PLANAR,</w:t>
        </w:r>
      </w:ins>
    </w:p>
    <w:p w14:paraId="231AEF45" w14:textId="77777777" w:rsidR="005D0B45" w:rsidRPr="00901B03" w:rsidRDefault="005D0B45">
      <w:pPr>
        <w:numPr>
          <w:ilvl w:val="0"/>
          <w:numId w:val="90"/>
        </w:numPr>
        <w:tabs>
          <w:tab w:val="clear" w:pos="794"/>
          <w:tab w:val="clear" w:pos="1191"/>
          <w:tab w:val="clear" w:pos="1588"/>
          <w:tab w:val="clear" w:pos="1985"/>
          <w:tab w:val="left" w:pos="2127"/>
          <w:tab w:val="left" w:pos="2977"/>
        </w:tabs>
        <w:ind w:left="1530"/>
        <w:rPr>
          <w:ins w:id="2178" w:author="Man-Shu Chiang (江嫚書)" w:date="2018-10-08T07:36:00Z"/>
          <w:lang w:val="en-CA" w:eastAsia="ko-KR"/>
        </w:rPr>
        <w:pPrChange w:id="2179" w:author="Man-Shu Chiang (江嫚書)" w:date="2018-10-08T07:57:00Z">
          <w:pPr>
            <w:numPr>
              <w:numId w:val="119"/>
            </w:numPr>
            <w:tabs>
              <w:tab w:val="clear" w:pos="794"/>
              <w:tab w:val="clear" w:pos="1191"/>
              <w:tab w:val="clear" w:pos="1588"/>
              <w:tab w:val="clear" w:pos="1985"/>
              <w:tab w:val="num" w:pos="360"/>
              <w:tab w:val="num" w:pos="720"/>
              <w:tab w:val="left" w:pos="2127"/>
              <w:tab w:val="left" w:pos="2977"/>
            </w:tabs>
            <w:ind w:left="720" w:hanging="360"/>
          </w:pPr>
        </w:pPrChange>
      </w:pPr>
      <w:ins w:id="2180" w:author="Man-Shu Chiang (江嫚書)" w:date="2018-10-08T07:36:00Z">
        <w:r w:rsidRPr="00901B03">
          <w:rPr>
            <w:lang w:val="en-CA" w:eastAsia="ko-KR"/>
          </w:rPr>
          <w:t xml:space="preserve">Otherwise, </w:t>
        </w:r>
        <w:r>
          <w:rPr>
            <w:lang w:val="en-CA" w:eastAsia="ko-KR"/>
          </w:rPr>
          <w:t>i</w:t>
        </w:r>
        <w:r w:rsidRPr="000633B6">
          <w:rPr>
            <w:lang w:val="en-CA" w:eastAsia="ko-KR"/>
          </w:rPr>
          <w:t xml:space="preserve">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is equal to INTRA_</w:t>
        </w:r>
        <w:r>
          <w:rPr>
            <w:lang w:val="en-CA" w:eastAsia="ko-KR"/>
          </w:rPr>
          <w:t>DC</w:t>
        </w:r>
        <w:r w:rsidRPr="000633B6">
          <w:rPr>
            <w:lang w:val="en-CA" w:eastAsia="ko-KR"/>
          </w:rPr>
          <w:t>,</w:t>
        </w:r>
        <w:r w:rsidRPr="001137F4">
          <w:rPr>
            <w:lang w:val="en-CA" w:eastAsia="ko-KR"/>
          </w:rPr>
          <w:t xml:space="preserve"> </w:t>
        </w:r>
        <w:r w:rsidRPr="00901B03">
          <w:rPr>
            <w:lang w:val="en-CA" w:eastAsia="ko-KR"/>
          </w:rPr>
          <w:t>candIntraPredMode</w:t>
        </w:r>
        <w:r>
          <w:rPr>
            <w:lang w:val="en-CA" w:eastAsia="ko-KR"/>
          </w:rPr>
          <w:t>C</w:t>
        </w:r>
        <w:r>
          <w:rPr>
            <w:szCs w:val="22"/>
            <w:lang w:val="en-CA"/>
          </w:rPr>
          <w:t xml:space="preserve"> </w:t>
        </w:r>
        <w:r w:rsidRPr="000633B6">
          <w:rPr>
            <w:lang w:val="en-CA" w:eastAsia="ko-KR"/>
          </w:rPr>
          <w:t>is set equal to INTRA_</w:t>
        </w:r>
        <w:r>
          <w:rPr>
            <w:lang w:val="en-CA" w:eastAsia="ko-KR"/>
          </w:rPr>
          <w:t>DC</w:t>
        </w:r>
        <w:r w:rsidRPr="000633B6">
          <w:rPr>
            <w:lang w:val="en-CA" w:eastAsia="ko-KR"/>
          </w:rPr>
          <w:t>,</w:t>
        </w:r>
      </w:ins>
    </w:p>
    <w:p w14:paraId="5B59EDA6" w14:textId="77777777" w:rsidR="005D0B45" w:rsidRPr="00901B03" w:rsidRDefault="005D0B45">
      <w:pPr>
        <w:numPr>
          <w:ilvl w:val="0"/>
          <w:numId w:val="90"/>
        </w:numPr>
        <w:tabs>
          <w:tab w:val="clear" w:pos="794"/>
          <w:tab w:val="clear" w:pos="1191"/>
          <w:tab w:val="clear" w:pos="1588"/>
          <w:tab w:val="clear" w:pos="1985"/>
          <w:tab w:val="left" w:pos="2127"/>
          <w:tab w:val="left" w:pos="2977"/>
        </w:tabs>
        <w:ind w:left="1530"/>
        <w:rPr>
          <w:ins w:id="2181" w:author="Man-Shu Chiang (江嫚書)" w:date="2018-10-08T07:36:00Z"/>
          <w:lang w:val="en-CA" w:eastAsia="ko-KR"/>
        </w:rPr>
        <w:pPrChange w:id="2182" w:author="Man-Shu Chiang (江嫚書)" w:date="2018-10-08T07:57:00Z">
          <w:pPr>
            <w:numPr>
              <w:numId w:val="119"/>
            </w:numPr>
            <w:tabs>
              <w:tab w:val="clear" w:pos="794"/>
              <w:tab w:val="clear" w:pos="1191"/>
              <w:tab w:val="clear" w:pos="1588"/>
              <w:tab w:val="clear" w:pos="1985"/>
              <w:tab w:val="num" w:pos="360"/>
              <w:tab w:val="num" w:pos="720"/>
              <w:tab w:val="left" w:pos="2127"/>
              <w:tab w:val="left" w:pos="2977"/>
            </w:tabs>
            <w:ind w:left="720" w:hanging="360"/>
          </w:pPr>
        </w:pPrChange>
      </w:pPr>
      <w:ins w:id="2183" w:author="Man-Shu Chiang (江嫚書)" w:date="2018-10-08T07:36:00Z">
        <w:r w:rsidRPr="00901B03">
          <w:rPr>
            <w:lang w:val="en-CA" w:eastAsia="ko-KR"/>
          </w:rPr>
          <w:t xml:space="preserve">Otherwise, </w:t>
        </w:r>
        <w:r>
          <w:rPr>
            <w:lang w:val="en-CA" w:eastAsia="ko-KR"/>
          </w:rPr>
          <w:t>i</w:t>
        </w:r>
        <w:r w:rsidRPr="000633B6">
          <w:rPr>
            <w:lang w:val="en-CA" w:eastAsia="ko-KR"/>
          </w:rPr>
          <w:t xml:space="preserve">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 xml:space="preserve">is equal to </w:t>
        </w:r>
        <w:r w:rsidRPr="00901B03">
          <w:rPr>
            <w:lang w:val="en-CA" w:eastAsia="ko-KR"/>
          </w:rPr>
          <w:t>INTRA_ANGULAR50</w:t>
        </w:r>
        <w:r w:rsidRPr="000633B6">
          <w:rPr>
            <w:lang w:val="en-CA" w:eastAsia="ko-KR"/>
          </w:rPr>
          <w:t>,</w:t>
        </w:r>
        <w:r w:rsidRPr="001137F4">
          <w:rPr>
            <w:lang w:val="en-CA" w:eastAsia="ko-KR"/>
          </w:rPr>
          <w:t xml:space="preserve"> </w:t>
        </w:r>
        <w:r w:rsidRPr="00901B03">
          <w:rPr>
            <w:lang w:val="en-CA" w:eastAsia="ko-KR"/>
          </w:rPr>
          <w:t>candIntraPredMode</w:t>
        </w:r>
        <w:r>
          <w:rPr>
            <w:lang w:val="en-CA" w:eastAsia="ko-KR"/>
          </w:rPr>
          <w:t>C</w:t>
        </w:r>
        <w:r>
          <w:rPr>
            <w:szCs w:val="22"/>
            <w:lang w:val="en-CA"/>
          </w:rPr>
          <w:t xml:space="preserve"> </w:t>
        </w:r>
        <w:r w:rsidRPr="000633B6">
          <w:rPr>
            <w:lang w:val="en-CA" w:eastAsia="ko-KR"/>
          </w:rPr>
          <w:t>is set equal</w:t>
        </w:r>
        <w:r>
          <w:rPr>
            <w:lang w:val="en-CA" w:eastAsia="ko-KR"/>
          </w:rPr>
          <w:t xml:space="preserve"> to</w:t>
        </w:r>
        <w:r w:rsidRPr="000633B6">
          <w:rPr>
            <w:lang w:val="en-CA" w:eastAsia="ko-KR"/>
          </w:rPr>
          <w:t xml:space="preserve"> </w:t>
        </w:r>
        <w:r w:rsidRPr="00901B03">
          <w:rPr>
            <w:lang w:val="en-CA" w:eastAsia="ko-KR"/>
          </w:rPr>
          <w:t>INTRA_ANGULAR50</w:t>
        </w:r>
        <w:r w:rsidRPr="000633B6">
          <w:rPr>
            <w:lang w:val="en-CA" w:eastAsia="ko-KR"/>
          </w:rPr>
          <w:t>,</w:t>
        </w:r>
      </w:ins>
    </w:p>
    <w:p w14:paraId="23FEF35D" w14:textId="77777777" w:rsidR="005D0B45" w:rsidRPr="000633B6" w:rsidRDefault="005D0B45">
      <w:pPr>
        <w:numPr>
          <w:ilvl w:val="0"/>
          <w:numId w:val="90"/>
        </w:numPr>
        <w:tabs>
          <w:tab w:val="clear" w:pos="794"/>
          <w:tab w:val="clear" w:pos="1191"/>
          <w:tab w:val="clear" w:pos="1588"/>
          <w:tab w:val="clear" w:pos="1985"/>
          <w:tab w:val="left" w:pos="2127"/>
          <w:tab w:val="left" w:pos="2977"/>
        </w:tabs>
        <w:ind w:left="1530"/>
        <w:rPr>
          <w:ins w:id="2184" w:author="Man-Shu Chiang (江嫚書)" w:date="2018-10-08T07:36:00Z"/>
          <w:lang w:val="en-CA" w:eastAsia="ko-KR"/>
        </w:rPr>
        <w:pPrChange w:id="2185" w:author="Man-Shu Chiang (江嫚書)" w:date="2018-10-08T07:57:00Z">
          <w:pPr>
            <w:numPr>
              <w:numId w:val="119"/>
            </w:numPr>
            <w:tabs>
              <w:tab w:val="clear" w:pos="794"/>
              <w:tab w:val="clear" w:pos="1191"/>
              <w:tab w:val="clear" w:pos="1588"/>
              <w:tab w:val="clear" w:pos="1985"/>
              <w:tab w:val="num" w:pos="360"/>
              <w:tab w:val="num" w:pos="720"/>
              <w:tab w:val="left" w:pos="2127"/>
              <w:tab w:val="left" w:pos="2977"/>
            </w:tabs>
            <w:ind w:left="720" w:hanging="360"/>
          </w:pPr>
        </w:pPrChange>
      </w:pPr>
      <w:ins w:id="2186" w:author="Man-Shu Chiang (江嫚書)" w:date="2018-10-08T07:36:00Z">
        <w:r w:rsidRPr="00901B03">
          <w:rPr>
            <w:lang w:val="en-CA" w:eastAsia="ko-KR"/>
          </w:rPr>
          <w:t xml:space="preserve">Otherwise, </w:t>
        </w:r>
        <w:r>
          <w:rPr>
            <w:lang w:val="en-CA" w:eastAsia="ko-KR"/>
          </w:rPr>
          <w:t>i</w:t>
        </w:r>
        <w:r w:rsidRPr="000633B6">
          <w:rPr>
            <w:lang w:val="en-CA" w:eastAsia="ko-KR"/>
          </w:rPr>
          <w:t xml:space="preserve">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 xml:space="preserve">is equal to </w:t>
        </w:r>
        <w:r>
          <w:rPr>
            <w:lang w:val="en-CA" w:eastAsia="ko-KR"/>
          </w:rPr>
          <w:t>INTRA_ANGULAR18.</w:t>
        </w:r>
        <w:r w:rsidRPr="000633B6">
          <w:rPr>
            <w:lang w:val="en-CA" w:eastAsia="ko-KR"/>
          </w:rPr>
          <w:t xml:space="preserve"> </w:t>
        </w:r>
        <w:r w:rsidRPr="00901B03">
          <w:rPr>
            <w:lang w:val="en-CA" w:eastAsia="ko-KR"/>
          </w:rPr>
          <w:t>candIntraPredMode</w:t>
        </w:r>
        <w:r>
          <w:rPr>
            <w:lang w:val="en-CA" w:eastAsia="ko-KR"/>
          </w:rPr>
          <w:t>C</w:t>
        </w:r>
        <w:r>
          <w:rPr>
            <w:szCs w:val="22"/>
            <w:lang w:val="en-CA"/>
          </w:rPr>
          <w:t xml:space="preserve"> </w:t>
        </w:r>
        <w:r w:rsidRPr="000633B6">
          <w:rPr>
            <w:lang w:val="en-CA" w:eastAsia="ko-KR"/>
          </w:rPr>
          <w:t xml:space="preserve">is set equal to </w:t>
        </w:r>
        <w:r>
          <w:rPr>
            <w:lang w:val="en-CA" w:eastAsia="ko-KR"/>
          </w:rPr>
          <w:t>INTRA_ANGULAR18</w:t>
        </w:r>
        <w:r w:rsidRPr="000633B6">
          <w:rPr>
            <w:lang w:val="en-CA" w:eastAsia="ko-KR"/>
          </w:rPr>
          <w:t>,</w:t>
        </w:r>
      </w:ins>
    </w:p>
    <w:p w14:paraId="06CB0C82" w14:textId="77777777" w:rsidR="005D0B45" w:rsidRDefault="005D0B45" w:rsidP="005D0B45">
      <w:pPr>
        <w:rPr>
          <w:ins w:id="2187" w:author="Man-Shu Chiang (江嫚書)" w:date="2018-10-08T07:36:00Z"/>
          <w:lang w:val="en-CA"/>
        </w:rPr>
      </w:pPr>
      <w:ins w:id="2188" w:author="Man-Shu Chiang (江嫚書)" w:date="2018-10-08T07:36:00Z">
        <w:r w:rsidRPr="00901B03">
          <w:rPr>
            <w:lang w:val="en-CA"/>
          </w:rPr>
          <w:t xml:space="preserve">The variable </w:t>
        </w:r>
        <w:r w:rsidRPr="00901B03">
          <w:rPr>
            <w:szCs w:val="22"/>
            <w:lang w:val="en-CA"/>
          </w:rPr>
          <w:t>IntraPredModeY[ x ][ y ]</w:t>
        </w:r>
        <w:r w:rsidRPr="00901B03">
          <w:rPr>
            <w:lang w:val="en-CA"/>
          </w:rPr>
          <w:t xml:space="preserve"> with  x = </w:t>
        </w:r>
        <w:r w:rsidRPr="00901B03">
          <w:rPr>
            <w:szCs w:val="22"/>
            <w:lang w:val="en-CA"/>
          </w:rPr>
          <w:t>xCb</w:t>
        </w:r>
        <w:r w:rsidRPr="00901B03">
          <w:rPr>
            <w:lang w:val="en-CA"/>
          </w:rPr>
          <w:t>..</w:t>
        </w:r>
        <w:r w:rsidRPr="00901B03">
          <w:rPr>
            <w:szCs w:val="22"/>
            <w:lang w:val="en-CA"/>
          </w:rPr>
          <w:t>xCb</w:t>
        </w:r>
        <w:r w:rsidRPr="00901B03">
          <w:rPr>
            <w:lang w:val="en-CA"/>
          </w:rPr>
          <w:t> + cbWidth − 1 and y = </w:t>
        </w:r>
        <w:r w:rsidRPr="00901B03">
          <w:rPr>
            <w:szCs w:val="22"/>
            <w:lang w:val="en-CA"/>
          </w:rPr>
          <w:t>yCb</w:t>
        </w:r>
        <w:r w:rsidRPr="00901B03">
          <w:rPr>
            <w:lang w:val="en-CA"/>
          </w:rPr>
          <w:t>..</w:t>
        </w:r>
        <w:r w:rsidRPr="00901B03">
          <w:rPr>
            <w:szCs w:val="22"/>
            <w:lang w:val="en-CA"/>
          </w:rPr>
          <w:t>yCb</w:t>
        </w:r>
        <w:r w:rsidRPr="00901B03">
          <w:rPr>
            <w:lang w:val="en-CA"/>
          </w:rPr>
          <w:t xml:space="preserve"> + cbHeight − 1 is set to be equal to </w:t>
        </w:r>
        <w:r w:rsidRPr="00901B03">
          <w:rPr>
            <w:szCs w:val="22"/>
            <w:lang w:val="en-CA"/>
          </w:rPr>
          <w:t>IntraPredModeY[ xCb ][ yCb ].</w:t>
        </w:r>
        <w:r>
          <w:rPr>
            <w:szCs w:val="22"/>
            <w:lang w:val="en-CA"/>
          </w:rPr>
          <w:t xml:space="preserve"> </w:t>
        </w:r>
        <w:r>
          <w:rPr>
            <w:lang w:val="en-CA"/>
          </w:rPr>
          <w:t xml:space="preserve">One additional setting is when </w:t>
        </w:r>
        <w:r w:rsidRPr="00901B03">
          <w:rPr>
            <w:lang w:val="en-CA"/>
          </w:rPr>
          <w:t>cbHeight</w:t>
        </w:r>
        <w:r>
          <w:rPr>
            <w:lang w:val="en-CA"/>
          </w:rPr>
          <w:t xml:space="preserve"> is larger than double of  </w:t>
        </w:r>
        <w:r w:rsidRPr="00901B03">
          <w:rPr>
            <w:lang w:val="en-CA"/>
          </w:rPr>
          <w:t>cb</w:t>
        </w:r>
        <w:r>
          <w:rPr>
            <w:lang w:val="en-CA"/>
          </w:rPr>
          <w:t xml:space="preserve">Width, </w:t>
        </w:r>
        <w:r>
          <w:rPr>
            <w:lang w:val="en-CA" w:eastAsia="ko-KR"/>
          </w:rPr>
          <w:t>mh_</w:t>
        </w:r>
        <w:r w:rsidRPr="00901B03">
          <w:rPr>
            <w:lang w:val="en-CA" w:eastAsia="ko-KR"/>
          </w:rPr>
          <w:t xml:space="preserve">intra_luma_mpm_flag[ xCb ][ yCb ] is </w:t>
        </w:r>
        <w:r>
          <w:rPr>
            <w:lang w:val="en-CA" w:eastAsia="ko-KR"/>
          </w:rPr>
          <w:t>inferred to be 1 and if c</w:t>
        </w:r>
        <w:r w:rsidRPr="000633B6">
          <w:rPr>
            <w:lang w:val="en-CA" w:eastAsia="ko-KR"/>
          </w:rPr>
          <w:t xml:space="preserve">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0..2</w:t>
        </w:r>
        <w:r>
          <w:rPr>
            <w:lang w:val="en-CA" w:eastAsia="ko-KR"/>
          </w:rPr>
          <w:t xml:space="preserve"> is equal to </w:t>
        </w:r>
        <w:r w:rsidRPr="00E927E5">
          <w:rPr>
            <w:lang w:val="en-CA"/>
          </w:rPr>
          <w:t>INTRA_ANGULAR50</w:t>
        </w:r>
        <w:r>
          <w:rPr>
            <w:lang w:val="en-CA"/>
          </w:rPr>
          <w:t xml:space="preserve">, </w:t>
        </w:r>
        <w:r>
          <w:rPr>
            <w:lang w:val="en-CA" w:eastAsia="ko-KR"/>
          </w:rPr>
          <w:t>c</w:t>
        </w:r>
        <w:r w:rsidRPr="000633B6">
          <w:rPr>
            <w:lang w:val="en-CA" w:eastAsia="ko-KR"/>
          </w:rPr>
          <w:t xml:space="preserve">andModeList[ </w:t>
        </w:r>
        <w:r>
          <w:rPr>
            <w:lang w:val="en-CA" w:eastAsia="ko-KR"/>
          </w:rPr>
          <w:t>x</w:t>
        </w:r>
        <w:r w:rsidRPr="000633B6">
          <w:rPr>
            <w:lang w:val="en-CA" w:eastAsia="ko-KR"/>
          </w:rPr>
          <w:t xml:space="preserve"> ]</w:t>
        </w:r>
        <w:r>
          <w:rPr>
            <w:lang w:val="en-CA"/>
          </w:rPr>
          <w:t xml:space="preserve"> is replaced with </w:t>
        </w:r>
        <w:r w:rsidRPr="00901B03">
          <w:rPr>
            <w:lang w:val="en-CA" w:eastAsia="ko-KR"/>
          </w:rPr>
          <w:t>candIntraPredMode</w:t>
        </w:r>
        <w:r>
          <w:rPr>
            <w:lang w:val="en-CA" w:eastAsia="ko-KR"/>
          </w:rPr>
          <w:t>C</w:t>
        </w:r>
        <w:r w:rsidRPr="003F3F11" w:rsidDel="00112A5D">
          <w:rPr>
            <w:noProof/>
          </w:rPr>
          <w:t>.</w:t>
        </w:r>
        <w:r>
          <w:rPr>
            <w:noProof/>
          </w:rPr>
          <w:t xml:space="preserve"> Another</w:t>
        </w:r>
        <w:r>
          <w:rPr>
            <w:lang w:val="en-CA"/>
          </w:rPr>
          <w:t xml:space="preserve"> additional setting is when cbWidth is larger than double of  </w:t>
        </w:r>
        <w:r w:rsidRPr="00901B03">
          <w:rPr>
            <w:lang w:val="en-CA"/>
          </w:rPr>
          <w:t>cb</w:t>
        </w:r>
        <w:r>
          <w:rPr>
            <w:lang w:val="en-CA"/>
          </w:rPr>
          <w:t xml:space="preserve">Height, </w:t>
        </w:r>
        <w:r>
          <w:rPr>
            <w:lang w:val="en-CA" w:eastAsia="ko-KR"/>
          </w:rPr>
          <w:t>mh_</w:t>
        </w:r>
        <w:r w:rsidRPr="00901B03">
          <w:rPr>
            <w:lang w:val="en-CA" w:eastAsia="ko-KR"/>
          </w:rPr>
          <w:t xml:space="preserve">intra_luma_mpm_flag[ xCb ][ yCb ] is </w:t>
        </w:r>
        <w:r>
          <w:rPr>
            <w:lang w:val="en-CA" w:eastAsia="ko-KR"/>
          </w:rPr>
          <w:t xml:space="preserve">inferred to be 1 and if </w:t>
        </w:r>
        <w:r w:rsidRPr="000633B6">
          <w:rPr>
            <w:lang w:val="en-CA" w:eastAsia="ko-KR"/>
          </w:rPr>
          <w:t xml:space="preserve">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0..2</w:t>
        </w:r>
        <w:r>
          <w:rPr>
            <w:lang w:val="en-CA" w:eastAsia="ko-KR"/>
          </w:rPr>
          <w:t xml:space="preserve"> is equal to </w:t>
        </w:r>
        <w:r>
          <w:rPr>
            <w:lang w:val="en-CA"/>
          </w:rPr>
          <w:t xml:space="preserve">INTRA_ANGULAR18, </w:t>
        </w:r>
        <w:r>
          <w:rPr>
            <w:lang w:val="en-CA" w:eastAsia="ko-KR"/>
          </w:rPr>
          <w:t>c</w:t>
        </w:r>
        <w:r w:rsidRPr="000633B6">
          <w:rPr>
            <w:lang w:val="en-CA" w:eastAsia="ko-KR"/>
          </w:rPr>
          <w:t xml:space="preserve">andModeList[ </w:t>
        </w:r>
        <w:r>
          <w:rPr>
            <w:lang w:val="en-CA" w:eastAsia="ko-KR"/>
          </w:rPr>
          <w:t>x</w:t>
        </w:r>
        <w:r w:rsidRPr="000633B6">
          <w:rPr>
            <w:lang w:val="en-CA" w:eastAsia="ko-KR"/>
          </w:rPr>
          <w:t xml:space="preserve"> ]</w:t>
        </w:r>
        <w:r>
          <w:rPr>
            <w:lang w:val="en-CA"/>
          </w:rPr>
          <w:t xml:space="preserve"> is replaced with </w:t>
        </w:r>
        <w:r w:rsidRPr="00901B03">
          <w:rPr>
            <w:lang w:val="en-CA" w:eastAsia="ko-KR"/>
          </w:rPr>
          <w:t>candIntraPredMode</w:t>
        </w:r>
        <w:r>
          <w:rPr>
            <w:lang w:val="en-CA" w:eastAsia="ko-KR"/>
          </w:rPr>
          <w:t>C</w:t>
        </w:r>
        <w:r w:rsidRPr="003F3F11" w:rsidDel="00112A5D">
          <w:rPr>
            <w:noProof/>
          </w:rPr>
          <w:t>.</w:t>
        </w:r>
      </w:ins>
    </w:p>
    <w:p w14:paraId="585F142C" w14:textId="0E815CF9"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2189" w:name="_Toc525240245"/>
      <w:r w:rsidRPr="00901B03">
        <w:rPr>
          <w:lang w:val="en-CA"/>
        </w:rPr>
        <w:t>Scaling, transformation and array construction process</w:t>
      </w:r>
      <w:bookmarkEnd w:id="2189"/>
    </w:p>
    <w:p w14:paraId="56B1D733" w14:textId="77777777" w:rsidR="0012023F" w:rsidRPr="00901B03" w:rsidRDefault="0012023F" w:rsidP="0012023F">
      <w:pPr>
        <w:pStyle w:val="30"/>
        <w:rPr>
          <w:lang w:val="en-CA"/>
        </w:rPr>
      </w:pPr>
      <w:bookmarkStart w:id="2190" w:name="_Toc525240246"/>
      <w:r w:rsidRPr="00901B03">
        <w:rPr>
          <w:lang w:val="en-CA"/>
        </w:rPr>
        <w:t>Derivation process for quantization parameters</w:t>
      </w:r>
      <w:bookmarkEnd w:id="2190"/>
    </w:p>
    <w:p w14:paraId="7F99A474" w14:textId="77777777" w:rsidR="001676FB" w:rsidRPr="00901B03" w:rsidRDefault="001676FB" w:rsidP="001676FB">
      <w:pPr>
        <w:rPr>
          <w:lang w:val="en-CA"/>
        </w:rPr>
      </w:pPr>
      <w:bookmarkStart w:id="2191"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2192" w:name="_Ref522189476"/>
      <w:bookmarkStart w:id="2193" w:name="_Toc525240247"/>
      <w:r w:rsidRPr="00901B03">
        <w:rPr>
          <w:lang w:val="en-CA"/>
        </w:rPr>
        <w:t>Scaling and transformation process</w:t>
      </w:r>
      <w:bookmarkEnd w:id="2192"/>
      <w:bookmarkEnd w:id="2193"/>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pPr>
        <w:numPr>
          <w:ilvl w:val="0"/>
          <w:numId w:val="7"/>
        </w:numPr>
        <w:tabs>
          <w:tab w:val="clear" w:pos="794"/>
          <w:tab w:val="left" w:pos="400"/>
        </w:tabs>
        <w:rPr>
          <w:lang w:val="en-CA"/>
        </w:rPr>
        <w:pPrChange w:id="2194" w:author="Man-Shu Chiang (江嫚書)" w:date="2018-10-08T07:57:00Z">
          <w:pPr>
            <w:numPr>
              <w:numId w:val="9"/>
            </w:numPr>
            <w:tabs>
              <w:tab w:val="clear" w:pos="794"/>
              <w:tab w:val="left" w:pos="400"/>
            </w:tabs>
            <w:ind w:left="400" w:hanging="400"/>
          </w:pPr>
        </w:pPrChange>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pPr>
        <w:numPr>
          <w:ilvl w:val="0"/>
          <w:numId w:val="7"/>
        </w:numPr>
        <w:tabs>
          <w:tab w:val="clear" w:pos="794"/>
          <w:tab w:val="left" w:pos="400"/>
        </w:tabs>
        <w:rPr>
          <w:lang w:val="en-CA"/>
        </w:rPr>
        <w:pPrChange w:id="2195" w:author="Man-Shu Chiang (江嫚書)" w:date="2018-10-08T07:57:00Z">
          <w:pPr>
            <w:numPr>
              <w:numId w:val="9"/>
            </w:numPr>
            <w:tabs>
              <w:tab w:val="clear" w:pos="794"/>
              <w:tab w:val="left" w:pos="400"/>
            </w:tabs>
            <w:ind w:left="400" w:hanging="400"/>
          </w:pPr>
        </w:pPrChange>
      </w:pPr>
      <w:r w:rsidRPr="00901B03">
        <w:rPr>
          <w:lang w:val="en-CA"/>
        </w:rPr>
        <w:t>a variable cIdx specifying the colour component of the current block,</w:t>
      </w:r>
    </w:p>
    <w:p w14:paraId="1612FBF5" w14:textId="77777777" w:rsidR="00671E24" w:rsidRPr="00901B03" w:rsidRDefault="00671E24">
      <w:pPr>
        <w:numPr>
          <w:ilvl w:val="0"/>
          <w:numId w:val="7"/>
        </w:numPr>
        <w:tabs>
          <w:tab w:val="clear" w:pos="794"/>
          <w:tab w:val="left" w:pos="720"/>
        </w:tabs>
        <w:rPr>
          <w:lang w:val="en-CA" w:eastAsia="ko-KR"/>
        </w:rPr>
        <w:pPrChange w:id="2196" w:author="Man-Shu Chiang (江嫚書)" w:date="2018-10-08T07:57:00Z">
          <w:pPr>
            <w:numPr>
              <w:numId w:val="9"/>
            </w:numPr>
            <w:tabs>
              <w:tab w:val="clear" w:pos="794"/>
              <w:tab w:val="num" w:pos="400"/>
              <w:tab w:val="left" w:pos="720"/>
            </w:tabs>
            <w:ind w:left="400" w:hanging="400"/>
          </w:pPr>
        </w:pPrChange>
      </w:pPr>
      <w:r w:rsidRPr="00901B03">
        <w:rPr>
          <w:lang w:val="en-CA" w:eastAsia="ko-KR"/>
        </w:rPr>
        <w:t>a variable nTbW specifying the transform block width,</w:t>
      </w:r>
    </w:p>
    <w:p w14:paraId="7158A2B1" w14:textId="77777777" w:rsidR="00671E24" w:rsidRPr="00901B03" w:rsidRDefault="00671E24">
      <w:pPr>
        <w:numPr>
          <w:ilvl w:val="0"/>
          <w:numId w:val="7"/>
        </w:numPr>
        <w:tabs>
          <w:tab w:val="clear" w:pos="794"/>
          <w:tab w:val="left" w:pos="720"/>
        </w:tabs>
        <w:rPr>
          <w:lang w:val="en-CA" w:eastAsia="ko-KR"/>
        </w:rPr>
        <w:pPrChange w:id="2197" w:author="Man-Shu Chiang (江嫚書)" w:date="2018-10-08T07:57:00Z">
          <w:pPr>
            <w:numPr>
              <w:numId w:val="9"/>
            </w:numPr>
            <w:tabs>
              <w:tab w:val="clear" w:pos="794"/>
              <w:tab w:val="num" w:pos="400"/>
              <w:tab w:val="left" w:pos="720"/>
            </w:tabs>
            <w:ind w:left="400" w:hanging="400"/>
          </w:pPr>
        </w:pPrChange>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lastRenderedPageBreak/>
        <w:t>The (nTbW)x(nTbH) array of residual samples resSamples is derived as follows:</w:t>
      </w:r>
    </w:p>
    <w:p w14:paraId="4DA0E950" w14:textId="7B029A15" w:rsidR="00671E24" w:rsidRPr="00901B03" w:rsidRDefault="00671E24">
      <w:pPr>
        <w:numPr>
          <w:ilvl w:val="1"/>
          <w:numId w:val="69"/>
        </w:numPr>
        <w:tabs>
          <w:tab w:val="clear" w:pos="794"/>
          <w:tab w:val="clear" w:pos="1191"/>
          <w:tab w:val="clear" w:pos="1588"/>
          <w:tab w:val="clear" w:pos="1985"/>
          <w:tab w:val="left" w:pos="1080"/>
          <w:tab w:val="left" w:pos="1440"/>
          <w:tab w:val="left" w:pos="1701"/>
        </w:tabs>
        <w:ind w:left="284" w:hanging="283"/>
        <w:rPr>
          <w:lang w:val="en-CA"/>
        </w:rPr>
        <w:pPrChange w:id="2198"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284" w:hanging="283"/>
          </w:pPr>
        </w:pPrChange>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pPr>
        <w:numPr>
          <w:ilvl w:val="1"/>
          <w:numId w:val="69"/>
        </w:numPr>
        <w:tabs>
          <w:tab w:val="clear" w:pos="794"/>
          <w:tab w:val="clear" w:pos="1191"/>
          <w:tab w:val="clear" w:pos="1588"/>
          <w:tab w:val="clear" w:pos="1985"/>
          <w:tab w:val="left" w:pos="1080"/>
          <w:tab w:val="left" w:pos="1440"/>
          <w:tab w:val="left" w:pos="1701"/>
        </w:tabs>
        <w:ind w:left="284" w:hanging="283"/>
        <w:rPr>
          <w:lang w:val="en-CA"/>
        </w:rPr>
        <w:pPrChange w:id="2199"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284" w:hanging="283"/>
          </w:pPr>
        </w:pPrChange>
      </w:pPr>
      <w:r w:rsidRPr="00901B03">
        <w:rPr>
          <w:lang w:val="en-CA"/>
        </w:rPr>
        <w:t>The (nTbW)x(nTbH) array of residual samples r is derived as follows:</w:t>
      </w:r>
    </w:p>
    <w:p w14:paraId="39CAF94A" w14:textId="77777777" w:rsidR="005F19FB" w:rsidRPr="00901B03" w:rsidRDefault="005F19FB">
      <w:pPr>
        <w:numPr>
          <w:ilvl w:val="0"/>
          <w:numId w:val="7"/>
        </w:numPr>
        <w:tabs>
          <w:tab w:val="clear" w:pos="794"/>
          <w:tab w:val="left" w:pos="720"/>
        </w:tabs>
        <w:ind w:left="720"/>
        <w:rPr>
          <w:lang w:val="en-CA"/>
        </w:rPr>
        <w:pPrChange w:id="2200" w:author="Man-Shu Chiang (江嫚書)" w:date="2018-10-08T07:57:00Z">
          <w:pPr>
            <w:numPr>
              <w:numId w:val="9"/>
            </w:numPr>
            <w:tabs>
              <w:tab w:val="clear" w:pos="794"/>
              <w:tab w:val="num" w:pos="400"/>
              <w:tab w:val="left" w:pos="720"/>
            </w:tabs>
            <w:ind w:left="720" w:hanging="400"/>
          </w:pPr>
        </w:pPrChange>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pPr>
        <w:numPr>
          <w:ilvl w:val="0"/>
          <w:numId w:val="7"/>
        </w:numPr>
        <w:tabs>
          <w:tab w:val="clear" w:pos="794"/>
          <w:tab w:val="left" w:pos="720"/>
        </w:tabs>
        <w:ind w:left="720"/>
        <w:rPr>
          <w:lang w:val="en-CA"/>
        </w:rPr>
        <w:pPrChange w:id="2201" w:author="Man-Shu Chiang (江嫚書)" w:date="2018-10-08T07:57:00Z">
          <w:pPr>
            <w:numPr>
              <w:numId w:val="9"/>
            </w:numPr>
            <w:tabs>
              <w:tab w:val="clear" w:pos="794"/>
              <w:tab w:val="num" w:pos="400"/>
              <w:tab w:val="left" w:pos="720"/>
            </w:tabs>
            <w:ind w:left="720" w:hanging="400"/>
          </w:pPr>
        </w:pPrChange>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pPr>
        <w:numPr>
          <w:ilvl w:val="1"/>
          <w:numId w:val="69"/>
        </w:numPr>
        <w:tabs>
          <w:tab w:val="clear" w:pos="794"/>
          <w:tab w:val="clear" w:pos="1191"/>
          <w:tab w:val="clear" w:pos="1588"/>
          <w:tab w:val="clear" w:pos="1985"/>
          <w:tab w:val="left" w:pos="1080"/>
          <w:tab w:val="left" w:pos="1440"/>
          <w:tab w:val="left" w:pos="1701"/>
        </w:tabs>
        <w:ind w:left="284" w:hanging="283"/>
        <w:rPr>
          <w:lang w:val="en-CA"/>
        </w:rPr>
        <w:pPrChange w:id="2202"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284" w:hanging="283"/>
          </w:pPr>
        </w:pPrChange>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2203" w:name="_Ref522189399"/>
      <w:bookmarkStart w:id="2204" w:name="_Toc525240248"/>
      <w:r w:rsidRPr="00901B03">
        <w:rPr>
          <w:lang w:val="en-CA"/>
        </w:rPr>
        <w:t>Scaling process for transform coefficients</w:t>
      </w:r>
      <w:bookmarkEnd w:id="2191"/>
      <w:bookmarkEnd w:id="2203"/>
      <w:bookmarkEnd w:id="2204"/>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pPr>
        <w:numPr>
          <w:ilvl w:val="0"/>
          <w:numId w:val="7"/>
        </w:numPr>
        <w:tabs>
          <w:tab w:val="clear" w:pos="794"/>
          <w:tab w:val="left" w:pos="400"/>
        </w:tabs>
        <w:rPr>
          <w:lang w:val="en-CA"/>
        </w:rPr>
        <w:pPrChange w:id="2205" w:author="Man-Shu Chiang (江嫚書)" w:date="2018-10-08T07:57:00Z">
          <w:pPr>
            <w:numPr>
              <w:numId w:val="9"/>
            </w:numPr>
            <w:tabs>
              <w:tab w:val="clear" w:pos="794"/>
              <w:tab w:val="left" w:pos="400"/>
            </w:tabs>
            <w:ind w:left="400" w:hanging="400"/>
          </w:pPr>
        </w:pPrChange>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pPr>
        <w:numPr>
          <w:ilvl w:val="0"/>
          <w:numId w:val="7"/>
        </w:numPr>
        <w:tabs>
          <w:tab w:val="clear" w:pos="794"/>
          <w:tab w:val="left" w:pos="720"/>
        </w:tabs>
        <w:rPr>
          <w:lang w:val="en-CA" w:eastAsia="ko-KR"/>
        </w:rPr>
        <w:pPrChange w:id="2206" w:author="Man-Shu Chiang (江嫚書)" w:date="2018-10-08T07:57:00Z">
          <w:pPr>
            <w:numPr>
              <w:numId w:val="9"/>
            </w:numPr>
            <w:tabs>
              <w:tab w:val="clear" w:pos="794"/>
              <w:tab w:val="num" w:pos="400"/>
              <w:tab w:val="left" w:pos="720"/>
            </w:tabs>
            <w:ind w:left="400" w:hanging="400"/>
          </w:pPr>
        </w:pPrChange>
      </w:pPr>
      <w:r w:rsidRPr="00901B03">
        <w:rPr>
          <w:lang w:val="en-CA" w:eastAsia="ko-KR"/>
        </w:rPr>
        <w:t>a variable nTbW specifying the transform block width,</w:t>
      </w:r>
    </w:p>
    <w:p w14:paraId="1A750CBA" w14:textId="77777777" w:rsidR="001676FB" w:rsidRPr="00901B03" w:rsidRDefault="001676FB">
      <w:pPr>
        <w:numPr>
          <w:ilvl w:val="0"/>
          <w:numId w:val="7"/>
        </w:numPr>
        <w:tabs>
          <w:tab w:val="clear" w:pos="794"/>
          <w:tab w:val="left" w:pos="720"/>
        </w:tabs>
        <w:rPr>
          <w:lang w:val="en-CA" w:eastAsia="ko-KR"/>
        </w:rPr>
        <w:pPrChange w:id="2207" w:author="Man-Shu Chiang (江嫚書)" w:date="2018-10-08T07:57:00Z">
          <w:pPr>
            <w:numPr>
              <w:numId w:val="9"/>
            </w:numPr>
            <w:tabs>
              <w:tab w:val="clear" w:pos="794"/>
              <w:tab w:val="num" w:pos="400"/>
              <w:tab w:val="left" w:pos="720"/>
            </w:tabs>
            <w:ind w:left="400" w:hanging="400"/>
          </w:pPr>
        </w:pPrChange>
      </w:pPr>
      <w:r w:rsidRPr="00901B03">
        <w:rPr>
          <w:lang w:val="en-CA" w:eastAsia="ko-KR"/>
        </w:rPr>
        <w:t xml:space="preserve">a variable nTbH specifying the transform block height, </w:t>
      </w:r>
    </w:p>
    <w:p w14:paraId="177606F3" w14:textId="77777777" w:rsidR="00A55883" w:rsidRPr="00901B03" w:rsidRDefault="00A55883">
      <w:pPr>
        <w:numPr>
          <w:ilvl w:val="0"/>
          <w:numId w:val="7"/>
        </w:numPr>
        <w:tabs>
          <w:tab w:val="clear" w:pos="794"/>
          <w:tab w:val="left" w:pos="400"/>
        </w:tabs>
        <w:rPr>
          <w:lang w:val="en-CA"/>
        </w:rPr>
        <w:pPrChange w:id="2208" w:author="Man-Shu Chiang (江嫚書)" w:date="2018-10-08T07:57:00Z">
          <w:pPr>
            <w:numPr>
              <w:numId w:val="9"/>
            </w:numPr>
            <w:tabs>
              <w:tab w:val="clear" w:pos="794"/>
              <w:tab w:val="left" w:pos="400"/>
            </w:tabs>
            <w:ind w:left="400" w:hanging="400"/>
          </w:pPr>
        </w:pPrChange>
      </w:pPr>
      <w:r w:rsidRPr="00901B03">
        <w:rPr>
          <w:lang w:val="en-CA"/>
        </w:rPr>
        <w:t>a variable cIdx specifying the colour component of the current block,</w:t>
      </w:r>
    </w:p>
    <w:p w14:paraId="25F567C7" w14:textId="77777777" w:rsidR="00A55883" w:rsidRPr="00901B03" w:rsidRDefault="00B90B93">
      <w:pPr>
        <w:numPr>
          <w:ilvl w:val="0"/>
          <w:numId w:val="7"/>
        </w:numPr>
        <w:tabs>
          <w:tab w:val="clear" w:pos="794"/>
          <w:tab w:val="left" w:pos="400"/>
        </w:tabs>
        <w:rPr>
          <w:lang w:val="en-CA"/>
        </w:rPr>
        <w:pPrChange w:id="2209" w:author="Man-Shu Chiang (江嫚書)" w:date="2018-10-08T07:57:00Z">
          <w:pPr>
            <w:numPr>
              <w:numId w:val="9"/>
            </w:numPr>
            <w:tabs>
              <w:tab w:val="clear" w:pos="794"/>
              <w:tab w:val="left" w:pos="400"/>
            </w:tabs>
            <w:ind w:left="400" w:hanging="400"/>
          </w:pPr>
        </w:pPrChange>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pPr>
        <w:numPr>
          <w:ilvl w:val="0"/>
          <w:numId w:val="7"/>
        </w:numPr>
        <w:tabs>
          <w:tab w:val="clear" w:pos="794"/>
          <w:tab w:val="left" w:pos="720"/>
        </w:tabs>
        <w:rPr>
          <w:lang w:val="en-CA"/>
        </w:rPr>
        <w:pPrChange w:id="2210" w:author="Man-Shu Chiang (江嫚書)" w:date="2018-10-08T07:57:00Z">
          <w:pPr>
            <w:numPr>
              <w:numId w:val="9"/>
            </w:numPr>
            <w:tabs>
              <w:tab w:val="clear" w:pos="794"/>
              <w:tab w:val="num" w:pos="400"/>
              <w:tab w:val="left" w:pos="720"/>
            </w:tabs>
            <w:ind w:left="400" w:hanging="400"/>
          </w:pPr>
        </w:pPrChange>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pPr>
        <w:numPr>
          <w:ilvl w:val="0"/>
          <w:numId w:val="7"/>
        </w:numPr>
        <w:tabs>
          <w:tab w:val="clear" w:pos="794"/>
          <w:tab w:val="left" w:pos="720"/>
        </w:tabs>
        <w:rPr>
          <w:lang w:val="en-CA"/>
        </w:rPr>
        <w:pPrChange w:id="2211" w:author="Man-Shu Chiang (江嫚書)" w:date="2018-10-08T07:57:00Z">
          <w:pPr>
            <w:numPr>
              <w:numId w:val="9"/>
            </w:numPr>
            <w:tabs>
              <w:tab w:val="clear" w:pos="794"/>
              <w:tab w:val="num" w:pos="400"/>
              <w:tab w:val="left" w:pos="720"/>
            </w:tabs>
            <w:ind w:left="400" w:hanging="400"/>
          </w:pPr>
        </w:pPrChange>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pPr>
        <w:numPr>
          <w:ilvl w:val="0"/>
          <w:numId w:val="7"/>
        </w:numPr>
        <w:tabs>
          <w:tab w:val="clear" w:pos="794"/>
          <w:tab w:val="left" w:pos="720"/>
        </w:tabs>
        <w:rPr>
          <w:lang w:val="en-CA"/>
        </w:rPr>
        <w:pPrChange w:id="2212" w:author="Man-Shu Chiang (江嫚書)" w:date="2018-10-08T07:57:00Z">
          <w:pPr>
            <w:numPr>
              <w:numId w:val="9"/>
            </w:numPr>
            <w:tabs>
              <w:tab w:val="clear" w:pos="794"/>
              <w:tab w:val="num" w:pos="400"/>
              <w:tab w:val="left" w:pos="720"/>
            </w:tabs>
            <w:ind w:left="400" w:hanging="400"/>
          </w:pPr>
        </w:pPrChange>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pPr>
        <w:numPr>
          <w:ilvl w:val="0"/>
          <w:numId w:val="7"/>
        </w:numPr>
        <w:tabs>
          <w:tab w:val="clear" w:pos="794"/>
          <w:tab w:val="left" w:pos="284"/>
        </w:tabs>
        <w:ind w:left="284" w:hanging="284"/>
        <w:rPr>
          <w:lang w:val="en-CA"/>
        </w:rPr>
        <w:pPrChange w:id="2213" w:author="Man-Shu Chiang (江嫚書)" w:date="2018-10-08T07:57:00Z">
          <w:pPr>
            <w:numPr>
              <w:numId w:val="9"/>
            </w:numPr>
            <w:tabs>
              <w:tab w:val="clear" w:pos="794"/>
              <w:tab w:val="left" w:pos="284"/>
              <w:tab w:val="num" w:pos="400"/>
            </w:tabs>
            <w:ind w:left="284" w:hanging="284"/>
          </w:pPr>
        </w:pPrChange>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pPr>
        <w:numPr>
          <w:ilvl w:val="0"/>
          <w:numId w:val="7"/>
        </w:numPr>
        <w:tabs>
          <w:tab w:val="clear" w:pos="794"/>
          <w:tab w:val="left" w:pos="284"/>
        </w:tabs>
        <w:ind w:left="284" w:hanging="284"/>
        <w:rPr>
          <w:lang w:val="en-CA"/>
        </w:rPr>
        <w:pPrChange w:id="2214" w:author="Man-Shu Chiang (江嫚書)" w:date="2018-10-08T07:57:00Z">
          <w:pPr>
            <w:numPr>
              <w:numId w:val="9"/>
            </w:numPr>
            <w:tabs>
              <w:tab w:val="clear" w:pos="794"/>
              <w:tab w:val="left" w:pos="284"/>
              <w:tab w:val="num" w:pos="400"/>
            </w:tabs>
            <w:ind w:left="284" w:hanging="284"/>
          </w:pPr>
        </w:pPrChange>
      </w:pPr>
      <w:r w:rsidRPr="00901B03">
        <w:rPr>
          <w:lang w:val="en-CA"/>
        </w:rPr>
        <w:lastRenderedPageBreak/>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pPr>
        <w:numPr>
          <w:ilvl w:val="0"/>
          <w:numId w:val="7"/>
        </w:numPr>
        <w:tabs>
          <w:tab w:val="clear" w:pos="794"/>
          <w:tab w:val="left" w:pos="284"/>
        </w:tabs>
        <w:ind w:left="284" w:hanging="284"/>
        <w:rPr>
          <w:lang w:val="en-CA" w:eastAsia="ko-KR"/>
        </w:rPr>
        <w:pPrChange w:id="2215" w:author="Man-Shu Chiang (江嫚書)" w:date="2018-10-08T07:57:00Z">
          <w:pPr>
            <w:numPr>
              <w:numId w:val="9"/>
            </w:numPr>
            <w:tabs>
              <w:tab w:val="clear" w:pos="794"/>
              <w:tab w:val="left" w:pos="284"/>
              <w:tab w:val="num" w:pos="400"/>
            </w:tabs>
            <w:ind w:left="284" w:hanging="284"/>
          </w:pPr>
        </w:pPrChange>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pPr>
        <w:numPr>
          <w:ilvl w:val="0"/>
          <w:numId w:val="7"/>
        </w:numPr>
        <w:tabs>
          <w:tab w:val="clear" w:pos="794"/>
          <w:tab w:val="left" w:pos="284"/>
        </w:tabs>
        <w:ind w:left="284" w:hanging="284"/>
        <w:rPr>
          <w:lang w:val="en-CA" w:eastAsia="ko-KR"/>
        </w:rPr>
        <w:pPrChange w:id="2216" w:author="Man-Shu Chiang (江嫚書)" w:date="2018-10-08T07:57:00Z">
          <w:pPr>
            <w:numPr>
              <w:numId w:val="9"/>
            </w:numPr>
            <w:tabs>
              <w:tab w:val="clear" w:pos="794"/>
              <w:tab w:val="left" w:pos="284"/>
              <w:tab w:val="num" w:pos="400"/>
            </w:tabs>
            <w:ind w:left="284" w:hanging="284"/>
          </w:pPr>
        </w:pPrChange>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2217" w:name="_Ref522119035"/>
      <w:bookmarkStart w:id="2218" w:name="_Toc525240249"/>
      <w:bookmarkStart w:id="2219" w:name="_Ref521609060"/>
      <w:r w:rsidRPr="00901B03">
        <w:rPr>
          <w:lang w:val="en-CA"/>
        </w:rPr>
        <w:t>Transformation process for scaled transform coefficients</w:t>
      </w:r>
      <w:bookmarkEnd w:id="2217"/>
      <w:bookmarkEnd w:id="2218"/>
    </w:p>
    <w:p w14:paraId="153ADCD6" w14:textId="77777777" w:rsidR="00660FC7" w:rsidRPr="00901B03" w:rsidRDefault="00660FC7" w:rsidP="00660FC7">
      <w:pPr>
        <w:pStyle w:val="40"/>
        <w:rPr>
          <w:lang w:val="en-CA" w:eastAsia="ko-KR"/>
        </w:rPr>
      </w:pPr>
      <w:bookmarkStart w:id="2220" w:name="_Ref522130276"/>
      <w:r w:rsidRPr="00901B03">
        <w:rPr>
          <w:lang w:val="en-CA" w:eastAsia="ko-KR"/>
        </w:rPr>
        <w:t>General</w:t>
      </w:r>
      <w:bookmarkEnd w:id="2220"/>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pPr>
        <w:numPr>
          <w:ilvl w:val="0"/>
          <w:numId w:val="7"/>
        </w:numPr>
        <w:tabs>
          <w:tab w:val="clear" w:pos="794"/>
          <w:tab w:val="left" w:pos="400"/>
        </w:tabs>
        <w:rPr>
          <w:lang w:val="en-CA"/>
        </w:rPr>
        <w:pPrChange w:id="2221" w:author="Man-Shu Chiang (江嫚書)" w:date="2018-10-08T07:57:00Z">
          <w:pPr>
            <w:numPr>
              <w:numId w:val="9"/>
            </w:numPr>
            <w:tabs>
              <w:tab w:val="clear" w:pos="794"/>
              <w:tab w:val="left" w:pos="400"/>
            </w:tabs>
            <w:ind w:left="400" w:hanging="400"/>
          </w:pPr>
        </w:pPrChange>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pPr>
        <w:numPr>
          <w:ilvl w:val="0"/>
          <w:numId w:val="7"/>
        </w:numPr>
        <w:tabs>
          <w:tab w:val="clear" w:pos="794"/>
          <w:tab w:val="left" w:pos="400"/>
        </w:tabs>
        <w:rPr>
          <w:lang w:val="en-CA"/>
        </w:rPr>
        <w:pPrChange w:id="2222" w:author="Man-Shu Chiang (江嫚書)" w:date="2018-10-08T07:57:00Z">
          <w:pPr>
            <w:numPr>
              <w:numId w:val="9"/>
            </w:numPr>
            <w:tabs>
              <w:tab w:val="clear" w:pos="794"/>
              <w:tab w:val="left" w:pos="400"/>
            </w:tabs>
            <w:ind w:left="400" w:hanging="400"/>
          </w:pPr>
        </w:pPrChange>
      </w:pPr>
      <w:r w:rsidRPr="00901B03">
        <w:rPr>
          <w:lang w:val="en-CA"/>
        </w:rPr>
        <w:t>a variable nTbW specifying the width of the current transform block,</w:t>
      </w:r>
    </w:p>
    <w:p w14:paraId="0EA7A188" w14:textId="77777777" w:rsidR="00660FC7" w:rsidRPr="00901B03" w:rsidRDefault="00660FC7">
      <w:pPr>
        <w:numPr>
          <w:ilvl w:val="0"/>
          <w:numId w:val="7"/>
        </w:numPr>
        <w:tabs>
          <w:tab w:val="clear" w:pos="794"/>
          <w:tab w:val="left" w:pos="400"/>
        </w:tabs>
        <w:rPr>
          <w:lang w:val="en-CA"/>
        </w:rPr>
        <w:pPrChange w:id="2223" w:author="Man-Shu Chiang (江嫚書)" w:date="2018-10-08T07:57:00Z">
          <w:pPr>
            <w:numPr>
              <w:numId w:val="9"/>
            </w:numPr>
            <w:tabs>
              <w:tab w:val="clear" w:pos="794"/>
              <w:tab w:val="left" w:pos="400"/>
            </w:tabs>
            <w:ind w:left="400" w:hanging="400"/>
          </w:pPr>
        </w:pPrChange>
      </w:pPr>
      <w:r w:rsidRPr="00901B03">
        <w:rPr>
          <w:lang w:val="en-CA"/>
        </w:rPr>
        <w:t>a variable nTbH specifying the height of the current transform block,</w:t>
      </w:r>
    </w:p>
    <w:p w14:paraId="4FEC9A59" w14:textId="77777777" w:rsidR="00660FC7" w:rsidRPr="00901B03" w:rsidRDefault="00660FC7">
      <w:pPr>
        <w:numPr>
          <w:ilvl w:val="0"/>
          <w:numId w:val="7"/>
        </w:numPr>
        <w:tabs>
          <w:tab w:val="clear" w:pos="794"/>
          <w:tab w:val="left" w:pos="400"/>
        </w:tabs>
        <w:rPr>
          <w:lang w:val="en-CA"/>
        </w:rPr>
        <w:pPrChange w:id="2224" w:author="Man-Shu Chiang (江嫚書)" w:date="2018-10-08T07:57:00Z">
          <w:pPr>
            <w:numPr>
              <w:numId w:val="9"/>
            </w:numPr>
            <w:tabs>
              <w:tab w:val="clear" w:pos="794"/>
              <w:tab w:val="left" w:pos="400"/>
            </w:tabs>
            <w:ind w:left="400" w:hanging="400"/>
          </w:pPr>
        </w:pPrChange>
      </w:pPr>
      <w:r w:rsidRPr="00901B03">
        <w:rPr>
          <w:lang w:val="en-CA"/>
        </w:rPr>
        <w:t>a variable cIdx specifying the colour component of the current block,</w:t>
      </w:r>
    </w:p>
    <w:p w14:paraId="42EA2E29" w14:textId="77777777" w:rsidR="00660FC7" w:rsidRPr="00901B03" w:rsidRDefault="00660FC7">
      <w:pPr>
        <w:numPr>
          <w:ilvl w:val="0"/>
          <w:numId w:val="7"/>
        </w:numPr>
        <w:tabs>
          <w:tab w:val="clear" w:pos="794"/>
          <w:tab w:val="left" w:pos="400"/>
        </w:tabs>
        <w:rPr>
          <w:lang w:val="en-CA"/>
        </w:rPr>
        <w:pPrChange w:id="2225" w:author="Man-Shu Chiang (江嫚書)" w:date="2018-10-08T07:57:00Z">
          <w:pPr>
            <w:numPr>
              <w:numId w:val="9"/>
            </w:numPr>
            <w:tabs>
              <w:tab w:val="clear" w:pos="794"/>
              <w:tab w:val="left" w:pos="400"/>
            </w:tabs>
            <w:ind w:left="400" w:hanging="400"/>
          </w:pPr>
        </w:pPrChange>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2226"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75183BF7" w:rsidR="00660FC7" w:rsidRPr="00901B03" w:rsidRDefault="00660FC7">
      <w:pPr>
        <w:numPr>
          <w:ilvl w:val="0"/>
          <w:numId w:val="71"/>
        </w:numPr>
        <w:tabs>
          <w:tab w:val="clear" w:pos="794"/>
          <w:tab w:val="clear" w:pos="1191"/>
          <w:tab w:val="clear" w:pos="1588"/>
          <w:tab w:val="clear" w:pos="1985"/>
          <w:tab w:val="left" w:pos="1080"/>
          <w:tab w:val="left" w:pos="1440"/>
          <w:tab w:val="left" w:pos="1701"/>
        </w:tabs>
        <w:rPr>
          <w:lang w:val="en-CA" w:eastAsia="ko-KR"/>
        </w:rPr>
        <w:pPrChange w:id="2227" w:author="Man-Shu Chiang (江嫚書)" w:date="2018-10-08T07:57:00Z">
          <w:pPr>
            <w:numPr>
              <w:numId w:val="120"/>
            </w:numPr>
            <w:tabs>
              <w:tab w:val="clear" w:pos="794"/>
              <w:tab w:val="clear" w:pos="1191"/>
              <w:tab w:val="clear" w:pos="1588"/>
              <w:tab w:val="clear" w:pos="1985"/>
              <w:tab w:val="num" w:pos="360"/>
              <w:tab w:val="num" w:pos="720"/>
              <w:tab w:val="left" w:pos="1080"/>
              <w:tab w:val="left" w:pos="1440"/>
              <w:tab w:val="left" w:pos="1701"/>
            </w:tabs>
            <w:ind w:left="720" w:hanging="720"/>
          </w:pPr>
        </w:pPrChange>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3DC15F14" w:rsidR="00660FC7" w:rsidRPr="00901B03" w:rsidRDefault="00660FC7">
      <w:pPr>
        <w:numPr>
          <w:ilvl w:val="0"/>
          <w:numId w:val="71"/>
        </w:numPr>
        <w:tabs>
          <w:tab w:val="clear" w:pos="794"/>
          <w:tab w:val="clear" w:pos="1191"/>
          <w:tab w:val="clear" w:pos="1588"/>
          <w:tab w:val="clear" w:pos="1985"/>
          <w:tab w:val="left" w:pos="1080"/>
          <w:tab w:val="left" w:pos="1440"/>
          <w:tab w:val="left" w:pos="1701"/>
        </w:tabs>
        <w:rPr>
          <w:lang w:val="en-CA" w:eastAsia="ko-KR"/>
        </w:rPr>
        <w:pPrChange w:id="2228" w:author="Man-Shu Chiang (江嫚書)" w:date="2018-10-08T07:57:00Z">
          <w:pPr>
            <w:numPr>
              <w:numId w:val="120"/>
            </w:numPr>
            <w:tabs>
              <w:tab w:val="clear" w:pos="794"/>
              <w:tab w:val="clear" w:pos="1191"/>
              <w:tab w:val="clear" w:pos="1588"/>
              <w:tab w:val="clear" w:pos="1985"/>
              <w:tab w:val="num" w:pos="360"/>
              <w:tab w:val="num" w:pos="720"/>
              <w:tab w:val="left" w:pos="1080"/>
              <w:tab w:val="left" w:pos="1440"/>
              <w:tab w:val="left" w:pos="1701"/>
            </w:tabs>
            <w:ind w:left="720" w:hanging="720"/>
          </w:pPr>
        </w:pPrChange>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6905603D" w:rsidR="00660FC7" w:rsidRPr="00901B03" w:rsidRDefault="00660FC7">
      <w:pPr>
        <w:numPr>
          <w:ilvl w:val="0"/>
          <w:numId w:val="71"/>
        </w:numPr>
        <w:tabs>
          <w:tab w:val="clear" w:pos="794"/>
          <w:tab w:val="clear" w:pos="1191"/>
          <w:tab w:val="clear" w:pos="1588"/>
          <w:tab w:val="clear" w:pos="1985"/>
          <w:tab w:val="left" w:pos="1080"/>
          <w:tab w:val="left" w:pos="1440"/>
          <w:tab w:val="left" w:pos="1701"/>
        </w:tabs>
        <w:rPr>
          <w:lang w:val="en-CA" w:eastAsia="ko-KR"/>
        </w:rPr>
        <w:pPrChange w:id="2229" w:author="Man-Shu Chiang (江嫚書)" w:date="2018-10-08T07:57:00Z">
          <w:pPr>
            <w:numPr>
              <w:numId w:val="120"/>
            </w:numPr>
            <w:tabs>
              <w:tab w:val="clear" w:pos="794"/>
              <w:tab w:val="clear" w:pos="1191"/>
              <w:tab w:val="clear" w:pos="1588"/>
              <w:tab w:val="clear" w:pos="1985"/>
              <w:tab w:val="num" w:pos="360"/>
              <w:tab w:val="num" w:pos="720"/>
              <w:tab w:val="left" w:pos="1080"/>
              <w:tab w:val="left" w:pos="1440"/>
              <w:tab w:val="left" w:pos="1701"/>
            </w:tabs>
            <w:ind w:left="720" w:hanging="720"/>
          </w:pPr>
        </w:pPrChange>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e"/>
        <w:rPr>
          <w:lang w:val="en-CA"/>
        </w:rPr>
      </w:pPr>
      <w:bookmarkStart w:id="2230" w:name="_Ref522136682"/>
      <w:r w:rsidRPr="00901B03">
        <w:rPr>
          <w:lang w:val="en-CA"/>
        </w:rPr>
        <w:lastRenderedPageBreak/>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2226"/>
      <w:bookmarkEnd w:id="2230"/>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E4A0052" w:rsidR="00660FC7" w:rsidRPr="00901B03" w:rsidRDefault="00660FC7" w:rsidP="000D5F37">
            <w:pPr>
              <w:jc w:val="center"/>
              <w:rPr>
                <w:lang w:val="en-CA" w:eastAsia="ko-KR"/>
              </w:rPr>
            </w:pPr>
            <w:r w:rsidRPr="00901B03">
              <w:rPr>
                <w:lang w:val="en-CA" w:eastAsia="ko-KR"/>
              </w:rPr>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47FAFC71"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2B34CCD"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33960E78" w:rsidR="00660FC7" w:rsidRPr="00901B03" w:rsidRDefault="00660FC7" w:rsidP="000D5F37">
            <w:pPr>
              <w:jc w:val="center"/>
              <w:rPr>
                <w:lang w:val="en-CA" w:eastAsia="ko-KR"/>
              </w:rPr>
            </w:pPr>
            <w:r w:rsidRPr="00901B03">
              <w:rPr>
                <w:lang w:val="en-CA" w:eastAsia="ko-KR"/>
              </w:rPr>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1EB5DBB4"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2231" w:name="_Ref522122832"/>
      <w:r w:rsidRPr="00901B03">
        <w:rPr>
          <w:lang w:val="en-CA" w:eastAsia="ko-KR"/>
        </w:rPr>
        <w:t>Transformation process</w:t>
      </w:r>
      <w:bookmarkEnd w:id="2231"/>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59FDBE9F" w:rsidR="00660FC7" w:rsidRPr="00901B03" w:rsidRDefault="00660FC7">
      <w:pPr>
        <w:numPr>
          <w:ilvl w:val="0"/>
          <w:numId w:val="7"/>
        </w:numPr>
        <w:tabs>
          <w:tab w:val="clear" w:pos="794"/>
          <w:tab w:val="left" w:pos="400"/>
        </w:tabs>
        <w:rPr>
          <w:lang w:val="en-CA"/>
        </w:rPr>
        <w:pPrChange w:id="2232" w:author="Man-Shu Chiang (江嫚書)" w:date="2018-10-08T07:57:00Z">
          <w:pPr>
            <w:numPr>
              <w:numId w:val="9"/>
            </w:numPr>
            <w:tabs>
              <w:tab w:val="clear" w:pos="794"/>
              <w:tab w:val="left" w:pos="400"/>
            </w:tabs>
            <w:ind w:left="400" w:hanging="400"/>
          </w:pPr>
        </w:pPrChange>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pPr>
        <w:numPr>
          <w:ilvl w:val="0"/>
          <w:numId w:val="7"/>
        </w:numPr>
        <w:tabs>
          <w:tab w:val="clear" w:pos="794"/>
          <w:tab w:val="left" w:pos="400"/>
        </w:tabs>
        <w:rPr>
          <w:lang w:val="en-CA"/>
        </w:rPr>
        <w:pPrChange w:id="2233" w:author="Man-Shu Chiang (江嫚書)" w:date="2018-10-08T07:57:00Z">
          <w:pPr>
            <w:numPr>
              <w:numId w:val="9"/>
            </w:numPr>
            <w:tabs>
              <w:tab w:val="clear" w:pos="794"/>
              <w:tab w:val="left" w:pos="400"/>
            </w:tabs>
            <w:ind w:left="400" w:hanging="400"/>
          </w:pPr>
        </w:pPrChange>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281DD2B2" w:rsidR="00660FC7" w:rsidRPr="00901B03" w:rsidRDefault="00660FC7">
      <w:pPr>
        <w:numPr>
          <w:ilvl w:val="0"/>
          <w:numId w:val="7"/>
        </w:numPr>
        <w:tabs>
          <w:tab w:val="clear" w:pos="794"/>
          <w:tab w:val="left" w:pos="400"/>
        </w:tabs>
        <w:rPr>
          <w:lang w:val="en-CA"/>
        </w:rPr>
        <w:pPrChange w:id="2234" w:author="Man-Shu Chiang (江嫚書)" w:date="2018-10-08T07:57:00Z">
          <w:pPr>
            <w:numPr>
              <w:numId w:val="9"/>
            </w:numPr>
            <w:tabs>
              <w:tab w:val="clear" w:pos="794"/>
              <w:tab w:val="left" w:pos="400"/>
            </w:tabs>
            <w:ind w:left="400" w:hanging="400"/>
          </w:pPr>
        </w:pPrChange>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1B28D201" w:rsidR="00660FC7" w:rsidRPr="00901B03" w:rsidRDefault="00660FC7">
      <w:pPr>
        <w:numPr>
          <w:ilvl w:val="0"/>
          <w:numId w:val="7"/>
        </w:numPr>
        <w:tabs>
          <w:tab w:val="clear" w:pos="794"/>
          <w:tab w:val="left" w:pos="400"/>
        </w:tabs>
        <w:rPr>
          <w:lang w:val="en-CA"/>
        </w:rPr>
        <w:pPrChange w:id="2235" w:author="Man-Shu Chiang (江嫚書)" w:date="2018-10-08T07:57:00Z">
          <w:pPr>
            <w:numPr>
              <w:numId w:val="9"/>
            </w:numPr>
            <w:tabs>
              <w:tab w:val="clear" w:pos="794"/>
              <w:tab w:val="left" w:pos="400"/>
            </w:tabs>
            <w:ind w:left="400" w:hanging="400"/>
          </w:pPr>
        </w:pPrChange>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080D33F4"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pPr>
        <w:numPr>
          <w:ilvl w:val="0"/>
          <w:numId w:val="7"/>
        </w:numPr>
        <w:tabs>
          <w:tab w:val="clear" w:pos="794"/>
          <w:tab w:val="left" w:pos="400"/>
        </w:tabs>
        <w:rPr>
          <w:lang w:val="en-CA" w:eastAsia="ko-KR"/>
        </w:rPr>
        <w:pPrChange w:id="2236" w:author="Man-Shu Chiang (江嫚書)" w:date="2018-10-08T07:57:00Z">
          <w:pPr>
            <w:numPr>
              <w:numId w:val="9"/>
            </w:numPr>
            <w:tabs>
              <w:tab w:val="clear" w:pos="794"/>
              <w:tab w:val="left" w:pos="400"/>
            </w:tabs>
            <w:ind w:left="400" w:hanging="400"/>
          </w:pPr>
        </w:pPrChange>
      </w:pPr>
      <w:r w:rsidRPr="00901B03">
        <w:rPr>
          <w:lang w:val="en-CA" w:eastAsia="ko-KR"/>
        </w:rPr>
        <w:t>If trType is equal to 0, the following transform matrix multiplication applies:</w:t>
      </w:r>
    </w:p>
    <w:p w14:paraId="2881C05F" w14:textId="7D8EC4F8"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pPr>
        <w:numPr>
          <w:ilvl w:val="0"/>
          <w:numId w:val="7"/>
        </w:numPr>
        <w:tabs>
          <w:tab w:val="clear" w:pos="794"/>
          <w:tab w:val="left" w:pos="400"/>
        </w:tabs>
        <w:rPr>
          <w:lang w:val="en-CA" w:eastAsia="ko-KR"/>
        </w:rPr>
        <w:pPrChange w:id="2237" w:author="Man-Shu Chiang (江嫚書)" w:date="2018-10-08T07:57:00Z">
          <w:pPr>
            <w:numPr>
              <w:numId w:val="9"/>
            </w:numPr>
            <w:tabs>
              <w:tab w:val="clear" w:pos="794"/>
              <w:tab w:val="left" w:pos="400"/>
            </w:tabs>
            <w:ind w:left="400" w:hanging="400"/>
          </w:pPr>
        </w:pPrChange>
      </w:pPr>
      <w:r w:rsidRPr="00901B03">
        <w:rPr>
          <w:lang w:val="en-CA" w:eastAsia="ko-KR"/>
        </w:rPr>
        <w:t>Otherwise (trType is equal to 1 or trType is equal to 2), the following transform matrix multiplication applies:</w:t>
      </w:r>
    </w:p>
    <w:p w14:paraId="4EBE8FEE" w14:textId="69275A2C"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2238" w:name="_Ref522136373"/>
      <w:r w:rsidRPr="00901B03">
        <w:rPr>
          <w:lang w:val="en-CA" w:eastAsia="ko-KR"/>
        </w:rPr>
        <w:t>Transformation matrix derivation process</w:t>
      </w:r>
      <w:bookmarkEnd w:id="2238"/>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pPr>
        <w:numPr>
          <w:ilvl w:val="0"/>
          <w:numId w:val="7"/>
        </w:numPr>
        <w:tabs>
          <w:tab w:val="clear" w:pos="794"/>
          <w:tab w:val="left" w:pos="400"/>
        </w:tabs>
        <w:rPr>
          <w:lang w:val="en-CA"/>
        </w:rPr>
        <w:pPrChange w:id="2239" w:author="Man-Shu Chiang (江嫚書)" w:date="2018-10-08T07:57:00Z">
          <w:pPr>
            <w:numPr>
              <w:numId w:val="9"/>
            </w:numPr>
            <w:tabs>
              <w:tab w:val="clear" w:pos="794"/>
              <w:tab w:val="left" w:pos="400"/>
            </w:tabs>
            <w:ind w:left="400" w:hanging="400"/>
          </w:pPr>
        </w:pPrChange>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pPr>
        <w:numPr>
          <w:ilvl w:val="0"/>
          <w:numId w:val="7"/>
        </w:numPr>
        <w:tabs>
          <w:tab w:val="clear" w:pos="794"/>
          <w:tab w:val="left" w:pos="400"/>
        </w:tabs>
        <w:rPr>
          <w:lang w:val="en-CA" w:eastAsia="ko-KR"/>
        </w:rPr>
        <w:pPrChange w:id="2240" w:author="Man-Shu Chiang (江嫚書)" w:date="2018-10-08T07:57:00Z">
          <w:pPr>
            <w:numPr>
              <w:numId w:val="9"/>
            </w:numPr>
            <w:tabs>
              <w:tab w:val="clear" w:pos="794"/>
              <w:tab w:val="left" w:pos="400"/>
            </w:tabs>
            <w:ind w:left="400" w:hanging="400"/>
          </w:pPr>
        </w:pPrChange>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pPr>
        <w:numPr>
          <w:ilvl w:val="0"/>
          <w:numId w:val="7"/>
        </w:numPr>
        <w:tabs>
          <w:tab w:val="clear" w:pos="794"/>
          <w:tab w:val="left" w:pos="400"/>
        </w:tabs>
        <w:rPr>
          <w:lang w:val="en-CA" w:eastAsia="ko-KR"/>
        </w:rPr>
        <w:pPrChange w:id="2241" w:author="Man-Shu Chiang (江嫚書)" w:date="2018-10-08T07:57:00Z">
          <w:pPr>
            <w:numPr>
              <w:numId w:val="9"/>
            </w:numPr>
            <w:tabs>
              <w:tab w:val="clear" w:pos="794"/>
              <w:tab w:val="left" w:pos="400"/>
            </w:tabs>
            <w:ind w:left="400" w:hanging="400"/>
          </w:pPr>
        </w:pPrChange>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pPr>
        <w:numPr>
          <w:ilvl w:val="0"/>
          <w:numId w:val="7"/>
        </w:numPr>
        <w:tabs>
          <w:tab w:val="clear" w:pos="794"/>
          <w:tab w:val="left" w:pos="400"/>
        </w:tabs>
        <w:rPr>
          <w:lang w:val="en-CA" w:eastAsia="ko-KR"/>
        </w:rPr>
        <w:pPrChange w:id="2242"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pPr>
        <w:numPr>
          <w:ilvl w:val="0"/>
          <w:numId w:val="7"/>
        </w:numPr>
        <w:tabs>
          <w:tab w:val="clear" w:pos="794"/>
          <w:tab w:val="left" w:pos="400"/>
        </w:tabs>
        <w:rPr>
          <w:lang w:val="en-CA" w:eastAsia="ko-KR"/>
        </w:rPr>
        <w:pPrChange w:id="2243"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pPr>
        <w:numPr>
          <w:ilvl w:val="0"/>
          <w:numId w:val="7"/>
        </w:numPr>
        <w:tabs>
          <w:tab w:val="clear" w:pos="794"/>
          <w:tab w:val="left" w:pos="400"/>
        </w:tabs>
        <w:rPr>
          <w:lang w:val="en-CA" w:eastAsia="ko-KR"/>
        </w:rPr>
        <w:pPrChange w:id="2244"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pPr>
        <w:numPr>
          <w:ilvl w:val="0"/>
          <w:numId w:val="7"/>
        </w:numPr>
        <w:tabs>
          <w:tab w:val="clear" w:pos="794"/>
          <w:tab w:val="left" w:pos="400"/>
        </w:tabs>
        <w:rPr>
          <w:lang w:val="en-CA" w:eastAsia="ko-KR"/>
        </w:rPr>
        <w:pPrChange w:id="2245"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pPr>
        <w:numPr>
          <w:ilvl w:val="0"/>
          <w:numId w:val="7"/>
        </w:numPr>
        <w:tabs>
          <w:tab w:val="clear" w:pos="794"/>
          <w:tab w:val="left" w:pos="400"/>
        </w:tabs>
        <w:rPr>
          <w:lang w:val="en-CA" w:eastAsia="ko-KR"/>
        </w:rPr>
        <w:pPrChange w:id="2246"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pPr>
        <w:numPr>
          <w:ilvl w:val="0"/>
          <w:numId w:val="7"/>
        </w:numPr>
        <w:tabs>
          <w:tab w:val="clear" w:pos="794"/>
          <w:tab w:val="left" w:pos="400"/>
        </w:tabs>
        <w:rPr>
          <w:lang w:val="en-CA" w:eastAsia="ko-KR"/>
        </w:rPr>
        <w:pPrChange w:id="2247"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pPr>
        <w:numPr>
          <w:ilvl w:val="0"/>
          <w:numId w:val="7"/>
        </w:numPr>
        <w:tabs>
          <w:tab w:val="clear" w:pos="794"/>
          <w:tab w:val="left" w:pos="400"/>
        </w:tabs>
        <w:rPr>
          <w:lang w:val="en-CA" w:eastAsia="ko-KR"/>
        </w:rPr>
        <w:pPrChange w:id="2248"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pPr>
        <w:numPr>
          <w:ilvl w:val="0"/>
          <w:numId w:val="7"/>
        </w:numPr>
        <w:tabs>
          <w:tab w:val="clear" w:pos="794"/>
          <w:tab w:val="left" w:pos="400"/>
        </w:tabs>
        <w:rPr>
          <w:lang w:val="en-CA" w:eastAsia="ko-KR"/>
        </w:rPr>
        <w:pPrChange w:id="2249"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6061445D" w:rsidR="006C2B32" w:rsidRPr="00901B03" w:rsidDel="00CB1E38" w:rsidRDefault="006C2B32" w:rsidP="006C2B32">
      <w:pPr>
        <w:pStyle w:val="30"/>
        <w:rPr>
          <w:lang w:val="en-CA" w:eastAsia="ko-KR"/>
        </w:rPr>
      </w:pPr>
      <w:bookmarkStart w:id="2250" w:name="_Ref522356730"/>
      <w:bookmarkStart w:id="2251" w:name="_Toc525240250"/>
      <w:r w:rsidRPr="00901B03" w:rsidDel="00CB1E38">
        <w:rPr>
          <w:lang w:val="en-CA" w:eastAsia="ko-KR"/>
        </w:rPr>
        <w:lastRenderedPageBreak/>
        <w:t>Picture reconstruction process</w:t>
      </w:r>
      <w:bookmarkEnd w:id="2219"/>
      <w:bookmarkEnd w:id="2250"/>
      <w:bookmarkEnd w:id="2251"/>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2252" w:name="_Ref525237963"/>
      <w:bookmarkStart w:id="2253" w:name="_Toc525240251"/>
      <w:bookmarkStart w:id="2254" w:name="_Toc311217275"/>
      <w:bookmarkStart w:id="2255" w:name="_Toc317198821"/>
      <w:bookmarkStart w:id="2256" w:name="_Ref328751872"/>
      <w:bookmarkStart w:id="2257" w:name="_Toc329080092"/>
      <w:r>
        <w:t>In-loop Filter Process</w:t>
      </w:r>
      <w:bookmarkEnd w:id="2252"/>
      <w:bookmarkEnd w:id="2253"/>
    </w:p>
    <w:p w14:paraId="73BFE04A" w14:textId="77777777" w:rsidR="00412188" w:rsidRPr="00901B03" w:rsidRDefault="00412188" w:rsidP="00412188">
      <w:pPr>
        <w:pStyle w:val="30"/>
        <w:rPr>
          <w:lang w:val="en-CA"/>
        </w:rPr>
      </w:pPr>
      <w:bookmarkStart w:id="2258" w:name="_Toc525240252"/>
      <w:r>
        <w:rPr>
          <w:lang w:val="en-CA"/>
        </w:rPr>
        <w:t>General</w:t>
      </w:r>
      <w:bookmarkEnd w:id="2258"/>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pPr>
        <w:numPr>
          <w:ilvl w:val="0"/>
          <w:numId w:val="56"/>
        </w:numPr>
        <w:tabs>
          <w:tab w:val="clear" w:pos="794"/>
          <w:tab w:val="left" w:pos="360"/>
        </w:tabs>
        <w:ind w:left="360"/>
        <w:rPr>
          <w:noProof/>
          <w:lang w:eastAsia="ko-KR"/>
        </w:rPr>
        <w:pPrChange w:id="2259" w:author="Man-Shu Chiang (江嫚書)" w:date="2018-10-08T07:57:00Z">
          <w:pPr>
            <w:numPr>
              <w:numId w:val="121"/>
            </w:numPr>
            <w:tabs>
              <w:tab w:val="clear" w:pos="794"/>
              <w:tab w:val="left" w:pos="360"/>
              <w:tab w:val="num" w:pos="720"/>
            </w:tabs>
            <w:ind w:left="360" w:hanging="720"/>
          </w:pPr>
        </w:pPrChange>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pPr>
        <w:numPr>
          <w:ilvl w:val="0"/>
          <w:numId w:val="56"/>
        </w:numPr>
        <w:tabs>
          <w:tab w:val="clear" w:pos="794"/>
          <w:tab w:val="left" w:pos="360"/>
        </w:tabs>
        <w:ind w:left="360"/>
        <w:rPr>
          <w:noProof/>
          <w:lang w:eastAsia="ko-KR"/>
        </w:rPr>
        <w:pPrChange w:id="2260" w:author="Man-Shu Chiang (江嫚書)" w:date="2018-10-08T07:57:00Z">
          <w:pPr>
            <w:numPr>
              <w:numId w:val="121"/>
            </w:numPr>
            <w:tabs>
              <w:tab w:val="clear" w:pos="794"/>
              <w:tab w:val="left" w:pos="360"/>
              <w:tab w:val="num" w:pos="720"/>
            </w:tabs>
            <w:ind w:left="360" w:hanging="720"/>
          </w:pPr>
        </w:pPrChange>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2261" w:name="_Toc328753049"/>
      <w:bookmarkStart w:id="2262" w:name="_Toc328753051"/>
      <w:bookmarkStart w:id="2263" w:name="_Toc328753054"/>
      <w:bookmarkStart w:id="2264" w:name="_Toc328753057"/>
      <w:bookmarkStart w:id="2265" w:name="_Toc328753059"/>
      <w:bookmarkStart w:id="2266" w:name="_Toc287363837"/>
      <w:bookmarkStart w:id="2267" w:name="_Toc311217268"/>
      <w:bookmarkStart w:id="2268" w:name="_Toc317198813"/>
      <w:bookmarkStart w:id="2269" w:name="_Ref328751836"/>
      <w:bookmarkStart w:id="2270" w:name="_Toc415475936"/>
      <w:bookmarkStart w:id="2271" w:name="_Toc423599211"/>
      <w:bookmarkStart w:id="2272" w:name="_Toc423601715"/>
      <w:bookmarkStart w:id="2273" w:name="_Toc462913201"/>
      <w:bookmarkStart w:id="2274" w:name="_Toc525240253"/>
      <w:bookmarkEnd w:id="2261"/>
      <w:bookmarkEnd w:id="2262"/>
      <w:bookmarkEnd w:id="2263"/>
      <w:bookmarkEnd w:id="2264"/>
      <w:bookmarkEnd w:id="2265"/>
      <w:r w:rsidRPr="005F2784">
        <w:rPr>
          <w:lang w:val="en-CA"/>
        </w:rPr>
        <w:t>Deblocking</w:t>
      </w:r>
      <w:r w:rsidRPr="00617CB8">
        <w:rPr>
          <w:noProof/>
        </w:rPr>
        <w:t xml:space="preserve"> filter process</w:t>
      </w:r>
      <w:bookmarkEnd w:id="2266"/>
      <w:bookmarkEnd w:id="2267"/>
      <w:bookmarkEnd w:id="2268"/>
      <w:bookmarkEnd w:id="2269"/>
      <w:bookmarkEnd w:id="2270"/>
      <w:bookmarkEnd w:id="2271"/>
      <w:bookmarkEnd w:id="2272"/>
      <w:bookmarkEnd w:id="2273"/>
      <w:bookmarkEnd w:id="2274"/>
    </w:p>
    <w:p w14:paraId="2B2AD794" w14:textId="77777777" w:rsidR="002A17B2" w:rsidRDefault="002A17B2" w:rsidP="002A17B2">
      <w:pPr>
        <w:pStyle w:val="40"/>
        <w:rPr>
          <w:lang w:val="en-CA"/>
        </w:rPr>
      </w:pPr>
      <w:bookmarkStart w:id="2275" w:name="_Ref525222184"/>
      <w:r>
        <w:rPr>
          <w:lang w:val="en-CA"/>
        </w:rPr>
        <w:t>General</w:t>
      </w:r>
      <w:bookmarkEnd w:id="2275"/>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2276" w:name="_Toc525240254"/>
      <w:r w:rsidRPr="005F2784">
        <w:rPr>
          <w:lang w:val="en-CA"/>
        </w:rPr>
        <w:t>Adaptive</w:t>
      </w:r>
      <w:r w:rsidRPr="003F17AE">
        <w:t xml:space="preserve"> loop filter process</w:t>
      </w:r>
      <w:bookmarkEnd w:id="2254"/>
      <w:bookmarkEnd w:id="2255"/>
      <w:bookmarkEnd w:id="2256"/>
      <w:bookmarkEnd w:id="2257"/>
      <w:bookmarkEnd w:id="2276"/>
    </w:p>
    <w:p w14:paraId="0951E1D7" w14:textId="77777777" w:rsidR="00412188" w:rsidRPr="00901B03" w:rsidRDefault="00412188" w:rsidP="00412188">
      <w:pPr>
        <w:pStyle w:val="40"/>
        <w:rPr>
          <w:lang w:val="en-CA" w:eastAsia="ko-KR"/>
        </w:rPr>
      </w:pPr>
      <w:bookmarkStart w:id="2277" w:name="_Ref525222192"/>
      <w:r w:rsidRPr="00901B03">
        <w:rPr>
          <w:lang w:val="en-CA" w:eastAsia="ko-KR"/>
        </w:rPr>
        <w:t>General</w:t>
      </w:r>
      <w:bookmarkEnd w:id="2277"/>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新細明體"/>
          <w:bCs/>
          <w:lang w:eastAsia="zh-TW"/>
        </w:rPr>
      </w:pPr>
      <w:r>
        <w:rPr>
          <w:lang w:eastAsia="ko-KR"/>
        </w:rPr>
        <w:t>When slice_</w:t>
      </w:r>
      <w:r w:rsidRPr="00E21744">
        <w:rPr>
          <w:rFonts w:eastAsia="新細明體"/>
          <w:bCs/>
          <w:lang w:eastAsia="zh-TW"/>
        </w:rPr>
        <w:t>alf</w:t>
      </w:r>
      <w:r>
        <w:rPr>
          <w:rFonts w:eastAsia="新細明體"/>
          <w:bCs/>
          <w:lang w:eastAsia="zh-TW"/>
        </w:rPr>
        <w:t>_enabled_</w:t>
      </w:r>
      <w:r w:rsidRPr="00C70538">
        <w:rPr>
          <w:rFonts w:eastAsia="新細明體"/>
          <w:bCs/>
          <w:lang w:eastAsia="zh-TW"/>
        </w:rPr>
        <w:t>flag</w:t>
      </w:r>
      <w:r w:rsidRPr="00E21744">
        <w:rPr>
          <w:rFonts w:eastAsia="新細明體"/>
          <w:bCs/>
          <w:lang w:eastAsia="zh-TW"/>
        </w:rPr>
        <w:t xml:space="preserve"> is equal to 1</w:t>
      </w:r>
      <w:r>
        <w:rPr>
          <w:rFonts w:eastAsia="新細明體"/>
          <w:bCs/>
          <w:lang w:eastAsia="zh-TW"/>
        </w:rPr>
        <w:t>, the following applies:</w:t>
      </w:r>
    </w:p>
    <w:p w14:paraId="6D3FE6A1" w14:textId="3425F038" w:rsidR="00784277" w:rsidRPr="00AB4144" w:rsidRDefault="00784277">
      <w:pPr>
        <w:numPr>
          <w:ilvl w:val="1"/>
          <w:numId w:val="4"/>
        </w:numPr>
        <w:tabs>
          <w:tab w:val="clear" w:pos="800"/>
          <w:tab w:val="num" w:pos="270"/>
        </w:tabs>
        <w:ind w:left="270" w:hanging="270"/>
        <w:rPr>
          <w:lang w:eastAsia="ko-KR"/>
        </w:rPr>
        <w:pPrChange w:id="2278" w:author="Man-Shu Chiang (江嫚書)" w:date="2018-10-08T07:57:00Z">
          <w:pPr>
            <w:numPr>
              <w:ilvl w:val="1"/>
              <w:numId w:val="5"/>
            </w:numPr>
            <w:tabs>
              <w:tab w:val="clear" w:pos="794"/>
              <w:tab w:val="num" w:pos="270"/>
              <w:tab w:val="num" w:pos="1080"/>
            </w:tabs>
            <w:ind w:left="270" w:hanging="270"/>
          </w:pPr>
        </w:pPrChange>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pPr>
        <w:numPr>
          <w:ilvl w:val="1"/>
          <w:numId w:val="4"/>
        </w:numPr>
        <w:tabs>
          <w:tab w:val="clear" w:pos="800"/>
          <w:tab w:val="num" w:pos="270"/>
        </w:tabs>
        <w:ind w:left="270" w:hanging="270"/>
        <w:rPr>
          <w:lang w:eastAsia="ko-KR"/>
        </w:rPr>
        <w:pPrChange w:id="2279" w:author="Man-Shu Chiang (江嫚書)" w:date="2018-10-08T07:57:00Z">
          <w:pPr>
            <w:numPr>
              <w:ilvl w:val="1"/>
              <w:numId w:val="5"/>
            </w:numPr>
            <w:tabs>
              <w:tab w:val="clear" w:pos="794"/>
              <w:tab w:val="num" w:pos="270"/>
              <w:tab w:val="num" w:pos="1080"/>
            </w:tabs>
            <w:ind w:left="270" w:hanging="270"/>
          </w:pPr>
        </w:pPrChange>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pPr>
        <w:numPr>
          <w:ilvl w:val="1"/>
          <w:numId w:val="4"/>
        </w:numPr>
        <w:tabs>
          <w:tab w:val="clear" w:pos="800"/>
          <w:tab w:val="num" w:pos="270"/>
        </w:tabs>
        <w:ind w:left="270" w:hanging="270"/>
        <w:rPr>
          <w:lang w:eastAsia="ko-KR"/>
        </w:rPr>
        <w:pPrChange w:id="2280" w:author="Man-Shu Chiang (江嫚書)" w:date="2018-10-08T07:57:00Z">
          <w:pPr>
            <w:numPr>
              <w:ilvl w:val="1"/>
              <w:numId w:val="5"/>
            </w:numPr>
            <w:tabs>
              <w:tab w:val="clear" w:pos="794"/>
              <w:tab w:val="num" w:pos="270"/>
              <w:tab w:val="num" w:pos="1080"/>
            </w:tabs>
            <w:ind w:left="270" w:hanging="270"/>
          </w:pPr>
        </w:pPrChange>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Change w:id="2281"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5F2784">
        <w:rPr>
          <w:lang w:val="en-CA"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w:t>
      </w:r>
      <w:r>
        <w:rPr>
          <w:rFonts w:eastAsia="新細明體"/>
          <w:bCs/>
          <w:lang w:eastAsia="zh-TW"/>
        </w:rPr>
        <w:t>0</w:t>
      </w:r>
      <w:r w:rsidR="001829D0">
        <w:rPr>
          <w:rFonts w:eastAsia="新細明體"/>
          <w:bCs/>
          <w:lang w:eastAsia="zh-TW"/>
        </w:rPr>
        <w:t> </w:t>
      </w:r>
      <w:r>
        <w:rPr>
          <w:rFonts w:eastAsia="新細明體"/>
          <w:bCs/>
          <w:lang w:eastAsia="zh-TW"/>
        </w:rPr>
        <w:t>][</w:t>
      </w:r>
      <w:r w:rsidR="001829D0">
        <w:rPr>
          <w:rFonts w:eastAsia="新細明體"/>
          <w:bCs/>
          <w:lang w:eastAsia="zh-TW"/>
        </w:rPr>
        <w:t> </w:t>
      </w:r>
      <w:r>
        <w:rPr>
          <w:rFonts w:eastAsia="新細明體"/>
          <w:bCs/>
          <w:lang w:eastAsia="zh-TW"/>
        </w:rPr>
        <w:t>rx</w:t>
      </w:r>
      <w:r w:rsidR="001829D0">
        <w:rPr>
          <w:rFonts w:eastAsia="新細明體"/>
          <w:bCs/>
          <w:lang w:eastAsia="zh-TW"/>
        </w:rPr>
        <w:t> </w:t>
      </w:r>
      <w:r>
        <w:rPr>
          <w:rFonts w:eastAsia="新細明體"/>
          <w:bCs/>
          <w:lang w:eastAsia="zh-TW"/>
        </w:rPr>
        <w:t>][</w:t>
      </w:r>
      <w:r w:rsidR="001829D0">
        <w:rPr>
          <w:rFonts w:eastAsia="新細明體"/>
          <w:bCs/>
          <w:lang w:eastAsia="zh-TW"/>
        </w:rPr>
        <w:t> </w:t>
      </w:r>
      <w:r>
        <w:rPr>
          <w:rFonts w:eastAsia="新細明體"/>
          <w:bCs/>
          <w:lang w:eastAsia="zh-TW"/>
        </w:rPr>
        <w:t>ry</w:t>
      </w:r>
      <w:r w:rsidR="001829D0">
        <w:rPr>
          <w:rFonts w:eastAsia="新細明體"/>
          <w:bCs/>
          <w:lang w:eastAsia="zh-TW"/>
        </w:rPr>
        <w:t> </w:t>
      </w:r>
      <w:r>
        <w:rPr>
          <w:rFonts w:eastAsia="新細明體"/>
          <w:bCs/>
          <w:lang w:eastAsia="zh-TW"/>
        </w:rPr>
        <w:t xml:space="preserve">] </w:t>
      </w:r>
      <w:r w:rsidRPr="00E21744">
        <w:rPr>
          <w:rFonts w:eastAsia="新細明體"/>
          <w:bCs/>
          <w:lang w:eastAsia="zh-TW"/>
        </w:rPr>
        <w:t xml:space="preserve">is equal </w:t>
      </w:r>
      <w:r>
        <w:rPr>
          <w:rFonts w:eastAsia="新細明體"/>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Change w:id="2282"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E1755A">
        <w:rPr>
          <w:lang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[ 1 ][ rx ][ ry ]</w:t>
      </w:r>
      <w:r>
        <w:rPr>
          <w:rFonts w:eastAsia="新細明體"/>
          <w:bCs/>
          <w:lang w:eastAsia="zh-TW"/>
        </w:rPr>
        <w:t xml:space="preserve"> </w:t>
      </w:r>
      <w:r w:rsidRPr="00E21744">
        <w:rPr>
          <w:rFonts w:eastAsia="新細明體"/>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Change w:id="2283"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E1755A">
        <w:rPr>
          <w:lang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xml:space="preserve">[ 2 ][ rx ][ ry ] </w:t>
      </w:r>
      <w:r w:rsidRPr="00E21744">
        <w:rPr>
          <w:rFonts w:eastAsia="新細明體"/>
          <w:bCs/>
          <w:lang w:eastAsia="zh-TW"/>
        </w:rPr>
        <w:t>is equal to 1</w:t>
      </w:r>
      <w:r>
        <w:rPr>
          <w:rFonts w:eastAsia="新細明體"/>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2284" w:name="_Ref328067389"/>
      <w:bookmarkStart w:id="2285" w:name="_Toc329080094"/>
    </w:p>
    <w:p w14:paraId="5219E3B4" w14:textId="77777777" w:rsidR="00784277" w:rsidRDefault="00784277" w:rsidP="00784277">
      <w:pPr>
        <w:pStyle w:val="40"/>
        <w:tabs>
          <w:tab w:val="num" w:pos="862"/>
        </w:tabs>
        <w:ind w:left="1870" w:hanging="1870"/>
        <w:jc w:val="left"/>
      </w:pPr>
      <w:bookmarkStart w:id="2286" w:name="_Ref328067391"/>
      <w:bookmarkStart w:id="2287" w:name="_Toc329080093"/>
      <w:r w:rsidRPr="00E1755A">
        <w:t xml:space="preserve">Derivation process for </w:t>
      </w:r>
      <w:r>
        <w:t>ALF luma</w:t>
      </w:r>
      <w:r w:rsidRPr="00E1755A">
        <w:t xml:space="preserve"> coefficients</w:t>
      </w:r>
      <w:bookmarkEnd w:id="2286"/>
      <w:bookmarkEnd w:id="2287"/>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pPr>
        <w:numPr>
          <w:ilvl w:val="1"/>
          <w:numId w:val="4"/>
        </w:numPr>
        <w:tabs>
          <w:tab w:val="clear" w:pos="800"/>
          <w:tab w:val="num" w:pos="270"/>
        </w:tabs>
        <w:ind w:left="270" w:hanging="270"/>
        <w:rPr>
          <w:lang w:eastAsia="ko-KR"/>
        </w:rPr>
        <w:pPrChange w:id="2288" w:author="Man-Shu Chiang (江嫚書)" w:date="2018-10-08T07:57:00Z">
          <w:pPr>
            <w:numPr>
              <w:ilvl w:val="1"/>
              <w:numId w:val="5"/>
            </w:numPr>
            <w:tabs>
              <w:tab w:val="clear" w:pos="794"/>
              <w:tab w:val="num" w:pos="270"/>
              <w:tab w:val="num" w:pos="1080"/>
            </w:tabs>
            <w:ind w:left="270" w:hanging="270"/>
          </w:pPr>
        </w:pPrChange>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pPr>
        <w:numPr>
          <w:ilvl w:val="1"/>
          <w:numId w:val="4"/>
        </w:numPr>
        <w:tabs>
          <w:tab w:val="clear" w:pos="800"/>
          <w:tab w:val="num" w:pos="270"/>
        </w:tabs>
        <w:ind w:left="270" w:hanging="270"/>
        <w:rPr>
          <w:lang w:eastAsia="ko-KR"/>
        </w:rPr>
        <w:pPrChange w:id="2289" w:author="Man-Shu Chiang (江嫚書)" w:date="2018-10-08T07:57:00Z">
          <w:pPr>
            <w:numPr>
              <w:ilvl w:val="1"/>
              <w:numId w:val="5"/>
            </w:numPr>
            <w:tabs>
              <w:tab w:val="clear" w:pos="794"/>
              <w:tab w:val="num" w:pos="270"/>
              <w:tab w:val="num" w:pos="1080"/>
            </w:tabs>
            <w:ind w:left="270" w:hanging="270"/>
          </w:pPr>
        </w:pPrChange>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2290" w:name="_Ref525226356"/>
      <w:r w:rsidRPr="00E1755A">
        <w:t xml:space="preserve">Derivation process for </w:t>
      </w:r>
      <w:r>
        <w:t xml:space="preserve">ALF </w:t>
      </w:r>
      <w:r w:rsidRPr="00E1755A">
        <w:t>chroma coefficients</w:t>
      </w:r>
      <w:bookmarkEnd w:id="2290"/>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2291" w:name="_Ref328573810"/>
      <w:bookmarkStart w:id="2292" w:name="_Toc329080095"/>
      <w:r w:rsidRPr="00E1755A">
        <w:t>Coding tree block filtering process for luma samples</w:t>
      </w:r>
      <w:bookmarkEnd w:id="2291"/>
      <w:bookmarkEnd w:id="2292"/>
    </w:p>
    <w:p w14:paraId="3DD74862" w14:textId="77777777" w:rsidR="003C7A29" w:rsidRPr="00E21744" w:rsidRDefault="003C7A29" w:rsidP="003C7A29">
      <w:pPr>
        <w:tabs>
          <w:tab w:val="left" w:pos="284"/>
        </w:tabs>
        <w:ind w:left="284" w:hanging="284"/>
        <w:rPr>
          <w:lang w:eastAsia="ko-KR"/>
        </w:rPr>
      </w:pPr>
      <w:bookmarkStart w:id="2293" w:name="_Ref287542912"/>
      <w:bookmarkStart w:id="2294" w:name="_Toc311217278"/>
      <w:bookmarkStart w:id="2295" w:name="_Toc317198826"/>
      <w:r w:rsidRPr="00E21744">
        <w:rPr>
          <w:lang w:eastAsia="ko-KR"/>
        </w:rPr>
        <w:t>Inputs of this process are:</w:t>
      </w:r>
    </w:p>
    <w:p w14:paraId="0700A0BC" w14:textId="77777777" w:rsidR="003C7A29" w:rsidRPr="00E21744" w:rsidRDefault="003C7A29">
      <w:pPr>
        <w:numPr>
          <w:ilvl w:val="0"/>
          <w:numId w:val="9"/>
        </w:numPr>
        <w:tabs>
          <w:tab w:val="clear" w:pos="794"/>
          <w:tab w:val="num" w:pos="284"/>
          <w:tab w:val="left" w:pos="709"/>
        </w:tabs>
        <w:ind w:left="284" w:hanging="284"/>
        <w:pPrChange w:id="2296" w:author="Man-Shu Chiang (江嫚書)" w:date="2018-10-08T07:57:00Z">
          <w:pPr>
            <w:numPr>
              <w:numId w:val="12"/>
            </w:numPr>
            <w:tabs>
              <w:tab w:val="clear" w:pos="794"/>
              <w:tab w:val="num" w:pos="284"/>
              <w:tab w:val="left" w:pos="709"/>
            </w:tabs>
            <w:ind w:left="284" w:hanging="284"/>
          </w:pPr>
        </w:pPrChange>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pPr>
        <w:numPr>
          <w:ilvl w:val="0"/>
          <w:numId w:val="9"/>
        </w:numPr>
        <w:tabs>
          <w:tab w:val="clear" w:pos="794"/>
          <w:tab w:val="num" w:pos="284"/>
          <w:tab w:val="left" w:pos="709"/>
        </w:tabs>
        <w:ind w:left="284" w:hanging="284"/>
        <w:pPrChange w:id="2297" w:author="Man-Shu Chiang (江嫚書)" w:date="2018-10-08T07:57:00Z">
          <w:pPr>
            <w:numPr>
              <w:numId w:val="12"/>
            </w:numPr>
            <w:tabs>
              <w:tab w:val="clear" w:pos="794"/>
              <w:tab w:val="num" w:pos="284"/>
              <w:tab w:val="left" w:pos="709"/>
            </w:tabs>
            <w:ind w:left="284" w:hanging="284"/>
          </w:pPr>
        </w:pPrChange>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pPr>
        <w:numPr>
          <w:ilvl w:val="0"/>
          <w:numId w:val="9"/>
        </w:numPr>
        <w:tabs>
          <w:tab w:val="clear" w:pos="794"/>
          <w:tab w:val="num" w:pos="284"/>
          <w:tab w:val="left" w:pos="709"/>
        </w:tabs>
        <w:ind w:left="284" w:hanging="284"/>
        <w:pPrChange w:id="2298" w:author="Man-Shu Chiang (江嫚書)" w:date="2018-10-08T07:57:00Z">
          <w:pPr>
            <w:numPr>
              <w:numId w:val="12"/>
            </w:numPr>
            <w:tabs>
              <w:tab w:val="clear" w:pos="794"/>
              <w:tab w:val="num" w:pos="284"/>
              <w:tab w:val="left" w:pos="709"/>
            </w:tabs>
            <w:ind w:left="284" w:hanging="284"/>
          </w:pPr>
        </w:pPrChange>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pPr>
        <w:numPr>
          <w:ilvl w:val="0"/>
          <w:numId w:val="9"/>
        </w:numPr>
        <w:tabs>
          <w:tab w:val="clear" w:pos="794"/>
          <w:tab w:val="num" w:pos="284"/>
          <w:tab w:val="left" w:pos="709"/>
        </w:tabs>
        <w:ind w:left="284" w:hanging="284"/>
        <w:pPrChange w:id="2299" w:author="Man-Shu Chiang (江嫚書)" w:date="2018-10-08T07:57:00Z">
          <w:pPr>
            <w:numPr>
              <w:numId w:val="12"/>
            </w:numPr>
            <w:tabs>
              <w:tab w:val="clear" w:pos="794"/>
              <w:tab w:val="num" w:pos="284"/>
              <w:tab w:val="left" w:pos="709"/>
            </w:tabs>
            <w:ind w:left="284" w:hanging="284"/>
          </w:pPr>
        </w:pPrChange>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pPr>
        <w:numPr>
          <w:ilvl w:val="1"/>
          <w:numId w:val="4"/>
        </w:numPr>
        <w:tabs>
          <w:tab w:val="clear" w:pos="800"/>
          <w:tab w:val="num" w:pos="270"/>
        </w:tabs>
        <w:ind w:left="270" w:hanging="270"/>
        <w:rPr>
          <w:lang w:eastAsia="ko-KR"/>
        </w:rPr>
        <w:pPrChange w:id="2300" w:author="Man-Shu Chiang (江嫚書)" w:date="2018-10-08T07:57:00Z">
          <w:pPr>
            <w:numPr>
              <w:ilvl w:val="1"/>
              <w:numId w:val="5"/>
            </w:numPr>
            <w:tabs>
              <w:tab w:val="clear" w:pos="794"/>
              <w:tab w:val="num" w:pos="270"/>
              <w:tab w:val="num" w:pos="1080"/>
            </w:tabs>
            <w:ind w:left="270" w:hanging="270"/>
          </w:pPr>
        </w:pPrChange>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pPr>
        <w:numPr>
          <w:ilvl w:val="1"/>
          <w:numId w:val="4"/>
        </w:numPr>
        <w:tabs>
          <w:tab w:val="clear" w:pos="800"/>
          <w:tab w:val="num" w:pos="270"/>
        </w:tabs>
        <w:ind w:left="270" w:hanging="270"/>
        <w:rPr>
          <w:lang w:eastAsia="ko-KR"/>
        </w:rPr>
        <w:pPrChange w:id="2301" w:author="Man-Shu Chiang (江嫚書)" w:date="2018-10-08T07:57:00Z">
          <w:pPr>
            <w:numPr>
              <w:ilvl w:val="1"/>
              <w:numId w:val="5"/>
            </w:numPr>
            <w:tabs>
              <w:tab w:val="clear" w:pos="794"/>
              <w:tab w:val="num" w:pos="270"/>
              <w:tab w:val="num" w:pos="1080"/>
            </w:tabs>
            <w:ind w:left="270" w:hanging="270"/>
          </w:pPr>
        </w:pPrChange>
      </w:pPr>
      <w:r>
        <w:rPr>
          <w:lang w:eastAsia="ko-KR"/>
        </w:rPr>
        <w:t>The luma filter coefficients filterCoeff are derived depending on transposeIdx[ x ][ y ] as follows:</w:t>
      </w:r>
    </w:p>
    <w:p w14:paraId="4EFE36B4" w14:textId="77777777" w:rsidR="003C7A29" w:rsidRDefault="003C7A29">
      <w:pPr>
        <w:numPr>
          <w:ilvl w:val="1"/>
          <w:numId w:val="4"/>
        </w:numPr>
        <w:tabs>
          <w:tab w:val="clear" w:pos="800"/>
        </w:tabs>
        <w:ind w:left="567" w:hanging="270"/>
        <w:rPr>
          <w:lang w:eastAsia="ko-KR"/>
        </w:rPr>
        <w:pPrChange w:id="2302" w:author="Man-Shu Chiang (江嫚書)" w:date="2018-10-08T07:57:00Z">
          <w:pPr>
            <w:numPr>
              <w:ilvl w:val="1"/>
              <w:numId w:val="5"/>
            </w:numPr>
            <w:tabs>
              <w:tab w:val="clear" w:pos="794"/>
              <w:tab w:val="num" w:pos="1080"/>
            </w:tabs>
            <w:ind w:left="567" w:hanging="270"/>
          </w:pPr>
        </w:pPrChange>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pPr>
        <w:numPr>
          <w:ilvl w:val="1"/>
          <w:numId w:val="4"/>
        </w:numPr>
        <w:tabs>
          <w:tab w:val="clear" w:pos="800"/>
        </w:tabs>
        <w:ind w:left="567" w:hanging="270"/>
        <w:rPr>
          <w:lang w:eastAsia="ko-KR"/>
        </w:rPr>
        <w:pPrChange w:id="2303" w:author="Man-Shu Chiang (江嫚書)" w:date="2018-10-08T07:57:00Z">
          <w:pPr>
            <w:numPr>
              <w:ilvl w:val="1"/>
              <w:numId w:val="5"/>
            </w:numPr>
            <w:tabs>
              <w:tab w:val="clear" w:pos="794"/>
              <w:tab w:val="num" w:pos="1080"/>
            </w:tabs>
            <w:ind w:left="567" w:hanging="270"/>
          </w:pPr>
        </w:pPrChange>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pPr>
        <w:numPr>
          <w:ilvl w:val="1"/>
          <w:numId w:val="4"/>
        </w:numPr>
        <w:tabs>
          <w:tab w:val="clear" w:pos="800"/>
        </w:tabs>
        <w:ind w:left="567" w:hanging="270"/>
        <w:rPr>
          <w:lang w:eastAsia="ko-KR"/>
        </w:rPr>
        <w:pPrChange w:id="2304" w:author="Man-Shu Chiang (江嫚書)" w:date="2018-10-08T07:57:00Z">
          <w:pPr>
            <w:numPr>
              <w:ilvl w:val="1"/>
              <w:numId w:val="5"/>
            </w:numPr>
            <w:tabs>
              <w:tab w:val="clear" w:pos="794"/>
              <w:tab w:val="num" w:pos="1080"/>
            </w:tabs>
            <w:ind w:left="567" w:hanging="270"/>
          </w:pPr>
        </w:pPrChange>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pPr>
        <w:numPr>
          <w:ilvl w:val="1"/>
          <w:numId w:val="4"/>
        </w:numPr>
        <w:tabs>
          <w:tab w:val="clear" w:pos="800"/>
        </w:tabs>
        <w:ind w:left="567" w:hanging="270"/>
        <w:rPr>
          <w:lang w:eastAsia="ko-KR"/>
        </w:rPr>
        <w:pPrChange w:id="2305" w:author="Man-Shu Chiang (江嫚書)" w:date="2018-10-08T07:57:00Z">
          <w:pPr>
            <w:numPr>
              <w:ilvl w:val="1"/>
              <w:numId w:val="5"/>
            </w:numPr>
            <w:tabs>
              <w:tab w:val="clear" w:pos="794"/>
              <w:tab w:val="num" w:pos="1080"/>
            </w:tabs>
            <w:ind w:left="567" w:hanging="270"/>
          </w:pPr>
        </w:pPrChange>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pPr>
        <w:numPr>
          <w:ilvl w:val="1"/>
          <w:numId w:val="4"/>
        </w:numPr>
        <w:tabs>
          <w:tab w:val="clear" w:pos="800"/>
          <w:tab w:val="num" w:pos="270"/>
        </w:tabs>
        <w:ind w:left="270" w:hanging="270"/>
        <w:rPr>
          <w:lang w:eastAsia="ko-KR"/>
        </w:rPr>
        <w:pPrChange w:id="2306" w:author="Man-Shu Chiang (江嫚書)" w:date="2018-10-08T07:57:00Z">
          <w:pPr>
            <w:numPr>
              <w:ilvl w:val="1"/>
              <w:numId w:val="5"/>
            </w:numPr>
            <w:tabs>
              <w:tab w:val="clear" w:pos="794"/>
              <w:tab w:val="num" w:pos="270"/>
              <w:tab w:val="num" w:pos="1080"/>
            </w:tabs>
            <w:ind w:left="270" w:hanging="270"/>
          </w:pPr>
        </w:pPrChange>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pPr>
        <w:numPr>
          <w:ilvl w:val="1"/>
          <w:numId w:val="4"/>
        </w:numPr>
        <w:tabs>
          <w:tab w:val="clear" w:pos="800"/>
          <w:tab w:val="num" w:pos="270"/>
        </w:tabs>
        <w:ind w:left="270" w:hanging="270"/>
        <w:rPr>
          <w:lang w:eastAsia="ko-KR"/>
        </w:rPr>
        <w:pPrChange w:id="2307" w:author="Man-Shu Chiang (江嫚書)" w:date="2018-10-08T07:57:00Z">
          <w:pPr>
            <w:numPr>
              <w:ilvl w:val="1"/>
              <w:numId w:val="5"/>
            </w:numPr>
            <w:tabs>
              <w:tab w:val="clear" w:pos="794"/>
              <w:tab w:val="num" w:pos="270"/>
              <w:tab w:val="num" w:pos="1080"/>
            </w:tabs>
            <w:ind w:left="270" w:hanging="270"/>
          </w:pPr>
        </w:pPrChange>
      </w:pPr>
      <w:r>
        <w:rPr>
          <w:lang w:eastAsia="ko-KR"/>
        </w:rPr>
        <w:t>The variable sum is set to 0 and modifed using the following ordered steps:</w:t>
      </w:r>
    </w:p>
    <w:p w14:paraId="77F93FEB" w14:textId="77777777" w:rsidR="003C7A29" w:rsidRDefault="003C7A29">
      <w:pPr>
        <w:numPr>
          <w:ilvl w:val="0"/>
          <w:numId w:val="88"/>
        </w:numPr>
        <w:tabs>
          <w:tab w:val="clear" w:pos="794"/>
          <w:tab w:val="left" w:pos="284"/>
          <w:tab w:val="left" w:pos="709"/>
        </w:tabs>
        <w:rPr>
          <w:lang w:eastAsia="ko-KR"/>
        </w:rPr>
        <w:pPrChange w:id="2308" w:author="Man-Shu Chiang (江嫚書)" w:date="2018-10-08T07:57:00Z">
          <w:pPr>
            <w:numPr>
              <w:numId w:val="122"/>
            </w:numPr>
            <w:tabs>
              <w:tab w:val="clear" w:pos="794"/>
              <w:tab w:val="left" w:pos="284"/>
              <w:tab w:val="num" w:pos="360"/>
              <w:tab w:val="left" w:pos="709"/>
            </w:tabs>
            <w:ind w:left="720" w:hanging="720"/>
          </w:pPr>
        </w:pPrChange>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pPr>
        <w:numPr>
          <w:ilvl w:val="0"/>
          <w:numId w:val="88"/>
        </w:numPr>
        <w:tabs>
          <w:tab w:val="clear" w:pos="794"/>
          <w:tab w:val="left" w:pos="284"/>
          <w:tab w:val="left" w:pos="709"/>
        </w:tabs>
        <w:rPr>
          <w:lang w:eastAsia="ko-KR"/>
        </w:rPr>
        <w:pPrChange w:id="2309" w:author="Man-Shu Chiang (江嫚書)" w:date="2018-10-08T07:57:00Z">
          <w:pPr>
            <w:numPr>
              <w:numId w:val="122"/>
            </w:numPr>
            <w:tabs>
              <w:tab w:val="clear" w:pos="794"/>
              <w:tab w:val="left" w:pos="284"/>
              <w:tab w:val="num" w:pos="360"/>
              <w:tab w:val="left" w:pos="709"/>
            </w:tabs>
            <w:ind w:left="720" w:hanging="720"/>
          </w:pPr>
        </w:pPrChange>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pPr>
        <w:numPr>
          <w:ilvl w:val="1"/>
          <w:numId w:val="4"/>
        </w:numPr>
        <w:tabs>
          <w:tab w:val="clear" w:pos="800"/>
          <w:tab w:val="num" w:pos="270"/>
        </w:tabs>
        <w:ind w:left="270" w:hanging="270"/>
        <w:rPr>
          <w:lang w:eastAsia="ko-KR"/>
        </w:rPr>
        <w:pPrChange w:id="2310" w:author="Man-Shu Chiang (江嫚書)" w:date="2018-10-08T07:57:00Z">
          <w:pPr>
            <w:numPr>
              <w:ilvl w:val="1"/>
              <w:numId w:val="5"/>
            </w:numPr>
            <w:tabs>
              <w:tab w:val="clear" w:pos="794"/>
              <w:tab w:val="num" w:pos="270"/>
              <w:tab w:val="num" w:pos="1080"/>
            </w:tabs>
            <w:ind w:left="270" w:hanging="270"/>
          </w:pPr>
        </w:pPrChange>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2311"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2293"/>
      <w:bookmarkEnd w:id="2294"/>
      <w:bookmarkEnd w:id="2295"/>
      <w:bookmarkEnd w:id="2311"/>
    </w:p>
    <w:bookmarkEnd w:id="2284"/>
    <w:bookmarkEnd w:id="2285"/>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pPr>
        <w:numPr>
          <w:ilvl w:val="0"/>
          <w:numId w:val="9"/>
        </w:numPr>
        <w:tabs>
          <w:tab w:val="clear" w:pos="794"/>
          <w:tab w:val="num" w:pos="284"/>
          <w:tab w:val="left" w:pos="709"/>
        </w:tabs>
        <w:ind w:left="284" w:hanging="284"/>
        <w:pPrChange w:id="2312" w:author="Man-Shu Chiang (江嫚書)" w:date="2018-10-08T07:57:00Z">
          <w:pPr>
            <w:numPr>
              <w:numId w:val="12"/>
            </w:numPr>
            <w:tabs>
              <w:tab w:val="clear" w:pos="794"/>
              <w:tab w:val="num" w:pos="284"/>
              <w:tab w:val="left" w:pos="709"/>
            </w:tabs>
            <w:ind w:left="284" w:hanging="284"/>
          </w:pPr>
        </w:pPrChange>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pPr>
        <w:numPr>
          <w:ilvl w:val="0"/>
          <w:numId w:val="9"/>
        </w:numPr>
        <w:tabs>
          <w:tab w:val="clear" w:pos="794"/>
          <w:tab w:val="num" w:pos="284"/>
          <w:tab w:val="left" w:pos="709"/>
        </w:tabs>
        <w:ind w:left="284" w:hanging="284"/>
        <w:pPrChange w:id="2313" w:author="Man-Shu Chiang (江嫚書)" w:date="2018-10-08T07:57:00Z">
          <w:pPr>
            <w:numPr>
              <w:numId w:val="12"/>
            </w:numPr>
            <w:tabs>
              <w:tab w:val="clear" w:pos="794"/>
              <w:tab w:val="num" w:pos="284"/>
              <w:tab w:val="left" w:pos="709"/>
            </w:tabs>
            <w:ind w:left="284" w:hanging="284"/>
          </w:pPr>
        </w:pPrChange>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pPr>
        <w:numPr>
          <w:ilvl w:val="0"/>
          <w:numId w:val="9"/>
        </w:numPr>
        <w:tabs>
          <w:tab w:val="clear" w:pos="794"/>
          <w:tab w:val="num" w:pos="284"/>
          <w:tab w:val="left" w:pos="709"/>
        </w:tabs>
        <w:ind w:left="284" w:hanging="284"/>
        <w:rPr>
          <w:lang w:eastAsia="ko-KR"/>
        </w:rPr>
        <w:pPrChange w:id="2314" w:author="Man-Shu Chiang (江嫚書)" w:date="2018-10-08T07:57:00Z">
          <w:pPr>
            <w:numPr>
              <w:numId w:val="12"/>
            </w:numPr>
            <w:tabs>
              <w:tab w:val="clear" w:pos="794"/>
              <w:tab w:val="num" w:pos="284"/>
              <w:tab w:val="left" w:pos="709"/>
            </w:tabs>
            <w:ind w:left="284" w:hanging="284"/>
          </w:pPr>
        </w:pPrChange>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pPr>
        <w:numPr>
          <w:ilvl w:val="0"/>
          <w:numId w:val="9"/>
        </w:numPr>
        <w:tabs>
          <w:tab w:val="clear" w:pos="794"/>
          <w:tab w:val="num" w:pos="284"/>
          <w:tab w:val="left" w:pos="709"/>
        </w:tabs>
        <w:ind w:left="284" w:hanging="284"/>
        <w:rPr>
          <w:lang w:eastAsia="ko-KR"/>
        </w:rPr>
        <w:pPrChange w:id="2315" w:author="Man-Shu Chiang (江嫚書)" w:date="2018-10-08T07:57:00Z">
          <w:pPr>
            <w:numPr>
              <w:numId w:val="12"/>
            </w:numPr>
            <w:tabs>
              <w:tab w:val="clear" w:pos="794"/>
              <w:tab w:val="num" w:pos="284"/>
              <w:tab w:val="left" w:pos="709"/>
            </w:tabs>
            <w:ind w:left="284" w:hanging="284"/>
          </w:pPr>
        </w:pPrChange>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Change w:id="2316"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pPr>
        </w:pPrChange>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Change w:id="2317"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pPr>
        </w:pPrChange>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Change w:id="2318"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pPr>
        </w:pPrChange>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新細明體"/>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Change w:id="2319"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pPr>
        </w:pPrChange>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新細明體"/>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pPr>
        <w:numPr>
          <w:ilvl w:val="0"/>
          <w:numId w:val="4"/>
        </w:numPr>
        <w:tabs>
          <w:tab w:val="clear" w:pos="400"/>
          <w:tab w:val="clear" w:pos="794"/>
        </w:tabs>
        <w:ind w:left="1134" w:hanging="425"/>
        <w:rPr>
          <w:lang w:eastAsia="ko-KR"/>
        </w:rPr>
        <w:pPrChange w:id="2320" w:author="Man-Shu Chiang (江嫚書)" w:date="2018-10-08T07:57:00Z">
          <w:pPr>
            <w:numPr>
              <w:numId w:val="5"/>
            </w:numPr>
            <w:tabs>
              <w:tab w:val="clear" w:pos="794"/>
              <w:tab w:val="num" w:pos="389"/>
            </w:tabs>
            <w:ind w:left="1134" w:hanging="425"/>
          </w:pPr>
        </w:pPrChange>
      </w:pPr>
      <w:r>
        <w:rPr>
          <w:lang w:eastAsia="ko-KR"/>
        </w:rPr>
        <w:t>The variables hv1, hv0 and directionHV are derived as follows:</w:t>
      </w:r>
    </w:p>
    <w:p w14:paraId="1F3D82D8" w14:textId="77777777" w:rsidR="000E1650" w:rsidRDefault="000E1650">
      <w:pPr>
        <w:numPr>
          <w:ilvl w:val="0"/>
          <w:numId w:val="4"/>
        </w:numPr>
        <w:tabs>
          <w:tab w:val="clear" w:pos="400"/>
          <w:tab w:val="clear" w:pos="794"/>
          <w:tab w:val="clear" w:pos="1191"/>
        </w:tabs>
        <w:ind w:left="1560" w:hanging="425"/>
        <w:rPr>
          <w:lang w:eastAsia="ko-KR"/>
        </w:rPr>
        <w:pPrChange w:id="2321" w:author="Man-Shu Chiang (江嫚書)" w:date="2018-10-08T07:57:00Z">
          <w:pPr>
            <w:numPr>
              <w:numId w:val="5"/>
            </w:numPr>
            <w:tabs>
              <w:tab w:val="clear" w:pos="794"/>
              <w:tab w:val="clear" w:pos="1191"/>
              <w:tab w:val="num" w:pos="389"/>
            </w:tabs>
            <w:ind w:left="1560" w:hanging="425"/>
          </w:pPr>
        </w:pPrChange>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pPr>
        <w:numPr>
          <w:ilvl w:val="0"/>
          <w:numId w:val="4"/>
        </w:numPr>
        <w:tabs>
          <w:tab w:val="clear" w:pos="400"/>
          <w:tab w:val="clear" w:pos="794"/>
          <w:tab w:val="clear" w:pos="1191"/>
        </w:tabs>
        <w:ind w:left="1560" w:hanging="425"/>
        <w:rPr>
          <w:lang w:eastAsia="ko-KR"/>
        </w:rPr>
        <w:pPrChange w:id="2322" w:author="Man-Shu Chiang (江嫚書)" w:date="2018-10-08T07:57:00Z">
          <w:pPr>
            <w:numPr>
              <w:numId w:val="5"/>
            </w:numPr>
            <w:tabs>
              <w:tab w:val="clear" w:pos="794"/>
              <w:tab w:val="clear" w:pos="1191"/>
              <w:tab w:val="num" w:pos="389"/>
            </w:tabs>
            <w:ind w:left="1560" w:hanging="425"/>
          </w:pPr>
        </w:pPrChange>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pPr>
        <w:numPr>
          <w:ilvl w:val="0"/>
          <w:numId w:val="4"/>
        </w:numPr>
        <w:tabs>
          <w:tab w:val="clear" w:pos="400"/>
          <w:tab w:val="clear" w:pos="794"/>
        </w:tabs>
        <w:ind w:left="1134" w:hanging="425"/>
        <w:rPr>
          <w:lang w:eastAsia="ko-KR"/>
        </w:rPr>
        <w:pPrChange w:id="2323" w:author="Man-Shu Chiang (江嫚書)" w:date="2018-10-08T07:57:00Z">
          <w:pPr>
            <w:numPr>
              <w:numId w:val="5"/>
            </w:numPr>
            <w:tabs>
              <w:tab w:val="clear" w:pos="794"/>
              <w:tab w:val="num" w:pos="389"/>
            </w:tabs>
            <w:ind w:left="1134" w:hanging="425"/>
          </w:pPr>
        </w:pPrChange>
      </w:pPr>
      <w:r>
        <w:rPr>
          <w:lang w:eastAsia="ko-KR"/>
        </w:rPr>
        <w:t>The variables d1, d0 and directionD are derived as follows:</w:t>
      </w:r>
    </w:p>
    <w:p w14:paraId="058FEC29" w14:textId="77777777" w:rsidR="000E1650" w:rsidRDefault="000E1650">
      <w:pPr>
        <w:numPr>
          <w:ilvl w:val="0"/>
          <w:numId w:val="4"/>
        </w:numPr>
        <w:tabs>
          <w:tab w:val="clear" w:pos="400"/>
          <w:tab w:val="clear" w:pos="794"/>
          <w:tab w:val="clear" w:pos="1191"/>
        </w:tabs>
        <w:ind w:left="1560" w:hanging="425"/>
        <w:rPr>
          <w:lang w:eastAsia="ko-KR"/>
        </w:rPr>
        <w:pPrChange w:id="2324" w:author="Man-Shu Chiang (江嫚書)" w:date="2018-10-08T07:57:00Z">
          <w:pPr>
            <w:numPr>
              <w:numId w:val="5"/>
            </w:numPr>
            <w:tabs>
              <w:tab w:val="clear" w:pos="794"/>
              <w:tab w:val="clear" w:pos="1191"/>
              <w:tab w:val="num" w:pos="389"/>
            </w:tabs>
            <w:ind w:left="1560" w:hanging="425"/>
          </w:pPr>
        </w:pPrChange>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pPr>
        <w:numPr>
          <w:ilvl w:val="0"/>
          <w:numId w:val="4"/>
        </w:numPr>
        <w:tabs>
          <w:tab w:val="clear" w:pos="400"/>
          <w:tab w:val="clear" w:pos="794"/>
          <w:tab w:val="clear" w:pos="1191"/>
        </w:tabs>
        <w:ind w:left="1560" w:hanging="425"/>
        <w:rPr>
          <w:lang w:eastAsia="ko-KR"/>
        </w:rPr>
        <w:pPrChange w:id="2325" w:author="Man-Shu Chiang (江嫚書)" w:date="2018-10-08T07:57:00Z">
          <w:pPr>
            <w:numPr>
              <w:numId w:val="5"/>
            </w:numPr>
            <w:tabs>
              <w:tab w:val="clear" w:pos="794"/>
              <w:tab w:val="clear" w:pos="1191"/>
              <w:tab w:val="num" w:pos="389"/>
            </w:tabs>
            <w:ind w:left="1560" w:hanging="425"/>
          </w:pPr>
        </w:pPrChange>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pPr>
        <w:numPr>
          <w:ilvl w:val="0"/>
          <w:numId w:val="4"/>
        </w:numPr>
        <w:tabs>
          <w:tab w:val="clear" w:pos="400"/>
          <w:tab w:val="clear" w:pos="794"/>
        </w:tabs>
        <w:ind w:left="1134" w:hanging="425"/>
        <w:rPr>
          <w:lang w:eastAsia="ko-KR"/>
        </w:rPr>
        <w:pPrChange w:id="2326" w:author="Man-Shu Chiang (江嫚書)" w:date="2018-10-08T07:57:00Z">
          <w:pPr>
            <w:numPr>
              <w:numId w:val="5"/>
            </w:numPr>
            <w:tabs>
              <w:tab w:val="clear" w:pos="794"/>
              <w:tab w:val="num" w:pos="389"/>
            </w:tabs>
            <w:ind w:left="1134" w:hanging="425"/>
          </w:pPr>
        </w:pPrChange>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pPr>
        <w:numPr>
          <w:ilvl w:val="0"/>
          <w:numId w:val="4"/>
        </w:numPr>
        <w:tabs>
          <w:tab w:val="clear" w:pos="400"/>
          <w:tab w:val="clear" w:pos="794"/>
        </w:tabs>
        <w:ind w:left="1134" w:hanging="425"/>
        <w:rPr>
          <w:rFonts w:eastAsia="新細明體"/>
          <w:lang w:eastAsia="zh-TW"/>
        </w:rPr>
        <w:pPrChange w:id="2327" w:author="Man-Shu Chiang (江嫚書)" w:date="2018-10-08T07:57:00Z">
          <w:pPr>
            <w:numPr>
              <w:numId w:val="5"/>
            </w:numPr>
            <w:tabs>
              <w:tab w:val="clear" w:pos="794"/>
              <w:tab w:val="num" w:pos="389"/>
            </w:tabs>
            <w:ind w:left="1134" w:hanging="425"/>
          </w:pPr>
        </w:pPrChange>
      </w:pPr>
      <w:r>
        <w:rPr>
          <w:rFonts w:eastAsia="新細明體"/>
          <w:lang w:eastAsia="zh-TW"/>
        </w:rPr>
        <w:t xml:space="preserve">The variables </w:t>
      </w:r>
      <w:r w:rsidRPr="00F84C04">
        <w:rPr>
          <w:rFonts w:eastAsia="新細明體"/>
          <w:lang w:eastAsia="zh-TW"/>
        </w:rPr>
        <w:t>directionStrength</w:t>
      </w:r>
      <w:r>
        <w:rPr>
          <w:rFonts w:eastAsia="新細明體"/>
          <w:lang w:eastAsia="zh-TW"/>
        </w:rPr>
        <w:t xml:space="preserve">, </w:t>
      </w:r>
      <w:r>
        <w:rPr>
          <w:lang w:eastAsia="ko-KR"/>
        </w:rPr>
        <w:t>mainDirection and secondaryDirection</w:t>
      </w:r>
      <w:r>
        <w:rPr>
          <w:rFonts w:eastAsia="新細明體"/>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新細明體"/>
          <w:lang w:eastAsia="zh-TW"/>
        </w:rPr>
      </w:pPr>
      <w:r w:rsidRPr="00F84C04">
        <w:rPr>
          <w:rFonts w:eastAsia="新細明體"/>
          <w:lang w:eastAsia="zh-TW"/>
        </w:rPr>
        <w:t>directionStrength</w:t>
      </w:r>
      <w:r w:rsidRPr="00FB08DB">
        <w:rPr>
          <w:lang w:eastAsia="ko-KR"/>
        </w:rPr>
        <w:t> </w:t>
      </w:r>
      <w:r>
        <w:rPr>
          <w:rFonts w:eastAsia="新細明體"/>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新細明體"/>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textAlignment w:val="auto"/>
        <w:rPr>
          <w:lang w:eastAsia="ko-KR"/>
        </w:rPr>
        <w:pPrChange w:id="2328"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textAlignment w:val="auto"/>
          </w:pPr>
        </w:pPrChange>
      </w:pPr>
      <w:r w:rsidRPr="00FB08DB">
        <w:rPr>
          <w:lang w:eastAsia="ko-KR"/>
        </w:rPr>
        <w:t xml:space="preserve">The variable </w:t>
      </w:r>
      <w:r w:rsidRPr="00FB08DB">
        <w:rPr>
          <w:rFonts w:eastAsia="新細明體"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textAlignment w:val="auto"/>
        <w:rPr>
          <w:lang w:eastAsia="ko-KR"/>
        </w:rPr>
        <w:pPrChange w:id="2329"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textAlignment w:val="auto"/>
          </w:pPr>
        </w:pPrChange>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新細明體"/>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2330" w:name="_Ref525240265"/>
      <w:r w:rsidRPr="00E1755A">
        <w:t>Coding tree block filtering process for chroma samples</w:t>
      </w:r>
      <w:bookmarkEnd w:id="2330"/>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pPr>
        <w:numPr>
          <w:ilvl w:val="0"/>
          <w:numId w:val="9"/>
        </w:numPr>
        <w:tabs>
          <w:tab w:val="clear" w:pos="794"/>
          <w:tab w:val="num" w:pos="284"/>
          <w:tab w:val="left" w:pos="709"/>
        </w:tabs>
        <w:ind w:left="284" w:hanging="284"/>
        <w:pPrChange w:id="2331" w:author="Man-Shu Chiang (江嫚書)" w:date="2018-10-08T07:57:00Z">
          <w:pPr>
            <w:numPr>
              <w:numId w:val="12"/>
            </w:numPr>
            <w:tabs>
              <w:tab w:val="clear" w:pos="794"/>
              <w:tab w:val="num" w:pos="284"/>
              <w:tab w:val="left" w:pos="709"/>
            </w:tabs>
            <w:ind w:left="284" w:hanging="284"/>
          </w:pPr>
        </w:pPrChange>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pPr>
        <w:numPr>
          <w:ilvl w:val="0"/>
          <w:numId w:val="9"/>
        </w:numPr>
        <w:tabs>
          <w:tab w:val="clear" w:pos="794"/>
          <w:tab w:val="num" w:pos="284"/>
          <w:tab w:val="left" w:pos="709"/>
        </w:tabs>
        <w:ind w:left="284" w:hanging="284"/>
        <w:pPrChange w:id="2332" w:author="Man-Shu Chiang (江嫚書)" w:date="2018-10-08T07:57:00Z">
          <w:pPr>
            <w:numPr>
              <w:numId w:val="12"/>
            </w:numPr>
            <w:tabs>
              <w:tab w:val="clear" w:pos="794"/>
              <w:tab w:val="num" w:pos="284"/>
              <w:tab w:val="left" w:pos="709"/>
            </w:tabs>
            <w:ind w:left="284" w:hanging="284"/>
          </w:pPr>
        </w:pPrChange>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pPr>
        <w:numPr>
          <w:ilvl w:val="0"/>
          <w:numId w:val="9"/>
        </w:numPr>
        <w:tabs>
          <w:tab w:val="clear" w:pos="794"/>
          <w:tab w:val="num" w:pos="284"/>
          <w:tab w:val="left" w:pos="709"/>
        </w:tabs>
        <w:ind w:left="284" w:hanging="284"/>
        <w:pPrChange w:id="2333" w:author="Man-Shu Chiang (江嫚書)" w:date="2018-10-08T07:57:00Z">
          <w:pPr>
            <w:numPr>
              <w:numId w:val="12"/>
            </w:numPr>
            <w:tabs>
              <w:tab w:val="clear" w:pos="794"/>
              <w:tab w:val="num" w:pos="284"/>
              <w:tab w:val="left" w:pos="709"/>
            </w:tabs>
            <w:ind w:left="284" w:hanging="284"/>
          </w:pPr>
        </w:pPrChange>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pPr>
        <w:numPr>
          <w:ilvl w:val="0"/>
          <w:numId w:val="9"/>
        </w:numPr>
        <w:tabs>
          <w:tab w:val="clear" w:pos="794"/>
          <w:tab w:val="num" w:pos="284"/>
          <w:tab w:val="left" w:pos="709"/>
        </w:tabs>
        <w:ind w:left="284" w:hanging="284"/>
        <w:pPrChange w:id="2334" w:author="Man-Shu Chiang (江嫚書)" w:date="2018-10-08T07:57:00Z">
          <w:pPr>
            <w:numPr>
              <w:numId w:val="12"/>
            </w:numPr>
            <w:tabs>
              <w:tab w:val="clear" w:pos="794"/>
              <w:tab w:val="num" w:pos="284"/>
              <w:tab w:val="left" w:pos="709"/>
            </w:tabs>
            <w:ind w:left="284" w:hanging="284"/>
          </w:pPr>
        </w:pPrChange>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pPr>
        <w:numPr>
          <w:ilvl w:val="1"/>
          <w:numId w:val="4"/>
        </w:numPr>
        <w:tabs>
          <w:tab w:val="clear" w:pos="800"/>
          <w:tab w:val="num" w:pos="270"/>
        </w:tabs>
        <w:ind w:left="270" w:hanging="270"/>
        <w:rPr>
          <w:lang w:eastAsia="ko-KR"/>
        </w:rPr>
        <w:pPrChange w:id="2335" w:author="Man-Shu Chiang (江嫚書)" w:date="2018-10-08T07:57:00Z">
          <w:pPr>
            <w:numPr>
              <w:ilvl w:val="1"/>
              <w:numId w:val="5"/>
            </w:numPr>
            <w:tabs>
              <w:tab w:val="clear" w:pos="794"/>
              <w:tab w:val="num" w:pos="270"/>
              <w:tab w:val="num" w:pos="1080"/>
            </w:tabs>
            <w:ind w:left="270" w:hanging="270"/>
          </w:pPr>
        </w:pPrChange>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pPr>
        <w:numPr>
          <w:ilvl w:val="1"/>
          <w:numId w:val="4"/>
        </w:numPr>
        <w:tabs>
          <w:tab w:val="clear" w:pos="800"/>
          <w:tab w:val="num" w:pos="270"/>
        </w:tabs>
        <w:ind w:left="270" w:hanging="270"/>
        <w:rPr>
          <w:lang w:eastAsia="ko-KR"/>
        </w:rPr>
        <w:pPrChange w:id="2336" w:author="Man-Shu Chiang (江嫚書)" w:date="2018-10-08T07:57:00Z">
          <w:pPr>
            <w:numPr>
              <w:ilvl w:val="1"/>
              <w:numId w:val="5"/>
            </w:numPr>
            <w:tabs>
              <w:tab w:val="clear" w:pos="794"/>
              <w:tab w:val="num" w:pos="270"/>
              <w:tab w:val="num" w:pos="1080"/>
            </w:tabs>
            <w:ind w:left="270" w:hanging="270"/>
          </w:pPr>
        </w:pPrChange>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2337" w:name="_Hlk519484903"/>
      <w:r w:rsidRPr="008C12BD">
        <w:rPr>
          <w:vertAlign w:val="subscript"/>
          <w:lang w:eastAsia="ko-KR"/>
        </w:rPr>
        <w:t>−</w:t>
      </w:r>
      <w:bookmarkEnd w:id="2337"/>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pPr>
        <w:numPr>
          <w:ilvl w:val="1"/>
          <w:numId w:val="4"/>
        </w:numPr>
        <w:tabs>
          <w:tab w:val="clear" w:pos="800"/>
          <w:tab w:val="num" w:pos="270"/>
        </w:tabs>
        <w:ind w:left="270" w:hanging="270"/>
        <w:rPr>
          <w:lang w:eastAsia="ko-KR"/>
        </w:rPr>
        <w:pPrChange w:id="2338" w:author="Man-Shu Chiang (江嫚書)" w:date="2018-10-08T07:57:00Z">
          <w:pPr>
            <w:numPr>
              <w:ilvl w:val="1"/>
              <w:numId w:val="5"/>
            </w:numPr>
            <w:tabs>
              <w:tab w:val="clear" w:pos="794"/>
              <w:tab w:val="num" w:pos="270"/>
              <w:tab w:val="num" w:pos="1080"/>
            </w:tabs>
            <w:ind w:left="270" w:hanging="270"/>
          </w:pPr>
        </w:pPrChange>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2339" w:name="_Toc348981919"/>
      <w:bookmarkStart w:id="2340" w:name="_Toc348981922"/>
      <w:bookmarkStart w:id="2341" w:name="_Toc348981991"/>
      <w:bookmarkStart w:id="2342" w:name="_Toc525240255"/>
      <w:bookmarkEnd w:id="2339"/>
      <w:bookmarkEnd w:id="2340"/>
      <w:bookmarkEnd w:id="2341"/>
      <w:r w:rsidRPr="00901B03">
        <w:rPr>
          <w:lang w:val="en-CA"/>
        </w:rPr>
        <w:t>Parsing process</w:t>
      </w:r>
      <w:bookmarkEnd w:id="2342"/>
    </w:p>
    <w:p w14:paraId="506C1109" w14:textId="77777777" w:rsidR="00822405" w:rsidRPr="00901B03" w:rsidRDefault="00822405" w:rsidP="00822405">
      <w:pPr>
        <w:pStyle w:val="20"/>
        <w:rPr>
          <w:lang w:val="en-CA"/>
        </w:rPr>
      </w:pPr>
      <w:bookmarkStart w:id="2343" w:name="_Toc525240256"/>
      <w:r w:rsidRPr="00901B03">
        <w:rPr>
          <w:lang w:val="en-CA"/>
        </w:rPr>
        <w:t>General</w:t>
      </w:r>
      <w:bookmarkEnd w:id="2343"/>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2344" w:name="_Ref522195041"/>
      <w:bookmarkStart w:id="2345" w:name="_Toc525240257"/>
      <w:r w:rsidRPr="00901B03">
        <w:rPr>
          <w:lang w:val="en-CA"/>
        </w:rPr>
        <w:t xml:space="preserve">Parsing process for </w:t>
      </w:r>
      <w:r w:rsidR="00463328">
        <w:rPr>
          <w:lang w:val="en-CA"/>
        </w:rPr>
        <w:t>k</w:t>
      </w:r>
      <w:r w:rsidRPr="00901B03">
        <w:rPr>
          <w:lang w:val="en-CA"/>
        </w:rPr>
        <w:t>-th order Exp-Golomb codes</w:t>
      </w:r>
      <w:bookmarkEnd w:id="2344"/>
      <w:bookmarkEnd w:id="2345"/>
    </w:p>
    <w:p w14:paraId="49A18386" w14:textId="77777777" w:rsidR="00AF4EBD" w:rsidRPr="00901B03" w:rsidRDefault="00AF4EBD" w:rsidP="00AF4EBD">
      <w:pPr>
        <w:pStyle w:val="30"/>
        <w:rPr>
          <w:lang w:val="en-CA"/>
        </w:rPr>
      </w:pPr>
      <w:bookmarkStart w:id="2346" w:name="_Toc415475948"/>
      <w:bookmarkStart w:id="2347" w:name="_Toc423599223"/>
      <w:bookmarkStart w:id="2348" w:name="_Toc423601727"/>
      <w:bookmarkStart w:id="2349" w:name="_Toc501130216"/>
      <w:bookmarkStart w:id="2350" w:name="_Toc503777920"/>
      <w:bookmarkStart w:id="2351" w:name="_Toc525240258"/>
      <w:r w:rsidRPr="00901B03">
        <w:rPr>
          <w:lang w:val="en-CA"/>
        </w:rPr>
        <w:t>General</w:t>
      </w:r>
      <w:bookmarkEnd w:id="2346"/>
      <w:bookmarkEnd w:id="2347"/>
      <w:bookmarkEnd w:id="2348"/>
      <w:bookmarkEnd w:id="2349"/>
      <w:bookmarkEnd w:id="2350"/>
      <w:bookmarkEnd w:id="2351"/>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e"/>
        <w:rPr>
          <w:lang w:val="en-CA"/>
        </w:rPr>
      </w:pPr>
      <w:bookmarkStart w:id="2352" w:name="_Ref24091501"/>
      <w:bookmarkStart w:id="2353" w:name="_Ref289853906"/>
      <w:bookmarkStart w:id="2354" w:name="_Toc77680783"/>
      <w:bookmarkStart w:id="2355" w:name="_Toc118289132"/>
      <w:bookmarkStart w:id="2356" w:name="_Toc246350717"/>
      <w:bookmarkStart w:id="2357" w:name="_Toc287363941"/>
      <w:bookmarkStart w:id="2358" w:name="_Toc415476457"/>
      <w:bookmarkStart w:id="2359" w:name="_Toc423602503"/>
      <w:bookmarkStart w:id="2360" w:name="_Toc423602677"/>
      <w:bookmarkStart w:id="2361" w:name="_Toc501130577"/>
      <w:bookmarkStart w:id="2362"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2352"/>
      <w:bookmarkEnd w:id="2353"/>
      <w:r w:rsidRPr="00901B03">
        <w:rPr>
          <w:lang w:val="en-CA"/>
        </w:rPr>
        <w:t xml:space="preserve"> – Bit strings with "prefix" and "suffix" bits and assignment to codeNum ranges (informative)</w:t>
      </w:r>
      <w:bookmarkEnd w:id="2354"/>
      <w:bookmarkEnd w:id="2355"/>
      <w:bookmarkEnd w:id="2356"/>
      <w:bookmarkEnd w:id="2357"/>
      <w:bookmarkEnd w:id="2358"/>
      <w:bookmarkEnd w:id="2359"/>
      <w:bookmarkEnd w:id="2360"/>
      <w:bookmarkEnd w:id="2361"/>
      <w:bookmarkEnd w:id="23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e"/>
        <w:rPr>
          <w:lang w:val="en-CA"/>
        </w:rPr>
      </w:pPr>
      <w:bookmarkStart w:id="2363" w:name="_Ref19418112"/>
      <w:bookmarkStart w:id="2364" w:name="_Toc16578098"/>
      <w:bookmarkStart w:id="2365" w:name="_Toc17563188"/>
      <w:bookmarkStart w:id="2366" w:name="_Toc77680784"/>
      <w:bookmarkStart w:id="2367" w:name="_Toc118289133"/>
      <w:bookmarkStart w:id="2368" w:name="_Toc246350718"/>
      <w:bookmarkStart w:id="2369" w:name="_Toc287363942"/>
      <w:bookmarkStart w:id="2370" w:name="_Toc415476458"/>
      <w:bookmarkStart w:id="2371" w:name="_Toc423602504"/>
      <w:bookmarkStart w:id="2372" w:name="_Toc423602678"/>
      <w:bookmarkStart w:id="2373" w:name="_Toc501130578"/>
      <w:bookmarkStart w:id="2374"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2363"/>
      <w:r w:rsidRPr="00901B03">
        <w:rPr>
          <w:lang w:val="en-CA"/>
        </w:rPr>
        <w:t xml:space="preserve"> – Exp-Golomb bit strings and codeNum in explicit form</w:t>
      </w:r>
      <w:bookmarkEnd w:id="2364"/>
      <w:r w:rsidRPr="00901B03">
        <w:rPr>
          <w:lang w:val="en-CA"/>
        </w:rPr>
        <w:t xml:space="preserve"> and used as ue(v)</w:t>
      </w:r>
      <w:bookmarkEnd w:id="2365"/>
      <w:r w:rsidRPr="00901B03">
        <w:rPr>
          <w:lang w:val="en-CA"/>
        </w:rPr>
        <w:t xml:space="preserve"> (informative)</w:t>
      </w:r>
      <w:bookmarkEnd w:id="2366"/>
      <w:bookmarkEnd w:id="2367"/>
      <w:bookmarkEnd w:id="2368"/>
      <w:bookmarkEnd w:id="2369"/>
      <w:bookmarkEnd w:id="2370"/>
      <w:bookmarkEnd w:id="2371"/>
      <w:bookmarkEnd w:id="2372"/>
      <w:bookmarkEnd w:id="2373"/>
      <w:bookmarkEnd w:id="2374"/>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2375" w:name="_Toc328598990"/>
      <w:bookmarkStart w:id="2376" w:name="_Toc328663636"/>
      <w:bookmarkStart w:id="2377" w:name="_Toc328753505"/>
      <w:bookmarkStart w:id="2378" w:name="_Toc328598993"/>
      <w:bookmarkStart w:id="2379" w:name="_Toc328663639"/>
      <w:bookmarkStart w:id="2380" w:name="_Toc328753508"/>
      <w:bookmarkStart w:id="2381" w:name="_Toc328598996"/>
      <w:bookmarkStart w:id="2382" w:name="_Toc328663642"/>
      <w:bookmarkStart w:id="2383" w:name="_Toc328753511"/>
      <w:bookmarkStart w:id="2384" w:name="_Toc328599001"/>
      <w:bookmarkStart w:id="2385" w:name="_Toc328663647"/>
      <w:bookmarkStart w:id="2386" w:name="_Toc328753516"/>
      <w:bookmarkStart w:id="2387" w:name="_Toc328599003"/>
      <w:bookmarkStart w:id="2388" w:name="_Toc328663649"/>
      <w:bookmarkStart w:id="2389" w:name="_Toc328753518"/>
      <w:bookmarkStart w:id="2390" w:name="_Toc328599006"/>
      <w:bookmarkStart w:id="2391" w:name="_Toc328663652"/>
      <w:bookmarkStart w:id="2392" w:name="_Toc328753521"/>
      <w:bookmarkStart w:id="2393" w:name="_Toc328599008"/>
      <w:bookmarkStart w:id="2394" w:name="_Toc328663654"/>
      <w:bookmarkStart w:id="2395" w:name="_Toc328753523"/>
      <w:bookmarkStart w:id="2396" w:name="_Toc16577839"/>
      <w:bookmarkStart w:id="2397" w:name="_Toc20134382"/>
      <w:bookmarkStart w:id="2398" w:name="_Ref24094007"/>
      <w:bookmarkStart w:id="2399" w:name="_Ref33182036"/>
      <w:bookmarkStart w:id="2400" w:name="_Toc77680543"/>
      <w:bookmarkStart w:id="2401" w:name="_Toc118289134"/>
      <w:bookmarkStart w:id="2402" w:name="_Toc226456731"/>
      <w:bookmarkStart w:id="2403" w:name="_Toc248045366"/>
      <w:bookmarkStart w:id="2404" w:name="_Toc287363848"/>
      <w:bookmarkStart w:id="2405" w:name="_Toc311217283"/>
      <w:bookmarkStart w:id="2406" w:name="_Toc317198831"/>
      <w:bookmarkStart w:id="2407" w:name="_Toc415475949"/>
      <w:bookmarkStart w:id="2408" w:name="_Toc423599224"/>
      <w:bookmarkStart w:id="2409" w:name="_Toc423601728"/>
      <w:bookmarkStart w:id="2410" w:name="_Toc501130217"/>
      <w:bookmarkStart w:id="2411" w:name="_Toc503777921"/>
      <w:bookmarkStart w:id="2412" w:name="_Ref522195066"/>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r w:rsidRPr="00901B03">
        <w:rPr>
          <w:lang w:val="en-CA"/>
        </w:rPr>
        <w:t>Depending on the descriptor, the value of a syntax element is derived as follows:</w:t>
      </w:r>
    </w:p>
    <w:p w14:paraId="7FA91CD4" w14:textId="77777777" w:rsidR="0085481D" w:rsidRPr="00901B03" w:rsidRDefault="0085481D">
      <w:pPr>
        <w:numPr>
          <w:ilvl w:val="0"/>
          <w:numId w:val="8"/>
        </w:numPr>
        <w:tabs>
          <w:tab w:val="clear" w:pos="794"/>
          <w:tab w:val="left" w:pos="400"/>
        </w:tabs>
        <w:rPr>
          <w:lang w:val="en-CA"/>
        </w:rPr>
        <w:pPrChange w:id="2413" w:author="Man-Shu Chiang (江嫚書)" w:date="2018-10-08T07:57:00Z">
          <w:pPr>
            <w:numPr>
              <w:numId w:val="11"/>
            </w:numPr>
            <w:tabs>
              <w:tab w:val="clear" w:pos="794"/>
              <w:tab w:val="left" w:pos="400"/>
            </w:tabs>
            <w:ind w:left="720" w:hanging="360"/>
          </w:pPr>
        </w:pPrChange>
      </w:pPr>
      <w:r w:rsidRPr="00901B03">
        <w:rPr>
          <w:lang w:val="en-CA"/>
        </w:rPr>
        <w:lastRenderedPageBreak/>
        <w:t>If the syntax element is coded as ue(v), the value of the syntax element is equal to codeNum.</w:t>
      </w:r>
    </w:p>
    <w:p w14:paraId="15C3E695" w14:textId="10B3FF9A" w:rsidR="0085481D" w:rsidRPr="00901B03" w:rsidRDefault="0085481D">
      <w:pPr>
        <w:numPr>
          <w:ilvl w:val="0"/>
          <w:numId w:val="8"/>
        </w:numPr>
        <w:tabs>
          <w:tab w:val="clear" w:pos="794"/>
          <w:tab w:val="left" w:pos="400"/>
        </w:tabs>
        <w:rPr>
          <w:lang w:val="en-CA"/>
        </w:rPr>
        <w:pPrChange w:id="2414" w:author="Man-Shu Chiang (江嫚書)" w:date="2018-10-08T07:57:00Z">
          <w:pPr>
            <w:numPr>
              <w:numId w:val="11"/>
            </w:numPr>
            <w:tabs>
              <w:tab w:val="clear" w:pos="794"/>
              <w:tab w:val="left" w:pos="400"/>
            </w:tabs>
            <w:ind w:left="720" w:hanging="360"/>
          </w:pPr>
        </w:pPrChange>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2415" w:name="_Ref522196280"/>
      <w:bookmarkStart w:id="2416" w:name="_Toc525240259"/>
      <w:r w:rsidRPr="00901B03">
        <w:rPr>
          <w:lang w:val="en-CA"/>
        </w:rPr>
        <w:t>Mapping process for signed Exp-Golomb codes</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5"/>
      <w:bookmarkEnd w:id="2416"/>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e"/>
        <w:rPr>
          <w:lang w:val="en-CA"/>
        </w:rPr>
      </w:pPr>
      <w:bookmarkStart w:id="2417" w:name="_Ref328664225"/>
      <w:bookmarkStart w:id="2418" w:name="_Toc415476459"/>
      <w:bookmarkStart w:id="2419" w:name="_Toc423602505"/>
      <w:bookmarkStart w:id="2420" w:name="_Toc423602679"/>
      <w:bookmarkStart w:id="2421" w:name="_Toc501130579"/>
      <w:bookmarkStart w:id="2422"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2417"/>
      <w:r w:rsidRPr="00901B03">
        <w:rPr>
          <w:lang w:val="en-CA"/>
        </w:rPr>
        <w:t xml:space="preserve"> – Assignment of syntax element to codeNum for signed Exp-Golomb coded syntax elements se(v)</w:t>
      </w:r>
      <w:bookmarkStart w:id="2423" w:name="_Toc22727479"/>
      <w:bookmarkStart w:id="2424" w:name="_Toc22728252"/>
      <w:bookmarkStart w:id="2425" w:name="_Toc22728986"/>
      <w:bookmarkStart w:id="2426" w:name="_Toc22790490"/>
      <w:bookmarkStart w:id="2427" w:name="_Toc22727483"/>
      <w:bookmarkStart w:id="2428" w:name="_Toc22728256"/>
      <w:bookmarkStart w:id="2429" w:name="_Toc22728990"/>
      <w:bookmarkStart w:id="2430" w:name="_Toc22790494"/>
      <w:bookmarkStart w:id="2431" w:name="_Toc22006965"/>
      <w:bookmarkStart w:id="2432" w:name="_Toc22033244"/>
      <w:bookmarkStart w:id="2433" w:name="_Ref24214586"/>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433"/>
    </w:tbl>
    <w:p w14:paraId="3837886A" w14:textId="77777777" w:rsidR="00C1543B" w:rsidRDefault="00C1543B" w:rsidP="0085481D">
      <w:pPr>
        <w:rPr>
          <w:lang w:val="en-CA"/>
        </w:rPr>
      </w:pPr>
    </w:p>
    <w:p w14:paraId="1489A61F" w14:textId="77777777" w:rsidR="00994058" w:rsidRDefault="00994058" w:rsidP="00994058">
      <w:pPr>
        <w:pStyle w:val="20"/>
      </w:pPr>
      <w:bookmarkStart w:id="2434" w:name="_Ref328591245"/>
      <w:bookmarkStart w:id="2435" w:name="_Toc329080099"/>
      <w:r>
        <w:t>Parsing process for truncated unary codes</w:t>
      </w:r>
      <w:bookmarkEnd w:id="2434"/>
      <w:bookmarkEnd w:id="2435"/>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2436" w:name="_Ref525301903"/>
      <w:r>
        <w:t>Parsing process for truncated b</w:t>
      </w:r>
      <w:r w:rsidR="00994058">
        <w:t>inary codes</w:t>
      </w:r>
      <w:bookmarkEnd w:id="2436"/>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2437" w:name="_Ref522195046"/>
      <w:bookmarkStart w:id="2438" w:name="_Toc525240260"/>
      <w:r w:rsidRPr="00901B03">
        <w:rPr>
          <w:lang w:val="en-CA"/>
        </w:rPr>
        <w:t>CABAC parsing process for slice segment data</w:t>
      </w:r>
      <w:bookmarkEnd w:id="2437"/>
      <w:bookmarkEnd w:id="2438"/>
    </w:p>
    <w:p w14:paraId="53E456F6" w14:textId="77777777" w:rsidR="00822405" w:rsidRPr="00901B03" w:rsidRDefault="00822405" w:rsidP="00822405">
      <w:pPr>
        <w:pStyle w:val="30"/>
        <w:rPr>
          <w:lang w:val="en-CA"/>
        </w:rPr>
      </w:pPr>
      <w:bookmarkStart w:id="2439" w:name="_Toc525240261"/>
      <w:r w:rsidRPr="00901B03">
        <w:rPr>
          <w:lang w:val="en-CA"/>
        </w:rPr>
        <w:t>General</w:t>
      </w:r>
      <w:bookmarkEnd w:id="2439"/>
    </w:p>
    <w:p w14:paraId="79E8ED7C" w14:textId="77777777" w:rsidR="00822405" w:rsidRPr="00901B03" w:rsidRDefault="00822405" w:rsidP="00822405">
      <w:pPr>
        <w:pStyle w:val="30"/>
        <w:rPr>
          <w:lang w:val="en-CA"/>
        </w:rPr>
      </w:pPr>
      <w:bookmarkStart w:id="2440" w:name="_Toc525240262"/>
      <w:r w:rsidRPr="00901B03">
        <w:rPr>
          <w:lang w:val="en-CA"/>
        </w:rPr>
        <w:t>Initialization process</w:t>
      </w:r>
      <w:bookmarkEnd w:id="2440"/>
    </w:p>
    <w:p w14:paraId="77EBB13E" w14:textId="77777777" w:rsidR="00822405" w:rsidRPr="00901B03" w:rsidRDefault="00822405" w:rsidP="00822405">
      <w:pPr>
        <w:pStyle w:val="30"/>
        <w:rPr>
          <w:lang w:val="en-CA"/>
        </w:rPr>
      </w:pPr>
      <w:bookmarkStart w:id="2441" w:name="_Toc525240263"/>
      <w:r w:rsidRPr="00901B03">
        <w:rPr>
          <w:lang w:val="en-CA"/>
        </w:rPr>
        <w:t>Binarization process</w:t>
      </w:r>
      <w:bookmarkEnd w:id="2441"/>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2442" w:name="_Ref24979544"/>
      <w:bookmarkStart w:id="2443"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e"/>
              <w:rPr>
                <w:b w:val="0"/>
                <w:bCs w:val="0"/>
                <w:sz w:val="16"/>
                <w:lang w:val="en-CA"/>
              </w:rPr>
            </w:pPr>
            <w:bookmarkStart w:id="2444" w:name="_Ref348982529"/>
            <w:bookmarkStart w:id="2445" w:name="_Ref348982525"/>
            <w:bookmarkStart w:id="2446" w:name="_Toc415476494"/>
            <w:bookmarkStart w:id="2447" w:name="_Toc423602544"/>
            <w:bookmarkStart w:id="2448" w:name="_Toc423602718"/>
            <w:bookmarkStart w:id="2449" w:name="_Toc501130619"/>
            <w:bookmarkStart w:id="2450" w:name="_Toc503770627"/>
            <w:bookmarkStart w:id="2451" w:name="_Ref36263687"/>
            <w:bookmarkStart w:id="2452" w:name="_Ref36264235"/>
            <w:bookmarkStart w:id="2453" w:name="_Toc77680555"/>
            <w:bookmarkStart w:id="2454" w:name="_Toc226456744"/>
            <w:bookmarkStart w:id="2455" w:name="_Toc248045379"/>
            <w:bookmarkStart w:id="2456" w:name="_Toc259021489"/>
            <w:bookmarkStart w:id="2457" w:name="_Toc311219994"/>
            <w:bookmarkStart w:id="2458" w:name="_Toc317198839"/>
            <w:bookmarkStart w:id="2459" w:name="_Ref325473970"/>
            <w:bookmarkStart w:id="2460" w:name="_Ref328759133"/>
            <w:bookmarkEnd w:id="2442"/>
            <w:bookmarkEnd w:id="2443"/>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2444"/>
            <w:r w:rsidRPr="00901B03">
              <w:rPr>
                <w:lang w:val="en-CA"/>
              </w:rPr>
              <w:t xml:space="preserve"> – Syntax elements and associated binarization</w:t>
            </w:r>
            <w:bookmarkEnd w:id="2445"/>
            <w:r w:rsidRPr="00901B03">
              <w:rPr>
                <w:lang w:val="en-CA"/>
              </w:rPr>
              <w:t>s</w:t>
            </w:r>
            <w:bookmarkEnd w:id="2446"/>
            <w:bookmarkEnd w:id="2447"/>
            <w:bookmarkEnd w:id="2448"/>
            <w:bookmarkEnd w:id="2449"/>
            <w:bookmarkEnd w:id="2450"/>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新細明體"/>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新細明體"/>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新細明體"/>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新細明體"/>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新細明體"/>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新細明體"/>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新細明體"/>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新細明體"/>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新細明體"/>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新細明體"/>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新細明體"/>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新細明體"/>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新細明體"/>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新細明體"/>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新細明體"/>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新細明體"/>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新細明體"/>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新細明體"/>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新細明體"/>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新細明體"/>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新細明體"/>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新細明體"/>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新細明體"/>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新細明體"/>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新細明體"/>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新細明體"/>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新細明體"/>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新細明體"/>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新細明體"/>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2461" w:name="_Ref521414586"/>
      <w:bookmarkStart w:id="2462" w:name="_Ref288484869"/>
      <w:bookmarkStart w:id="2463" w:name="_Toc311219996"/>
      <w:bookmarkStart w:id="2464" w:name="_Toc317198841"/>
      <w:bookmarkStart w:id="2465" w:name="_Toc415475960"/>
      <w:bookmarkStart w:id="2466" w:name="_Toc423599235"/>
      <w:bookmarkStart w:id="2467" w:name="_Toc423601739"/>
      <w:bookmarkEnd w:id="2451"/>
      <w:bookmarkEnd w:id="2452"/>
      <w:bookmarkEnd w:id="2453"/>
      <w:bookmarkEnd w:id="2454"/>
      <w:bookmarkEnd w:id="2455"/>
      <w:bookmarkEnd w:id="2456"/>
      <w:bookmarkEnd w:id="2457"/>
      <w:bookmarkEnd w:id="2458"/>
      <w:bookmarkEnd w:id="2459"/>
      <w:bookmarkEnd w:id="2460"/>
      <w:r w:rsidRPr="00901B03">
        <w:rPr>
          <w:lang w:val="en-CA"/>
        </w:rPr>
        <w:t xml:space="preserve">Rice parameter </w:t>
      </w:r>
      <w:bookmarkEnd w:id="2461"/>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pPr>
        <w:numPr>
          <w:ilvl w:val="0"/>
          <w:numId w:val="8"/>
        </w:numPr>
        <w:tabs>
          <w:tab w:val="clear" w:pos="794"/>
          <w:tab w:val="left" w:pos="400"/>
        </w:tabs>
        <w:rPr>
          <w:lang w:val="en-CA"/>
        </w:rPr>
        <w:pPrChange w:id="2468" w:author="Man-Shu Chiang (江嫚書)" w:date="2018-10-08T07:57:00Z">
          <w:pPr>
            <w:numPr>
              <w:numId w:val="11"/>
            </w:numPr>
            <w:tabs>
              <w:tab w:val="clear" w:pos="794"/>
              <w:tab w:val="left" w:pos="400"/>
            </w:tabs>
            <w:ind w:left="720" w:hanging="360"/>
          </w:pPr>
        </w:pPrChange>
      </w:pPr>
      <w:r w:rsidRPr="00901B03">
        <w:rPr>
          <w:lang w:val="en-CA"/>
        </w:rPr>
        <w:t>If locSumAbs is less than 12, cRiceParam is set equal to 0;</w:t>
      </w:r>
    </w:p>
    <w:p w14:paraId="106D2A29" w14:textId="77777777" w:rsidR="00822405" w:rsidRPr="00901B03" w:rsidRDefault="00822405">
      <w:pPr>
        <w:numPr>
          <w:ilvl w:val="0"/>
          <w:numId w:val="8"/>
        </w:numPr>
        <w:tabs>
          <w:tab w:val="clear" w:pos="794"/>
          <w:tab w:val="left" w:pos="400"/>
        </w:tabs>
        <w:rPr>
          <w:lang w:val="en-CA"/>
        </w:rPr>
        <w:pPrChange w:id="2469" w:author="Man-Shu Chiang (江嫚書)" w:date="2018-10-08T07:57:00Z">
          <w:pPr>
            <w:numPr>
              <w:numId w:val="11"/>
            </w:numPr>
            <w:tabs>
              <w:tab w:val="clear" w:pos="794"/>
              <w:tab w:val="left" w:pos="400"/>
            </w:tabs>
            <w:ind w:left="720" w:hanging="360"/>
          </w:pPr>
        </w:pPrChange>
      </w:pPr>
      <w:r w:rsidRPr="00901B03">
        <w:rPr>
          <w:lang w:val="en-CA"/>
        </w:rPr>
        <w:t>Otherwise, if locSumAbs is less than 25, cRiceParam is set equal to 1;</w:t>
      </w:r>
    </w:p>
    <w:p w14:paraId="46F72529" w14:textId="77777777" w:rsidR="00822405" w:rsidRPr="00901B03" w:rsidRDefault="00822405">
      <w:pPr>
        <w:numPr>
          <w:ilvl w:val="0"/>
          <w:numId w:val="8"/>
        </w:numPr>
        <w:tabs>
          <w:tab w:val="clear" w:pos="794"/>
          <w:tab w:val="left" w:pos="400"/>
        </w:tabs>
        <w:rPr>
          <w:lang w:val="en-CA"/>
        </w:rPr>
        <w:pPrChange w:id="2470" w:author="Man-Shu Chiang (江嫚書)" w:date="2018-10-08T07:57:00Z">
          <w:pPr>
            <w:numPr>
              <w:numId w:val="11"/>
            </w:numPr>
            <w:tabs>
              <w:tab w:val="clear" w:pos="794"/>
              <w:tab w:val="left" w:pos="400"/>
            </w:tabs>
            <w:ind w:left="720" w:hanging="360"/>
          </w:pPr>
        </w:pPrChange>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2471" w:name="_Ref521414246"/>
      <w:r w:rsidRPr="00901B03">
        <w:rPr>
          <w:lang w:val="en-CA"/>
        </w:rPr>
        <w:t>Truncated Rice binarization process</w:t>
      </w:r>
      <w:bookmarkEnd w:id="2462"/>
      <w:bookmarkEnd w:id="2463"/>
      <w:bookmarkEnd w:id="2464"/>
      <w:bookmarkEnd w:id="2465"/>
      <w:bookmarkEnd w:id="2466"/>
      <w:bookmarkEnd w:id="2467"/>
      <w:bookmarkEnd w:id="2471"/>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pPr>
        <w:numPr>
          <w:ilvl w:val="0"/>
          <w:numId w:val="8"/>
        </w:numPr>
        <w:tabs>
          <w:tab w:val="clear" w:pos="794"/>
          <w:tab w:val="left" w:pos="400"/>
        </w:tabs>
        <w:rPr>
          <w:lang w:val="en-CA"/>
        </w:rPr>
        <w:pPrChange w:id="2472" w:author="Man-Shu Chiang (江嫚書)" w:date="2018-10-08T07:57:00Z">
          <w:pPr>
            <w:numPr>
              <w:numId w:val="11"/>
            </w:numPr>
            <w:tabs>
              <w:tab w:val="clear" w:pos="794"/>
              <w:tab w:val="left" w:pos="400"/>
            </w:tabs>
            <w:ind w:left="720" w:hanging="360"/>
          </w:pPr>
        </w:pPrChange>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pPr>
        <w:numPr>
          <w:ilvl w:val="0"/>
          <w:numId w:val="8"/>
        </w:numPr>
        <w:tabs>
          <w:tab w:val="clear" w:pos="794"/>
          <w:tab w:val="left" w:pos="400"/>
        </w:tabs>
        <w:rPr>
          <w:lang w:val="en-CA"/>
        </w:rPr>
        <w:pPrChange w:id="2473" w:author="Man-Shu Chiang (江嫚書)" w:date="2018-10-08T07:57:00Z">
          <w:pPr>
            <w:numPr>
              <w:numId w:val="11"/>
            </w:numPr>
            <w:tabs>
              <w:tab w:val="clear" w:pos="794"/>
              <w:tab w:val="left" w:pos="400"/>
            </w:tabs>
            <w:ind w:left="720" w:hanging="360"/>
          </w:pPr>
        </w:pPrChange>
      </w:pPr>
      <w:r w:rsidRPr="00901B03">
        <w:rPr>
          <w:lang w:val="en-CA"/>
        </w:rPr>
        <w:t>The prefix of the TR bin string is specified as follows:</w:t>
      </w:r>
    </w:p>
    <w:p w14:paraId="27C1760C" w14:textId="0109B78A" w:rsidR="00822405" w:rsidRPr="00901B03" w:rsidRDefault="00822405">
      <w:pPr>
        <w:numPr>
          <w:ilvl w:val="0"/>
          <w:numId w:val="8"/>
        </w:numPr>
        <w:tabs>
          <w:tab w:val="clear" w:pos="794"/>
          <w:tab w:val="left" w:pos="720"/>
        </w:tabs>
        <w:ind w:left="720"/>
        <w:rPr>
          <w:lang w:val="en-CA"/>
        </w:rPr>
        <w:pPrChange w:id="2474" w:author="Man-Shu Chiang (江嫚書)" w:date="2018-10-08T07:57:00Z">
          <w:pPr>
            <w:numPr>
              <w:numId w:val="11"/>
            </w:numPr>
            <w:tabs>
              <w:tab w:val="clear" w:pos="794"/>
              <w:tab w:val="left" w:pos="720"/>
            </w:tabs>
            <w:ind w:left="720" w:hanging="360"/>
          </w:pPr>
        </w:pPrChange>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pPr>
        <w:numPr>
          <w:ilvl w:val="0"/>
          <w:numId w:val="8"/>
        </w:numPr>
        <w:tabs>
          <w:tab w:val="clear" w:pos="794"/>
          <w:tab w:val="left" w:pos="720"/>
        </w:tabs>
        <w:ind w:left="720"/>
        <w:rPr>
          <w:lang w:val="en-CA"/>
        </w:rPr>
        <w:pPrChange w:id="2475" w:author="Man-Shu Chiang (江嫚書)" w:date="2018-10-08T07:57:00Z">
          <w:pPr>
            <w:numPr>
              <w:numId w:val="11"/>
            </w:numPr>
            <w:tabs>
              <w:tab w:val="clear" w:pos="794"/>
              <w:tab w:val="left" w:pos="720"/>
            </w:tabs>
            <w:ind w:left="720" w:hanging="360"/>
          </w:pPr>
        </w:pPrChange>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e"/>
        <w:rPr>
          <w:lang w:val="en-CA"/>
        </w:rPr>
      </w:pPr>
      <w:bookmarkStart w:id="2476" w:name="_Ref348966321"/>
      <w:bookmarkStart w:id="2477" w:name="_Toc415476495"/>
      <w:bookmarkStart w:id="2478" w:name="_Toc423602545"/>
      <w:bookmarkStart w:id="2479" w:name="_Toc423602719"/>
      <w:bookmarkStart w:id="2480" w:name="_Toc501130620"/>
      <w:bookmarkStart w:id="2481"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2476"/>
      <w:r w:rsidRPr="00901B03">
        <w:rPr>
          <w:lang w:val="en-CA"/>
        </w:rPr>
        <w:t xml:space="preserve"> – Bin string of the unary binarization (informative)</w:t>
      </w:r>
      <w:bookmarkEnd w:id="2477"/>
      <w:bookmarkEnd w:id="2478"/>
      <w:bookmarkEnd w:id="2479"/>
      <w:bookmarkEnd w:id="2480"/>
      <w:bookmarkEnd w:id="24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pPr>
        <w:numPr>
          <w:ilvl w:val="0"/>
          <w:numId w:val="8"/>
        </w:numPr>
        <w:tabs>
          <w:tab w:val="clear" w:pos="794"/>
          <w:tab w:val="left" w:pos="400"/>
        </w:tabs>
        <w:rPr>
          <w:lang w:val="en-CA"/>
        </w:rPr>
        <w:pPrChange w:id="2482" w:author="Man-Shu Chiang (江嫚書)" w:date="2018-10-08T07:57:00Z">
          <w:pPr>
            <w:numPr>
              <w:numId w:val="11"/>
            </w:numPr>
            <w:tabs>
              <w:tab w:val="clear" w:pos="794"/>
              <w:tab w:val="left" w:pos="400"/>
            </w:tabs>
            <w:ind w:left="720" w:hanging="360"/>
          </w:pPr>
        </w:pPrChange>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pPr>
        <w:numPr>
          <w:ilvl w:val="0"/>
          <w:numId w:val="8"/>
        </w:numPr>
        <w:tabs>
          <w:tab w:val="clear" w:pos="794"/>
          <w:tab w:val="left" w:pos="400"/>
        </w:tabs>
        <w:rPr>
          <w:lang w:val="en-CA"/>
        </w:rPr>
        <w:pPrChange w:id="2483" w:author="Man-Shu Chiang (江嫚書)" w:date="2018-10-08T07:57:00Z">
          <w:pPr>
            <w:numPr>
              <w:numId w:val="11"/>
            </w:numPr>
            <w:tabs>
              <w:tab w:val="clear" w:pos="794"/>
              <w:tab w:val="left" w:pos="400"/>
            </w:tabs>
            <w:ind w:left="720" w:hanging="360"/>
          </w:pPr>
        </w:pPrChange>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484" w:name="_Ref290293381"/>
      <w:bookmarkStart w:id="2485" w:name="_Toc311219997"/>
      <w:bookmarkStart w:id="2486" w:name="_Toc317198842"/>
      <w:bookmarkStart w:id="2487" w:name="_Toc415475961"/>
      <w:bookmarkStart w:id="2488" w:name="_Toc423599236"/>
      <w:bookmarkStart w:id="2489" w:name="_Toc423601740"/>
      <w:bookmarkStart w:id="2490" w:name="_Ref289359037"/>
      <w:bookmarkStart w:id="2491" w:name="_Ref397945857"/>
      <w:bookmarkStart w:id="2492" w:name="_Toc415475963"/>
      <w:bookmarkStart w:id="2493" w:name="_Toc423599238"/>
      <w:bookmarkStart w:id="2494" w:name="_Toc423601742"/>
    </w:p>
    <w:p w14:paraId="66CC7C2F" w14:textId="77777777" w:rsidR="00C1543B" w:rsidRPr="00901B03" w:rsidRDefault="00C1543B" w:rsidP="00C1543B">
      <w:pPr>
        <w:pStyle w:val="40"/>
        <w:rPr>
          <w:lang w:val="en-CA"/>
        </w:rPr>
      </w:pPr>
      <w:bookmarkStart w:id="2495" w:name="_Ref522203422"/>
      <w:r w:rsidRPr="00901B03">
        <w:rPr>
          <w:lang w:val="en-CA"/>
        </w:rPr>
        <w:t>k-th order Exp-Golomb binarization process</w:t>
      </w:r>
      <w:bookmarkEnd w:id="2484"/>
      <w:bookmarkEnd w:id="2485"/>
      <w:bookmarkEnd w:id="2486"/>
      <w:bookmarkEnd w:id="2487"/>
      <w:bookmarkEnd w:id="2488"/>
      <w:bookmarkEnd w:id="2489"/>
      <w:bookmarkEnd w:id="2495"/>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2490"/>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2496" w:name="_Ref521414259"/>
      <w:r w:rsidRPr="00901B03">
        <w:rPr>
          <w:lang w:val="en-CA"/>
        </w:rPr>
        <w:t>Fixed-length binarization process</w:t>
      </w:r>
      <w:bookmarkEnd w:id="2491"/>
      <w:bookmarkEnd w:id="2492"/>
      <w:bookmarkEnd w:id="2493"/>
      <w:bookmarkEnd w:id="2494"/>
      <w:bookmarkEnd w:id="2496"/>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2497" w:name="_Ref316563275"/>
      <w:bookmarkStart w:id="2498" w:name="_Toc317198847"/>
      <w:bookmarkStart w:id="2499" w:name="_Toc415475965"/>
      <w:bookmarkStart w:id="2500" w:name="_Toc423599240"/>
      <w:bookmarkStart w:id="2501" w:name="_Toc423601744"/>
      <w:r w:rsidRPr="00901B03">
        <w:rPr>
          <w:lang w:val="en-CA"/>
        </w:rPr>
        <w:t>Binarization process for intra_chroma_pred_mode</w:t>
      </w:r>
      <w:bookmarkEnd w:id="2497"/>
      <w:bookmarkEnd w:id="2498"/>
      <w:bookmarkEnd w:id="2499"/>
      <w:bookmarkEnd w:id="2500"/>
      <w:bookmarkEnd w:id="2501"/>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e"/>
        <w:rPr>
          <w:lang w:val="en-CA"/>
        </w:rPr>
      </w:pPr>
      <w:bookmarkStart w:id="2502" w:name="_Ref521660927"/>
      <w:bookmarkStart w:id="2503" w:name="_Toc415476497"/>
      <w:bookmarkStart w:id="2504" w:name="_Toc423602547"/>
      <w:bookmarkStart w:id="2505" w:name="_Toc423602721"/>
      <w:bookmarkStart w:id="2506"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2502"/>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503"/>
      <w:bookmarkEnd w:id="2504"/>
      <w:bookmarkEnd w:id="2505"/>
      <w:bookmarkEnd w:id="2506"/>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e"/>
        <w:rPr>
          <w:lang w:val="en-CA"/>
        </w:rPr>
      </w:pPr>
      <w:bookmarkStart w:id="2507" w:name="_Ref523930842"/>
      <w:bookmarkStart w:id="2508"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2507"/>
      <w:r w:rsidRPr="00901B03">
        <w:rPr>
          <w:lang w:val="en-CA"/>
        </w:rPr>
        <w:t xml:space="preserve"> – </w:t>
      </w:r>
      <w:bookmarkEnd w:id="2508"/>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509" w:name="_Ref329430368"/>
      <w:bookmarkStart w:id="2510" w:name="_Toc415475966"/>
      <w:bookmarkStart w:id="2511" w:name="_Toc423599241"/>
      <w:bookmarkStart w:id="2512" w:name="_Toc423601745"/>
      <w:bookmarkStart w:id="2513" w:name="_Ref349671779"/>
      <w:bookmarkStart w:id="2514" w:name="_Ref349671851"/>
      <w:bookmarkStart w:id="2515" w:name="_Ref414882139"/>
      <w:bookmarkStart w:id="2516" w:name="_Ref414882152"/>
      <w:bookmarkStart w:id="2517" w:name="_Toc415475968"/>
      <w:bookmarkStart w:id="2518" w:name="_Toc423599243"/>
      <w:bookmarkStart w:id="2519" w:name="_Toc423601747"/>
    </w:p>
    <w:p w14:paraId="7FC1CAD4" w14:textId="77777777" w:rsidR="000447F4" w:rsidRPr="00901B03" w:rsidRDefault="000447F4" w:rsidP="000447F4">
      <w:pPr>
        <w:pStyle w:val="40"/>
        <w:rPr>
          <w:lang w:val="en-CA"/>
        </w:rPr>
      </w:pPr>
      <w:bookmarkStart w:id="2520" w:name="_Ref523930566"/>
      <w:r w:rsidRPr="00901B03">
        <w:rPr>
          <w:lang w:val="en-CA"/>
        </w:rPr>
        <w:lastRenderedPageBreak/>
        <w:t>Binarization process for inter_pred_idc</w:t>
      </w:r>
      <w:bookmarkEnd w:id="2509"/>
      <w:bookmarkEnd w:id="2510"/>
      <w:bookmarkEnd w:id="2511"/>
      <w:bookmarkEnd w:id="2512"/>
      <w:bookmarkEnd w:id="2520"/>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e"/>
        <w:rPr>
          <w:lang w:val="en-CA"/>
        </w:rPr>
      </w:pPr>
      <w:bookmarkStart w:id="2521" w:name="_Ref329430266"/>
      <w:bookmarkStart w:id="2522" w:name="_Toc415476498"/>
      <w:bookmarkStart w:id="2523" w:name="_Toc423602548"/>
      <w:bookmarkStart w:id="2524" w:name="_Toc423602722"/>
      <w:bookmarkStart w:id="2525" w:name="_Toc501130623"/>
      <w:bookmarkStart w:id="2526"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2521"/>
      <w:r w:rsidRPr="00901B03">
        <w:rPr>
          <w:lang w:val="en-CA"/>
        </w:rPr>
        <w:t xml:space="preserve"> – Binarization for inter_pred_idc</w:t>
      </w:r>
      <w:bookmarkEnd w:id="2522"/>
      <w:bookmarkEnd w:id="2523"/>
      <w:bookmarkEnd w:id="2524"/>
      <w:bookmarkEnd w:id="2525"/>
      <w:bookmarkEnd w:id="2526"/>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2527" w:name="_Ref522196437"/>
      <w:bookmarkEnd w:id="2513"/>
      <w:bookmarkEnd w:id="2514"/>
      <w:bookmarkEnd w:id="2515"/>
      <w:bookmarkEnd w:id="2516"/>
      <w:bookmarkEnd w:id="2517"/>
      <w:bookmarkEnd w:id="2518"/>
      <w:bookmarkEnd w:id="2519"/>
      <w:r w:rsidRPr="00901B03">
        <w:rPr>
          <w:lang w:val="en-CA"/>
        </w:rPr>
        <w:t>Binarization process for abs_</w:t>
      </w:r>
      <w:r w:rsidRPr="00901B03">
        <w:rPr>
          <w:rFonts w:eastAsia="MS Mincho"/>
          <w:lang w:val="en-CA"/>
        </w:rPr>
        <w:t>remainder[ ]</w:t>
      </w:r>
      <w:bookmarkEnd w:id="2527"/>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pPr>
        <w:numPr>
          <w:ilvl w:val="0"/>
          <w:numId w:val="8"/>
        </w:numPr>
        <w:tabs>
          <w:tab w:val="clear" w:pos="794"/>
          <w:tab w:val="left" w:pos="400"/>
        </w:tabs>
        <w:rPr>
          <w:lang w:val="en-CA"/>
        </w:rPr>
        <w:pPrChange w:id="2528" w:author="Man-Shu Chiang (江嫚書)" w:date="2018-10-08T07:57:00Z">
          <w:pPr>
            <w:numPr>
              <w:numId w:val="11"/>
            </w:numPr>
            <w:tabs>
              <w:tab w:val="clear" w:pos="794"/>
              <w:tab w:val="left" w:pos="400"/>
            </w:tabs>
            <w:ind w:left="720" w:hanging="360"/>
          </w:pPr>
        </w:pPrChange>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pPr>
        <w:numPr>
          <w:ilvl w:val="0"/>
          <w:numId w:val="8"/>
        </w:numPr>
        <w:tabs>
          <w:tab w:val="clear" w:pos="794"/>
          <w:tab w:val="left" w:pos="360"/>
        </w:tabs>
        <w:rPr>
          <w:lang w:val="en-CA"/>
        </w:rPr>
        <w:pPrChange w:id="2529" w:author="Man-Shu Chiang (江嫚書)" w:date="2018-10-08T07:57:00Z">
          <w:pPr>
            <w:numPr>
              <w:numId w:val="11"/>
            </w:numPr>
            <w:tabs>
              <w:tab w:val="clear" w:pos="794"/>
              <w:tab w:val="left" w:pos="360"/>
            </w:tabs>
            <w:ind w:left="720" w:hanging="360"/>
          </w:pPr>
        </w:pPrChange>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pPr>
        <w:numPr>
          <w:ilvl w:val="0"/>
          <w:numId w:val="8"/>
        </w:numPr>
        <w:tabs>
          <w:tab w:val="clear" w:pos="794"/>
          <w:tab w:val="left" w:pos="400"/>
        </w:tabs>
        <w:rPr>
          <w:lang w:val="en-CA"/>
        </w:rPr>
        <w:pPrChange w:id="2530" w:author="Man-Shu Chiang (江嫚書)" w:date="2018-10-08T07:57:00Z">
          <w:pPr>
            <w:numPr>
              <w:numId w:val="11"/>
            </w:numPr>
            <w:tabs>
              <w:tab w:val="clear" w:pos="794"/>
              <w:tab w:val="left" w:pos="400"/>
            </w:tabs>
            <w:ind w:left="720" w:hanging="360"/>
          </w:pPr>
        </w:pPrChange>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pPr>
        <w:numPr>
          <w:ilvl w:val="0"/>
          <w:numId w:val="8"/>
        </w:numPr>
        <w:tabs>
          <w:tab w:val="clear" w:pos="794"/>
          <w:tab w:val="left" w:pos="360"/>
        </w:tabs>
        <w:rPr>
          <w:lang w:val="en-CA" w:eastAsia="ko-KR"/>
        </w:rPr>
        <w:pPrChange w:id="2531" w:author="Man-Shu Chiang (江嫚書)" w:date="2018-10-08T07:57:00Z">
          <w:pPr>
            <w:numPr>
              <w:numId w:val="11"/>
            </w:numPr>
            <w:tabs>
              <w:tab w:val="clear" w:pos="794"/>
              <w:tab w:val="left" w:pos="360"/>
            </w:tabs>
            <w:ind w:left="720" w:hanging="360"/>
          </w:pPr>
        </w:pPrChange>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2532" w:name="_Toc525240264"/>
      <w:r w:rsidRPr="00901B03">
        <w:rPr>
          <w:lang w:val="en-CA"/>
        </w:rPr>
        <w:lastRenderedPageBreak/>
        <w:t>Decoding process flow</w:t>
      </w:r>
      <w:bookmarkEnd w:id="2532"/>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2533" w:name="_Ref519514137"/>
      <w:r w:rsidRPr="00901B03">
        <w:rPr>
          <w:lang w:val="en-CA"/>
        </w:rPr>
        <w:t>Derivation process for the variables locNumSig, locSumAbsPass1</w:t>
      </w:r>
      <w:bookmarkEnd w:id="2533"/>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pPr>
        <w:numPr>
          <w:ilvl w:val="0"/>
          <w:numId w:val="8"/>
        </w:numPr>
        <w:tabs>
          <w:tab w:val="clear" w:pos="794"/>
          <w:tab w:val="left" w:pos="400"/>
        </w:tabs>
        <w:rPr>
          <w:lang w:val="en-CA"/>
        </w:rPr>
        <w:pPrChange w:id="2534" w:author="Man-Shu Chiang (江嫚書)" w:date="2018-10-08T07:57:00Z">
          <w:pPr>
            <w:numPr>
              <w:numId w:val="11"/>
            </w:numPr>
            <w:tabs>
              <w:tab w:val="clear" w:pos="794"/>
              <w:tab w:val="left" w:pos="400"/>
            </w:tabs>
            <w:ind w:left="720" w:hanging="360"/>
          </w:pPr>
        </w:pPrChange>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pPr>
        <w:numPr>
          <w:ilvl w:val="0"/>
          <w:numId w:val="8"/>
        </w:numPr>
        <w:tabs>
          <w:tab w:val="clear" w:pos="794"/>
          <w:tab w:val="left" w:pos="400"/>
        </w:tabs>
        <w:rPr>
          <w:lang w:val="en-CA"/>
        </w:rPr>
        <w:pPrChange w:id="2535" w:author="Man-Shu Chiang (江嫚書)" w:date="2018-10-08T07:57:00Z">
          <w:pPr>
            <w:numPr>
              <w:numId w:val="11"/>
            </w:numPr>
            <w:tabs>
              <w:tab w:val="clear" w:pos="794"/>
              <w:tab w:val="left" w:pos="400"/>
            </w:tabs>
            <w:ind w:left="720" w:hanging="360"/>
          </w:pPr>
        </w:pPrChange>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pPr>
        <w:numPr>
          <w:ilvl w:val="0"/>
          <w:numId w:val="8"/>
        </w:numPr>
        <w:tabs>
          <w:tab w:val="clear" w:pos="794"/>
          <w:tab w:val="left" w:pos="400"/>
        </w:tabs>
        <w:rPr>
          <w:lang w:val="en-CA"/>
        </w:rPr>
        <w:pPrChange w:id="2536" w:author="Man-Shu Chiang (江嫚書)" w:date="2018-10-08T07:57:00Z">
          <w:pPr>
            <w:numPr>
              <w:numId w:val="11"/>
            </w:numPr>
            <w:tabs>
              <w:tab w:val="clear" w:pos="794"/>
              <w:tab w:val="left" w:pos="400"/>
            </w:tabs>
            <w:ind w:left="720" w:hanging="360"/>
          </w:pPr>
        </w:pPrChange>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pPr>
        <w:numPr>
          <w:ilvl w:val="0"/>
          <w:numId w:val="8"/>
        </w:numPr>
        <w:tabs>
          <w:tab w:val="clear" w:pos="794"/>
          <w:tab w:val="left" w:pos="400"/>
        </w:tabs>
        <w:rPr>
          <w:lang w:val="en-CA"/>
        </w:rPr>
        <w:pPrChange w:id="2537" w:author="Man-Shu Chiang (江嫚書)" w:date="2018-10-08T07:57:00Z">
          <w:pPr>
            <w:numPr>
              <w:numId w:val="11"/>
            </w:numPr>
            <w:tabs>
              <w:tab w:val="clear" w:pos="794"/>
              <w:tab w:val="left" w:pos="400"/>
            </w:tabs>
            <w:ind w:left="720" w:hanging="360"/>
          </w:pPr>
        </w:pPrChange>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pPr>
        <w:numPr>
          <w:ilvl w:val="0"/>
          <w:numId w:val="8"/>
        </w:numPr>
        <w:tabs>
          <w:tab w:val="clear" w:pos="794"/>
          <w:tab w:val="left" w:pos="400"/>
        </w:tabs>
        <w:rPr>
          <w:lang w:val="en-CA"/>
        </w:rPr>
        <w:pPrChange w:id="2538" w:author="Man-Shu Chiang (江嫚書)" w:date="2018-10-08T07:57:00Z">
          <w:pPr>
            <w:numPr>
              <w:numId w:val="11"/>
            </w:numPr>
            <w:tabs>
              <w:tab w:val="clear" w:pos="794"/>
              <w:tab w:val="left" w:pos="400"/>
            </w:tabs>
            <w:ind w:left="720" w:hanging="360"/>
          </w:pPr>
        </w:pPrChange>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AA362" w14:textId="77777777" w:rsidR="001F1FC2" w:rsidRDefault="001F1FC2" w:rsidP="00D909B6">
      <w:pPr>
        <w:spacing w:before="0"/>
      </w:pPr>
      <w:r>
        <w:separator/>
      </w:r>
    </w:p>
  </w:endnote>
  <w:endnote w:type="continuationSeparator" w:id="0">
    <w:p w14:paraId="08A529B5" w14:textId="77777777" w:rsidR="001F1FC2" w:rsidRDefault="001F1FC2"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4257B2" w:rsidRPr="00F44891" w:rsidRDefault="004257B2">
    <w:pPr>
      <w:pStyle w:val="af0"/>
      <w:rPr>
        <w:lang w:val="de-DE"/>
      </w:rPr>
    </w:pPr>
    <w:r>
      <w:rPr>
        <w:b w:val="0"/>
      </w:rPr>
      <w:fldChar w:fldCharType="begin"/>
    </w:r>
    <w:r w:rsidRPr="00F44891">
      <w:rPr>
        <w:b w:val="0"/>
        <w:lang w:val="de-DE"/>
      </w:rPr>
      <w:instrText>PAGE</w:instrText>
    </w:r>
    <w:r>
      <w:rPr>
        <w:b w:val="0"/>
      </w:rPr>
      <w:fldChar w:fldCharType="separate"/>
    </w:r>
    <w:r w:rsidR="00E34EDB">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E34EDB">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4257B2" w:rsidRDefault="004257B2">
    <w:pPr>
      <w:pStyle w:val="af0"/>
    </w:pPr>
    <w:r>
      <w:tab/>
    </w:r>
    <w:r>
      <w:tab/>
    </w:r>
    <w:r>
      <w:tab/>
    </w:r>
    <w:r>
      <w:fldChar w:fldCharType="begin"/>
    </w:r>
    <w:r>
      <w:instrText>styleref foot</w:instrText>
    </w:r>
    <w:r>
      <w:fldChar w:fldCharType="separate"/>
    </w:r>
    <w:r w:rsidR="00E34EDB">
      <w:rPr>
        <w:noProof/>
      </w:rPr>
      <w:t>ITU-T Rec. H.VVC</w:t>
    </w:r>
    <w:r>
      <w:fldChar w:fldCharType="end"/>
    </w:r>
    <w:r>
      <w:tab/>
    </w:r>
    <w:r>
      <w:rPr>
        <w:b w:val="0"/>
      </w:rPr>
      <w:fldChar w:fldCharType="begin"/>
    </w:r>
    <w:r>
      <w:rPr>
        <w:b w:val="0"/>
      </w:rPr>
      <w:instrText>PAGE</w:instrText>
    </w:r>
    <w:r>
      <w:rPr>
        <w:b w:val="0"/>
      </w:rPr>
      <w:fldChar w:fldCharType="separate"/>
    </w:r>
    <w:r w:rsidR="00E34EDB">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4257B2" w:rsidRDefault="004257B2">
    <w:pPr>
      <w:pStyle w:val="af0"/>
    </w:pPr>
    <w:r>
      <w:rPr>
        <w:b w:val="0"/>
      </w:rPr>
      <w:fldChar w:fldCharType="begin"/>
    </w:r>
    <w:r>
      <w:rPr>
        <w:b w:val="0"/>
      </w:rPr>
      <w:instrText>PAGE</w:instrText>
    </w:r>
    <w:r>
      <w:rPr>
        <w:b w:val="0"/>
      </w:rPr>
      <w:fldChar w:fldCharType="separate"/>
    </w:r>
    <w:r w:rsidR="00E34EDB">
      <w:rPr>
        <w:b w:val="0"/>
        <w:noProof/>
      </w:rPr>
      <w:t>38</w:t>
    </w:r>
    <w:r>
      <w:rPr>
        <w:b w:val="0"/>
      </w:rPr>
      <w:fldChar w:fldCharType="end"/>
    </w:r>
    <w:r>
      <w:tab/>
    </w:r>
    <w:r>
      <w:fldChar w:fldCharType="begin"/>
    </w:r>
    <w:r>
      <w:instrText>styleref foot</w:instrText>
    </w:r>
    <w:r>
      <w:fldChar w:fldCharType="separate"/>
    </w:r>
    <w:r w:rsidR="00E34EDB">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4257B2" w:rsidRDefault="004257B2">
    <w:pPr>
      <w:pStyle w:val="af0"/>
    </w:pPr>
    <w:r>
      <w:tab/>
    </w:r>
    <w:r>
      <w:tab/>
    </w:r>
    <w:r>
      <w:tab/>
    </w:r>
    <w:r>
      <w:fldChar w:fldCharType="begin"/>
    </w:r>
    <w:r>
      <w:instrText>styleref foot</w:instrText>
    </w:r>
    <w:r>
      <w:fldChar w:fldCharType="separate"/>
    </w:r>
    <w:r w:rsidR="00E34EDB">
      <w:rPr>
        <w:noProof/>
      </w:rPr>
      <w:t>ITU-T Rec. H.VVC</w:t>
    </w:r>
    <w:r>
      <w:fldChar w:fldCharType="end"/>
    </w:r>
    <w:r>
      <w:tab/>
    </w:r>
    <w:r>
      <w:rPr>
        <w:b w:val="0"/>
      </w:rPr>
      <w:fldChar w:fldCharType="begin"/>
    </w:r>
    <w:r>
      <w:rPr>
        <w:b w:val="0"/>
      </w:rPr>
      <w:instrText>PAGE</w:instrText>
    </w:r>
    <w:r>
      <w:rPr>
        <w:b w:val="0"/>
      </w:rPr>
      <w:fldChar w:fldCharType="separate"/>
    </w:r>
    <w:r w:rsidR="00E34EDB">
      <w:rPr>
        <w:b w:val="0"/>
        <w:noProof/>
      </w:rPr>
      <w:t>39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5ECE7" w14:textId="77777777" w:rsidR="001F1FC2" w:rsidRDefault="001F1FC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D1FF0C9" w14:textId="77777777" w:rsidR="001F1FC2" w:rsidRDefault="001F1FC2"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4257B2" w:rsidRDefault="004257B2">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4257B2" w:rsidRDefault="004257B2">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4257B2" w:rsidRDefault="004257B2">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4257B2" w:rsidRDefault="004257B2">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4257B2" w:rsidRPr="00F670C9" w:rsidRDefault="004257B2">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4257B2" w:rsidRDefault="004257B2">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4257B2" w:rsidRDefault="004257B2">
    <w:pPr>
      <w:pStyle w:val="af2"/>
    </w:pPr>
    <w:r>
      <w:rPr>
        <w:b/>
      </w:rPr>
      <w:fldChar w:fldCharType="begin"/>
    </w:r>
    <w:r>
      <w:rPr>
        <w:b/>
      </w:rPr>
      <w:instrText>styleref head</w:instrText>
    </w:r>
    <w:r>
      <w:rPr>
        <w:b/>
      </w:rPr>
      <w:fldChar w:fldCharType="separate"/>
    </w:r>
    <w:r w:rsidR="00E34EDB">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4257B2" w:rsidRDefault="004257B2">
    <w:pPr>
      <w:pStyle w:val="af2"/>
    </w:pPr>
    <w:r>
      <w:rPr>
        <w:b/>
      </w:rPr>
      <w:tab/>
    </w:r>
    <w:r>
      <w:rPr>
        <w:b/>
      </w:rPr>
      <w:tab/>
    </w:r>
    <w:r>
      <w:rPr>
        <w:b/>
      </w:rPr>
      <w:tab/>
    </w:r>
    <w:r>
      <w:rPr>
        <w:b/>
      </w:rPr>
      <w:fldChar w:fldCharType="begin"/>
    </w:r>
    <w:r>
      <w:rPr>
        <w:b/>
      </w:rPr>
      <w:instrText>styleref head</w:instrText>
    </w:r>
    <w:r>
      <w:rPr>
        <w:b/>
      </w:rPr>
      <w:fldChar w:fldCharType="separate"/>
    </w:r>
    <w:r w:rsidR="00E34EDB">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9" w15:restartNumberingAfterBreak="0">
    <w:nsid w:val="28C004F3"/>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4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3" w15:restartNumberingAfterBreak="0">
    <w:nsid w:val="39FD582C"/>
    <w:multiLevelType w:val="multilevel"/>
    <w:tmpl w:val="3A82E334"/>
    <w:numStyleLink w:val="3DEquation"/>
  </w:abstractNum>
  <w:abstractNum w:abstractNumId="4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4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5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5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5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5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6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54A04A6D"/>
    <w:multiLevelType w:val="multilevel"/>
    <w:tmpl w:val="DF8CC0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6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8" w15:restartNumberingAfterBreak="0">
    <w:nsid w:val="5C225F66"/>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5E860EA7"/>
    <w:multiLevelType w:val="multilevel"/>
    <w:tmpl w:val="EE04B4FE"/>
    <w:numStyleLink w:val="3DNumbering"/>
  </w:abstractNum>
  <w:abstractNum w:abstractNumId="7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7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8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9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61"/>
  </w:num>
  <w:num w:numId="2">
    <w:abstractNumId w:val="73"/>
  </w:num>
  <w:num w:numId="3">
    <w:abstractNumId w:val="20"/>
  </w:num>
  <w:num w:numId="4">
    <w:abstractNumId w:val="65"/>
  </w:num>
  <w:num w:numId="5">
    <w:abstractNumId w:val="83"/>
  </w:num>
  <w:num w:numId="6">
    <w:abstractNumId w:val="71"/>
  </w:num>
  <w:num w:numId="7">
    <w:abstractNumId w:val="87"/>
  </w:num>
  <w:num w:numId="8">
    <w:abstractNumId w:val="72"/>
  </w:num>
  <w:num w:numId="9">
    <w:abstractNumId w:val="5"/>
  </w:num>
  <w:num w:numId="10">
    <w:abstractNumId w:val="46"/>
  </w:num>
  <w:num w:numId="11">
    <w:abstractNumId w:val="69"/>
  </w:num>
  <w:num w:numId="12">
    <w:abstractNumId w:val="21"/>
  </w:num>
  <w:num w:numId="13">
    <w:abstractNumId w:val="14"/>
  </w:num>
  <w:num w:numId="14">
    <w:abstractNumId w:val="85"/>
  </w:num>
  <w:num w:numId="15">
    <w:abstractNumId w:val="36"/>
  </w:num>
  <w:num w:numId="16">
    <w:abstractNumId w:val="57"/>
  </w:num>
  <w:num w:numId="17">
    <w:abstractNumId w:val="56"/>
  </w:num>
  <w:num w:numId="18">
    <w:abstractNumId w:val="74"/>
  </w:num>
  <w:num w:numId="19">
    <w:abstractNumId w:val="16"/>
  </w:num>
  <w:num w:numId="20">
    <w:abstractNumId w:val="18"/>
  </w:num>
  <w:num w:numId="21">
    <w:abstractNumId w:val="1"/>
  </w:num>
  <w:num w:numId="22">
    <w:abstractNumId w:val="0"/>
  </w:num>
  <w:num w:numId="23">
    <w:abstractNumId w:val="7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num>
  <w:num w:numId="25">
    <w:abstractNumId w:val="49"/>
  </w:num>
  <w:num w:numId="26">
    <w:abstractNumId w:val="59"/>
  </w:num>
  <w:num w:numId="27">
    <w:abstractNumId w:val="60"/>
  </w:num>
  <w:num w:numId="28">
    <w:abstractNumId w:val="10"/>
  </w:num>
  <w:num w:numId="29">
    <w:abstractNumId w:val="19"/>
  </w:num>
  <w:num w:numId="30">
    <w:abstractNumId w:val="53"/>
  </w:num>
  <w:num w:numId="31">
    <w:abstractNumId w:val="26"/>
  </w:num>
  <w:num w:numId="32">
    <w:abstractNumId w:val="30"/>
  </w:num>
  <w:num w:numId="33">
    <w:abstractNumId w:val="7"/>
  </w:num>
  <w:num w:numId="34">
    <w:abstractNumId w:val="84"/>
  </w:num>
  <w:num w:numId="35">
    <w:abstractNumId w:val="88"/>
  </w:num>
  <w:num w:numId="36">
    <w:abstractNumId w:val="45"/>
  </w:num>
  <w:num w:numId="37">
    <w:abstractNumId w:val="6"/>
  </w:num>
  <w:num w:numId="38">
    <w:abstractNumId w:val="9"/>
  </w:num>
  <w:num w:numId="39">
    <w:abstractNumId w:val="42"/>
  </w:num>
  <w:num w:numId="40">
    <w:abstractNumId w:val="79"/>
  </w:num>
  <w:num w:numId="41">
    <w:abstractNumId w:val="13"/>
  </w:num>
  <w:num w:numId="42">
    <w:abstractNumId w:val="81"/>
  </w:num>
  <w:num w:numId="43">
    <w:abstractNumId w:val="55"/>
  </w:num>
  <w:num w:numId="44">
    <w:abstractNumId w:val="32"/>
  </w:num>
  <w:num w:numId="45">
    <w:abstractNumId w:val="4"/>
  </w:num>
  <w:num w:numId="46">
    <w:abstractNumId w:val="54"/>
  </w:num>
  <w:num w:numId="47">
    <w:abstractNumId w:val="8"/>
  </w:num>
  <w:num w:numId="48">
    <w:abstractNumId w:val="39"/>
  </w:num>
  <w:num w:numId="49">
    <w:abstractNumId w:val="25"/>
  </w:num>
  <w:num w:numId="50">
    <w:abstractNumId w:val="86"/>
  </w:num>
  <w:num w:numId="51">
    <w:abstractNumId w:val="58"/>
  </w:num>
  <w:num w:numId="52">
    <w:abstractNumId w:val="22"/>
  </w:num>
  <w:num w:numId="53">
    <w:abstractNumId w:val="33"/>
  </w:num>
  <w:num w:numId="54">
    <w:abstractNumId w:val="31"/>
  </w:num>
  <w:num w:numId="55">
    <w:abstractNumId w:val="82"/>
  </w:num>
  <w:num w:numId="56">
    <w:abstractNumId w:val="91"/>
  </w:num>
  <w:num w:numId="57">
    <w:abstractNumId w:val="12"/>
  </w:num>
  <w:num w:numId="58">
    <w:abstractNumId w:val="17"/>
  </w:num>
  <w:num w:numId="59">
    <w:abstractNumId w:val="64"/>
  </w:num>
  <w:num w:numId="60">
    <w:abstractNumId w:val="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61">
    <w:abstractNumId w:val="41"/>
  </w:num>
  <w:num w:numId="62">
    <w:abstractNumId w:val="27"/>
  </w:num>
  <w:num w:numId="63">
    <w:abstractNumId w:val="52"/>
  </w:num>
  <w:num w:numId="64">
    <w:abstractNumId w:val="44"/>
  </w:num>
  <w:num w:numId="65">
    <w:abstractNumId w:val="35"/>
  </w:num>
  <w:num w:numId="66">
    <w:abstractNumId w:val="28"/>
  </w:num>
  <w:num w:numId="67">
    <w:abstractNumId w:val="7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68">
    <w:abstractNumId w:val="4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69">
    <w:abstractNumId w:val="38"/>
  </w:num>
  <w:num w:numId="70">
    <w:abstractNumId w:val="75"/>
  </w:num>
  <w:num w:numId="71">
    <w:abstractNumId w:val="78"/>
  </w:num>
  <w:num w:numId="72">
    <w:abstractNumId w:val="50"/>
  </w:num>
  <w:num w:numId="73">
    <w:abstractNumId w:val="15"/>
  </w:num>
  <w:num w:numId="74">
    <w:abstractNumId w:val="24"/>
  </w:num>
  <w:num w:numId="75">
    <w:abstractNumId w:val="34"/>
  </w:num>
  <w:num w:numId="76">
    <w:abstractNumId w:val="67"/>
  </w:num>
  <w:num w:numId="77">
    <w:abstractNumId w:val="23"/>
  </w:num>
  <w:num w:numId="78">
    <w:abstractNumId w:val="77"/>
  </w:num>
  <w:num w:numId="79">
    <w:abstractNumId w:val="90"/>
  </w:num>
  <w:num w:numId="80">
    <w:abstractNumId w:val="48"/>
  </w:num>
  <w:num w:numId="81">
    <w:abstractNumId w:val="40"/>
  </w:num>
  <w:num w:numId="82">
    <w:abstractNumId w:val="3"/>
  </w:num>
  <w:num w:numId="83">
    <w:abstractNumId w:val="11"/>
  </w:num>
  <w:num w:numId="84">
    <w:abstractNumId w:val="89"/>
  </w:num>
  <w:num w:numId="85">
    <w:abstractNumId w:val="51"/>
  </w:num>
  <w:num w:numId="86">
    <w:abstractNumId w:val="63"/>
  </w:num>
  <w:num w:numId="87">
    <w:abstractNumId w:val="66"/>
  </w:num>
  <w:num w:numId="88">
    <w:abstractNumId w:val="37"/>
  </w:num>
  <w:num w:numId="89">
    <w:abstractNumId w:val="68"/>
  </w:num>
  <w:num w:numId="90">
    <w:abstractNumId w:val="29"/>
  </w:num>
  <w:num w:numId="91">
    <w:abstractNumId w:val="62"/>
  </w:num>
  <w:num w:numId="9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Shu Chiang (江嫚書)">
    <w15:presenceInfo w15:providerId="AD" w15:userId="S-1-5-21-1711831044-1024940897-1435325219-103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revisionView w:formatting="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29"/>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2EC"/>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1FC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37B66"/>
    <w:rsid w:val="0024042F"/>
    <w:rsid w:val="00240F0C"/>
    <w:rsid w:val="002410B7"/>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A5D"/>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437"/>
    <w:rsid w:val="005C054F"/>
    <w:rsid w:val="005C0C46"/>
    <w:rsid w:val="005C1747"/>
    <w:rsid w:val="005C336E"/>
    <w:rsid w:val="005C3436"/>
    <w:rsid w:val="005C46FA"/>
    <w:rsid w:val="005C55C4"/>
    <w:rsid w:val="005C7AB7"/>
    <w:rsid w:val="005C7FA3"/>
    <w:rsid w:val="005D0AEC"/>
    <w:rsid w:val="005D0B45"/>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67D2D"/>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55FA"/>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4670"/>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4EDB"/>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989"/>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3FD"/>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62"/>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uiPriority w:val="99"/>
    <w:locked/>
    <w:rsid w:val="00BC2AB7"/>
    <w:rPr>
      <w:rFonts w:ascii="Times New Roman" w:hAnsi="Times New Roman"/>
      <w:b/>
      <w:sz w:val="22"/>
      <w:lang w:val="en-GB"/>
    </w:rPr>
  </w:style>
  <w:style w:type="character" w:customStyle="1" w:styleId="32">
    <w:name w:val="標題 3 字元"/>
    <w:aliases w:val="H3 字元,H31 字元,h3 字元"/>
    <w:basedOn w:val="a8"/>
    <w:link w:val="30"/>
    <w:uiPriority w:val="99"/>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uiPriority w:val="99"/>
    <w:locked/>
    <w:rsid w:val="00BC2AB7"/>
    <w:rPr>
      <w:rFonts w:ascii="Times New Roman" w:hAnsi="Times New Roman"/>
      <w:b/>
      <w:lang w:val="en-GB"/>
    </w:rPr>
  </w:style>
  <w:style w:type="character" w:customStyle="1" w:styleId="51">
    <w:name w:val="標題 5 字元"/>
    <w:aliases w:val="H5 字元,H51 字元,h5 字元"/>
    <w:basedOn w:val="a8"/>
    <w:link w:val="50"/>
    <w:uiPriority w:val="99"/>
    <w:locked/>
    <w:rsid w:val="00BC2AB7"/>
    <w:rPr>
      <w:rFonts w:ascii="Times New Roman" w:hAnsi="Times New Roman"/>
      <w:b/>
      <w:lang w:val="en-GB"/>
    </w:rPr>
  </w:style>
  <w:style w:type="character" w:customStyle="1" w:styleId="60">
    <w:name w:val="標題 6 字元"/>
    <w:aliases w:val="H6 字元,H61 字元,h6 字元"/>
    <w:basedOn w:val="a8"/>
    <w:link w:val="6"/>
    <w:uiPriority w:val="99"/>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6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6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29"/>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0"/>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7"/>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28"/>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1"/>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2"/>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3"/>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3"/>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3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3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38"/>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38"/>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38"/>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38"/>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38"/>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3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3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4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4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4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6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6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58"/>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61"/>
      </w:numPr>
      <w:tabs>
        <w:tab w:val="left" w:pos="794"/>
      </w:tabs>
    </w:pPr>
  </w:style>
  <w:style w:type="paragraph" w:customStyle="1" w:styleId="4H1">
    <w:name w:val="4H1"/>
    <w:basedOn w:val="3N"/>
    <w:link w:val="4H1Char"/>
    <w:qFormat/>
    <w:rsid w:val="00BC2AB7"/>
    <w:pPr>
      <w:numPr>
        <w:ilvl w:val="1"/>
        <w:numId w:val="61"/>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61"/>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3"/>
      </w:numPr>
    </w:pPr>
  </w:style>
  <w:style w:type="numbering" w:customStyle="1" w:styleId="AVCBullet">
    <w:name w:val="AVC Bullet"/>
    <w:rsid w:val="00BC2AB7"/>
    <w:pPr>
      <w:numPr>
        <w:numId w:val="26"/>
      </w:numPr>
    </w:pPr>
  </w:style>
  <w:style w:type="numbering" w:customStyle="1" w:styleId="3DHeading">
    <w:name w:val="3D Heading"/>
    <w:uiPriority w:val="99"/>
    <w:rsid w:val="00BC2AB7"/>
    <w:pPr>
      <w:numPr>
        <w:numId w:val="59"/>
      </w:numPr>
    </w:pPr>
  </w:style>
  <w:style w:type="numbering" w:customStyle="1" w:styleId="SVCBullets">
    <w:name w:val="SVC Bullets"/>
    <w:rsid w:val="00BC2AB7"/>
    <w:pPr>
      <w:numPr>
        <w:numId w:val="24"/>
      </w:numPr>
    </w:pPr>
  </w:style>
  <w:style w:type="numbering" w:customStyle="1" w:styleId="SVCIndent">
    <w:name w:val="SVC Indent"/>
    <w:rsid w:val="00BC2AB7"/>
    <w:pPr>
      <w:numPr>
        <w:numId w:val="34"/>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6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67"/>
      </w:numPr>
      <w:tabs>
        <w:tab w:val="num" w:pos="360"/>
        <w:tab w:val="num" w:pos="697"/>
      </w:tabs>
      <w:ind w:left="0" w:firstLine="0"/>
    </w:pPr>
  </w:style>
  <w:style w:type="paragraph" w:customStyle="1" w:styleId="3U0">
    <w:name w:val="3U0"/>
    <w:basedOn w:val="3N0"/>
    <w:qFormat/>
    <w:rsid w:val="00BC2AB7"/>
    <w:pPr>
      <w:numPr>
        <w:numId w:val="67"/>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67"/>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63"/>
      </w:numPr>
    </w:pPr>
    <w:rPr>
      <w:rFonts w:eastAsia="Malgun Gothic"/>
    </w:rPr>
  </w:style>
  <w:style w:type="paragraph" w:customStyle="1" w:styleId="3D8">
    <w:name w:val="3D8"/>
    <w:basedOn w:val="a7"/>
    <w:uiPriority w:val="99"/>
    <w:rsid w:val="00BC2AB7"/>
    <w:pPr>
      <w:numPr>
        <w:ilvl w:val="8"/>
        <w:numId w:val="63"/>
      </w:numPr>
    </w:pPr>
    <w:rPr>
      <w:rFonts w:eastAsia="Malgun Gothic"/>
    </w:rPr>
  </w:style>
  <w:style w:type="paragraph" w:customStyle="1" w:styleId="3E0">
    <w:name w:val="3E0"/>
    <w:basedOn w:val="3N0"/>
    <w:qFormat/>
    <w:rsid w:val="00BC2AB7"/>
    <w:pPr>
      <w:numPr>
        <w:numId w:val="68"/>
      </w:numPr>
      <w:tabs>
        <w:tab w:val="num" w:pos="360"/>
        <w:tab w:val="center" w:pos="4865"/>
        <w:tab w:val="right" w:pos="9730"/>
      </w:tabs>
      <w:jc w:val="left"/>
    </w:pPr>
  </w:style>
  <w:style w:type="numbering" w:customStyle="1" w:styleId="3Dash">
    <w:name w:val="3Dash"/>
    <w:uiPriority w:val="99"/>
    <w:rsid w:val="00BC2AB7"/>
    <w:pPr>
      <w:numPr>
        <w:numId w:val="64"/>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6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6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6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6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6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6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65"/>
      </w:numPr>
    </w:pPr>
  </w:style>
  <w:style w:type="numbering" w:customStyle="1" w:styleId="3DNumbering">
    <w:name w:val="3D Numbering"/>
    <w:uiPriority w:val="99"/>
    <w:rsid w:val="00BC2AB7"/>
    <w:pPr>
      <w:numPr>
        <w:numId w:val="66"/>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21" Type="http://schemas.openxmlformats.org/officeDocument/2006/relationships/header" Target="header2.xml"/><Relationship Id="rId34" Type="http://schemas.openxmlformats.org/officeDocument/2006/relationships/oleObject" Target="embeddings/oleObject1.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A644C-C1BB-496D-9E1E-6D5917E2A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TotalTime>
  <Pages>1</Pages>
  <Words>64913</Words>
  <Characters>370006</Characters>
  <Application>Microsoft Office Word</Application>
  <DocSecurity>0</DocSecurity>
  <Lines>3083</Lines>
  <Paragraphs>868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434051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Man-Shu Chiang (江嫚書)</cp:lastModifiedBy>
  <cp:revision>4</cp:revision>
  <cp:lastPrinted>2018-08-10T01:41:00Z</cp:lastPrinted>
  <dcterms:created xsi:type="dcterms:W3CDTF">2018-10-07T23:57:00Z</dcterms:created>
  <dcterms:modified xsi:type="dcterms:W3CDTF">2018-10-08T07:24:00Z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