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4224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6ABA7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AA0931"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8A4B4C" w:rsidRPr="005B217D" w:rsidRDefault="00E61DAC" w:rsidP="00DC17E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033C9">
              <w:rPr>
                <w:rFonts w:hint="eastAsia"/>
                <w:lang w:val="en-CA" w:eastAsia="zh-TW"/>
              </w:rPr>
              <w:t>L</w:t>
            </w:r>
            <w:r w:rsidR="00DC17E2">
              <w:rPr>
                <w:lang w:val="en-CA" w:eastAsia="zh-TW"/>
              </w:rPr>
              <w:t>0100</w:t>
            </w:r>
            <w:r w:rsidR="00E47F2D" w:rsidRPr="00E47F2D">
              <w:rPr>
                <w:lang w:val="en-CA"/>
              </w:rPr>
              <w:t>-v</w:t>
            </w:r>
            <w:ins w:id="0" w:author="YW Huang (黃毓文)" w:date="2018-10-03T09:45:00Z">
              <w:r w:rsidR="00535944">
                <w:rPr>
                  <w:lang w:val="en-CA"/>
                </w:rPr>
                <w:t>2</w:t>
              </w:r>
            </w:ins>
            <w:bookmarkStart w:id="1" w:name="_GoBack"/>
            <w:bookmarkEnd w:id="1"/>
            <w:del w:id="2" w:author="YW Huang (黃毓文)" w:date="2018-10-03T09:45:00Z">
              <w:r w:rsidR="00E47F2D" w:rsidRPr="00E47F2D" w:rsidDel="00535944">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8F19C7" w:rsidP="000A12AA">
            <w:pPr>
              <w:spacing w:before="60" w:after="60"/>
              <w:rPr>
                <w:b/>
                <w:szCs w:val="22"/>
                <w:lang w:val="en-CA"/>
              </w:rPr>
            </w:pPr>
            <w:r>
              <w:rPr>
                <w:rFonts w:hint="eastAsia"/>
                <w:b/>
                <w:szCs w:val="22"/>
                <w:lang w:val="en-CA" w:eastAsia="zh-TW"/>
              </w:rPr>
              <w:t>CE10.1</w:t>
            </w:r>
            <w:r w:rsidR="009C4FBA">
              <w:rPr>
                <w:rFonts w:hint="eastAsia"/>
                <w:b/>
                <w:szCs w:val="22"/>
                <w:lang w:val="en-CA" w:eastAsia="zh-TW"/>
              </w:rPr>
              <w:t>.1</w:t>
            </w:r>
            <w:r>
              <w:rPr>
                <w:rFonts w:hint="eastAsia"/>
                <w:b/>
                <w:szCs w:val="22"/>
                <w:lang w:val="en-CA" w:eastAsia="zh-TW"/>
              </w:rPr>
              <w:t xml:space="preserve">: </w:t>
            </w:r>
            <w:r w:rsidR="009C4FBA" w:rsidRPr="009C4FBA">
              <w:rPr>
                <w:b/>
                <w:szCs w:val="22"/>
                <w:lang w:val="en-CA" w:eastAsia="zh-TW"/>
              </w:rPr>
              <w:t>Multi-hypothesis prediction for improving AMVP mode</w:t>
            </w:r>
            <w:r w:rsidR="009C4FBA">
              <w:rPr>
                <w:rFonts w:hint="eastAsia"/>
                <w:b/>
                <w:szCs w:val="22"/>
                <w:lang w:val="en-CA" w:eastAsia="zh-TW"/>
              </w:rPr>
              <w:t>, skip or merge mode, and intra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A51EA" w:rsidRDefault="00F730AA">
            <w:pPr>
              <w:spacing w:before="60" w:after="60"/>
              <w:rPr>
                <w:szCs w:val="22"/>
                <w:lang w:val="en-CA" w:eastAsia="zh-TW"/>
              </w:rPr>
            </w:pPr>
            <w:r>
              <w:rPr>
                <w:rFonts w:hint="eastAsia"/>
                <w:szCs w:val="22"/>
                <w:lang w:val="en-CA" w:eastAsia="zh-TW"/>
              </w:rPr>
              <w:t xml:space="preserve">Man-Shu Chiang, </w:t>
            </w:r>
            <w:r w:rsidRPr="00F730AA">
              <w:rPr>
                <w:szCs w:val="22"/>
                <w:lang w:val="en-CA" w:eastAsia="zh-TW"/>
              </w:rPr>
              <w:t>Chih-Wei Hsu</w:t>
            </w:r>
            <w:r w:rsidR="00BA51EA">
              <w:rPr>
                <w:szCs w:val="22"/>
                <w:lang w:val="en-CA" w:eastAsia="zh-TW"/>
              </w:rPr>
              <w:br/>
              <w:t>Yu-Wen Huang, Shaw-Min Lei</w:t>
            </w:r>
          </w:p>
          <w:p w:rsidR="00E61DAC" w:rsidRPr="005B217D" w:rsidRDefault="00F730AA">
            <w:pPr>
              <w:spacing w:before="60" w:after="60"/>
              <w:rPr>
                <w:szCs w:val="22"/>
                <w:lang w:val="en-CA"/>
              </w:rPr>
            </w:pPr>
            <w:r w:rsidRPr="00F730AA">
              <w:rPr>
                <w:szCs w:val="22"/>
                <w:lang w:val="en-CA"/>
              </w:rPr>
              <w:t>No. 1, Dusing 1</w:t>
            </w:r>
            <w:r w:rsidRPr="00CA5EDB">
              <w:rPr>
                <w:szCs w:val="22"/>
                <w:vertAlign w:val="superscript"/>
                <w:lang w:val="en-CA"/>
              </w:rPr>
              <w:t>st</w:t>
            </w:r>
            <w:r w:rsidRPr="00F730AA">
              <w:rPr>
                <w:szCs w:val="22"/>
                <w:lang w:val="en-CA"/>
              </w:rPr>
              <w:t xml:space="preserve"> Rd</w:t>
            </w:r>
            <w:r w:rsidR="001E4592" w:rsidRPr="00F730AA">
              <w:rPr>
                <w:szCs w:val="22"/>
                <w:lang w:val="en-CA"/>
              </w:rPr>
              <w:t>.,</w:t>
            </w:r>
            <w:r w:rsidR="001E4592">
              <w:rPr>
                <w:szCs w:val="22"/>
                <w:lang w:val="en-CA"/>
              </w:rPr>
              <w:br/>
            </w:r>
            <w:r w:rsidRPr="00F730AA">
              <w:rPr>
                <w:szCs w:val="22"/>
                <w:lang w:val="en-CA"/>
              </w:rPr>
              <w:t>Hsinchu</w:t>
            </w:r>
            <w:r w:rsidR="001E4592">
              <w:rPr>
                <w:szCs w:val="22"/>
                <w:lang w:val="en-CA"/>
              </w:rPr>
              <w:t xml:space="preserve"> City 30078</w:t>
            </w:r>
            <w:r w:rsidRPr="00F730AA">
              <w:rPr>
                <w:szCs w:val="22"/>
                <w:lang w:val="en-CA"/>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CA5EDB">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E81B8A">
              <w:rPr>
                <w:szCs w:val="22"/>
                <w:lang w:val="en-CA"/>
              </w:rPr>
              <w:t xml:space="preserve">{man-shu.chiang, </w:t>
            </w:r>
            <w:r w:rsidR="00F730AA" w:rsidRPr="00F730AA">
              <w:rPr>
                <w:szCs w:val="22"/>
                <w:lang w:val="en-CA"/>
              </w:rPr>
              <w:t>cw.hsu</w:t>
            </w:r>
            <w:r w:rsidR="00E81B8A">
              <w:rPr>
                <w:szCs w:val="22"/>
                <w:lang w:val="en-CA"/>
              </w:rPr>
              <w:t>, yuwen.huang, shawmin.lei}</w:t>
            </w:r>
            <w:r w:rsidR="00E81B8A">
              <w:rPr>
                <w:szCs w:val="22"/>
                <w:lang w:val="en-CA"/>
              </w:rPr>
              <w:br/>
            </w:r>
            <w:r w:rsidR="00F730AA" w:rsidRPr="00F730AA">
              <w:rPr>
                <w:szCs w:val="22"/>
                <w:lang w:val="en-CA"/>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D2FC8">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749F" w:rsidRDefault="0029749F" w:rsidP="0029749F">
      <w:pPr>
        <w:rPr>
          <w:szCs w:val="22"/>
          <w:lang w:eastAsia="zh-TW"/>
        </w:rPr>
      </w:pPr>
      <w:r w:rsidRPr="00670ADC">
        <w:t xml:space="preserve">In this proposal, </w:t>
      </w:r>
      <w:r w:rsidR="009679DE">
        <w:rPr>
          <w:rFonts w:hint="eastAsia"/>
          <w:lang w:eastAsia="zh-TW"/>
        </w:rPr>
        <w:t>multi-hypothesis prediction</w:t>
      </w:r>
      <w:r w:rsidRPr="00670ADC">
        <w:t xml:space="preserve"> is proposed to improve the existing prediction modes in inter </w:t>
      </w:r>
      <w:r w:rsidR="00C153C1">
        <w:t>picture</w:t>
      </w:r>
      <w:r w:rsidR="006E565B">
        <w:t>s</w:t>
      </w:r>
      <w:r w:rsidRPr="00670ADC">
        <w:t xml:space="preserve">, including uni-prediction of </w:t>
      </w:r>
      <w:r w:rsidR="00C153C1">
        <w:t>advanced motion vector prediction (</w:t>
      </w:r>
      <w:r w:rsidRPr="00670ADC">
        <w:t>AMVP</w:t>
      </w:r>
      <w:r w:rsidR="00C153C1">
        <w:t>)</w:t>
      </w:r>
      <w:r w:rsidRPr="00670ADC">
        <w:t xml:space="preserve"> mode, </w:t>
      </w:r>
      <w:r w:rsidR="00451DCE">
        <w:t xml:space="preserve">skip and </w:t>
      </w:r>
      <w:r>
        <w:t>m</w:t>
      </w:r>
      <w:r w:rsidRPr="00670ADC">
        <w:t xml:space="preserve">erge mode, and </w:t>
      </w:r>
      <w:r>
        <w:t>i</w:t>
      </w:r>
      <w:r w:rsidR="009679DE">
        <w:t xml:space="preserve">ntra mode. The general concept </w:t>
      </w:r>
      <w:r w:rsidRPr="00670ADC">
        <w:t xml:space="preserve">is to combine </w:t>
      </w:r>
      <w:r>
        <w:t>an</w:t>
      </w:r>
      <w:r w:rsidRPr="00670ADC">
        <w:t xml:space="preserve"> existing prediction mode with </w:t>
      </w:r>
      <w:r>
        <w:t xml:space="preserve">an </w:t>
      </w:r>
      <w:r w:rsidRPr="00670ADC">
        <w:t xml:space="preserve">extra </w:t>
      </w:r>
      <w:r>
        <w:t>m</w:t>
      </w:r>
      <w:r w:rsidRPr="00670ADC">
        <w:t xml:space="preserve">erge indexed prediction. The </w:t>
      </w:r>
      <w:r>
        <w:t>m</w:t>
      </w:r>
      <w:r w:rsidRPr="00670ADC">
        <w:t xml:space="preserve">erge indexed prediction is performed as in </w:t>
      </w:r>
      <w:r>
        <w:t>m</w:t>
      </w:r>
      <w:r w:rsidRPr="00670ADC">
        <w:t xml:space="preserve">erge mode, where </w:t>
      </w:r>
      <w:r>
        <w:t>a m</w:t>
      </w:r>
      <w:r w:rsidRPr="00670ADC">
        <w:t xml:space="preserve">erge index is signaled to acquire motion information </w:t>
      </w:r>
      <w:r>
        <w:t>for</w:t>
      </w:r>
      <w:r w:rsidRPr="00670ADC">
        <w:t xml:space="preserve"> the motion compensated prediction. The final prediction is the weighted average of </w:t>
      </w:r>
      <w:r>
        <w:t xml:space="preserve">the merge indexed prediction and </w:t>
      </w:r>
      <w:r w:rsidRPr="00670ADC">
        <w:t>the prediction generated by the existing prediction mode, where different weights are applied depending on the combinations.</w:t>
      </w:r>
      <w:r w:rsidR="009679DE">
        <w:rPr>
          <w:rFonts w:hint="eastAsia"/>
          <w:lang w:eastAsia="zh-TW"/>
        </w:rPr>
        <w:t xml:space="preserve"> </w:t>
      </w:r>
      <w:r w:rsidR="004B7020">
        <w:rPr>
          <w:lang w:eastAsia="zh-TW"/>
        </w:rPr>
        <w:t>It is reported that, c</w:t>
      </w:r>
      <w:r w:rsidR="00FA601A">
        <w:rPr>
          <w:lang w:eastAsia="zh-TW"/>
        </w:rPr>
        <w:t>ompared to VTM</w:t>
      </w:r>
      <w:r w:rsidR="008033C9">
        <w:rPr>
          <w:rFonts w:hint="eastAsia"/>
          <w:lang w:eastAsia="zh-TW"/>
        </w:rPr>
        <w:t>2.0.1</w:t>
      </w:r>
      <w:r w:rsidR="000D3829">
        <w:rPr>
          <w:rFonts w:hint="eastAsia"/>
          <w:lang w:eastAsia="zh-TW"/>
        </w:rPr>
        <w:t xml:space="preserve">, </w:t>
      </w:r>
      <w:r w:rsidR="00EA38C5">
        <w:rPr>
          <w:lang w:eastAsia="zh-TW"/>
        </w:rPr>
        <w:t>the proposed CE1</w:t>
      </w:r>
      <w:r w:rsidR="005B55DE">
        <w:rPr>
          <w:lang w:eastAsia="zh-TW"/>
        </w:rPr>
        <w:t>0</w:t>
      </w:r>
      <w:r w:rsidR="00EA38C5">
        <w:rPr>
          <w:lang w:eastAsia="zh-TW"/>
        </w:rPr>
        <w:t xml:space="preserve">.1.1.d </w:t>
      </w:r>
      <w:r w:rsidR="004B7020">
        <w:rPr>
          <w:lang w:val="en-CA"/>
        </w:rPr>
        <w:t>achieves</w:t>
      </w:r>
      <w:r w:rsidR="009679DE">
        <w:rPr>
          <w:lang w:val="en-CA"/>
        </w:rPr>
        <w:t xml:space="preserve"> </w:t>
      </w:r>
      <w:r w:rsidR="00C85C1B">
        <w:rPr>
          <w:rFonts w:hint="eastAsia"/>
          <w:szCs w:val="22"/>
          <w:lang w:val="en-CA" w:eastAsia="zh-TW"/>
        </w:rPr>
        <w:t>-1.05</w:t>
      </w:r>
      <w:r w:rsidR="009679DE">
        <w:rPr>
          <w:szCs w:val="22"/>
          <w:lang w:val="en-CA"/>
        </w:rPr>
        <w:t>%</w:t>
      </w:r>
      <w:r w:rsidR="000D3829">
        <w:rPr>
          <w:rFonts w:hint="eastAsia"/>
          <w:szCs w:val="22"/>
          <w:lang w:val="en-CA" w:eastAsia="zh-TW"/>
        </w:rPr>
        <w:t xml:space="preserve"> and </w:t>
      </w:r>
      <w:r w:rsidR="00815BE9" w:rsidRPr="00815BE9">
        <w:rPr>
          <w:szCs w:val="22"/>
          <w:lang w:val="en-CA" w:eastAsia="zh-TW"/>
        </w:rPr>
        <w:t>-0.65</w:t>
      </w:r>
      <w:r w:rsidR="000D3829">
        <w:rPr>
          <w:rFonts w:hint="eastAsia"/>
          <w:szCs w:val="22"/>
          <w:lang w:val="en-CA" w:eastAsia="zh-TW"/>
        </w:rPr>
        <w:t>%</w:t>
      </w:r>
      <w:r w:rsidR="009679DE">
        <w:rPr>
          <w:szCs w:val="22"/>
          <w:lang w:val="en-CA"/>
        </w:rPr>
        <w:t xml:space="preserve"> </w:t>
      </w:r>
      <w:r w:rsidR="004B7020">
        <w:rPr>
          <w:szCs w:val="22"/>
          <w:lang w:val="en-CA"/>
        </w:rPr>
        <w:t>luma BD-rate</w:t>
      </w:r>
      <w:r w:rsidR="00731314">
        <w:rPr>
          <w:szCs w:val="22"/>
          <w:lang w:val="en-CA"/>
        </w:rPr>
        <w:t>s</w:t>
      </w:r>
      <w:r w:rsidR="009679DE">
        <w:rPr>
          <w:szCs w:val="22"/>
          <w:lang w:val="en-CA"/>
        </w:rPr>
        <w:t xml:space="preserve"> </w:t>
      </w:r>
      <w:r w:rsidR="000D3829">
        <w:rPr>
          <w:szCs w:val="22"/>
          <w:lang w:val="en-CA"/>
        </w:rPr>
        <w:t xml:space="preserve">with </w:t>
      </w:r>
      <w:r w:rsidR="00C85C1B">
        <w:rPr>
          <w:rFonts w:hint="eastAsia"/>
          <w:szCs w:val="22"/>
          <w:lang w:eastAsia="zh-TW"/>
        </w:rPr>
        <w:t>15</w:t>
      </w:r>
      <w:r w:rsidR="00805EBE">
        <w:rPr>
          <w:rFonts w:hint="eastAsia"/>
          <w:szCs w:val="22"/>
          <w:lang w:eastAsia="zh-TW"/>
        </w:rPr>
        <w:t>%</w:t>
      </w:r>
      <w:r w:rsidR="000D3829" w:rsidRPr="004D36E6">
        <w:rPr>
          <w:szCs w:val="22"/>
          <w:lang w:eastAsia="zh-CN"/>
        </w:rPr>
        <w:t xml:space="preserve"> </w:t>
      </w:r>
      <w:r w:rsidR="00805EBE">
        <w:rPr>
          <w:rFonts w:hint="eastAsia"/>
          <w:szCs w:val="22"/>
          <w:lang w:eastAsia="zh-TW"/>
        </w:rPr>
        <w:t xml:space="preserve">and </w:t>
      </w:r>
      <w:r w:rsidR="00B715AF">
        <w:rPr>
          <w:rFonts w:hint="eastAsia"/>
          <w:szCs w:val="22"/>
          <w:lang w:eastAsia="zh-TW"/>
        </w:rPr>
        <w:t>18</w:t>
      </w:r>
      <w:r w:rsidR="00805EBE">
        <w:rPr>
          <w:rFonts w:hint="eastAsia"/>
          <w:szCs w:val="22"/>
          <w:lang w:eastAsia="zh-TW"/>
        </w:rPr>
        <w:t xml:space="preserve">% </w:t>
      </w:r>
      <w:r w:rsidR="000D3829" w:rsidRPr="004D36E6">
        <w:rPr>
          <w:szCs w:val="22"/>
          <w:lang w:eastAsia="zh-CN"/>
        </w:rPr>
        <w:t xml:space="preserve">encoding time </w:t>
      </w:r>
      <w:r w:rsidR="00805EBE">
        <w:rPr>
          <w:rFonts w:hint="eastAsia"/>
          <w:szCs w:val="22"/>
          <w:lang w:eastAsia="zh-TW"/>
        </w:rPr>
        <w:t>increase</w:t>
      </w:r>
      <w:r w:rsidR="004B7020">
        <w:rPr>
          <w:szCs w:val="22"/>
          <w:lang w:eastAsia="zh-TW"/>
        </w:rPr>
        <w:t>s</w:t>
      </w:r>
      <w:r w:rsidR="00805EBE">
        <w:rPr>
          <w:rFonts w:hint="eastAsia"/>
          <w:szCs w:val="22"/>
          <w:lang w:eastAsia="zh-TW"/>
        </w:rPr>
        <w:t xml:space="preserve"> </w:t>
      </w:r>
      <w:r w:rsidR="000D3829">
        <w:rPr>
          <w:rFonts w:hint="eastAsia"/>
          <w:szCs w:val="22"/>
          <w:lang w:eastAsia="zh-CN"/>
        </w:rPr>
        <w:t>and</w:t>
      </w:r>
      <w:r w:rsidR="000D3829" w:rsidRPr="004D36E6">
        <w:rPr>
          <w:szCs w:val="22"/>
          <w:lang w:eastAsia="zh-CN"/>
        </w:rPr>
        <w:t xml:space="preserve"> </w:t>
      </w:r>
      <w:r w:rsidR="00782972">
        <w:rPr>
          <w:rFonts w:hint="eastAsia"/>
          <w:szCs w:val="22"/>
          <w:lang w:eastAsia="zh-TW"/>
        </w:rPr>
        <w:t>5</w:t>
      </w:r>
      <w:r w:rsidR="00805EBE">
        <w:rPr>
          <w:rFonts w:hint="eastAsia"/>
          <w:szCs w:val="22"/>
          <w:lang w:eastAsia="zh-TW"/>
        </w:rPr>
        <w:t xml:space="preserve">% and </w:t>
      </w:r>
      <w:r w:rsidR="00782972">
        <w:rPr>
          <w:rFonts w:hint="eastAsia"/>
          <w:szCs w:val="22"/>
          <w:lang w:eastAsia="zh-TW"/>
        </w:rPr>
        <w:t>4</w:t>
      </w:r>
      <w:r w:rsidR="00805EBE">
        <w:rPr>
          <w:rFonts w:hint="eastAsia"/>
          <w:szCs w:val="22"/>
          <w:lang w:eastAsia="zh-TW"/>
        </w:rPr>
        <w:t xml:space="preserve">% </w:t>
      </w:r>
      <w:r w:rsidR="000D3829" w:rsidRPr="004D36E6">
        <w:rPr>
          <w:szCs w:val="22"/>
          <w:lang w:eastAsia="zh-CN"/>
        </w:rPr>
        <w:t>decoding time</w:t>
      </w:r>
      <w:r w:rsidR="00805EBE">
        <w:rPr>
          <w:rFonts w:hint="eastAsia"/>
          <w:szCs w:val="22"/>
          <w:lang w:eastAsia="zh-TW"/>
        </w:rPr>
        <w:t xml:space="preserve"> increase</w:t>
      </w:r>
      <w:r w:rsidR="004B7020">
        <w:rPr>
          <w:szCs w:val="22"/>
          <w:lang w:eastAsia="zh-TW"/>
        </w:rPr>
        <w:t>s</w:t>
      </w:r>
      <w:r w:rsidR="00727257" w:rsidRPr="00727257">
        <w:rPr>
          <w:szCs w:val="22"/>
          <w:lang w:val="en-CA"/>
        </w:rPr>
        <w:t xml:space="preserve"> </w:t>
      </w:r>
      <w:r w:rsidR="00727257">
        <w:rPr>
          <w:szCs w:val="22"/>
          <w:lang w:val="en-CA"/>
        </w:rPr>
        <w:t xml:space="preserve">for </w:t>
      </w:r>
      <w:r w:rsidR="00727257">
        <w:rPr>
          <w:rFonts w:hint="eastAsia"/>
          <w:szCs w:val="22"/>
          <w:lang w:val="en-CA" w:eastAsia="zh-TW"/>
        </w:rPr>
        <w:t>RA and LB</w:t>
      </w:r>
      <w:r w:rsidR="00727257">
        <w:rPr>
          <w:szCs w:val="22"/>
          <w:lang w:val="en-CA" w:eastAsia="zh-TW"/>
        </w:rPr>
        <w:t>, respectively</w:t>
      </w:r>
      <w:r w:rsidR="001E0B30">
        <w:rPr>
          <w:szCs w:val="22"/>
          <w:lang w:eastAsia="zh-TW"/>
        </w:rPr>
        <w:t>.</w:t>
      </w:r>
      <w:r w:rsidR="00EA38C5">
        <w:rPr>
          <w:rFonts w:hint="eastAsia"/>
          <w:lang w:eastAsia="zh-TW"/>
        </w:rPr>
        <w:t xml:space="preserve"> </w:t>
      </w:r>
      <w:r w:rsidR="00EA38C5">
        <w:rPr>
          <w:lang w:eastAsia="zh-TW"/>
        </w:rPr>
        <w:t>When CE1</w:t>
      </w:r>
      <w:r w:rsidR="005B55DE">
        <w:rPr>
          <w:lang w:eastAsia="zh-TW"/>
        </w:rPr>
        <w:t>0</w:t>
      </w:r>
      <w:r w:rsidR="00EA38C5">
        <w:rPr>
          <w:lang w:eastAsia="zh-TW"/>
        </w:rPr>
        <w:t xml:space="preserve">.1.1.d is further combined with CE4.4.12, </w:t>
      </w:r>
      <w:r w:rsidR="00EA38C5">
        <w:rPr>
          <w:rFonts w:hint="eastAsia"/>
          <w:szCs w:val="22"/>
          <w:lang w:val="en-CA" w:eastAsia="zh-TW"/>
        </w:rPr>
        <w:t>-1.</w:t>
      </w:r>
      <w:r w:rsidR="002428AB">
        <w:rPr>
          <w:szCs w:val="22"/>
          <w:lang w:val="en-CA" w:eastAsia="zh-TW"/>
        </w:rPr>
        <w:t>29</w:t>
      </w:r>
      <w:r w:rsidR="00EA38C5">
        <w:rPr>
          <w:szCs w:val="22"/>
          <w:lang w:val="en-CA"/>
        </w:rPr>
        <w:t>%</w:t>
      </w:r>
      <w:r w:rsidR="00EA38C5">
        <w:rPr>
          <w:rFonts w:hint="eastAsia"/>
          <w:szCs w:val="22"/>
          <w:lang w:val="en-CA" w:eastAsia="zh-TW"/>
        </w:rPr>
        <w:t xml:space="preserve"> and </w:t>
      </w:r>
      <w:r w:rsidR="00EA38C5" w:rsidRPr="00815BE9">
        <w:rPr>
          <w:szCs w:val="22"/>
          <w:lang w:val="en-CA" w:eastAsia="zh-TW"/>
        </w:rPr>
        <w:t>-0.</w:t>
      </w:r>
      <w:r w:rsidR="002428AB">
        <w:rPr>
          <w:szCs w:val="22"/>
          <w:lang w:val="en-CA" w:eastAsia="zh-TW"/>
        </w:rPr>
        <w:t>70</w:t>
      </w:r>
      <w:r w:rsidR="00EA38C5">
        <w:rPr>
          <w:rFonts w:hint="eastAsia"/>
          <w:szCs w:val="22"/>
          <w:lang w:val="en-CA" w:eastAsia="zh-TW"/>
        </w:rPr>
        <w:t>%</w:t>
      </w:r>
      <w:r w:rsidR="00EA38C5">
        <w:rPr>
          <w:szCs w:val="22"/>
          <w:lang w:val="en-CA"/>
        </w:rPr>
        <w:t xml:space="preserve"> luma BD-rates with </w:t>
      </w:r>
      <w:r w:rsidR="00EA38C5">
        <w:rPr>
          <w:rFonts w:hint="eastAsia"/>
          <w:szCs w:val="22"/>
          <w:lang w:eastAsia="zh-TW"/>
        </w:rPr>
        <w:t>1</w:t>
      </w:r>
      <w:r w:rsidR="002428AB">
        <w:rPr>
          <w:szCs w:val="22"/>
          <w:lang w:eastAsia="zh-TW"/>
        </w:rPr>
        <w:t>6</w:t>
      </w:r>
      <w:r w:rsidR="00EA38C5">
        <w:rPr>
          <w:rFonts w:hint="eastAsia"/>
          <w:szCs w:val="22"/>
          <w:lang w:eastAsia="zh-TW"/>
        </w:rPr>
        <w:t>%</w:t>
      </w:r>
      <w:r w:rsidR="00EA38C5" w:rsidRPr="004D36E6">
        <w:rPr>
          <w:szCs w:val="22"/>
          <w:lang w:eastAsia="zh-CN"/>
        </w:rPr>
        <w:t xml:space="preserve"> </w:t>
      </w:r>
      <w:r w:rsidR="00EA38C5">
        <w:rPr>
          <w:rFonts w:hint="eastAsia"/>
          <w:szCs w:val="22"/>
          <w:lang w:eastAsia="zh-TW"/>
        </w:rPr>
        <w:t xml:space="preserve">and 18% </w:t>
      </w:r>
      <w:r w:rsidR="00EA38C5" w:rsidRPr="004D36E6">
        <w:rPr>
          <w:szCs w:val="22"/>
          <w:lang w:eastAsia="zh-CN"/>
        </w:rPr>
        <w:t xml:space="preserve">encoding time </w:t>
      </w:r>
      <w:r w:rsidR="00EA38C5">
        <w:rPr>
          <w:rFonts w:hint="eastAsia"/>
          <w:szCs w:val="22"/>
          <w:lang w:eastAsia="zh-TW"/>
        </w:rPr>
        <w:t>increase</w:t>
      </w:r>
      <w:r w:rsidR="00EA38C5">
        <w:rPr>
          <w:szCs w:val="22"/>
          <w:lang w:eastAsia="zh-TW"/>
        </w:rPr>
        <w:t>s</w:t>
      </w:r>
      <w:r w:rsidR="00EA38C5">
        <w:rPr>
          <w:rFonts w:hint="eastAsia"/>
          <w:szCs w:val="22"/>
          <w:lang w:eastAsia="zh-TW"/>
        </w:rPr>
        <w:t xml:space="preserve"> </w:t>
      </w:r>
      <w:r w:rsidR="00EA38C5">
        <w:rPr>
          <w:rFonts w:hint="eastAsia"/>
          <w:szCs w:val="22"/>
          <w:lang w:eastAsia="zh-CN"/>
        </w:rPr>
        <w:t>and</w:t>
      </w:r>
      <w:r w:rsidR="00EA38C5" w:rsidRPr="004D36E6">
        <w:rPr>
          <w:szCs w:val="22"/>
          <w:lang w:eastAsia="zh-CN"/>
        </w:rPr>
        <w:t xml:space="preserve"> </w:t>
      </w:r>
      <w:r w:rsidR="00EA38C5">
        <w:rPr>
          <w:rFonts w:hint="eastAsia"/>
          <w:szCs w:val="22"/>
          <w:lang w:eastAsia="zh-TW"/>
        </w:rPr>
        <w:t xml:space="preserve">5% and 4% </w:t>
      </w:r>
      <w:r w:rsidR="00EA38C5" w:rsidRPr="004D36E6">
        <w:rPr>
          <w:szCs w:val="22"/>
          <w:lang w:eastAsia="zh-CN"/>
        </w:rPr>
        <w:t>decoding time</w:t>
      </w:r>
      <w:r w:rsidR="00EA38C5">
        <w:rPr>
          <w:rFonts w:hint="eastAsia"/>
          <w:szCs w:val="22"/>
          <w:lang w:eastAsia="zh-TW"/>
        </w:rPr>
        <w:t xml:space="preserve"> increase</w:t>
      </w:r>
      <w:r w:rsidR="00EA38C5">
        <w:rPr>
          <w:szCs w:val="22"/>
          <w:lang w:eastAsia="zh-TW"/>
        </w:rPr>
        <w:t>s</w:t>
      </w:r>
      <w:r w:rsidR="00EA38C5" w:rsidRPr="00727257">
        <w:rPr>
          <w:szCs w:val="22"/>
          <w:lang w:val="en-CA"/>
        </w:rPr>
        <w:t xml:space="preserve"> </w:t>
      </w:r>
      <w:r w:rsidR="00EA38C5">
        <w:rPr>
          <w:szCs w:val="22"/>
          <w:lang w:val="en-CA"/>
        </w:rPr>
        <w:t xml:space="preserve">for </w:t>
      </w:r>
      <w:r w:rsidR="00EA38C5">
        <w:rPr>
          <w:rFonts w:hint="eastAsia"/>
          <w:szCs w:val="22"/>
          <w:lang w:val="en-CA" w:eastAsia="zh-TW"/>
        </w:rPr>
        <w:t>RA and LB</w:t>
      </w:r>
      <w:r w:rsidR="00EA38C5">
        <w:rPr>
          <w:szCs w:val="22"/>
          <w:lang w:val="en-CA" w:eastAsia="zh-TW"/>
        </w:rPr>
        <w:t>, respectively</w:t>
      </w:r>
      <w:r w:rsidR="002428AB">
        <w:rPr>
          <w:szCs w:val="22"/>
          <w:lang w:val="en-CA" w:eastAsia="zh-TW"/>
        </w:rPr>
        <w:t>, are reported</w:t>
      </w:r>
      <w:r w:rsidR="00EA38C5">
        <w:rPr>
          <w:szCs w:val="22"/>
          <w:lang w:eastAsia="zh-TW"/>
        </w:rPr>
        <w:t>.</w:t>
      </w:r>
    </w:p>
    <w:p w:rsidR="00CB5374" w:rsidRPr="0029749F" w:rsidRDefault="00CB5374" w:rsidP="0029749F">
      <w:pPr>
        <w:rPr>
          <w:szCs w:val="22"/>
          <w:lang w:eastAsia="zh-TW"/>
        </w:rPr>
      </w:pPr>
    </w:p>
    <w:p w:rsidR="00745F6B" w:rsidRPr="005B217D" w:rsidRDefault="00745F6B" w:rsidP="00E11923">
      <w:pPr>
        <w:pStyle w:val="Heading1"/>
        <w:rPr>
          <w:lang w:val="en-CA"/>
        </w:rPr>
      </w:pPr>
      <w:r w:rsidRPr="005B217D">
        <w:rPr>
          <w:lang w:val="en-CA"/>
        </w:rPr>
        <w:t>Introduction</w:t>
      </w:r>
    </w:p>
    <w:p w:rsidR="00B81D97" w:rsidRDefault="00831273">
      <w:pPr>
        <w:tabs>
          <w:tab w:val="clear" w:pos="720"/>
        </w:tabs>
        <w:rPr>
          <w:lang w:eastAsia="zh-TW"/>
        </w:rPr>
      </w:pPr>
      <w:r>
        <w:rPr>
          <w:lang w:val="en-CA"/>
        </w:rPr>
        <w:t>T</w:t>
      </w:r>
      <w:r>
        <w:rPr>
          <w:rFonts w:hint="eastAsia"/>
          <w:lang w:val="en-CA" w:eastAsia="zh-TW"/>
        </w:rPr>
        <w:t>h</w:t>
      </w:r>
      <w:r>
        <w:rPr>
          <w:lang w:val="en-CA"/>
        </w:rPr>
        <w:t>ree inter c</w:t>
      </w:r>
      <w:r w:rsidRPr="008E735D">
        <w:rPr>
          <w:lang w:val="en-CA"/>
        </w:rPr>
        <w:t>ombine</w:t>
      </w:r>
      <w:r>
        <w:rPr>
          <w:lang w:val="en-CA"/>
        </w:rPr>
        <w:t>d p</w:t>
      </w:r>
      <w:r w:rsidRPr="008E735D">
        <w:rPr>
          <w:lang w:val="en-CA"/>
        </w:rPr>
        <w:t xml:space="preserve">rediction modes </w:t>
      </w:r>
      <w:r>
        <w:rPr>
          <w:lang w:val="en-CA"/>
        </w:rPr>
        <w:t xml:space="preserve">are tested to combine merge indexed prediction with </w:t>
      </w:r>
      <w:r w:rsidRPr="008E735D">
        <w:rPr>
          <w:lang w:val="en-CA"/>
        </w:rPr>
        <w:t>uni-prediction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8E735D">
        <w:rPr>
          <w:lang w:val="en-CA"/>
        </w:rPr>
        <w:t>merge mode</w:t>
      </w:r>
      <w:r>
        <w:rPr>
          <w:lang w:val="en-CA"/>
        </w:rPr>
        <w:t>, and i</w:t>
      </w:r>
      <w:r w:rsidRPr="008E735D">
        <w:rPr>
          <w:lang w:val="en-CA"/>
        </w:rPr>
        <w:t>ntra mode</w:t>
      </w:r>
      <w:r>
        <w:rPr>
          <w:lang w:val="en-CA"/>
        </w:rPr>
        <w:t>, respectively. When combined with</w:t>
      </w:r>
      <w:r w:rsidR="00E93897">
        <w:rPr>
          <w:rFonts w:hint="eastAsia"/>
          <w:lang w:val="en-CA" w:eastAsia="zh-TW"/>
        </w:rPr>
        <w:t xml:space="preserve"> </w:t>
      </w:r>
      <w:r w:rsidRPr="008E735D">
        <w:rPr>
          <w:lang w:val="en-CA"/>
        </w:rPr>
        <w:t>uni-prediction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670ADC">
        <w:t>one motion is acquired using the original syntax elements in AMVP mode while the other is acquired using</w:t>
      </w:r>
      <w:r>
        <w:t xml:space="preserve"> the</w:t>
      </w:r>
      <w:r w:rsidRPr="00670ADC">
        <w:t xml:space="preserve"> </w:t>
      </w:r>
      <w:r>
        <w:t>m</w:t>
      </w:r>
      <w:r w:rsidRPr="00670ADC">
        <w:t xml:space="preserve">erge </w:t>
      </w:r>
      <w:r>
        <w:t>index, where total</w:t>
      </w:r>
      <w:r w:rsidR="00AE3983">
        <w:t>ly</w:t>
      </w:r>
      <w:r>
        <w:t xml:space="preserve"> two </w:t>
      </w:r>
      <w:r w:rsidR="001E0B30">
        <w:t>hypotheses</w:t>
      </w:r>
      <w:r>
        <w:t xml:space="preserve"> are used. </w:t>
      </w:r>
      <w:r w:rsidRPr="00670ADC">
        <w:t xml:space="preserve">When </w:t>
      </w:r>
      <w:r>
        <w:t>combined with m</w:t>
      </w:r>
      <w:r w:rsidRPr="00670ADC">
        <w:t>erge mode</w:t>
      </w:r>
      <w:r>
        <w:t xml:space="preserve">, </w:t>
      </w:r>
      <w:r w:rsidRPr="00670ADC">
        <w:t>implicit</w:t>
      </w:r>
      <w:r>
        <w:t xml:space="preserve"> selection of</w:t>
      </w:r>
      <w:r w:rsidRPr="00670ADC">
        <w:t xml:space="preserve"> succeeding </w:t>
      </w:r>
      <w:r>
        <w:t>m</w:t>
      </w:r>
      <w:r w:rsidRPr="00670ADC">
        <w:t>erge candidate</w:t>
      </w:r>
      <w:r>
        <w:t xml:space="preserve"> </w:t>
      </w:r>
      <w:r w:rsidRPr="00670ADC">
        <w:t xml:space="preserve">without signaling </w:t>
      </w:r>
      <w:r>
        <w:t xml:space="preserve">any </w:t>
      </w:r>
      <w:r w:rsidRPr="00670ADC">
        <w:t xml:space="preserve">additional </w:t>
      </w:r>
      <w:r>
        <w:t>m</w:t>
      </w:r>
      <w:r w:rsidRPr="00670ADC">
        <w:t>erge index</w:t>
      </w:r>
      <w:r>
        <w:t xml:space="preserve"> is used to acquire the </w:t>
      </w:r>
      <w:r w:rsidR="00AE3983">
        <w:t xml:space="preserve">additional </w:t>
      </w:r>
      <w:r>
        <w:t>motion</w:t>
      </w:r>
      <w:r w:rsidR="00AE3983">
        <w:t xml:space="preserve"> information</w:t>
      </w:r>
      <w:r>
        <w:t xml:space="preserve">, where at most two more </w:t>
      </w:r>
      <w:r w:rsidR="001E0B30">
        <w:t xml:space="preserve">hypotheses </w:t>
      </w:r>
      <w:r>
        <w:t xml:space="preserve">are used. </w:t>
      </w:r>
      <w:r w:rsidRPr="00670ADC">
        <w:t xml:space="preserve">When </w:t>
      </w:r>
      <w:r>
        <w:t>combined with</w:t>
      </w:r>
      <w:r w:rsidRPr="00670ADC">
        <w:t xml:space="preserve"> intra mode, </w:t>
      </w:r>
      <w:r>
        <w:t>explicit signaling of intra mode for merge mode in inter</w:t>
      </w:r>
      <w:r w:rsidR="009210E9">
        <w:t xml:space="preserve"> coding unit</w:t>
      </w:r>
      <w:r>
        <w:t xml:space="preserve"> </w:t>
      </w:r>
      <w:r w:rsidR="009210E9">
        <w:t>(</w:t>
      </w:r>
      <w:r>
        <w:t>CU</w:t>
      </w:r>
      <w:r w:rsidR="009210E9">
        <w:t>)</w:t>
      </w:r>
      <w:r>
        <w:t xml:space="preserve"> </w:t>
      </w:r>
      <w:r w:rsidR="00E93897">
        <w:rPr>
          <w:rFonts w:hint="eastAsia"/>
          <w:lang w:eastAsia="zh-TW"/>
        </w:rPr>
        <w:t>is</w:t>
      </w:r>
      <w:r>
        <w:t xml:space="preserve"> applied to generate the combined predictions, where one more hypothesis from intra mode is used</w:t>
      </w:r>
      <w:r w:rsidRPr="00670ADC">
        <w:t>.</w:t>
      </w:r>
      <w:r>
        <w:t xml:space="preserve"> </w:t>
      </w:r>
      <w:r w:rsidRPr="00EE5F66">
        <w:t xml:space="preserve">Different weights </w:t>
      </w:r>
      <w:r>
        <w:t>to</w:t>
      </w:r>
      <w:r w:rsidRPr="00EE5F66">
        <w:t xml:space="preserve"> generate the final prediction depending on the combination</w:t>
      </w:r>
      <w:r w:rsidR="00E93897">
        <w:t>s are also tested</w:t>
      </w:r>
      <w:r>
        <w:t>.</w:t>
      </w:r>
    </w:p>
    <w:p w:rsidR="007B1026" w:rsidRPr="007B1026" w:rsidRDefault="007B1026" w:rsidP="00E93897">
      <w:pPr>
        <w:tabs>
          <w:tab w:val="clear" w:pos="720"/>
        </w:tabs>
        <w:rPr>
          <w:szCs w:val="22"/>
          <w:lang w:eastAsia="zh-TW"/>
        </w:rPr>
      </w:pPr>
    </w:p>
    <w:p w:rsidR="00EC0E74" w:rsidRDefault="0015184D"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Proposed methods</w:t>
      </w: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 w:name="_Toc20134239"/>
      <w:bookmarkStart w:id="4" w:name="_Ref33442712"/>
      <w:bookmarkStart w:id="5" w:name="_Toc77680369"/>
      <w:bookmarkStart w:id="6" w:name="_Toc118289039"/>
      <w:bookmarkStart w:id="7" w:name="_Ref168818615"/>
      <w:bookmarkStart w:id="8" w:name="_Ref196969106"/>
      <w:bookmarkStart w:id="9" w:name="_Ref220340855"/>
      <w:bookmarkStart w:id="10" w:name="_Toc226456516"/>
      <w:bookmarkStart w:id="11" w:name="_Toc248045219"/>
      <w:bookmarkStart w:id="12" w:name="_Toc287363749"/>
      <w:bookmarkStart w:id="13" w:name="_Toc311216737"/>
      <w:bookmarkStart w:id="14" w:name="_Ref316817924"/>
      <w:bookmarkStart w:id="15" w:name="_Toc317198701"/>
      <w:bookmarkStart w:id="16" w:name="_Ref398984612"/>
      <w:bookmarkStart w:id="17" w:name="_Toc415475812"/>
      <w:bookmarkStart w:id="18" w:name="_Toc423599087"/>
      <w:bookmarkStart w:id="19" w:name="_Toc423601591"/>
      <w:bookmarkStart w:id="20" w:name="_Toc501130158"/>
      <w:bookmarkStart w:id="21" w:name="_Toc510795081"/>
      <w:bookmarkStart w:id="22" w:name="_Toc516846650"/>
      <w:r>
        <w:rPr>
          <w:rFonts w:hint="eastAsia"/>
          <w:noProof/>
          <w:lang w:eastAsia="zh-TW"/>
        </w:rPr>
        <w:t>CE10.1.1</w:t>
      </w:r>
      <w:r w:rsidR="00D769E2">
        <w:rPr>
          <w:rFonts w:hint="eastAsia"/>
          <w:noProof/>
          <w:lang w:eastAsia="zh-TW"/>
        </w:rPr>
        <w:t>.a</w:t>
      </w:r>
      <w:r>
        <w:rPr>
          <w:rFonts w:hint="eastAsia"/>
          <w:noProof/>
          <w:lang w:eastAsia="zh-TW"/>
        </w:rPr>
        <w:t xml:space="preserve">: </w:t>
      </w:r>
      <w:r w:rsidR="00CC10EC" w:rsidRPr="00CC10EC">
        <w:rPr>
          <w:noProof/>
          <w:lang w:eastAsia="zh-TW"/>
        </w:rPr>
        <w:t xml:space="preserve">Multi-hypothesis prediction for uni-prediction </w:t>
      </w:r>
      <w:r w:rsidR="00336683">
        <w:rPr>
          <w:rFonts w:hint="eastAsia"/>
          <w:noProof/>
          <w:lang w:eastAsia="zh-TW"/>
        </w:rPr>
        <w:t>of AMVP mode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6D63D2" w:rsidRDefault="00EC0E74" w:rsidP="00EC0E74">
      <w:pPr>
        <w:rPr>
          <w:lang w:eastAsia="zh-TW"/>
        </w:rPr>
      </w:pPr>
      <w:r w:rsidRPr="00670ADC">
        <w:t xml:space="preserve">When </w:t>
      </w:r>
      <w:r w:rsidR="006A281D">
        <w:t xml:space="preserve">the multi-hypothesis prediction is </w:t>
      </w:r>
      <w:r w:rsidRPr="00670ADC">
        <w:t>applied to improve uni-prediction of AMVP mode, one</w:t>
      </w:r>
      <w:r>
        <w:t xml:space="preserve"> </w:t>
      </w:r>
      <w:r w:rsidRPr="00670ADC">
        <w:t>flag is signaled</w:t>
      </w:r>
      <w:r>
        <w:t xml:space="preserve"> to enable or disable </w:t>
      </w:r>
      <w:r>
        <w:rPr>
          <w:rFonts w:hint="eastAsia"/>
          <w:lang w:eastAsia="zh-TW"/>
        </w:rPr>
        <w:t xml:space="preserve">multi-hypothesis prediction </w:t>
      </w:r>
      <w:r w:rsidRPr="00670ADC">
        <w:t xml:space="preserve">for </w:t>
      </w:r>
      <w:r>
        <w:t>inter_dir</w:t>
      </w:r>
      <w:r w:rsidR="00223BFB">
        <w:t xml:space="preserve"> equal to </w:t>
      </w:r>
      <w:r w:rsidR="00223BFB">
        <w:rPr>
          <w:rFonts w:hint="eastAsia"/>
          <w:lang w:eastAsia="zh-TW"/>
        </w:rPr>
        <w:t>1</w:t>
      </w:r>
      <w:r w:rsidRPr="00670ADC">
        <w:t xml:space="preserve"> or </w:t>
      </w:r>
      <w:r w:rsidR="00223BFB">
        <w:rPr>
          <w:rFonts w:hint="eastAsia"/>
          <w:lang w:eastAsia="zh-TW"/>
        </w:rPr>
        <w:t>2</w:t>
      </w:r>
      <w:r>
        <w:t>,</w:t>
      </w:r>
      <w:r w:rsidRPr="00670ADC">
        <w:t xml:space="preserve"> </w:t>
      </w:r>
      <w:r w:rsidR="00223BFB">
        <w:t xml:space="preserve">where </w:t>
      </w:r>
      <w:r w:rsidR="00223BFB">
        <w:rPr>
          <w:rFonts w:hint="eastAsia"/>
          <w:lang w:eastAsia="zh-TW"/>
        </w:rPr>
        <w:t>1</w:t>
      </w:r>
      <w:r>
        <w:t xml:space="preserve">, </w:t>
      </w:r>
      <w:r w:rsidR="00223BFB">
        <w:rPr>
          <w:rFonts w:hint="eastAsia"/>
          <w:lang w:eastAsia="zh-TW"/>
        </w:rPr>
        <w:t>2</w:t>
      </w:r>
      <w:r>
        <w:t xml:space="preserve">, and </w:t>
      </w:r>
      <w:r w:rsidR="00223BFB">
        <w:rPr>
          <w:rFonts w:hint="eastAsia"/>
          <w:lang w:eastAsia="zh-TW"/>
        </w:rPr>
        <w:t>3</w:t>
      </w:r>
      <w:r>
        <w:t xml:space="preserve"> </w:t>
      </w:r>
      <w:r>
        <w:lastRenderedPageBreak/>
        <w:t>represent list 0, list 1, and bi-prediction, respectively. More</w:t>
      </w:r>
      <w:r w:rsidRPr="00670ADC">
        <w:t xml:space="preserve">over, one more </w:t>
      </w:r>
      <w:r>
        <w:t>m</w:t>
      </w:r>
      <w:r w:rsidRPr="00670ADC">
        <w:t xml:space="preserve">erge index is signaled when the flag is true. In this way, </w:t>
      </w:r>
      <w:r>
        <w:rPr>
          <w:rFonts w:hint="eastAsia"/>
          <w:lang w:eastAsia="zh-TW"/>
        </w:rPr>
        <w:t>multi-hypothesis prediction</w:t>
      </w:r>
      <w:r w:rsidRPr="00670ADC">
        <w:t xml:space="preserve"> turns uni-prediction into bi-prediction, where one motion is acquired using the original syntax elements in AMVP mode while the other is acquired using</w:t>
      </w:r>
      <w:r>
        <w:t xml:space="preserve"> the</w:t>
      </w:r>
      <w:r w:rsidRPr="00670ADC">
        <w:t xml:space="preserve"> </w:t>
      </w:r>
      <w:r>
        <w:t>m</w:t>
      </w:r>
      <w:r w:rsidRPr="00670ADC">
        <w:t>erge scheme</w:t>
      </w:r>
      <w:r w:rsidRPr="00822AF3">
        <w:t>.</w:t>
      </w:r>
      <w:r w:rsidRPr="00670ADC">
        <w:t xml:space="preserve"> The final prediction uses 1:1 weights to combine these two predictions as in bi-prediction. The </w:t>
      </w:r>
      <w:r>
        <w:t>m</w:t>
      </w:r>
      <w:r w:rsidRPr="00670ADC">
        <w:t xml:space="preserve">erge candidate list is first derived from </w:t>
      </w:r>
      <w:r>
        <w:t>m</w:t>
      </w:r>
      <w:r w:rsidRPr="00670ADC">
        <w:t xml:space="preserve">erge mode with </w:t>
      </w:r>
      <w:r>
        <w:t>sub-CU</w:t>
      </w:r>
      <w:r w:rsidRPr="00670ADC">
        <w:t xml:space="preserve"> candidates</w:t>
      </w:r>
      <w:r>
        <w:t xml:space="preserve"> </w:t>
      </w:r>
      <w:r w:rsidR="00E87CDB">
        <w:t>(</w:t>
      </w:r>
      <w:r>
        <w:t>e.g., affine,</w:t>
      </w:r>
      <w:r w:rsidR="00A9262C">
        <w:t xml:space="preserve"> alternative temporal motion vector prediction</w:t>
      </w:r>
      <w:r>
        <w:t xml:space="preserve"> </w:t>
      </w:r>
      <w:r w:rsidR="00A9262C">
        <w:t>(</w:t>
      </w:r>
      <w:r>
        <w:t>ATMVP)</w:t>
      </w:r>
      <w:r w:rsidR="00E87CDB">
        <w:t>)</w:t>
      </w:r>
      <w:r w:rsidRPr="00670ADC">
        <w:t xml:space="preserve"> excluded. Next, it is separated into two individual lists, one for </w:t>
      </w:r>
      <w:r>
        <w:t>l</w:t>
      </w:r>
      <w:r w:rsidRPr="00670ADC">
        <w:t>ist 0</w:t>
      </w:r>
      <w:r w:rsidR="009210E9">
        <w:t xml:space="preserve"> (L0)</w:t>
      </w:r>
      <w:r w:rsidRPr="00670ADC">
        <w:t xml:space="preserve"> containing all </w:t>
      </w:r>
      <w:r w:rsidR="009210E9">
        <w:t>L0</w:t>
      </w:r>
      <w:r w:rsidRPr="00670ADC">
        <w:t xml:space="preserve"> motions from the candidates</w:t>
      </w:r>
      <w:r>
        <w:t>,</w:t>
      </w:r>
      <w:r w:rsidRPr="00670ADC">
        <w:t xml:space="preserve"> and the other for </w:t>
      </w:r>
      <w:r>
        <w:t>l</w:t>
      </w:r>
      <w:r w:rsidRPr="00670ADC">
        <w:t>ist 1</w:t>
      </w:r>
      <w:r w:rsidR="009210E9">
        <w:t xml:space="preserve"> (L1)</w:t>
      </w:r>
      <w:r w:rsidRPr="00670ADC">
        <w:t xml:space="preserve"> containing all </w:t>
      </w:r>
      <w:r w:rsidR="009210E9">
        <w:t>L</w:t>
      </w:r>
      <w:r w:rsidRPr="00670ADC">
        <w:t xml:space="preserve">1 motions. After </w:t>
      </w:r>
      <w:r>
        <w:t>removing</w:t>
      </w:r>
      <w:r w:rsidRPr="00670ADC">
        <w:t xml:space="preserve"> redundancy</w:t>
      </w:r>
      <w:r w:rsidR="00C83418">
        <w:rPr>
          <w:rFonts w:hint="eastAsia"/>
          <w:lang w:eastAsia="zh-TW"/>
        </w:rPr>
        <w:t xml:space="preserve"> and filling vacancy</w:t>
      </w:r>
      <w:r w:rsidRPr="00670ADC">
        <w:t xml:space="preserve">, two merge lists are generated </w:t>
      </w:r>
      <w:r>
        <w:t xml:space="preserve">for </w:t>
      </w:r>
      <w:r w:rsidR="009210E9">
        <w:t>L</w:t>
      </w:r>
      <w:r>
        <w:t xml:space="preserve">0 and </w:t>
      </w:r>
      <w:r w:rsidR="009210E9">
        <w:t>L</w:t>
      </w:r>
      <w:r>
        <w:t>1 respectively</w:t>
      </w:r>
      <w:r w:rsidR="003D7D2D">
        <w:fldChar w:fldCharType="begin"/>
      </w:r>
      <w:r>
        <w:instrText xml:space="preserve"> REF _Ref509305322 \h  \* MERGEFORMAT </w:instrText>
      </w:r>
      <w:r w:rsidR="003D7D2D">
        <w:fldChar w:fldCharType="end"/>
      </w:r>
      <w:r w:rsidRPr="00822AF3">
        <w:t>.</w:t>
      </w:r>
      <w:r w:rsidR="001E0B30">
        <w:rPr>
          <w:lang w:eastAsia="zh-TW"/>
        </w:rPr>
        <w:t xml:space="preserve"> There are two constraints when applying</w:t>
      </w:r>
      <w:r w:rsidR="006514F7">
        <w:rPr>
          <w:rFonts w:hint="eastAsia"/>
          <w:lang w:eastAsia="zh-TW"/>
        </w:rPr>
        <w:t xml:space="preserve"> </w:t>
      </w:r>
      <w:r w:rsidR="007E7973">
        <w:rPr>
          <w:lang w:eastAsia="zh-TW"/>
        </w:rPr>
        <w:t>multi-</w:t>
      </w:r>
      <w:r w:rsidR="006514F7">
        <w:rPr>
          <w:rFonts w:hint="eastAsia"/>
          <w:lang w:eastAsia="zh-TW"/>
        </w:rPr>
        <w:t xml:space="preserve">hypothesis prediction for </w:t>
      </w:r>
      <w:r w:rsidR="00AE598B">
        <w:rPr>
          <w:rFonts w:hint="eastAsia"/>
          <w:lang w:eastAsia="zh-TW"/>
        </w:rPr>
        <w:t xml:space="preserve">improving </w:t>
      </w:r>
      <w:r w:rsidR="006514F7">
        <w:rPr>
          <w:rFonts w:hint="eastAsia"/>
          <w:lang w:eastAsia="zh-TW"/>
        </w:rPr>
        <w:t>AMVP mode</w:t>
      </w:r>
      <w:r w:rsidR="001E0B30">
        <w:rPr>
          <w:lang w:eastAsia="zh-TW"/>
        </w:rPr>
        <w:t>. First, it</w:t>
      </w:r>
      <w:r w:rsidR="006514F7">
        <w:rPr>
          <w:rFonts w:hint="eastAsia"/>
          <w:lang w:eastAsia="zh-TW"/>
        </w:rPr>
        <w:t xml:space="preserve"> </w:t>
      </w:r>
      <w:r w:rsidR="00AE598B">
        <w:rPr>
          <w:rFonts w:hint="eastAsia"/>
          <w:lang w:eastAsia="zh-TW"/>
        </w:rPr>
        <w:t>is enabled for those CU</w:t>
      </w:r>
      <w:r w:rsidR="0006228E">
        <w:rPr>
          <w:rFonts w:hint="eastAsia"/>
          <w:lang w:eastAsia="zh-TW"/>
        </w:rPr>
        <w:t>s</w:t>
      </w:r>
      <w:r w:rsidR="00AE598B">
        <w:rPr>
          <w:rFonts w:hint="eastAsia"/>
          <w:lang w:eastAsia="zh-TW"/>
        </w:rPr>
        <w:t xml:space="preserve"> with the </w:t>
      </w:r>
      <w:r w:rsidR="009210E9">
        <w:rPr>
          <w:lang w:eastAsia="zh-TW"/>
        </w:rPr>
        <w:t>luma coding block (CB)</w:t>
      </w:r>
      <w:r w:rsidR="00AE598B">
        <w:rPr>
          <w:rFonts w:hint="eastAsia"/>
          <w:lang w:eastAsia="zh-TW"/>
        </w:rPr>
        <w:t xml:space="preserve"> </w:t>
      </w:r>
      <w:r w:rsidR="001E0B30">
        <w:rPr>
          <w:lang w:eastAsia="zh-TW"/>
        </w:rPr>
        <w:t>area</w:t>
      </w:r>
      <w:r w:rsidR="001E0B30">
        <w:rPr>
          <w:rFonts w:hint="eastAsia"/>
          <w:lang w:eastAsia="zh-TW"/>
        </w:rPr>
        <w:t xml:space="preserve"> </w:t>
      </w:r>
      <w:r w:rsidR="00AE598B">
        <w:rPr>
          <w:rFonts w:hint="eastAsia"/>
          <w:lang w:eastAsia="zh-TW"/>
        </w:rPr>
        <w:t xml:space="preserve">larger than </w:t>
      </w:r>
      <w:r w:rsidR="003D6871">
        <w:rPr>
          <w:rFonts w:hint="eastAsia"/>
          <w:lang w:eastAsia="zh-TW"/>
        </w:rPr>
        <w:t xml:space="preserve">or equal to </w:t>
      </w:r>
      <w:r w:rsidR="00AE598B">
        <w:rPr>
          <w:rFonts w:hint="eastAsia"/>
          <w:lang w:eastAsia="zh-TW"/>
        </w:rPr>
        <w:t>64</w:t>
      </w:r>
      <w:r w:rsidR="001E0B30">
        <w:rPr>
          <w:lang w:eastAsia="zh-TW"/>
        </w:rPr>
        <w:t>.</w:t>
      </w:r>
      <w:r w:rsidR="00AE598B">
        <w:rPr>
          <w:rFonts w:hint="eastAsia"/>
          <w:lang w:eastAsia="zh-TW"/>
        </w:rPr>
        <w:t xml:space="preserve"> </w:t>
      </w:r>
      <w:r w:rsidR="001E0B30">
        <w:rPr>
          <w:lang w:eastAsia="zh-TW"/>
        </w:rPr>
        <w:t xml:space="preserve">Second, it is only applied to L1 when in low delay B </w:t>
      </w:r>
      <w:r w:rsidR="009210E9">
        <w:rPr>
          <w:lang w:eastAsia="zh-TW"/>
        </w:rPr>
        <w:t>pictures</w:t>
      </w:r>
      <w:r w:rsidR="001E0B30">
        <w:rPr>
          <w:lang w:eastAsia="zh-TW"/>
        </w:rPr>
        <w:t>.</w:t>
      </w:r>
    </w:p>
    <w:p w:rsidR="00EC0E74" w:rsidRDefault="00EC0E74" w:rsidP="00EC0E74">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t>CE10.1.</w:t>
      </w:r>
      <w:r w:rsidR="00D769E2">
        <w:rPr>
          <w:rFonts w:hint="eastAsia"/>
          <w:noProof/>
          <w:lang w:eastAsia="zh-TW"/>
        </w:rPr>
        <w:t>1.b</w:t>
      </w:r>
      <w:r>
        <w:rPr>
          <w:rFonts w:hint="eastAsia"/>
          <w:noProof/>
          <w:lang w:eastAsia="zh-TW"/>
        </w:rPr>
        <w:t xml:space="preserve">: </w:t>
      </w:r>
      <w:r w:rsidR="00CC10EC">
        <w:rPr>
          <w:color w:val="000000"/>
        </w:rPr>
        <w:t>Multi-hypothesis prediction for skip/merge mode</w:t>
      </w:r>
    </w:p>
    <w:p w:rsidR="006D63D2" w:rsidRDefault="00EC0E74" w:rsidP="003874DF">
      <w:pPr>
        <w:rPr>
          <w:lang w:eastAsia="zh-TW"/>
        </w:rPr>
      </w:pPr>
      <w:r w:rsidRPr="00670ADC">
        <w:t xml:space="preserve">When </w:t>
      </w:r>
      <w:r w:rsidR="006A281D">
        <w:t>the multi-hypothesis prediction</w:t>
      </w:r>
      <w:r w:rsidR="006A281D" w:rsidRPr="00670ADC">
        <w:t xml:space="preserve"> </w:t>
      </w:r>
      <w:r w:rsidR="006A281D">
        <w:t xml:space="preserve">is </w:t>
      </w:r>
      <w:r w:rsidRPr="00670ADC">
        <w:t xml:space="preserve">applied to </w:t>
      </w:r>
      <w:r w:rsidR="002A2E90">
        <w:t xml:space="preserve">skip or </w:t>
      </w:r>
      <w:r>
        <w:t>m</w:t>
      </w:r>
      <w:r w:rsidRPr="00670ADC">
        <w:t xml:space="preserve">erge mode, </w:t>
      </w:r>
      <w:r>
        <w:t xml:space="preserve">whether to enable </w:t>
      </w:r>
      <w:r>
        <w:rPr>
          <w:rFonts w:hint="eastAsia"/>
          <w:lang w:eastAsia="zh-TW"/>
        </w:rPr>
        <w:t>multi-hypothesis prediction</w:t>
      </w:r>
      <w:r w:rsidRPr="00670ADC">
        <w:t xml:space="preserve"> is </w:t>
      </w:r>
      <w:r>
        <w:t xml:space="preserve">explicitly </w:t>
      </w:r>
      <w:r w:rsidRPr="00670ADC">
        <w:t xml:space="preserve">signaled. </w:t>
      </w:r>
      <w:r>
        <w:t>An e</w:t>
      </w:r>
      <w:r w:rsidRPr="00670ADC">
        <w:t xml:space="preserve">xtra </w:t>
      </w:r>
      <w:r>
        <w:t>m</w:t>
      </w:r>
      <w:r w:rsidRPr="00670ADC">
        <w:t xml:space="preserve">erge indexed prediction is selected in addition to the original one. </w:t>
      </w:r>
      <w:r w:rsidR="00687E45">
        <w:rPr>
          <w:rFonts w:hint="eastAsia"/>
          <w:lang w:eastAsia="zh-TW"/>
        </w:rPr>
        <w:t xml:space="preserve">Therefore, each candidate of multi-hypothesis prediction implies a pair of merge candidates, containing one for the </w:t>
      </w:r>
      <w:r w:rsidR="005B4743" w:rsidRPr="00670ADC">
        <w:t>1</w:t>
      </w:r>
      <w:r w:rsidR="005B4743" w:rsidRPr="00C2164A">
        <w:rPr>
          <w:vertAlign w:val="superscript"/>
        </w:rPr>
        <w:t>st</w:t>
      </w:r>
      <w:r w:rsidR="005B4743" w:rsidRPr="005B4743">
        <w:t xml:space="preserve"> </w:t>
      </w:r>
      <w:r w:rsidR="005B4743">
        <w:t>merge indexed</w:t>
      </w:r>
      <w:r w:rsidR="005B4743">
        <w:rPr>
          <w:rFonts w:hint="eastAsia"/>
          <w:lang w:eastAsia="zh-TW"/>
        </w:rPr>
        <w:t xml:space="preserve"> </w:t>
      </w:r>
      <w:r w:rsidR="005B4743" w:rsidRPr="00670ADC">
        <w:t>prediction</w:t>
      </w:r>
      <w:r w:rsidR="00687E45">
        <w:rPr>
          <w:rFonts w:hint="eastAsia"/>
          <w:lang w:eastAsia="zh-TW"/>
        </w:rPr>
        <w:t xml:space="preserve"> and the other for the </w:t>
      </w:r>
      <w:r w:rsidR="005B4743" w:rsidRPr="00670ADC">
        <w:t>2</w:t>
      </w:r>
      <w:r w:rsidR="005B4743" w:rsidRPr="00C2164A">
        <w:rPr>
          <w:vertAlign w:val="superscript"/>
        </w:rPr>
        <w:t>nd</w:t>
      </w:r>
      <w:r w:rsidR="00687E45">
        <w:rPr>
          <w:rFonts w:hint="eastAsia"/>
          <w:lang w:eastAsia="zh-TW"/>
        </w:rPr>
        <w:t xml:space="preserve"> </w:t>
      </w:r>
      <w:r w:rsidR="005B4743">
        <w:t>m</w:t>
      </w:r>
      <w:r w:rsidR="005B4743" w:rsidRPr="00670ADC">
        <w:t>erge indexed prediction</w:t>
      </w:r>
      <w:r w:rsidR="00687E45">
        <w:rPr>
          <w:rFonts w:hint="eastAsia"/>
          <w:lang w:eastAsia="zh-TW"/>
        </w:rPr>
        <w:t xml:space="preserve">. </w:t>
      </w:r>
      <w:r w:rsidRPr="00670ADC">
        <w:t xml:space="preserve">However, </w:t>
      </w:r>
      <w:r w:rsidR="003853E7">
        <w:rPr>
          <w:rFonts w:hint="eastAsia"/>
          <w:lang w:eastAsia="zh-TW"/>
        </w:rPr>
        <w:t>in</w:t>
      </w:r>
      <w:r w:rsidR="00687E45">
        <w:rPr>
          <w:rFonts w:hint="eastAsia"/>
          <w:lang w:eastAsia="zh-TW"/>
        </w:rPr>
        <w:t xml:space="preserve"> each pair, the merge candidate for the </w:t>
      </w:r>
      <w:r w:rsidR="005B4743" w:rsidRPr="00670ADC">
        <w:t>2</w:t>
      </w:r>
      <w:r w:rsidR="005B4743" w:rsidRPr="00C2164A">
        <w:rPr>
          <w:vertAlign w:val="superscript"/>
        </w:rPr>
        <w:t>nd</w:t>
      </w:r>
      <w:r w:rsidR="005B4743">
        <w:rPr>
          <w:rFonts w:hint="eastAsia"/>
          <w:lang w:eastAsia="zh-TW"/>
        </w:rPr>
        <w:t xml:space="preserve"> </w:t>
      </w:r>
      <w:r w:rsidR="005B4743">
        <w:t>m</w:t>
      </w:r>
      <w:r w:rsidR="005B4743" w:rsidRPr="00670ADC">
        <w:t>erge indexed</w:t>
      </w:r>
      <w:r w:rsidR="00687E45">
        <w:rPr>
          <w:rFonts w:hint="eastAsia"/>
          <w:lang w:eastAsia="zh-TW"/>
        </w:rPr>
        <w:t xml:space="preserve"> </w:t>
      </w:r>
      <w:r w:rsidR="005B4743">
        <w:rPr>
          <w:rFonts w:hint="eastAsia"/>
          <w:lang w:eastAsia="zh-TW"/>
        </w:rPr>
        <w:t>prediction</w:t>
      </w:r>
      <w:r w:rsidR="00687E45">
        <w:rPr>
          <w:rFonts w:hint="eastAsia"/>
          <w:lang w:eastAsia="zh-TW"/>
        </w:rPr>
        <w:t xml:space="preserve"> </w:t>
      </w:r>
      <w:r w:rsidRPr="00670ADC">
        <w:t xml:space="preserve">is implicitly </w:t>
      </w:r>
      <w:r w:rsidR="002D55F9">
        <w:t>derived</w:t>
      </w:r>
      <w:r w:rsidR="002D55F9" w:rsidRPr="00670ADC">
        <w:t xml:space="preserve"> </w:t>
      </w:r>
      <w:r w:rsidRPr="00670ADC">
        <w:t xml:space="preserve">as the succeeding </w:t>
      </w:r>
      <w:r>
        <w:t>m</w:t>
      </w:r>
      <w:r w:rsidRPr="00670ADC">
        <w:t>erge candidate</w:t>
      </w:r>
      <w:r>
        <w:t xml:space="preserve"> (i.e., the already signaled merge index plus one)</w:t>
      </w:r>
      <w:r w:rsidRPr="00670ADC">
        <w:t xml:space="preserve"> without signaling </w:t>
      </w:r>
      <w:r>
        <w:t xml:space="preserve">any </w:t>
      </w:r>
      <w:r w:rsidRPr="00670ADC">
        <w:t xml:space="preserve">additional </w:t>
      </w:r>
      <w:r>
        <w:t>m</w:t>
      </w:r>
      <w:r w:rsidRPr="00670ADC">
        <w:t xml:space="preserve">erge index. </w:t>
      </w:r>
      <w:r w:rsidR="00687E45" w:rsidRPr="00670ADC">
        <w:t xml:space="preserve">After </w:t>
      </w:r>
      <w:r w:rsidR="00687E45">
        <w:t>removing</w:t>
      </w:r>
      <w:r w:rsidR="00687E45" w:rsidRPr="00670ADC">
        <w:t xml:space="preserve"> redundancy</w:t>
      </w:r>
      <w:r w:rsidR="00687E45">
        <w:rPr>
          <w:rFonts w:hint="eastAsia"/>
          <w:lang w:eastAsia="zh-TW"/>
        </w:rPr>
        <w:t xml:space="preserve"> by excluding </w:t>
      </w:r>
      <w:r w:rsidR="003853E7">
        <w:rPr>
          <w:rFonts w:hint="eastAsia"/>
          <w:lang w:eastAsia="zh-TW"/>
        </w:rPr>
        <w:t>those pairs, containing</w:t>
      </w:r>
      <w:r w:rsidR="00687E45">
        <w:rPr>
          <w:rFonts w:hint="eastAsia"/>
          <w:lang w:eastAsia="zh-TW"/>
        </w:rPr>
        <w:t xml:space="preserve"> similar merge candidates</w:t>
      </w:r>
      <w:r w:rsidR="003853E7">
        <w:rPr>
          <w:rFonts w:hint="eastAsia"/>
          <w:lang w:eastAsia="zh-TW"/>
        </w:rPr>
        <w:t xml:space="preserve"> </w:t>
      </w:r>
      <w:r w:rsidR="00687E45">
        <w:rPr>
          <w:rFonts w:hint="eastAsia"/>
          <w:lang w:eastAsia="zh-TW"/>
        </w:rPr>
        <w:t>and filling vacancy</w:t>
      </w:r>
      <w:r w:rsidR="00687E45" w:rsidRPr="00670ADC">
        <w:t>,</w:t>
      </w:r>
      <w:r w:rsidR="00687E45">
        <w:rPr>
          <w:rFonts w:hint="eastAsia"/>
          <w:lang w:eastAsia="zh-TW"/>
        </w:rPr>
        <w:t xml:space="preserve"> </w:t>
      </w:r>
      <w:r w:rsidR="00985967">
        <w:rPr>
          <w:rFonts w:hint="eastAsia"/>
          <w:lang w:eastAsia="zh-TW"/>
        </w:rPr>
        <w:t>the candidate list for multi-</w:t>
      </w:r>
      <w:r w:rsidR="00CA68A8">
        <w:rPr>
          <w:rFonts w:hint="eastAsia"/>
          <w:lang w:eastAsia="zh-TW"/>
        </w:rPr>
        <w:t>hypothesis prediction is formed. Then</w:t>
      </w:r>
      <w:r>
        <w:t>,</w:t>
      </w:r>
      <w:r w:rsidRPr="00670ADC">
        <w:t xml:space="preserve"> motions from a pair of two </w:t>
      </w:r>
      <w:r>
        <w:t>m</w:t>
      </w:r>
      <w:r w:rsidRPr="00670ADC">
        <w:t>erge candidates are acquired to generate the final prediction, where 5:3 weights are applied to the 1</w:t>
      </w:r>
      <w:r w:rsidRPr="00C2164A">
        <w:rPr>
          <w:vertAlign w:val="superscript"/>
        </w:rPr>
        <w:t>st</w:t>
      </w:r>
      <w:r>
        <w:t xml:space="preserve"> </w:t>
      </w:r>
      <w:r w:rsidRPr="00670ADC">
        <w:t>and 2</w:t>
      </w:r>
      <w:r w:rsidRPr="00C2164A">
        <w:rPr>
          <w:vertAlign w:val="superscript"/>
        </w:rPr>
        <w:t>nd</w:t>
      </w:r>
      <w:r>
        <w:t xml:space="preserve"> m</w:t>
      </w:r>
      <w:r w:rsidRPr="00670ADC">
        <w:t>erge indexed prediction</w:t>
      </w:r>
      <w:r>
        <w:t>s</w:t>
      </w:r>
      <w:r w:rsidRPr="00670ADC">
        <w:t xml:space="preserve">, respectively. </w:t>
      </w:r>
      <w:r w:rsidR="00716AD9">
        <w:rPr>
          <w:rFonts w:hint="eastAsia"/>
          <w:lang w:eastAsia="zh-TW"/>
        </w:rPr>
        <w:t>Moreover, a</w:t>
      </w:r>
      <w:r w:rsidR="00716AD9">
        <w:rPr>
          <w:rFonts w:hint="eastAsia"/>
          <w:szCs w:val="24"/>
          <w:lang w:eastAsia="zh-TW"/>
        </w:rPr>
        <w:t xml:space="preserve"> merge or skip CU</w:t>
      </w:r>
      <w:r w:rsidR="002A2E90">
        <w:rPr>
          <w:szCs w:val="24"/>
          <w:lang w:eastAsia="zh-TW"/>
        </w:rPr>
        <w:t xml:space="preserve"> </w:t>
      </w:r>
      <w:r w:rsidR="002A2E90">
        <w:rPr>
          <w:szCs w:val="24"/>
        </w:rPr>
        <w:t>with</w:t>
      </w:r>
      <w:r w:rsidR="00716AD9">
        <w:rPr>
          <w:rFonts w:hint="eastAsia"/>
          <w:szCs w:val="24"/>
        </w:rPr>
        <w:t xml:space="preserve"> </w:t>
      </w:r>
      <w:r w:rsidR="00716AD9">
        <w:rPr>
          <w:rFonts w:hint="eastAsia"/>
          <w:szCs w:val="24"/>
          <w:lang w:eastAsia="zh-TW"/>
        </w:rPr>
        <w:t>m</w:t>
      </w:r>
      <w:r w:rsidR="00716AD9">
        <w:rPr>
          <w:rFonts w:hint="eastAsia"/>
          <w:szCs w:val="24"/>
        </w:rPr>
        <w:t xml:space="preserve">ulti-hypothesis </w:t>
      </w:r>
      <w:r w:rsidR="00716AD9">
        <w:rPr>
          <w:rFonts w:hint="eastAsia"/>
          <w:szCs w:val="24"/>
          <w:lang w:eastAsia="zh-TW"/>
        </w:rPr>
        <w:t>prediction</w:t>
      </w:r>
      <w:r w:rsidR="002A2E90">
        <w:rPr>
          <w:szCs w:val="24"/>
        </w:rPr>
        <w:t xml:space="preserve"> enabled</w:t>
      </w:r>
      <w:r w:rsidR="00716AD9">
        <w:rPr>
          <w:rFonts w:hint="eastAsia"/>
          <w:szCs w:val="24"/>
        </w:rPr>
        <w:t xml:space="preserve"> can save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additional</w:t>
      </w:r>
      <w:r w:rsidR="002B2185">
        <w:rPr>
          <w:rFonts w:hint="eastAsia"/>
          <w:szCs w:val="24"/>
        </w:rPr>
        <w:t xml:space="preserve"> hypothes</w:t>
      </w:r>
      <w:r w:rsidR="002B2185">
        <w:rPr>
          <w:rFonts w:hint="eastAsia"/>
          <w:szCs w:val="24"/>
          <w:lang w:eastAsia="zh-TW"/>
        </w:rPr>
        <w:t>e</w:t>
      </w:r>
      <w:r w:rsidR="002B2185">
        <w:rPr>
          <w:rFonts w:hint="eastAsia"/>
          <w:szCs w:val="24"/>
        </w:rPr>
        <w:t xml:space="preserve">s </w:t>
      </w:r>
      <w:r w:rsidR="00716AD9">
        <w:rPr>
          <w:rFonts w:hint="eastAsia"/>
          <w:szCs w:val="24"/>
        </w:rPr>
        <w:t>for reference</w:t>
      </w:r>
      <w:r w:rsidR="00716AD9">
        <w:rPr>
          <w:szCs w:val="24"/>
        </w:rPr>
        <w:t xml:space="preserve"> of the following neighboring </w:t>
      </w:r>
      <w:r w:rsidR="00716AD9">
        <w:rPr>
          <w:rFonts w:hint="eastAsia"/>
          <w:szCs w:val="24"/>
          <w:lang w:eastAsia="zh-TW"/>
        </w:rPr>
        <w:t>C</w:t>
      </w:r>
      <w:r w:rsidR="00716AD9">
        <w:rPr>
          <w:szCs w:val="24"/>
        </w:rPr>
        <w:t>Us</w:t>
      </w:r>
      <w:r w:rsidR="00716AD9">
        <w:rPr>
          <w:rFonts w:hint="eastAsia"/>
          <w:szCs w:val="24"/>
          <w:lang w:eastAsia="zh-TW"/>
        </w:rPr>
        <w:t xml:space="preserve"> </w:t>
      </w:r>
      <w:r w:rsidR="00716AD9">
        <w:rPr>
          <w:rFonts w:hint="eastAsia"/>
          <w:szCs w:val="24"/>
        </w:rPr>
        <w:t xml:space="preserve">in addition to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existing</w:t>
      </w:r>
      <w:r w:rsidR="002B2185">
        <w:rPr>
          <w:rFonts w:hint="eastAsia"/>
          <w:szCs w:val="24"/>
        </w:rPr>
        <w:t xml:space="preserve"> </w:t>
      </w:r>
      <w:r w:rsidR="002B2185">
        <w:rPr>
          <w:rFonts w:hint="eastAsia"/>
          <w:szCs w:val="24"/>
          <w:lang w:eastAsia="zh-TW"/>
        </w:rPr>
        <w:t>hypotheses</w:t>
      </w:r>
      <w:r w:rsidR="00716AD9">
        <w:rPr>
          <w:rFonts w:hint="eastAsia"/>
          <w:szCs w:val="24"/>
        </w:rPr>
        <w:t>.</w:t>
      </w:r>
      <w:r w:rsidR="00716AD9">
        <w:rPr>
          <w:rFonts w:hint="eastAsia"/>
          <w:szCs w:val="24"/>
          <w:lang w:eastAsia="zh-TW"/>
        </w:rPr>
        <w:t xml:space="preserve"> Note that</w:t>
      </w:r>
      <w:r w:rsidRPr="00670ADC">
        <w:t xml:space="preserve"> </w:t>
      </w:r>
      <w:r>
        <w:t xml:space="preserve">sub-CU </w:t>
      </w:r>
      <w:r w:rsidRPr="00670ADC">
        <w:t xml:space="preserve">candidates </w:t>
      </w:r>
      <w:r>
        <w:t xml:space="preserve">(e.g., affine, ATMVP) </w:t>
      </w:r>
      <w:r w:rsidR="003D6871">
        <w:t xml:space="preserve">are excluded from the </w:t>
      </w:r>
      <w:r w:rsidR="00716AD9">
        <w:rPr>
          <w:rFonts w:hint="eastAsia"/>
          <w:lang w:eastAsia="zh-TW"/>
        </w:rPr>
        <w:t>candidate list,</w:t>
      </w:r>
      <w:r w:rsidR="003D6871">
        <w:rPr>
          <w:rFonts w:hint="eastAsia"/>
          <w:lang w:eastAsia="zh-TW"/>
        </w:rPr>
        <w:t xml:space="preserve"> and</w:t>
      </w:r>
      <w:r w:rsidR="009F4EBC">
        <w:rPr>
          <w:rFonts w:hint="eastAsia"/>
          <w:lang w:eastAsia="zh-TW"/>
        </w:rPr>
        <w:t xml:space="preserve"> for </w:t>
      </w:r>
      <w:r w:rsidR="00CE4888">
        <w:rPr>
          <w:lang w:eastAsia="zh-TW"/>
        </w:rPr>
        <w:t xml:space="preserve">low delay </w:t>
      </w:r>
      <w:r w:rsidR="00CE4888">
        <w:rPr>
          <w:rFonts w:hint="eastAsia"/>
          <w:lang w:eastAsia="zh-TW"/>
        </w:rPr>
        <w:t xml:space="preserve">B </w:t>
      </w:r>
      <w:r w:rsidR="002D55F9">
        <w:rPr>
          <w:lang w:eastAsia="zh-TW"/>
        </w:rPr>
        <w:t>pictures</w:t>
      </w:r>
      <w:r w:rsidR="003D6871">
        <w:rPr>
          <w:rFonts w:hint="eastAsia"/>
          <w:lang w:eastAsia="zh-TW"/>
        </w:rPr>
        <w:t xml:space="preserve">, multi-hypothesis </w:t>
      </w:r>
      <w:r w:rsidR="003D6871">
        <w:rPr>
          <w:lang w:eastAsia="zh-TW"/>
        </w:rPr>
        <w:t>prediction</w:t>
      </w:r>
      <w:r w:rsidR="003D6871">
        <w:rPr>
          <w:rFonts w:hint="eastAsia"/>
          <w:lang w:eastAsia="zh-TW"/>
        </w:rPr>
        <w:t xml:space="preserve"> is not applied to skip mode</w:t>
      </w:r>
      <w:r w:rsidR="009F4EBC">
        <w:rPr>
          <w:rFonts w:hint="eastAsia"/>
          <w:lang w:eastAsia="zh-TW"/>
        </w:rPr>
        <w:t>.</w:t>
      </w:r>
      <w:r w:rsidR="00BB273E">
        <w:rPr>
          <w:rFonts w:hint="eastAsia"/>
          <w:lang w:eastAsia="zh-TW"/>
        </w:rPr>
        <w:t xml:space="preserve"> </w:t>
      </w:r>
      <w:r w:rsidR="005D1969">
        <w:rPr>
          <w:rFonts w:hint="eastAsia"/>
          <w:lang w:eastAsia="zh-TW"/>
        </w:rPr>
        <w:t xml:space="preserve">Moreover, </w:t>
      </w:r>
      <w:r w:rsidR="003853E7">
        <w:rPr>
          <w:rFonts w:hint="eastAsia"/>
          <w:lang w:eastAsia="zh-TW"/>
        </w:rPr>
        <w:t>when multi-hypothesis prediction is applied</w:t>
      </w:r>
      <w:r w:rsidR="002B2185">
        <w:rPr>
          <w:rFonts w:hint="eastAsia"/>
          <w:lang w:eastAsia="zh-TW"/>
        </w:rPr>
        <w:t xml:space="preserve"> to merge or skip mode</w:t>
      </w:r>
      <w:r w:rsidR="003853E7">
        <w:rPr>
          <w:rFonts w:hint="eastAsia"/>
          <w:lang w:eastAsia="zh-TW"/>
        </w:rPr>
        <w:t xml:space="preserve">, </w:t>
      </w:r>
      <w:r w:rsidR="005D1969">
        <w:rPr>
          <w:rFonts w:hint="eastAsia"/>
          <w:lang w:eastAsia="zh-TW"/>
        </w:rPr>
        <w:t>f</w:t>
      </w:r>
      <w:r w:rsidR="00BB273E">
        <w:rPr>
          <w:rFonts w:hint="eastAsia"/>
          <w:lang w:eastAsia="zh-TW"/>
        </w:rPr>
        <w:t xml:space="preserve">or those CUs with </w:t>
      </w:r>
      <w:r w:rsidR="00E524A5">
        <w:rPr>
          <w:rFonts w:hint="eastAsia"/>
          <w:lang w:eastAsia="zh-TW"/>
        </w:rPr>
        <w:t>CU width or CU height less than 16, or those CUs with both CU width and CU height equal to 16</w:t>
      </w:r>
      <w:r w:rsidR="00BB273E">
        <w:rPr>
          <w:rFonts w:hint="eastAsia"/>
          <w:lang w:eastAsia="zh-TW"/>
        </w:rPr>
        <w:t xml:space="preserve">, bi-linear interpolation filter is used in motion compensation for </w:t>
      </w:r>
      <w:r w:rsidR="005D1969">
        <w:rPr>
          <w:rFonts w:hint="eastAsia"/>
          <w:lang w:eastAsia="zh-TW"/>
        </w:rPr>
        <w:t>multiple</w:t>
      </w:r>
      <w:r w:rsidR="00BB273E">
        <w:rPr>
          <w:rFonts w:hint="eastAsia"/>
          <w:lang w:eastAsia="zh-TW"/>
        </w:rPr>
        <w:t xml:space="preserve"> hypotheses.</w:t>
      </w:r>
      <w:r w:rsidR="00E524A5">
        <w:rPr>
          <w:rFonts w:hint="eastAsia"/>
          <w:lang w:eastAsia="zh-TW"/>
        </w:rPr>
        <w:t xml:space="preserve"> Therefore, t</w:t>
      </w:r>
      <w:r w:rsidR="004411CE">
        <w:rPr>
          <w:rFonts w:hint="eastAsia"/>
          <w:lang w:eastAsia="zh-TW"/>
        </w:rPr>
        <w:t>he worst</w:t>
      </w:r>
      <w:r w:rsidR="003853E7">
        <w:rPr>
          <w:rFonts w:hint="eastAsia"/>
          <w:lang w:eastAsia="zh-TW"/>
        </w:rPr>
        <w:t>-</w:t>
      </w:r>
      <w:r w:rsidR="00E524A5">
        <w:rPr>
          <w:rFonts w:hint="eastAsia"/>
          <w:lang w:eastAsia="zh-TW"/>
        </w:rPr>
        <w:t>case bandwidth</w:t>
      </w:r>
      <w:r w:rsidR="00731179">
        <w:rPr>
          <w:rFonts w:hint="eastAsia"/>
          <w:lang w:eastAsia="zh-TW"/>
        </w:rPr>
        <w:t xml:space="preserve"> (required access samples per sample)</w:t>
      </w:r>
      <w:r w:rsidR="00E524A5">
        <w:rPr>
          <w:rFonts w:hint="eastAsia"/>
          <w:lang w:eastAsia="zh-TW"/>
        </w:rPr>
        <w:t xml:space="preserve"> </w:t>
      </w:r>
      <w:r w:rsidR="004411CE">
        <w:rPr>
          <w:rFonts w:hint="eastAsia"/>
          <w:lang w:eastAsia="zh-TW"/>
        </w:rPr>
        <w:t xml:space="preserve">for each </w:t>
      </w:r>
      <w:r w:rsidR="002B2185">
        <w:rPr>
          <w:rFonts w:hint="eastAsia"/>
          <w:lang w:eastAsia="zh-TW"/>
        </w:rPr>
        <w:t xml:space="preserve">merge or skip </w:t>
      </w:r>
      <w:r w:rsidR="004411CE">
        <w:rPr>
          <w:rFonts w:hint="eastAsia"/>
          <w:lang w:eastAsia="zh-TW"/>
        </w:rPr>
        <w:t xml:space="preserve">CU </w:t>
      </w:r>
      <w:r w:rsidR="003853E7">
        <w:rPr>
          <w:rFonts w:hint="eastAsia"/>
          <w:lang w:eastAsia="zh-TW"/>
        </w:rPr>
        <w:t>with multi-hypothesis prediction</w:t>
      </w:r>
      <w:r w:rsidR="002B2185">
        <w:rPr>
          <w:rFonts w:hint="eastAsia"/>
          <w:lang w:eastAsia="zh-TW"/>
        </w:rPr>
        <w:t xml:space="preserve"> enabled</w:t>
      </w:r>
      <w:r w:rsidR="003853E7">
        <w:rPr>
          <w:rFonts w:hint="eastAsia"/>
          <w:lang w:eastAsia="zh-TW"/>
        </w:rPr>
        <w:t xml:space="preserve"> </w:t>
      </w:r>
      <w:r w:rsidR="004411CE">
        <w:rPr>
          <w:rFonts w:hint="eastAsia"/>
          <w:lang w:eastAsia="zh-TW"/>
        </w:rPr>
        <w:t>is</w:t>
      </w:r>
      <w:r w:rsidR="00E524A5">
        <w:rPr>
          <w:rFonts w:hint="eastAsia"/>
          <w:lang w:eastAsia="zh-TW"/>
        </w:rPr>
        <w:t xml:space="preserve"> calculated in Table 1</w:t>
      </w:r>
      <w:r w:rsidR="00731179">
        <w:rPr>
          <w:rFonts w:hint="eastAsia"/>
          <w:lang w:eastAsia="zh-TW"/>
        </w:rPr>
        <w:t xml:space="preserve"> and </w:t>
      </w:r>
      <w:r w:rsidR="004411CE">
        <w:rPr>
          <w:rFonts w:hint="eastAsia"/>
          <w:lang w:eastAsia="zh-TW"/>
        </w:rPr>
        <w:t>each number</w:t>
      </w:r>
      <w:r w:rsidR="00731179">
        <w:rPr>
          <w:rFonts w:hint="eastAsia"/>
          <w:lang w:eastAsia="zh-TW"/>
        </w:rPr>
        <w:t xml:space="preserve"> </w:t>
      </w:r>
      <w:r w:rsidR="004411CE">
        <w:rPr>
          <w:rFonts w:hint="eastAsia"/>
          <w:lang w:eastAsia="zh-TW"/>
        </w:rPr>
        <w:t>is</w:t>
      </w:r>
      <w:r w:rsidR="00731179">
        <w:rPr>
          <w:rFonts w:hint="eastAsia"/>
          <w:lang w:eastAsia="zh-TW"/>
        </w:rPr>
        <w:t xml:space="preserve"> less than </w:t>
      </w:r>
      <w:r w:rsidR="003853E7">
        <w:rPr>
          <w:rFonts w:hint="eastAsia"/>
          <w:lang w:eastAsia="zh-TW"/>
        </w:rPr>
        <w:t>h</w:t>
      </w:r>
      <w:r w:rsidR="00731179">
        <w:rPr>
          <w:rFonts w:hint="eastAsia"/>
          <w:lang w:eastAsia="zh-TW"/>
        </w:rPr>
        <w:t>alf of the worst</w:t>
      </w:r>
      <w:r w:rsidR="003853E7">
        <w:rPr>
          <w:rFonts w:hint="eastAsia"/>
          <w:lang w:eastAsia="zh-TW"/>
        </w:rPr>
        <w:t>-case</w:t>
      </w:r>
      <w:r w:rsidR="004411CE">
        <w:rPr>
          <w:rFonts w:hint="eastAsia"/>
          <w:lang w:eastAsia="zh-TW"/>
        </w:rPr>
        <w:t xml:space="preserve"> bandwidth for </w:t>
      </w:r>
      <w:r w:rsidR="003853E7">
        <w:rPr>
          <w:rFonts w:hint="eastAsia"/>
          <w:lang w:eastAsia="zh-TW"/>
        </w:rPr>
        <w:t xml:space="preserve">each </w:t>
      </w:r>
      <w:r w:rsidR="004411CE">
        <w:rPr>
          <w:rFonts w:hint="eastAsia"/>
          <w:lang w:eastAsia="zh-TW"/>
        </w:rPr>
        <w:t xml:space="preserve">4x4 CU </w:t>
      </w:r>
      <w:r w:rsidR="003853E7">
        <w:rPr>
          <w:rFonts w:hint="eastAsia"/>
          <w:lang w:eastAsia="zh-TW"/>
        </w:rPr>
        <w:t>with</w:t>
      </w:r>
      <w:r w:rsidR="00731179">
        <w:rPr>
          <w:rFonts w:hint="eastAsia"/>
          <w:lang w:eastAsia="zh-TW"/>
        </w:rPr>
        <w:t xml:space="preserve"> </w:t>
      </w:r>
      <w:r w:rsidR="003853E7">
        <w:rPr>
          <w:rFonts w:hint="eastAsia"/>
          <w:lang w:eastAsia="zh-TW"/>
        </w:rPr>
        <w:t>multi-hypothesis prediction</w:t>
      </w:r>
      <w:r w:rsidR="002B2185">
        <w:rPr>
          <w:rFonts w:hint="eastAsia"/>
          <w:lang w:eastAsia="zh-TW"/>
        </w:rPr>
        <w:t xml:space="preserve"> disabled</w:t>
      </w:r>
      <w:r w:rsidR="004411CE">
        <w:rPr>
          <w:rFonts w:hint="eastAsia"/>
          <w:lang w:eastAsia="zh-TW"/>
        </w:rPr>
        <w:t>.</w:t>
      </w:r>
    </w:p>
    <w:p w:rsidR="00075D22" w:rsidRDefault="00075D22" w:rsidP="003874DF">
      <w:pPr>
        <w:rPr>
          <w:lang w:eastAsia="zh-TW"/>
        </w:rPr>
      </w:pPr>
    </w:p>
    <w:p w:rsidR="00E524A5" w:rsidRDefault="00E524A5" w:rsidP="0007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sidRPr="00CA5EDB">
        <w:rPr>
          <w:szCs w:val="22"/>
          <w:lang w:val="en-CA"/>
        </w:rPr>
        <w:t xml:space="preserve">Table </w:t>
      </w:r>
      <w:r w:rsidRPr="00CA5EDB">
        <w:rPr>
          <w:rFonts w:hint="eastAsia"/>
          <w:szCs w:val="22"/>
          <w:lang w:val="en-CA"/>
        </w:rPr>
        <w:t>1</w:t>
      </w:r>
      <w:r w:rsidRPr="00CA5EDB">
        <w:rPr>
          <w:szCs w:val="22"/>
          <w:lang w:val="en-CA"/>
        </w:rPr>
        <w:t xml:space="preserve">. </w:t>
      </w:r>
      <w:r w:rsidR="003853E7">
        <w:rPr>
          <w:rFonts w:hint="eastAsia"/>
          <w:szCs w:val="22"/>
          <w:lang w:val="en-CA" w:eastAsia="zh-TW"/>
        </w:rPr>
        <w:t>The worst-</w:t>
      </w:r>
      <w:r>
        <w:rPr>
          <w:rFonts w:hint="eastAsia"/>
          <w:szCs w:val="22"/>
          <w:lang w:val="en-CA" w:eastAsia="zh-TW"/>
        </w:rPr>
        <w:t>case of bandwidth</w:t>
      </w:r>
      <w:r w:rsidR="00731179">
        <w:rPr>
          <w:rFonts w:hint="eastAsia"/>
          <w:szCs w:val="22"/>
          <w:lang w:val="en-CA" w:eastAsia="zh-TW"/>
        </w:rPr>
        <w:t xml:space="preserve"> </w:t>
      </w:r>
      <w:r w:rsidR="00731179">
        <w:rPr>
          <w:rFonts w:hint="eastAsia"/>
          <w:lang w:eastAsia="zh-TW"/>
        </w:rPr>
        <w:t>(required access samples per sample)</w:t>
      </w:r>
      <w:r>
        <w:rPr>
          <w:rFonts w:hint="eastAsia"/>
          <w:szCs w:val="22"/>
          <w:lang w:val="en-CA" w:eastAsia="zh-TW"/>
        </w:rPr>
        <w:t xml:space="preserve"> for </w:t>
      </w:r>
      <w:r w:rsidR="00F7433A">
        <w:rPr>
          <w:rFonts w:hint="eastAsia"/>
          <w:szCs w:val="22"/>
          <w:lang w:val="en-CA" w:eastAsia="zh-TW"/>
        </w:rPr>
        <w:t xml:space="preserve">each </w:t>
      </w:r>
      <w:r w:rsidR="002B2185">
        <w:rPr>
          <w:rFonts w:hint="eastAsia"/>
          <w:szCs w:val="22"/>
          <w:lang w:val="en-CA" w:eastAsia="zh-TW"/>
        </w:rPr>
        <w:t xml:space="preserve">merge or skip </w:t>
      </w:r>
      <w:r w:rsidR="00F7433A">
        <w:rPr>
          <w:rFonts w:hint="eastAsia"/>
          <w:szCs w:val="22"/>
          <w:lang w:val="en-CA" w:eastAsia="zh-TW"/>
        </w:rPr>
        <w:t xml:space="preserve">CU with </w:t>
      </w:r>
      <w:r>
        <w:rPr>
          <w:rFonts w:hint="eastAsia"/>
          <w:szCs w:val="22"/>
          <w:lang w:val="en-CA" w:eastAsia="zh-TW"/>
        </w:rPr>
        <w:t xml:space="preserve">multi-hypothesis prediction </w:t>
      </w:r>
      <w:r w:rsidR="002B2185">
        <w:rPr>
          <w:rFonts w:hint="eastAsia"/>
          <w:szCs w:val="22"/>
          <w:lang w:val="en-CA" w:eastAsia="zh-TW"/>
        </w:rPr>
        <w:t>enabled</w:t>
      </w:r>
    </w:p>
    <w:tbl>
      <w:tblPr>
        <w:tblStyle w:val="TableGrid"/>
        <w:tblW w:w="0" w:type="auto"/>
        <w:jc w:val="center"/>
        <w:tblLook w:val="04A0" w:firstRow="1" w:lastRow="0" w:firstColumn="1" w:lastColumn="0" w:noHBand="0" w:noVBand="1"/>
      </w:tblPr>
      <w:tblGrid>
        <w:gridCol w:w="1596"/>
        <w:gridCol w:w="601"/>
        <w:gridCol w:w="601"/>
        <w:gridCol w:w="601"/>
        <w:gridCol w:w="601"/>
        <w:gridCol w:w="601"/>
        <w:gridCol w:w="601"/>
        <w:gridCol w:w="601"/>
      </w:tblGrid>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 xml:space="preserve">    CU height</w:t>
            </w:r>
          </w:p>
          <w:p w:rsidR="00E524A5" w:rsidRPr="003F5E43" w:rsidRDefault="006F63E8" w:rsidP="003874DF">
            <w:pPr>
              <w:rPr>
                <w:sz w:val="18"/>
                <w:szCs w:val="18"/>
                <w:lang w:eastAsia="zh-TW"/>
              </w:rPr>
            </w:pPr>
            <w:r w:rsidRPr="006F63E8">
              <w:rPr>
                <w:sz w:val="18"/>
                <w:szCs w:val="18"/>
                <w:lang w:eastAsia="zh-TW"/>
              </w:rPr>
              <w:t>CU width</w:t>
            </w:r>
          </w:p>
        </w:tc>
        <w:tc>
          <w:tcPr>
            <w:tcW w:w="601" w:type="dxa"/>
          </w:tcPr>
          <w:p w:rsidR="00E524A5" w:rsidRPr="003F5E43" w:rsidRDefault="006F63E8" w:rsidP="003874DF">
            <w:pPr>
              <w:rPr>
                <w:sz w:val="18"/>
                <w:szCs w:val="18"/>
                <w:lang w:eastAsia="zh-TW"/>
              </w:rPr>
            </w:pPr>
            <w:r w:rsidRPr="006F63E8">
              <w:rPr>
                <w:sz w:val="18"/>
                <w:szCs w:val="18"/>
                <w:lang w:eastAsia="zh-TW"/>
              </w:rPr>
              <w:t>4</w:t>
            </w:r>
          </w:p>
        </w:tc>
        <w:tc>
          <w:tcPr>
            <w:tcW w:w="601" w:type="dxa"/>
          </w:tcPr>
          <w:p w:rsidR="00E524A5" w:rsidRPr="003F5E43" w:rsidRDefault="006F63E8" w:rsidP="003874DF">
            <w:pPr>
              <w:rPr>
                <w:sz w:val="18"/>
                <w:szCs w:val="18"/>
                <w:lang w:eastAsia="zh-TW"/>
              </w:rPr>
            </w:pPr>
            <w:r w:rsidRPr="006F63E8">
              <w:rPr>
                <w:sz w:val="18"/>
                <w:szCs w:val="18"/>
                <w:lang w:eastAsia="zh-TW"/>
              </w:rPr>
              <w:t>8</w:t>
            </w:r>
          </w:p>
        </w:tc>
        <w:tc>
          <w:tcPr>
            <w:tcW w:w="601" w:type="dxa"/>
          </w:tcPr>
          <w:p w:rsidR="00E524A5" w:rsidRPr="003F5E43" w:rsidRDefault="006F63E8" w:rsidP="003874DF">
            <w:pPr>
              <w:rPr>
                <w:sz w:val="18"/>
                <w:szCs w:val="18"/>
                <w:lang w:eastAsia="zh-TW"/>
              </w:rPr>
            </w:pPr>
            <w:r w:rsidRPr="006F63E8">
              <w:rPr>
                <w:sz w:val="18"/>
                <w:szCs w:val="18"/>
                <w:lang w:eastAsia="zh-TW"/>
              </w:rPr>
              <w:t>16</w:t>
            </w:r>
          </w:p>
        </w:tc>
        <w:tc>
          <w:tcPr>
            <w:tcW w:w="601" w:type="dxa"/>
          </w:tcPr>
          <w:p w:rsidR="00E524A5" w:rsidRPr="003F5E43" w:rsidRDefault="006F63E8" w:rsidP="003874DF">
            <w:pPr>
              <w:rPr>
                <w:sz w:val="18"/>
                <w:szCs w:val="18"/>
                <w:lang w:eastAsia="zh-TW"/>
              </w:rPr>
            </w:pPr>
            <w:r w:rsidRPr="006F63E8">
              <w:rPr>
                <w:sz w:val="18"/>
                <w:szCs w:val="18"/>
                <w:lang w:eastAsia="zh-TW"/>
              </w:rPr>
              <w:t>32</w:t>
            </w:r>
          </w:p>
        </w:tc>
        <w:tc>
          <w:tcPr>
            <w:tcW w:w="601" w:type="dxa"/>
          </w:tcPr>
          <w:p w:rsidR="00E524A5" w:rsidRPr="003F5E43" w:rsidRDefault="006F63E8" w:rsidP="003874DF">
            <w:pPr>
              <w:rPr>
                <w:sz w:val="18"/>
                <w:szCs w:val="18"/>
                <w:lang w:eastAsia="zh-TW"/>
              </w:rPr>
            </w:pPr>
            <w:r w:rsidRPr="006F63E8">
              <w:rPr>
                <w:sz w:val="18"/>
                <w:szCs w:val="18"/>
                <w:lang w:eastAsia="zh-TW"/>
              </w:rPr>
              <w:t>64</w:t>
            </w:r>
          </w:p>
        </w:tc>
        <w:tc>
          <w:tcPr>
            <w:tcW w:w="601" w:type="dxa"/>
          </w:tcPr>
          <w:p w:rsidR="00E524A5" w:rsidRPr="003F5E43" w:rsidRDefault="006F63E8" w:rsidP="003874DF">
            <w:pPr>
              <w:rPr>
                <w:sz w:val="18"/>
                <w:szCs w:val="18"/>
                <w:lang w:eastAsia="zh-TW"/>
              </w:rPr>
            </w:pPr>
            <w:r w:rsidRPr="006F63E8">
              <w:rPr>
                <w:sz w:val="18"/>
                <w:szCs w:val="18"/>
                <w:lang w:eastAsia="zh-TW"/>
              </w:rPr>
              <w:t>128</w:t>
            </w:r>
          </w:p>
        </w:tc>
        <w:tc>
          <w:tcPr>
            <w:tcW w:w="601" w:type="dxa"/>
          </w:tcPr>
          <w:p w:rsidR="00E524A5" w:rsidRPr="003F5E43" w:rsidRDefault="006F63E8" w:rsidP="003874DF">
            <w:pPr>
              <w:rPr>
                <w:sz w:val="18"/>
                <w:szCs w:val="18"/>
                <w:lang w:eastAsia="zh-TW"/>
              </w:rPr>
            </w:pPr>
            <w:r w:rsidRPr="006F63E8">
              <w:rPr>
                <w:sz w:val="18"/>
                <w:szCs w:val="18"/>
                <w:lang w:eastAsia="zh-TW"/>
              </w:rPr>
              <w:t>256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6.25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32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4.92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128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4.45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256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4.22</w:t>
            </w:r>
          </w:p>
        </w:tc>
      </w:tr>
    </w:tbl>
    <w:p w:rsidR="00E524A5" w:rsidRDefault="00E524A5" w:rsidP="003874DF">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lastRenderedPageBreak/>
        <w:t>CE10.1.</w:t>
      </w:r>
      <w:r w:rsidR="00D769E2">
        <w:rPr>
          <w:rFonts w:hint="eastAsia"/>
          <w:noProof/>
          <w:lang w:eastAsia="zh-TW"/>
        </w:rPr>
        <w:t>1.c</w:t>
      </w:r>
      <w:r>
        <w:rPr>
          <w:rFonts w:hint="eastAsia"/>
          <w:noProof/>
          <w:lang w:eastAsia="zh-TW"/>
        </w:rPr>
        <w:t xml:space="preserve">: </w:t>
      </w:r>
      <w:r w:rsidR="00CC10EC">
        <w:rPr>
          <w:color w:val="000000"/>
        </w:rPr>
        <w:t>Multi-hypothesis prediction for intra and inter mode</w:t>
      </w:r>
    </w:p>
    <w:p w:rsidR="001F2594" w:rsidRDefault="00EC0E74" w:rsidP="009234A5">
      <w:pPr>
        <w:rPr>
          <w:szCs w:val="24"/>
        </w:rPr>
      </w:pPr>
      <w:r w:rsidRPr="00670ADC">
        <w:t>When</w:t>
      </w:r>
      <w:r w:rsidR="006A281D">
        <w:t xml:space="preserve"> the multi-hypothesis prediction is</w:t>
      </w:r>
      <w:r w:rsidRPr="00670ADC">
        <w:t xml:space="preserve"> applied to improve intra mode, </w:t>
      </w:r>
      <w:r>
        <w:rPr>
          <w:rFonts w:hint="eastAsia"/>
          <w:lang w:eastAsia="zh-TW"/>
        </w:rPr>
        <w:t>multi-hypothesis prediction</w:t>
      </w:r>
      <w:r w:rsidRPr="00670ADC">
        <w:t xml:space="preserve"> combine</w:t>
      </w:r>
      <w:r>
        <w:t>s</w:t>
      </w:r>
      <w:r w:rsidRPr="00670ADC">
        <w:t xml:space="preserve"> one intra prediction and one </w:t>
      </w:r>
      <w:r>
        <w:t>m</w:t>
      </w:r>
      <w:r w:rsidRPr="00670ADC">
        <w:t>erge indexed prediction. In</w:t>
      </w:r>
      <w:r>
        <w:t xml:space="preserve"> a</w:t>
      </w:r>
      <w:r w:rsidRPr="00670ADC">
        <w:t xml:space="preserve"> </w:t>
      </w:r>
      <w:r w:rsidR="00882D2A">
        <w:rPr>
          <w:rFonts w:hint="eastAsia"/>
          <w:lang w:eastAsia="zh-TW"/>
        </w:rPr>
        <w:t>m</w:t>
      </w:r>
      <w:r w:rsidR="006514F7">
        <w:rPr>
          <w:rFonts w:hint="eastAsia"/>
          <w:lang w:eastAsia="zh-TW"/>
        </w:rPr>
        <w:t>erge</w:t>
      </w:r>
      <w:r w:rsidRPr="00670ADC">
        <w:t xml:space="preserve"> CU, one</w:t>
      </w:r>
      <w:r>
        <w:t xml:space="preserve"> </w:t>
      </w:r>
      <w:r w:rsidRPr="00670ADC">
        <w:t xml:space="preserve">flag is signaled for </w:t>
      </w:r>
      <w:r>
        <w:t>m</w:t>
      </w:r>
      <w:r w:rsidRPr="00670ADC">
        <w:t>erge mode</w:t>
      </w:r>
      <w:r>
        <w:t xml:space="preserve"> to select an intra mode from an intra candidate list</w:t>
      </w:r>
      <w:r w:rsidRPr="00670ADC">
        <w:t xml:space="preserve"> when the </w:t>
      </w:r>
      <w:r w:rsidR="006514F7">
        <w:rPr>
          <w:rFonts w:hint="eastAsia"/>
          <w:lang w:eastAsia="zh-TW"/>
        </w:rPr>
        <w:t>fla</w:t>
      </w:r>
      <w:r w:rsidRPr="00670ADC">
        <w:t xml:space="preserve">g is true. </w:t>
      </w:r>
      <w:r w:rsidR="004229BA">
        <w:rPr>
          <w:rFonts w:hint="eastAsia"/>
          <w:lang w:eastAsia="zh-TW"/>
        </w:rPr>
        <w:t>For luma component, t</w:t>
      </w:r>
      <w:r w:rsidRPr="00670ADC">
        <w:t xml:space="preserve">he intra candidate list is derived from </w:t>
      </w:r>
      <w:r w:rsidR="006514F7">
        <w:rPr>
          <w:rFonts w:hint="eastAsia"/>
          <w:lang w:eastAsia="zh-TW"/>
        </w:rPr>
        <w:t>4</w:t>
      </w:r>
      <w:r w:rsidRPr="00670ADC">
        <w:t xml:space="preserve"> intra prediction modes including DC</w:t>
      </w:r>
      <w:r w:rsidR="006514F7">
        <w:rPr>
          <w:rFonts w:hint="eastAsia"/>
          <w:lang w:eastAsia="zh-TW"/>
        </w:rPr>
        <w:t>,</w:t>
      </w:r>
      <w:r w:rsidRPr="00670ADC">
        <w:t xml:space="preserve"> planar</w:t>
      </w:r>
      <w:r w:rsidR="006514F7">
        <w:rPr>
          <w:rFonts w:hint="eastAsia"/>
          <w:lang w:eastAsia="zh-TW"/>
        </w:rPr>
        <w:t xml:space="preserve">, horizontal, </w:t>
      </w:r>
      <w:r w:rsidR="00882D2A">
        <w:rPr>
          <w:rFonts w:hint="eastAsia"/>
          <w:lang w:eastAsia="zh-TW"/>
        </w:rPr>
        <w:t xml:space="preserve">and </w:t>
      </w:r>
      <w:r w:rsidR="006514F7">
        <w:rPr>
          <w:rFonts w:hint="eastAsia"/>
          <w:lang w:eastAsia="zh-TW"/>
        </w:rPr>
        <w:t>vertical</w:t>
      </w:r>
      <w:r w:rsidRPr="00670ADC">
        <w:t xml:space="preserve"> modes</w:t>
      </w:r>
      <w:r w:rsidR="00D769E2">
        <w:rPr>
          <w:rFonts w:hint="eastAsia"/>
          <w:lang w:eastAsia="zh-TW"/>
        </w:rPr>
        <w:t>, and the size of the intra candidate list can be 3 or 4 depending on the block shape</w:t>
      </w:r>
      <w:r w:rsidR="006514F7">
        <w:rPr>
          <w:rFonts w:hint="eastAsia"/>
          <w:lang w:eastAsia="zh-TW"/>
        </w:rPr>
        <w:t>.</w:t>
      </w:r>
      <w:r w:rsidRPr="00670ADC">
        <w:t xml:space="preserve"> </w:t>
      </w:r>
      <w:r w:rsidR="00F52CC7">
        <w:rPr>
          <w:rFonts w:hint="eastAsia"/>
          <w:lang w:eastAsia="zh-TW"/>
        </w:rPr>
        <w:t xml:space="preserve">When the CU width is larger than the double of CU height, horizontal mode is exclusive of the intra mode list and when the CU height is larger than the double of CU width, vertical mode is removed from the intra mode list. </w:t>
      </w:r>
      <w:r w:rsidR="0055562B">
        <w:rPr>
          <w:rFonts w:hint="eastAsia"/>
          <w:lang w:eastAsia="zh-TW"/>
        </w:rPr>
        <w:t>O</w:t>
      </w:r>
      <w:r w:rsidRPr="00670ADC">
        <w:t>ne intra prediction</w:t>
      </w:r>
      <w:r w:rsidR="00882D2A">
        <w:rPr>
          <w:rFonts w:hint="eastAsia"/>
          <w:lang w:eastAsia="zh-TW"/>
        </w:rPr>
        <w:t xml:space="preserve"> mode</w:t>
      </w:r>
      <w:r w:rsidRPr="00670ADC">
        <w:t xml:space="preserve"> selected by </w:t>
      </w:r>
      <w:r>
        <w:t xml:space="preserve">the </w:t>
      </w:r>
      <w:r w:rsidRPr="00670ADC">
        <w:t xml:space="preserve">intra mode index and one </w:t>
      </w:r>
      <w:r>
        <w:t>m</w:t>
      </w:r>
      <w:r w:rsidRPr="00670ADC">
        <w:t xml:space="preserve">erge indexed prediction selected by the </w:t>
      </w:r>
      <w:r>
        <w:t>m</w:t>
      </w:r>
      <w:r w:rsidRPr="00670ADC">
        <w:t xml:space="preserve">erge index are combined using weighted average. </w:t>
      </w:r>
      <w:r w:rsidR="004229BA">
        <w:rPr>
          <w:rFonts w:hint="eastAsia"/>
          <w:lang w:eastAsia="zh-TW"/>
        </w:rPr>
        <w:t xml:space="preserve">For chroma </w:t>
      </w:r>
      <w:r w:rsidR="004229BA">
        <w:rPr>
          <w:lang w:eastAsia="zh-TW"/>
        </w:rPr>
        <w:t>component</w:t>
      </w:r>
      <w:r w:rsidR="004229BA">
        <w:rPr>
          <w:rFonts w:hint="eastAsia"/>
          <w:lang w:eastAsia="zh-TW"/>
        </w:rPr>
        <w:t xml:space="preserve">, </w:t>
      </w:r>
      <w:r w:rsidR="004229BA" w:rsidRPr="00670ADC">
        <w:t>DM is always applied without extra signaling</w:t>
      </w:r>
      <w:r w:rsidR="004229BA">
        <w:rPr>
          <w:rFonts w:hint="eastAsia"/>
          <w:lang w:eastAsia="zh-TW"/>
        </w:rPr>
        <w:t xml:space="preserve">. </w:t>
      </w:r>
      <w:r w:rsidR="00CD4FA0">
        <w:rPr>
          <w:lang w:eastAsia="zh-TW"/>
        </w:rPr>
        <w:t>T</w:t>
      </w:r>
      <w:r w:rsidR="004229BA">
        <w:rPr>
          <w:rFonts w:hint="eastAsia"/>
          <w:lang w:eastAsia="zh-TW"/>
        </w:rPr>
        <w:t>he weights for combining predictions</w:t>
      </w:r>
      <w:r w:rsidR="00CD4FA0">
        <w:rPr>
          <w:lang w:eastAsia="zh-TW"/>
        </w:rPr>
        <w:t xml:space="preserve"> are described as follow.</w:t>
      </w:r>
      <w:r w:rsidR="004229BA">
        <w:rPr>
          <w:rFonts w:hint="eastAsia"/>
          <w:lang w:eastAsia="zh-TW"/>
        </w:rPr>
        <w:t xml:space="preserve"> </w:t>
      </w:r>
      <w:r w:rsidR="00CD4FA0">
        <w:rPr>
          <w:lang w:eastAsia="zh-TW"/>
        </w:rPr>
        <w:t>W</w:t>
      </w:r>
      <w:r w:rsidR="00CD4FA0" w:rsidRPr="00670ADC">
        <w:rPr>
          <w:rFonts w:hint="eastAsia"/>
        </w:rPr>
        <w:t xml:space="preserve">hen </w:t>
      </w:r>
      <w:r w:rsidRPr="00670ADC">
        <w:rPr>
          <w:rFonts w:hint="eastAsia"/>
        </w:rPr>
        <w:t xml:space="preserve">DC or planar mode is selected or the </w:t>
      </w:r>
      <w:r w:rsidR="00CD4FA0">
        <w:t>CB</w:t>
      </w:r>
      <w:r w:rsidR="00CD4FA0" w:rsidRPr="00670ADC">
        <w:rPr>
          <w:rFonts w:hint="eastAsia"/>
        </w:rPr>
        <w:t xml:space="preserve"> </w:t>
      </w:r>
      <w:r w:rsidRPr="00670ADC">
        <w:rPr>
          <w:rFonts w:hint="eastAsia"/>
        </w:rPr>
        <w:t>width or height is smaller than 4</w:t>
      </w:r>
      <w:r w:rsidR="004229BA">
        <w:t>, equal weights are applied</w:t>
      </w:r>
      <w:r w:rsidR="00CD4FA0">
        <w:t>.</w:t>
      </w:r>
      <w:r w:rsidR="004229BA">
        <w:rPr>
          <w:rFonts w:hint="eastAsia"/>
          <w:lang w:eastAsia="zh-TW"/>
        </w:rPr>
        <w:t xml:space="preserve"> </w:t>
      </w:r>
      <w:r w:rsidR="00CD4FA0">
        <w:rPr>
          <w:lang w:eastAsia="zh-TW"/>
        </w:rPr>
        <w:t>F</w:t>
      </w:r>
      <w:r w:rsidR="002C2412" w:rsidRPr="002A0BFB">
        <w:rPr>
          <w:rFonts w:hint="eastAsia"/>
          <w:lang w:eastAsia="zh-TW"/>
        </w:rPr>
        <w:t>or those C</w:t>
      </w:r>
      <w:r w:rsidR="00CD4FA0">
        <w:rPr>
          <w:lang w:eastAsia="zh-TW"/>
        </w:rPr>
        <w:t>B</w:t>
      </w:r>
      <w:r w:rsidR="00882D2A" w:rsidRPr="002A0BFB">
        <w:rPr>
          <w:rFonts w:hint="eastAsia"/>
          <w:lang w:eastAsia="zh-TW"/>
        </w:rPr>
        <w:t>s</w:t>
      </w:r>
      <w:r w:rsidR="002C2412" w:rsidRPr="002A0BFB">
        <w:rPr>
          <w:rFonts w:hint="eastAsia"/>
          <w:lang w:eastAsia="zh-TW"/>
        </w:rPr>
        <w:t xml:space="preserve"> with </w:t>
      </w:r>
      <w:r w:rsidR="00CD4FA0" w:rsidRPr="00CA5EDB">
        <w:rPr>
          <w:lang w:eastAsia="zh-TW"/>
        </w:rPr>
        <w:t>CB</w:t>
      </w:r>
      <w:r w:rsidR="002C2412" w:rsidRPr="00CA5EDB">
        <w:rPr>
          <w:rFonts w:hint="eastAsia"/>
          <w:lang w:eastAsia="zh-TW"/>
        </w:rPr>
        <w:t xml:space="preserve"> width and height larger than</w:t>
      </w:r>
      <w:r w:rsidR="00882D2A" w:rsidRPr="00CA5EDB">
        <w:rPr>
          <w:rFonts w:hint="eastAsia"/>
          <w:lang w:eastAsia="zh-TW"/>
        </w:rPr>
        <w:t xml:space="preserve"> or equal to</w:t>
      </w:r>
      <w:r w:rsidR="00C963BF" w:rsidRPr="00CA5EDB">
        <w:rPr>
          <w:rFonts w:hint="eastAsia"/>
          <w:lang w:eastAsia="zh-TW"/>
        </w:rPr>
        <w:t xml:space="preserve"> 4, when </w:t>
      </w:r>
      <w:r w:rsidR="002C2412" w:rsidRPr="00CA5EDB">
        <w:rPr>
          <w:rFonts w:hint="eastAsia"/>
          <w:lang w:eastAsia="zh-TW"/>
        </w:rPr>
        <w:t>horizontal</w:t>
      </w:r>
      <w:r w:rsidR="00CD4FA0">
        <w:rPr>
          <w:lang w:eastAsia="zh-TW"/>
        </w:rPr>
        <w:t>/</w:t>
      </w:r>
      <w:r w:rsidR="00C963BF" w:rsidRPr="002A0BFB">
        <w:rPr>
          <w:rFonts w:hint="eastAsia"/>
          <w:lang w:eastAsia="zh-TW"/>
        </w:rPr>
        <w:t>vertical mode is selected, one</w:t>
      </w:r>
      <w:r w:rsidR="002C2412" w:rsidRPr="002A0BFB">
        <w:rPr>
          <w:rFonts w:hint="eastAsia"/>
          <w:lang w:eastAsia="zh-TW"/>
        </w:rPr>
        <w:t xml:space="preserve"> </w:t>
      </w:r>
      <w:r w:rsidR="00CD4FA0" w:rsidRPr="00CA5EDB">
        <w:rPr>
          <w:rFonts w:hint="eastAsia"/>
          <w:lang w:eastAsia="zh-TW"/>
        </w:rPr>
        <w:t>C</w:t>
      </w:r>
      <w:r w:rsidR="00CD4FA0">
        <w:rPr>
          <w:lang w:eastAsia="zh-TW"/>
        </w:rPr>
        <w:t>B</w:t>
      </w:r>
      <w:r w:rsidR="00CD4FA0" w:rsidRPr="002A0BFB">
        <w:rPr>
          <w:rFonts w:hint="eastAsia"/>
          <w:lang w:eastAsia="zh-TW"/>
        </w:rPr>
        <w:t xml:space="preserve"> </w:t>
      </w:r>
      <w:r w:rsidR="002C2412" w:rsidRPr="002A0BFB">
        <w:rPr>
          <w:rFonts w:hint="eastAsia"/>
          <w:lang w:eastAsia="zh-TW"/>
        </w:rPr>
        <w:t xml:space="preserve">is first </w:t>
      </w:r>
      <w:r w:rsidR="00CD4FA0">
        <w:rPr>
          <w:lang w:eastAsia="zh-TW"/>
        </w:rPr>
        <w:t>vertically/horizontally split</w:t>
      </w:r>
      <w:r w:rsidR="00CD4FA0" w:rsidRPr="002A0BFB">
        <w:rPr>
          <w:rFonts w:hint="eastAsia"/>
          <w:lang w:eastAsia="zh-TW"/>
        </w:rPr>
        <w:t xml:space="preserve"> </w:t>
      </w:r>
      <w:r w:rsidR="002C2412" w:rsidRPr="002A0BFB">
        <w:rPr>
          <w:rFonts w:hint="eastAsia"/>
          <w:lang w:eastAsia="zh-TW"/>
        </w:rPr>
        <w:t>into four equal-area regions</w:t>
      </w:r>
      <w:r w:rsidR="002C2412" w:rsidRPr="00CA5EDB">
        <w:rPr>
          <w:rFonts w:hint="eastAsia"/>
          <w:lang w:eastAsia="zh-TW"/>
        </w:rPr>
        <w:t>.</w:t>
      </w:r>
      <w:r w:rsidR="002C2412">
        <w:rPr>
          <w:rFonts w:hint="eastAsia"/>
          <w:lang w:eastAsia="zh-TW"/>
        </w:rPr>
        <w:t xml:space="preserve"> Each weight set, denoted as (w_intra</w:t>
      </w:r>
      <w:r w:rsidR="002C2412">
        <w:rPr>
          <w:rFonts w:hint="eastAsia"/>
          <w:vertAlign w:val="subscript"/>
          <w:lang w:eastAsia="zh-TW"/>
        </w:rPr>
        <w:t>i</w:t>
      </w:r>
      <w:r w:rsidR="002C2412">
        <w:rPr>
          <w:rFonts w:hint="eastAsia"/>
          <w:lang w:eastAsia="zh-TW"/>
        </w:rPr>
        <w:t>, w_inter</w:t>
      </w:r>
      <w:r w:rsidR="002C2412">
        <w:rPr>
          <w:rFonts w:hint="eastAsia"/>
          <w:vertAlign w:val="subscript"/>
          <w:lang w:eastAsia="zh-TW"/>
        </w:rPr>
        <w:t>i</w:t>
      </w:r>
      <w:r w:rsidR="002C2412">
        <w:rPr>
          <w:rFonts w:hint="eastAsia"/>
          <w:lang w:eastAsia="zh-TW"/>
        </w:rPr>
        <w:t xml:space="preserve">), where </w:t>
      </w:r>
      <w:r w:rsidR="002C2412">
        <w:rPr>
          <w:lang w:eastAsia="zh-TW"/>
        </w:rPr>
        <w:t>i</w:t>
      </w:r>
      <w:r w:rsidR="00106A65">
        <w:rPr>
          <w:lang w:eastAsia="zh-TW"/>
        </w:rPr>
        <w:t xml:space="preserve"> </w:t>
      </w:r>
      <w:r w:rsidR="00106A65">
        <w:rPr>
          <w:rFonts w:hint="eastAsia"/>
          <w:lang w:eastAsia="zh-TW"/>
        </w:rPr>
        <w:t>is from</w:t>
      </w:r>
      <w:r w:rsidR="002C2412">
        <w:rPr>
          <w:lang w:eastAsia="zh-TW"/>
        </w:rPr>
        <w:t xml:space="preserve"> 1</w:t>
      </w:r>
      <w:r w:rsidR="00106A65">
        <w:rPr>
          <w:rFonts w:hint="eastAsia"/>
          <w:lang w:eastAsia="zh-TW"/>
        </w:rPr>
        <w:t xml:space="preserve"> to</w:t>
      </w:r>
      <w:r w:rsidR="002C2412">
        <w:rPr>
          <w:lang w:eastAsia="zh-TW"/>
        </w:rPr>
        <w:t xml:space="preserve"> 4</w:t>
      </w:r>
      <w:r w:rsidR="00A413B3">
        <w:rPr>
          <w:rFonts w:hint="eastAsia"/>
          <w:lang w:eastAsia="zh-TW"/>
        </w:rPr>
        <w:t xml:space="preserve"> and (w_intra</w:t>
      </w:r>
      <w:r w:rsidR="00A413B3">
        <w:rPr>
          <w:rFonts w:hint="eastAsia"/>
          <w:vertAlign w:val="subscript"/>
          <w:lang w:eastAsia="zh-TW"/>
        </w:rPr>
        <w:t>1</w:t>
      </w:r>
      <w:r w:rsidR="00A413B3">
        <w:rPr>
          <w:rFonts w:hint="eastAsia"/>
          <w:lang w:eastAsia="zh-TW"/>
        </w:rPr>
        <w:t>, w_inter</w:t>
      </w:r>
      <w:r w:rsidR="00A413B3">
        <w:rPr>
          <w:rFonts w:hint="eastAsia"/>
          <w:vertAlign w:val="subscript"/>
          <w:lang w:eastAsia="zh-TW"/>
        </w:rPr>
        <w:t>1</w:t>
      </w:r>
      <w:r w:rsidR="00A413B3">
        <w:rPr>
          <w:rFonts w:hint="eastAsia"/>
          <w:lang w:eastAsia="zh-TW"/>
        </w:rPr>
        <w:t>) = (6, 2)</w:t>
      </w:r>
      <w:r w:rsidR="002C2412">
        <w:rPr>
          <w:rFonts w:hint="eastAsia"/>
          <w:lang w:eastAsia="zh-TW"/>
        </w:rPr>
        <w:t>,</w:t>
      </w:r>
      <w:r w:rsidR="00A413B3">
        <w:rPr>
          <w:rFonts w:hint="eastAsia"/>
          <w:lang w:eastAsia="zh-TW"/>
        </w:rPr>
        <w:t xml:space="preserve"> (w_intra</w:t>
      </w:r>
      <w:r w:rsidR="00A413B3">
        <w:rPr>
          <w:rFonts w:hint="eastAsia"/>
          <w:vertAlign w:val="subscript"/>
          <w:lang w:eastAsia="zh-TW"/>
        </w:rPr>
        <w:t>2</w:t>
      </w:r>
      <w:r w:rsidR="00A413B3">
        <w:rPr>
          <w:rFonts w:hint="eastAsia"/>
          <w:lang w:eastAsia="zh-TW"/>
        </w:rPr>
        <w:t>, w_inter</w:t>
      </w:r>
      <w:r w:rsidR="00A413B3">
        <w:rPr>
          <w:rFonts w:hint="eastAsia"/>
          <w:vertAlign w:val="subscript"/>
          <w:lang w:eastAsia="zh-TW"/>
        </w:rPr>
        <w:t>2</w:t>
      </w:r>
      <w:r w:rsidR="00A413B3">
        <w:rPr>
          <w:rFonts w:hint="eastAsia"/>
          <w:lang w:eastAsia="zh-TW"/>
        </w:rPr>
        <w:t>) = (5, 3), (w_intra</w:t>
      </w:r>
      <w:r w:rsidR="00A413B3">
        <w:rPr>
          <w:rFonts w:hint="eastAsia"/>
          <w:vertAlign w:val="subscript"/>
          <w:lang w:eastAsia="zh-TW"/>
        </w:rPr>
        <w:t>3</w:t>
      </w:r>
      <w:r w:rsidR="00A413B3">
        <w:rPr>
          <w:rFonts w:hint="eastAsia"/>
          <w:lang w:eastAsia="zh-TW"/>
        </w:rPr>
        <w:t>, w_inter</w:t>
      </w:r>
      <w:r w:rsidR="00A413B3">
        <w:rPr>
          <w:rFonts w:hint="eastAsia"/>
          <w:vertAlign w:val="subscript"/>
          <w:lang w:eastAsia="zh-TW"/>
        </w:rPr>
        <w:t>3</w:t>
      </w:r>
      <w:r w:rsidR="00A413B3">
        <w:rPr>
          <w:rFonts w:hint="eastAsia"/>
          <w:lang w:eastAsia="zh-TW"/>
        </w:rPr>
        <w:t>) = (3, 5), and (w_intra</w:t>
      </w:r>
      <w:r w:rsidR="00A413B3">
        <w:rPr>
          <w:rFonts w:hint="eastAsia"/>
          <w:vertAlign w:val="subscript"/>
          <w:lang w:eastAsia="zh-TW"/>
        </w:rPr>
        <w:t>4</w:t>
      </w:r>
      <w:r w:rsidR="00A413B3">
        <w:rPr>
          <w:rFonts w:hint="eastAsia"/>
          <w:lang w:eastAsia="zh-TW"/>
        </w:rPr>
        <w:t>, w_inter</w:t>
      </w:r>
      <w:r w:rsidR="00A413B3">
        <w:rPr>
          <w:rFonts w:hint="eastAsia"/>
          <w:vertAlign w:val="subscript"/>
          <w:lang w:eastAsia="zh-TW"/>
        </w:rPr>
        <w:t>4</w:t>
      </w:r>
      <w:r w:rsidR="00A413B3">
        <w:rPr>
          <w:rFonts w:hint="eastAsia"/>
          <w:lang w:eastAsia="zh-TW"/>
        </w:rPr>
        <w:t>) = (2, 6)</w:t>
      </w:r>
      <w:r w:rsidR="00CD4FA0">
        <w:rPr>
          <w:lang w:eastAsia="zh-TW"/>
        </w:rPr>
        <w:t>,</w:t>
      </w:r>
      <w:r w:rsidR="002C2412">
        <w:rPr>
          <w:rFonts w:hint="eastAsia"/>
          <w:lang w:eastAsia="zh-TW"/>
        </w:rPr>
        <w:t xml:space="preserve"> will be applied </w:t>
      </w:r>
      <w:r w:rsidR="00106A65">
        <w:rPr>
          <w:rFonts w:hint="eastAsia"/>
          <w:lang w:eastAsia="zh-TW"/>
        </w:rPr>
        <w:t xml:space="preserve">to </w:t>
      </w:r>
      <w:r w:rsidR="000E16E0">
        <w:rPr>
          <w:lang w:eastAsia="zh-TW"/>
        </w:rPr>
        <w:t>a</w:t>
      </w:r>
      <w:r w:rsidR="000E16E0">
        <w:rPr>
          <w:rFonts w:hint="eastAsia"/>
          <w:lang w:eastAsia="zh-TW"/>
        </w:rPr>
        <w:t xml:space="preserve"> </w:t>
      </w:r>
      <w:r w:rsidR="002C2412">
        <w:rPr>
          <w:rFonts w:hint="eastAsia"/>
          <w:lang w:eastAsia="zh-TW"/>
        </w:rPr>
        <w:t>corresponding region</w:t>
      </w:r>
      <w:r w:rsidR="000E16E0">
        <w:rPr>
          <w:lang w:eastAsia="zh-TW"/>
        </w:rPr>
        <w:t>.</w:t>
      </w:r>
      <w:r w:rsidR="00A85496">
        <w:rPr>
          <w:rFonts w:hint="eastAsia"/>
          <w:lang w:eastAsia="zh-TW"/>
        </w:rPr>
        <w:t xml:space="preserve"> </w:t>
      </w:r>
      <w:r w:rsidR="00106A65">
        <w:rPr>
          <w:rFonts w:hint="eastAsia"/>
          <w:lang w:eastAsia="zh-TW"/>
        </w:rPr>
        <w:t>(w_intra</w:t>
      </w:r>
      <w:r w:rsidR="00106A65">
        <w:rPr>
          <w:rFonts w:hint="eastAsia"/>
          <w:vertAlign w:val="subscript"/>
          <w:lang w:eastAsia="zh-TW"/>
        </w:rPr>
        <w:t>1</w:t>
      </w:r>
      <w:r w:rsidR="00106A65">
        <w:rPr>
          <w:rFonts w:hint="eastAsia"/>
          <w:lang w:eastAsia="zh-TW"/>
        </w:rPr>
        <w:t>, w_inter</w:t>
      </w:r>
      <w:r w:rsidR="00106A65">
        <w:rPr>
          <w:rFonts w:hint="eastAsia"/>
          <w:vertAlign w:val="subscript"/>
          <w:lang w:eastAsia="zh-TW"/>
        </w:rPr>
        <w:t>1</w:t>
      </w:r>
      <w:r w:rsidR="00106A65">
        <w:rPr>
          <w:rFonts w:hint="eastAsia"/>
          <w:lang w:eastAsia="zh-TW"/>
        </w:rPr>
        <w:t xml:space="preserve">) is for the region </w:t>
      </w:r>
      <w:r w:rsidR="002A2E90">
        <w:rPr>
          <w:lang w:eastAsia="zh-TW"/>
        </w:rPr>
        <w:t>close</w:t>
      </w:r>
      <w:r w:rsidR="000E16E0">
        <w:rPr>
          <w:lang w:eastAsia="zh-TW"/>
        </w:rPr>
        <w:t>st</w:t>
      </w:r>
      <w:r w:rsidR="002A2E90">
        <w:rPr>
          <w:lang w:eastAsia="zh-TW"/>
        </w:rPr>
        <w:t xml:space="preserve"> to</w:t>
      </w:r>
      <w:r w:rsidR="002A2E90">
        <w:rPr>
          <w:rFonts w:hint="eastAsia"/>
          <w:lang w:eastAsia="zh-TW"/>
        </w:rPr>
        <w:t xml:space="preserve"> </w:t>
      </w:r>
      <w:r w:rsidR="00106A65">
        <w:rPr>
          <w:lang w:eastAsia="zh-TW"/>
        </w:rPr>
        <w:t xml:space="preserve">the reference </w:t>
      </w:r>
      <w:r w:rsidR="000E16E0">
        <w:rPr>
          <w:lang w:eastAsia="zh-TW"/>
        </w:rPr>
        <w:t>samples</w:t>
      </w:r>
      <w:r w:rsidR="000E16E0">
        <w:rPr>
          <w:rFonts w:hint="eastAsia"/>
          <w:lang w:eastAsia="zh-TW"/>
        </w:rPr>
        <w:t xml:space="preserve"> </w:t>
      </w:r>
      <w:r w:rsidR="00106A65">
        <w:rPr>
          <w:rFonts w:hint="eastAsia"/>
          <w:lang w:eastAsia="zh-TW"/>
        </w:rPr>
        <w:t>and (w_intra</w:t>
      </w:r>
      <w:r w:rsidR="000E5B88">
        <w:rPr>
          <w:rFonts w:hint="eastAsia"/>
          <w:vertAlign w:val="subscript"/>
          <w:lang w:eastAsia="zh-TW"/>
        </w:rPr>
        <w:t>4</w:t>
      </w:r>
      <w:r w:rsidR="00106A65">
        <w:rPr>
          <w:rFonts w:hint="eastAsia"/>
          <w:lang w:eastAsia="zh-TW"/>
        </w:rPr>
        <w:t>, w_inter</w:t>
      </w:r>
      <w:r w:rsidR="000E5B88">
        <w:rPr>
          <w:rFonts w:hint="eastAsia"/>
          <w:vertAlign w:val="subscript"/>
          <w:lang w:eastAsia="zh-TW"/>
        </w:rPr>
        <w:t>4</w:t>
      </w:r>
      <w:r w:rsidR="00106A65">
        <w:rPr>
          <w:rFonts w:hint="eastAsia"/>
          <w:lang w:eastAsia="zh-TW"/>
        </w:rPr>
        <w:t>) is for the region far</w:t>
      </w:r>
      <w:r w:rsidR="000E16E0">
        <w:rPr>
          <w:lang w:eastAsia="zh-TW"/>
        </w:rPr>
        <w:t>thest</w:t>
      </w:r>
      <w:r w:rsidR="00106A65">
        <w:rPr>
          <w:rFonts w:hint="eastAsia"/>
          <w:lang w:eastAsia="zh-TW"/>
        </w:rPr>
        <w:t xml:space="preserve"> away from the</w:t>
      </w:r>
      <w:r w:rsidR="000E5B88">
        <w:rPr>
          <w:rFonts w:hint="eastAsia"/>
          <w:lang w:eastAsia="zh-TW"/>
        </w:rPr>
        <w:t xml:space="preserve"> reference </w:t>
      </w:r>
      <w:r w:rsidR="000E16E0">
        <w:rPr>
          <w:lang w:eastAsia="zh-TW"/>
        </w:rPr>
        <w:t>samples</w:t>
      </w:r>
      <w:r w:rsidR="002C2412">
        <w:rPr>
          <w:rFonts w:hint="eastAsia"/>
          <w:lang w:eastAsia="zh-TW"/>
        </w:rPr>
        <w:t xml:space="preserve">. </w:t>
      </w:r>
      <w:r w:rsidR="004229BA">
        <w:rPr>
          <w:rFonts w:hint="eastAsia"/>
          <w:lang w:eastAsia="zh-TW"/>
        </w:rPr>
        <w:t>Then, the combined prediction can be calculated by summing up the two weighted predictions and right-shifting 3 bits.</w:t>
      </w:r>
      <w:r w:rsidR="00FE587C">
        <w:rPr>
          <w:rFonts w:hint="eastAsia"/>
          <w:lang w:eastAsia="zh-TW"/>
        </w:rPr>
        <w:t xml:space="preserve"> Moreover, </w:t>
      </w:r>
      <w:r w:rsidR="00C963BF">
        <w:rPr>
          <w:rFonts w:hint="eastAsia"/>
          <w:szCs w:val="24"/>
        </w:rPr>
        <w:t xml:space="preserve">the </w:t>
      </w:r>
      <w:r w:rsidR="00C963BF">
        <w:rPr>
          <w:rFonts w:hint="eastAsia"/>
          <w:szCs w:val="24"/>
          <w:lang w:eastAsia="zh-TW"/>
        </w:rPr>
        <w:t>i</w:t>
      </w:r>
      <w:r w:rsidR="00FE587C">
        <w:rPr>
          <w:rFonts w:hint="eastAsia"/>
          <w:szCs w:val="24"/>
        </w:rPr>
        <w:t xml:space="preserve">ntra prediction mode for the </w:t>
      </w:r>
      <w:r w:rsidR="001B698E">
        <w:rPr>
          <w:rFonts w:hint="eastAsia"/>
          <w:szCs w:val="24"/>
          <w:lang w:eastAsia="zh-TW"/>
        </w:rPr>
        <w:t>intra</w:t>
      </w:r>
      <w:r w:rsidR="00FE587C">
        <w:rPr>
          <w:rFonts w:hint="eastAsia"/>
          <w:szCs w:val="24"/>
        </w:rPr>
        <w:t xml:space="preserve"> hypothesis of predictors can be saved for reference</w:t>
      </w:r>
      <w:r w:rsidR="00FE587C">
        <w:rPr>
          <w:szCs w:val="24"/>
        </w:rPr>
        <w:t xml:space="preserve"> of the</w:t>
      </w:r>
      <w:r w:rsidR="00FE587C" w:rsidRPr="00AA58E3">
        <w:rPr>
          <w:szCs w:val="24"/>
        </w:rPr>
        <w:t xml:space="preserve"> </w:t>
      </w:r>
      <w:r w:rsidR="00FE587C">
        <w:rPr>
          <w:szCs w:val="24"/>
        </w:rPr>
        <w:t xml:space="preserve">following neighboring </w:t>
      </w:r>
      <w:r w:rsidR="001B698E">
        <w:rPr>
          <w:rFonts w:hint="eastAsia"/>
          <w:szCs w:val="24"/>
          <w:lang w:eastAsia="zh-TW"/>
        </w:rPr>
        <w:t>C</w:t>
      </w:r>
      <w:r w:rsidR="00FE587C">
        <w:rPr>
          <w:szCs w:val="24"/>
        </w:rPr>
        <w:t>Us</w:t>
      </w:r>
      <w:r w:rsidR="00FE587C">
        <w:rPr>
          <w:rFonts w:hint="eastAsia"/>
          <w:szCs w:val="24"/>
        </w:rPr>
        <w:t>.</w:t>
      </w:r>
    </w:p>
    <w:p w:rsidR="006D63D2" w:rsidRDefault="006D63D2" w:rsidP="009234A5">
      <w:pPr>
        <w:rPr>
          <w:lang w:eastAsia="zh-TW"/>
        </w:rPr>
      </w:pPr>
    </w:p>
    <w:p w:rsidR="00B23B88" w:rsidRDefault="00B23B88" w:rsidP="00B23B88">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noProof/>
          <w:lang w:eastAsia="zh-TW"/>
        </w:rPr>
        <w:t>CE10.1.</w:t>
      </w:r>
      <w:r w:rsidR="00D769E2">
        <w:rPr>
          <w:rFonts w:hint="eastAsia"/>
          <w:noProof/>
          <w:lang w:eastAsia="zh-TW"/>
        </w:rPr>
        <w:t>1.d</w:t>
      </w:r>
      <w:r>
        <w:rPr>
          <w:rFonts w:hint="eastAsia"/>
          <w:noProof/>
          <w:lang w:eastAsia="zh-TW"/>
        </w:rPr>
        <w:t xml:space="preserve">: </w:t>
      </w:r>
      <w:r w:rsidR="00CC10EC">
        <w:rPr>
          <w:color w:val="000000"/>
        </w:rPr>
        <w:t>Multi-hypothesis prediction</w:t>
      </w:r>
    </w:p>
    <w:p w:rsidR="00D769E2" w:rsidRDefault="001D180B" w:rsidP="00D769E2">
      <w:pPr>
        <w:rPr>
          <w:lang w:eastAsia="zh-TW"/>
        </w:rPr>
      </w:pPr>
      <w:r w:rsidRPr="00CA5EDB">
        <w:rPr>
          <w:rFonts w:hint="eastAsia"/>
          <w:lang w:eastAsia="zh-TW"/>
        </w:rPr>
        <w:t xml:space="preserve">The multi-hypothesis prediction for </w:t>
      </w:r>
      <w:r w:rsidRPr="00CA5EDB">
        <w:rPr>
          <w:lang w:eastAsia="zh-TW"/>
        </w:rPr>
        <w:t>improving</w:t>
      </w:r>
      <w:r w:rsidRPr="00CA5EDB">
        <w:rPr>
          <w:rFonts w:hint="eastAsia"/>
          <w:lang w:eastAsia="zh-TW"/>
        </w:rPr>
        <w:t xml:space="preserve"> AMVP mode, </w:t>
      </w:r>
      <w:r w:rsidR="002A2E90" w:rsidRPr="00CA5EDB">
        <w:rPr>
          <w:lang w:eastAsia="zh-TW"/>
        </w:rPr>
        <w:t xml:space="preserve">skip or </w:t>
      </w:r>
      <w:r w:rsidRPr="00CA5EDB">
        <w:rPr>
          <w:rFonts w:hint="eastAsia"/>
          <w:lang w:eastAsia="zh-TW"/>
        </w:rPr>
        <w:t xml:space="preserve">merge mode, and intra mode is enabled for those </w:t>
      </w:r>
      <w:r w:rsidR="00B758BE" w:rsidRPr="00CA5EDB">
        <w:rPr>
          <w:rFonts w:hint="eastAsia"/>
          <w:lang w:eastAsia="zh-TW"/>
        </w:rPr>
        <w:t>C</w:t>
      </w:r>
      <w:r w:rsidR="00B758BE">
        <w:rPr>
          <w:lang w:eastAsia="zh-TW"/>
        </w:rPr>
        <w:t>B</w:t>
      </w:r>
      <w:r w:rsidR="00B758BE" w:rsidRPr="002A0BFB">
        <w:rPr>
          <w:rFonts w:hint="eastAsia"/>
          <w:lang w:eastAsia="zh-TW"/>
        </w:rPr>
        <w:t xml:space="preserve">s </w:t>
      </w:r>
      <w:r w:rsidRPr="002A0BFB">
        <w:rPr>
          <w:rFonts w:hint="eastAsia"/>
          <w:lang w:eastAsia="zh-TW"/>
        </w:rPr>
        <w:t xml:space="preserve">with the </w:t>
      </w:r>
      <w:r w:rsidR="00B758BE" w:rsidRPr="00CA5EDB">
        <w:rPr>
          <w:rFonts w:hint="eastAsia"/>
          <w:lang w:eastAsia="zh-TW"/>
        </w:rPr>
        <w:t>C</w:t>
      </w:r>
      <w:r w:rsidR="00B758BE">
        <w:rPr>
          <w:lang w:eastAsia="zh-TW"/>
        </w:rPr>
        <w:t>B</w:t>
      </w:r>
      <w:r w:rsidR="00B758BE" w:rsidRPr="002A0BFB">
        <w:rPr>
          <w:rFonts w:hint="eastAsia"/>
          <w:lang w:eastAsia="zh-TW"/>
        </w:rPr>
        <w:t xml:space="preserve"> </w:t>
      </w:r>
      <w:r w:rsidR="00805CAB">
        <w:rPr>
          <w:lang w:eastAsia="zh-TW"/>
        </w:rPr>
        <w:t xml:space="preserve">area </w:t>
      </w:r>
      <w:r w:rsidRPr="002A0BFB">
        <w:rPr>
          <w:rFonts w:hint="eastAsia"/>
          <w:lang w:eastAsia="zh-TW"/>
        </w:rPr>
        <w:t xml:space="preserve">larger than </w:t>
      </w:r>
      <w:r w:rsidR="003D6871" w:rsidRPr="002A0BFB">
        <w:rPr>
          <w:rFonts w:hint="eastAsia"/>
          <w:lang w:eastAsia="zh-TW"/>
        </w:rPr>
        <w:t xml:space="preserve">or equal to </w:t>
      </w:r>
      <w:r w:rsidRPr="002A0BFB">
        <w:rPr>
          <w:rFonts w:hint="eastAsia"/>
          <w:lang w:eastAsia="zh-TW"/>
        </w:rPr>
        <w:t>64.</w:t>
      </w:r>
    </w:p>
    <w:p w:rsidR="00BA4FA1" w:rsidRDefault="00BA4FA1" w:rsidP="00D769E2">
      <w:pPr>
        <w:rPr>
          <w:lang w:eastAsia="zh-TW"/>
        </w:rPr>
      </w:pPr>
    </w:p>
    <w:p w:rsidR="00BA4FA1" w:rsidRDefault="00BA4FA1" w:rsidP="00BA4FA1">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color w:val="000000"/>
          <w:lang w:eastAsia="zh-TW"/>
        </w:rPr>
        <w:t>Combinati</w:t>
      </w:r>
      <w:r>
        <w:rPr>
          <w:color w:val="000000"/>
        </w:rPr>
        <w:t>on</w:t>
      </w:r>
      <w:r w:rsidR="007D2B08">
        <w:rPr>
          <w:rFonts w:hint="eastAsia"/>
          <w:color w:val="000000"/>
          <w:lang w:eastAsia="zh-TW"/>
        </w:rPr>
        <w:t xml:space="preserve"> of CE10.1.1.b and CE10.1.1.c</w:t>
      </w:r>
    </w:p>
    <w:p w:rsidR="00BA4FA1" w:rsidRDefault="007D2B08" w:rsidP="00D769E2">
      <w:pPr>
        <w:rPr>
          <w:lang w:eastAsia="zh-TW"/>
        </w:rPr>
      </w:pPr>
      <w:r>
        <w:rPr>
          <w:rFonts w:hint="eastAsia"/>
          <w:lang w:eastAsia="zh-TW"/>
        </w:rPr>
        <w:t>CE10.1.1.b and CE10.1.1.c are combined and t</w:t>
      </w:r>
      <w:r w:rsidR="00BA4FA1" w:rsidRPr="00CA5EDB">
        <w:rPr>
          <w:rFonts w:hint="eastAsia"/>
          <w:lang w:eastAsia="zh-TW"/>
        </w:rPr>
        <w:t xml:space="preserve">he multi-hypothesis prediction </w:t>
      </w:r>
      <w:r>
        <w:rPr>
          <w:rFonts w:hint="eastAsia"/>
          <w:lang w:eastAsia="zh-TW"/>
        </w:rPr>
        <w:t xml:space="preserve">is applied </w:t>
      </w:r>
      <w:r w:rsidR="00BA4FA1" w:rsidRPr="00CA5EDB">
        <w:rPr>
          <w:rFonts w:hint="eastAsia"/>
          <w:lang w:eastAsia="zh-TW"/>
        </w:rPr>
        <w:t xml:space="preserve">for </w:t>
      </w:r>
      <w:r w:rsidR="00BA4FA1" w:rsidRPr="00CA5EDB">
        <w:rPr>
          <w:lang w:eastAsia="zh-TW"/>
        </w:rPr>
        <w:t>improving</w:t>
      </w:r>
      <w:r>
        <w:rPr>
          <w:rFonts w:hint="eastAsia"/>
          <w:lang w:eastAsia="zh-TW"/>
        </w:rPr>
        <w:t xml:space="preserve"> </w:t>
      </w:r>
      <w:r w:rsidR="00BA4FA1" w:rsidRPr="00CA5EDB">
        <w:rPr>
          <w:lang w:eastAsia="zh-TW"/>
        </w:rPr>
        <w:t xml:space="preserve">skip or </w:t>
      </w:r>
      <w:r>
        <w:rPr>
          <w:rFonts w:hint="eastAsia"/>
          <w:lang w:eastAsia="zh-TW"/>
        </w:rPr>
        <w:t>merge mode, and intra mode.</w:t>
      </w:r>
    </w:p>
    <w:p w:rsidR="004072F1" w:rsidRDefault="004072F1" w:rsidP="00D769E2">
      <w:pPr>
        <w:rPr>
          <w:lang w:eastAsia="zh-TW"/>
        </w:rPr>
      </w:pPr>
    </w:p>
    <w:p w:rsidR="00F835B9" w:rsidRDefault="00F835B9" w:rsidP="00075D22">
      <w:pPr>
        <w:pStyle w:val="Heading2"/>
        <w:rPr>
          <w:noProof/>
          <w:lang w:eastAsia="zh-TW"/>
        </w:rPr>
      </w:pPr>
      <w:r>
        <w:rPr>
          <w:rFonts w:hint="eastAsia"/>
          <w:noProof/>
          <w:lang w:eastAsia="zh-TW"/>
        </w:rPr>
        <w:t>Combin</w:t>
      </w:r>
      <w:r w:rsidR="005D191D">
        <w:rPr>
          <w:noProof/>
          <w:lang w:eastAsia="zh-TW"/>
        </w:rPr>
        <w:t>ation</w:t>
      </w:r>
      <w:r>
        <w:rPr>
          <w:rFonts w:hint="eastAsia"/>
          <w:noProof/>
          <w:lang w:eastAsia="zh-TW"/>
        </w:rPr>
        <w:t xml:space="preserve"> </w:t>
      </w:r>
      <w:r w:rsidR="005D191D">
        <w:rPr>
          <w:noProof/>
          <w:lang w:eastAsia="zh-TW"/>
        </w:rPr>
        <w:t>of CE10.1.1.d and CE4.4.12</w:t>
      </w:r>
    </w:p>
    <w:p w:rsidR="00457AF6" w:rsidRDefault="00457AF6" w:rsidP="00457AF6">
      <w:pPr>
        <w:rPr>
          <w:lang w:eastAsia="zh-TW"/>
        </w:rPr>
      </w:pPr>
      <w:r>
        <w:rPr>
          <w:rFonts w:hint="eastAsia"/>
          <w:lang w:eastAsia="zh-TW"/>
        </w:rPr>
        <w:t xml:space="preserve">CE10.1.1.d </w:t>
      </w:r>
      <w:r w:rsidR="005D191D">
        <w:rPr>
          <w:lang w:eastAsia="zh-TW"/>
        </w:rPr>
        <w:t>and</w:t>
      </w:r>
      <w:r w:rsidR="005D191D">
        <w:rPr>
          <w:rFonts w:hint="eastAsia"/>
          <w:lang w:eastAsia="zh-TW"/>
        </w:rPr>
        <w:t xml:space="preserve"> </w:t>
      </w:r>
      <w:r>
        <w:rPr>
          <w:rFonts w:hint="eastAsia"/>
          <w:lang w:eastAsia="zh-TW"/>
        </w:rPr>
        <w:t>CE4.4.12</w:t>
      </w:r>
      <w:r w:rsidR="005D191D">
        <w:rPr>
          <w:lang w:eastAsia="zh-TW"/>
        </w:rPr>
        <w:t xml:space="preserve"> are combined with</w:t>
      </w:r>
      <w:r w:rsidR="002A5855">
        <w:rPr>
          <w:rFonts w:hint="eastAsia"/>
          <w:lang w:eastAsia="zh-TW"/>
        </w:rPr>
        <w:t xml:space="preserve"> merge list size </w:t>
      </w:r>
      <w:r w:rsidR="005D191D">
        <w:rPr>
          <w:lang w:eastAsia="zh-TW"/>
        </w:rPr>
        <w:t>as</w:t>
      </w:r>
      <w:r w:rsidR="002A5855">
        <w:rPr>
          <w:rFonts w:hint="eastAsia"/>
          <w:lang w:eastAsia="zh-TW"/>
        </w:rPr>
        <w:t xml:space="preserve"> 6</w:t>
      </w:r>
      <w:r w:rsidR="005D191D">
        <w:rPr>
          <w:lang w:eastAsia="zh-TW"/>
        </w:rPr>
        <w:t>.</w:t>
      </w:r>
      <w:r w:rsidR="00242CC1">
        <w:rPr>
          <w:rFonts w:hint="eastAsia"/>
          <w:lang w:eastAsia="zh-TW"/>
        </w:rPr>
        <w:t xml:space="preserve"> </w:t>
      </w:r>
      <w:r w:rsidR="005D191D">
        <w:rPr>
          <w:lang w:eastAsia="zh-TW"/>
        </w:rPr>
        <w:t>M</w:t>
      </w:r>
      <w:r>
        <w:rPr>
          <w:rFonts w:hint="eastAsia"/>
          <w:lang w:eastAsia="zh-TW"/>
        </w:rPr>
        <w:t xml:space="preserve">ulti-hypothesis prediction is applied to AMVP, skip, merge, </w:t>
      </w:r>
      <w:r>
        <w:rPr>
          <w:lang w:eastAsia="zh-TW"/>
        </w:rPr>
        <w:t>and</w:t>
      </w:r>
      <w:r>
        <w:rPr>
          <w:rFonts w:hint="eastAsia"/>
          <w:lang w:eastAsia="zh-TW"/>
        </w:rPr>
        <w:t xml:space="preserve"> intra mode. In addition, the </w:t>
      </w:r>
      <w:r w:rsidR="00242CC1">
        <w:rPr>
          <w:rFonts w:hint="eastAsia"/>
          <w:lang w:eastAsia="zh-TW"/>
        </w:rPr>
        <w:t xml:space="preserve">candidates for multi-hypothesis are generated from the </w:t>
      </w:r>
      <w:r>
        <w:rPr>
          <w:rFonts w:hint="eastAsia"/>
          <w:lang w:eastAsia="zh-TW"/>
        </w:rPr>
        <w:t xml:space="preserve">merge </w:t>
      </w:r>
      <w:r w:rsidR="00242CC1">
        <w:rPr>
          <w:rFonts w:hint="eastAsia"/>
          <w:lang w:eastAsia="zh-TW"/>
        </w:rPr>
        <w:t>list where HEVC combined candidates are replaced with pairwise average candidates.</w:t>
      </w:r>
    </w:p>
    <w:p w:rsidR="004072F1" w:rsidRPr="00F835B9" w:rsidRDefault="004072F1" w:rsidP="00457AF6">
      <w:pPr>
        <w:rPr>
          <w:lang w:eastAsia="zh-TW"/>
        </w:rPr>
      </w:pPr>
    </w:p>
    <w:p w:rsidR="00AA544B" w:rsidRDefault="00884988" w:rsidP="003874DF">
      <w:pPr>
        <w:pStyle w:val="Heading1"/>
        <w:rPr>
          <w:noProof/>
          <w:lang w:eastAsia="zh-TW"/>
        </w:rPr>
      </w:pPr>
      <w:bookmarkStart w:id="23" w:name="_Ref472449315"/>
      <w:bookmarkStart w:id="24" w:name="_Toc501130156"/>
      <w:bookmarkStart w:id="25" w:name="_Toc510795079"/>
      <w:bookmarkStart w:id="26" w:name="_Toc516846648"/>
      <w:r w:rsidRPr="003F3F11">
        <w:rPr>
          <w:noProof/>
        </w:rPr>
        <w:t xml:space="preserve">Syntax and </w:t>
      </w:r>
      <w:r w:rsidRPr="00F90B9E">
        <w:t>semantics</w:t>
      </w:r>
      <w:bookmarkEnd w:id="23"/>
      <w:bookmarkEnd w:id="24"/>
      <w:bookmarkEnd w:id="25"/>
      <w:bookmarkEnd w:id="26"/>
    </w:p>
    <w:p w:rsidR="00AA544B" w:rsidRDefault="00AA544B" w:rsidP="00CA5EDB">
      <w:pPr>
        <w:rPr>
          <w:szCs w:val="24"/>
          <w:lang w:eastAsia="zh-TW"/>
        </w:rPr>
      </w:pPr>
      <w:r>
        <w:rPr>
          <w:rFonts w:hint="eastAsia"/>
          <w:szCs w:val="24"/>
          <w:lang w:eastAsia="zh-TW"/>
        </w:rPr>
        <w:t>The proposed syntax changes are highlighted in blue</w:t>
      </w:r>
      <w:r w:rsidR="00535C69">
        <w:rPr>
          <w:szCs w:val="24"/>
          <w:lang w:eastAsia="zh-TW"/>
        </w:rPr>
        <w:t xml:space="preserve"> as follows</w:t>
      </w:r>
      <w:r>
        <w:rPr>
          <w:rFonts w:hint="eastAsia"/>
          <w:szCs w:val="24"/>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rsidR="00861CA7" w:rsidRPr="00901B03" w:rsidRDefault="00861CA7" w:rsidP="00731179">
            <w:pPr>
              <w:pStyle w:val="tableheading"/>
              <w:keepNext w:val="0"/>
              <w:keepLines w:val="0"/>
              <w:spacing w:before="20" w:after="40"/>
              <w:rPr>
                <w:lang w:val="en-CA"/>
              </w:rPr>
            </w:pPr>
            <w:r w:rsidRPr="00901B03">
              <w:rPr>
                <w:lang w:val="en-CA"/>
              </w:rPr>
              <w:t>Descriptor</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if( slice_type  !=  I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pred_mode_flag</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lastRenderedPageBreak/>
              <w:tab/>
              <w:t>if( CuPredMode</w:t>
            </w:r>
            <w:r w:rsidRPr="00901B03">
              <w:rPr>
                <w:lang w:val="en-CA" w:eastAsia="ko-KR"/>
              </w:rPr>
              <w:t>[ x0 ][ y0 ]</w:t>
            </w:r>
            <w:r w:rsidRPr="00901B03">
              <w:rPr>
                <w:lang w:val="en-CA"/>
              </w:rPr>
              <w:t xml:space="preserve">  = =  MODE_INTRA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861CA7" w:rsidRPr="001D0300" w:rsidRDefault="00861CA7" w:rsidP="00731179">
            <w:pPr>
              <w:pStyle w:val="tablecell"/>
              <w:keepNext w:val="0"/>
              <w:keepLines w:val="0"/>
              <w:spacing w:before="20" w:after="40"/>
              <w:jc w:val="center"/>
              <w:rPr>
                <w:noProof/>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else</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 else {</w:t>
            </w:r>
            <w:r w:rsidRPr="00901B03">
              <w:rPr>
                <w:lang w:val="en-CA" w:eastAsia="ko-KR"/>
              </w:rPr>
              <w:t xml:space="preserve"> /* MODE_INTER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eastAsia="ko-KR"/>
              </w:rPr>
              <w:t>if( cu_skip_flag[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lang w:val="en-CA" w:eastAsia="ko-KR"/>
              </w:rPr>
              <w:tab/>
            </w:r>
            <w:r>
              <w:rPr>
                <w:lang w:val="en-CA" w:eastAsia="ko-KR"/>
              </w:rPr>
              <w:tab/>
            </w:r>
            <w:r>
              <w:rPr>
                <w:rFonts w:eastAsiaTheme="minorEastAsia" w:hint="eastAsia"/>
                <w:lang w:val="en-CA" w:eastAsia="zh-TW"/>
              </w:rPr>
              <w:t xml:space="preserve"> </w:t>
            </w:r>
            <w:r w:rsidRPr="00901B03">
              <w:rPr>
                <w:lang w:val="en-CA" w:eastAsia="ko-KR"/>
              </w:rPr>
              <w:t xml:space="preserve">if( </w:t>
            </w:r>
            <w:r>
              <w:rPr>
                <w:lang w:val="en-CA" w:eastAsia="ko-KR"/>
              </w:rPr>
              <w:t>merge_affine_flag</w:t>
            </w:r>
            <w:r w:rsidRPr="00901B03">
              <w:rPr>
                <w:lang w:val="en-CA" w:eastAsia="ko-KR"/>
              </w:rPr>
              <w:t>[ x0 ][ y0 ]  = = 0  &amp;&amp;  M</w:t>
            </w:r>
            <w:r w:rsidRPr="00901B03">
              <w:rPr>
                <w:lang w:val="en-CA"/>
              </w:rPr>
              <w:t>axNumMergeCand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2A30D8" w:rsidRPr="00901B03" w:rsidTr="00731179">
        <w:trPr>
          <w:cantSplit/>
          <w:jc w:val="center"/>
        </w:trPr>
        <w:tc>
          <w:tcPr>
            <w:tcW w:w="7920" w:type="dxa"/>
          </w:tcPr>
          <w:p w:rsidR="002A30D8" w:rsidRPr="00861CA7" w:rsidRDefault="002A30D8"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r w:rsidR="006F63E8" w:rsidRPr="006F63E8">
              <w:rPr>
                <w:highlight w:val="cyan"/>
                <w:lang w:val="en-CA" w:eastAsia="ja-JP"/>
              </w:rPr>
              <w:t>mvd_l1_zero_flag</w:t>
            </w:r>
            <w:r w:rsidR="006F63E8" w:rsidRPr="006F63E8">
              <w:rPr>
                <w:rFonts w:eastAsiaTheme="minorEastAsia"/>
                <w:highlight w:val="cyan"/>
                <w:lang w:val="en-CA" w:eastAsia="zh-TW"/>
              </w:rPr>
              <w:t xml:space="preserve"> == 0 )</w:t>
            </w:r>
          </w:p>
        </w:tc>
        <w:tc>
          <w:tcPr>
            <w:tcW w:w="1152" w:type="dxa"/>
          </w:tcPr>
          <w:p w:rsidR="002A30D8" w:rsidRPr="00861CA7" w:rsidRDefault="002A30D8" w:rsidP="00731179">
            <w:pPr>
              <w:pStyle w:val="tablecell"/>
              <w:keepNext w:val="0"/>
              <w:keepLines w:val="0"/>
              <w:spacing w:before="20" w:after="40"/>
              <w:jc w:val="center"/>
              <w:rPr>
                <w:highlight w:val="cyan"/>
                <w:lang w:val="en-CA" w:eastAsia="ko-KR"/>
              </w:rPr>
            </w:pP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r w:rsidR="002A30D8">
              <w:rPr>
                <w:rFonts w:eastAsiaTheme="minorEastAsia" w:hint="eastAsia"/>
                <w:lang w:val="en-CA" w:eastAsia="zh-TW"/>
              </w:rPr>
              <w:t xml:space="preserve">  </w:t>
            </w:r>
            <w:r w:rsidR="006F63E8" w:rsidRPr="006F63E8">
              <w:rPr>
                <w:rFonts w:eastAsiaTheme="minorEastAsia"/>
                <w:b/>
                <w:highlight w:val="cyan"/>
                <w:lang w:val="en-US" w:eastAsia="zh-TW"/>
              </w:rPr>
              <w:t>mh_merge_flag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eastAsia="ko-KR"/>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if( merge_affine_flag[ x0 ][ y0 ]  = = 0  &amp;&amp;  M</w:t>
            </w:r>
            <w:r w:rsidR="006F63E8" w:rsidRPr="006F63E8">
              <w:rPr>
                <w:highlight w:val="cyan"/>
                <w:lang w:val="en-CA"/>
              </w:rPr>
              <w:t>axNumMergeCand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b/>
                <w:highlight w:val="cyan"/>
                <w:lang w:val="en-US" w:eastAsia="zh-TW"/>
              </w:rPr>
            </w:pPr>
            <w:r w:rsidRPr="00861CA7">
              <w:rPr>
                <w:rFonts w:eastAsiaTheme="minorEastAsia" w:hint="eastAsia"/>
                <w:lang w:val="en-US" w:eastAsia="zh-TW"/>
              </w:rPr>
              <w:t xml:space="preserve">           </w:t>
            </w:r>
            <w:r w:rsidR="006F63E8" w:rsidRPr="006F63E8">
              <w:rPr>
                <w:rFonts w:eastAsiaTheme="minorEastAsia"/>
                <w:b/>
                <w:highlight w:val="cyan"/>
                <w:lang w:val="en-US" w:eastAsia="zh-TW"/>
              </w:rPr>
              <w:t>mh_merge_flag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 xml:space="preserve">if( merge_affine_flag[ x0 ][ y0 ]  = = </w:t>
            </w:r>
            <w:r w:rsidR="006F63E8" w:rsidRPr="00B57424">
              <w:rPr>
                <w:highlight w:val="cyan"/>
                <w:lang w:val="en-CA" w:eastAsia="ko-KR"/>
              </w:rPr>
              <w:t>0</w:t>
            </w:r>
            <w:ins w:id="27" w:author="ManShu" w:date="2018-09-25T10:11:00Z">
              <w:r w:rsidR="00B57424" w:rsidRPr="00B57424">
                <w:rPr>
                  <w:rFonts w:eastAsiaTheme="minorEastAsia" w:hint="eastAsia"/>
                  <w:highlight w:val="cyan"/>
                  <w:lang w:val="en-CA" w:eastAsia="zh-TW"/>
                </w:rPr>
                <w:t xml:space="preserve">  &amp;&amp;  </w:t>
              </w:r>
              <w:r w:rsidR="00B57424" w:rsidRPr="00B57424">
                <w:rPr>
                  <w:rFonts w:eastAsiaTheme="minorEastAsia"/>
                  <w:highlight w:val="cyan"/>
                  <w:lang w:val="en-US" w:eastAsia="zh-TW"/>
                  <w:rPrChange w:id="28" w:author="ManShu" w:date="2018-09-25T10:11:00Z">
                    <w:rPr>
                      <w:rFonts w:eastAsiaTheme="minorEastAsia"/>
                      <w:b/>
                      <w:highlight w:val="cyan"/>
                      <w:lang w:val="en-US" w:eastAsia="zh-TW"/>
                    </w:rPr>
                  </w:rPrChange>
                </w:rPr>
                <w:t>mh_merge_flag</w:t>
              </w:r>
              <w:r w:rsidR="00B57424" w:rsidRPr="00B57424">
                <w:rPr>
                  <w:highlight w:val="cyan"/>
                  <w:lang w:val="en-CA" w:eastAsia="ko-KR"/>
                  <w:rPrChange w:id="29" w:author="ManShu" w:date="2018-09-25T10:11:00Z">
                    <w:rPr>
                      <w:b/>
                      <w:highlight w:val="cyan"/>
                      <w:lang w:val="en-CA" w:eastAsia="ko-KR"/>
                    </w:rPr>
                  </w:rPrChange>
                </w:rPr>
                <w:t>[ x0 ][ y0 ]</w:t>
              </w:r>
              <w:r w:rsidR="00B57424">
                <w:rPr>
                  <w:rFonts w:eastAsiaTheme="minorEastAsia" w:hint="eastAsia"/>
                  <w:highlight w:val="cyan"/>
                  <w:lang w:val="en-CA" w:eastAsia="zh-TW"/>
                </w:rPr>
                <w:t xml:space="preserve">  == 0</w:t>
              </w:r>
            </w:ins>
            <w:r w:rsidR="006F63E8" w:rsidRPr="006F63E8">
              <w:rPr>
                <w:highlight w:val="cyan"/>
                <w:lang w:val="en-CA" w:eastAsia="ko-KR"/>
              </w:rPr>
              <w:t xml:space="preserve"> </w:t>
            </w:r>
            <w:r w:rsidR="006F63E8" w:rsidRPr="006F63E8">
              <w:rPr>
                <w:highlight w:val="cyan"/>
                <w:lang w:val="en-CA"/>
              </w:rPr>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highlight w:val="cyan"/>
                <w:lang w:val="en-CA" w:eastAsia="ko-KR"/>
              </w:rPr>
            </w:pPr>
            <w:r w:rsidRPr="00861CA7">
              <w:rPr>
                <w:rFonts w:eastAsiaTheme="minorEastAsia" w:hint="eastAsia"/>
                <w:lang w:val="en-US" w:eastAsia="zh-TW"/>
              </w:rPr>
              <w:t xml:space="preserve">           </w:t>
            </w:r>
            <w:r w:rsidR="006F63E8" w:rsidRPr="006F63E8">
              <w:rPr>
                <w:rFonts w:eastAsiaTheme="minorEastAsia"/>
                <w:b/>
                <w:highlight w:val="cyan"/>
                <w:lang w:val="en-US" w:eastAsia="zh-TW"/>
              </w:rPr>
              <w:t>mh_intra_flag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r w:rsidR="006F63E8" w:rsidRPr="006F63E8">
              <w:rPr>
                <w:rFonts w:eastAsiaTheme="minorEastAsia"/>
                <w:highlight w:val="cyan"/>
                <w:lang w:val="en-US" w:eastAsia="zh-TW"/>
              </w:rPr>
              <w:t>mh_intra_flag</w:t>
            </w:r>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B57424">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r w:rsidR="006F63E8" w:rsidRPr="006F63E8">
              <w:rPr>
                <w:rFonts w:eastAsiaTheme="minorEastAsia"/>
                <w:b/>
                <w:highlight w:val="cyan"/>
                <w:lang w:val="en-US" w:eastAsia="zh-TW"/>
              </w:rPr>
              <w:t>mh_intra_</w:t>
            </w:r>
            <w:del w:id="30" w:author="ManShu" w:date="2018-09-25T10:12:00Z">
              <w:r w:rsidR="006F63E8" w:rsidRPr="006F63E8" w:rsidDel="00B57424">
                <w:rPr>
                  <w:rFonts w:eastAsiaTheme="minorEastAsia"/>
                  <w:b/>
                  <w:highlight w:val="cyan"/>
                  <w:lang w:val="en-US" w:eastAsia="zh-TW"/>
                </w:rPr>
                <w:delText>pred</w:delText>
              </w:r>
            </w:del>
            <w:ins w:id="31" w:author="ManShu" w:date="2018-09-25T10:12:00Z">
              <w:r w:rsidR="00B57424">
                <w:rPr>
                  <w:rFonts w:eastAsiaTheme="minorEastAsia" w:hint="eastAsia"/>
                  <w:b/>
                  <w:highlight w:val="cyan"/>
                  <w:lang w:val="en-US" w:eastAsia="zh-TW"/>
                </w:rPr>
                <w:t>mode</w:t>
              </w:r>
            </w:ins>
            <w:r w:rsidR="006F63E8" w:rsidRPr="006F63E8">
              <w:rPr>
                <w:rFonts w:eastAsiaTheme="minorEastAsia"/>
                <w:b/>
                <w:highlight w:val="cyan"/>
                <w:lang w:val="en-US" w:eastAsia="zh-TW"/>
              </w:rPr>
              <w:t>_</w:t>
            </w:r>
            <w:del w:id="32" w:author="ManShu" w:date="2018-09-25T10:12:00Z">
              <w:r w:rsidR="006F63E8" w:rsidRPr="006F63E8" w:rsidDel="00B57424">
                <w:rPr>
                  <w:rFonts w:eastAsiaTheme="minorEastAsia"/>
                  <w:b/>
                  <w:highlight w:val="cyan"/>
                  <w:lang w:val="en-US" w:eastAsia="zh-TW"/>
                </w:rPr>
                <w:delText>mode</w:delText>
              </w:r>
              <w:r w:rsidR="006F63E8" w:rsidRPr="006F63E8" w:rsidDel="00B57424">
                <w:rPr>
                  <w:b/>
                  <w:highlight w:val="cyan"/>
                  <w:lang w:val="en-CA" w:eastAsia="ko-KR"/>
                </w:rPr>
                <w:delText xml:space="preserve"> </w:delText>
              </w:r>
            </w:del>
            <w:ins w:id="33" w:author="ManShu" w:date="2018-09-25T10:12:00Z">
              <w:r w:rsidR="00B57424">
                <w:rPr>
                  <w:rFonts w:eastAsiaTheme="minorEastAsia" w:hint="eastAsia"/>
                  <w:b/>
                  <w:highlight w:val="cyan"/>
                  <w:lang w:val="en-US" w:eastAsia="zh-TW"/>
                </w:rPr>
                <w:t>idx</w:t>
              </w:r>
              <w:r w:rsidR="00B57424" w:rsidRPr="006F63E8">
                <w:rPr>
                  <w:b/>
                  <w:highlight w:val="cyan"/>
                  <w:lang w:val="en-CA" w:eastAsia="ko-KR"/>
                </w:rPr>
                <w:t xml:space="preserve"> </w:t>
              </w:r>
            </w:ins>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inter_affine_flag</w:t>
            </w:r>
            <w:r w:rsidRPr="001D0300">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Pr>
                <w:rFonts w:eastAsia="DengXian"/>
                <w:lang w:val="en-CA" w:eastAsia="zh-CN"/>
              </w:rPr>
              <w:t>inter_affine_flag</w:t>
            </w:r>
            <w:r w:rsidRPr="00901B03">
              <w:rPr>
                <w:rFonts w:eastAsia="DengXian"/>
                <w:lang w:val="en-CA" w:eastAsia="zh-CN"/>
              </w:rPr>
              <w:t>[ x0 ][ y0 ]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r>
            <w:r w:rsidRPr="00901B03">
              <w:rPr>
                <w:lang w:val="en-CA"/>
              </w:rPr>
              <w:tab/>
            </w: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Del="00BD1218"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861CA7" w:rsidRPr="00901B03" w:rsidRDefault="00861CA7" w:rsidP="00731179">
            <w:pPr>
              <w:pStyle w:val="tablesyntax"/>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2 )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mvp_l0_flag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2 )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mvp_l1_flag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Pr>
                <w:lang w:val="en-CA" w:eastAsia="ko-KR"/>
              </w:rPr>
              <w:t>inter_affine_flag</w:t>
            </w:r>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7133A1" w:rsidRPr="00901B03" w:rsidTr="00731179">
        <w:trPr>
          <w:cantSplit/>
          <w:jc w:val="center"/>
        </w:trPr>
        <w:tc>
          <w:tcPr>
            <w:tcW w:w="7920" w:type="dxa"/>
          </w:tcPr>
          <w:p w:rsidR="007133A1" w:rsidRPr="007133A1" w:rsidRDefault="007133A1" w:rsidP="00745D80">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ja-JP"/>
              </w:rPr>
              <w:t>if(</w:t>
            </w:r>
            <w:r w:rsidR="006F63E8" w:rsidRPr="006F63E8">
              <w:rPr>
                <w:highlight w:val="cyan"/>
                <w:lang w:val="en-CA" w:eastAsia="ko-KR"/>
              </w:rPr>
              <w:t>inter_affine_flag = = 0</w:t>
            </w:r>
            <w:r w:rsidR="006F63E8" w:rsidRPr="006F63E8">
              <w:rPr>
                <w:rFonts w:eastAsiaTheme="minorEastAsia"/>
                <w:highlight w:val="cyan"/>
                <w:lang w:val="en-CA" w:eastAsia="zh-TW"/>
              </w:rPr>
              <w:t xml:space="preserve"> &amp;&amp; </w:t>
            </w:r>
            <w:r w:rsidR="006F63E8" w:rsidRPr="006F63E8">
              <w:rPr>
                <w:highlight w:val="cyan"/>
                <w:lang w:val="en-CA" w:eastAsia="ko-KR"/>
              </w:rPr>
              <w:t xml:space="preserve">inter_pred_idc[ x0 ][ y0 ]  = =  PRED_BI </w:t>
            </w:r>
            <w:r w:rsidR="006F63E8" w:rsidRPr="006F63E8">
              <w:rPr>
                <w:highlight w:val="cyan"/>
                <w:lang w:val="en-CA" w:eastAsia="ja-JP"/>
              </w:rPr>
              <w:t>)</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31179">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r w:rsidR="00815BE9" w:rsidRPr="00815BE9">
              <w:rPr>
                <w:rFonts w:eastAsiaTheme="minorEastAsia"/>
                <w:b/>
                <w:highlight w:val="cyan"/>
                <w:lang w:val="en-CA" w:eastAsia="zh-TW"/>
              </w:rPr>
              <w:t>mh_uni_inter_flag</w:t>
            </w:r>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r w:rsidRPr="006F63E8">
              <w:rPr>
                <w:highlight w:val="cyan"/>
                <w:lang w:val="en-CA" w:eastAsia="ko-KR"/>
              </w:rPr>
              <w:t>ae(v)</w:t>
            </w:r>
          </w:p>
        </w:tc>
      </w:tr>
      <w:tr w:rsidR="007133A1" w:rsidRPr="00901B03" w:rsidTr="00731179">
        <w:trPr>
          <w:cantSplit/>
          <w:jc w:val="center"/>
        </w:trPr>
        <w:tc>
          <w:tcPr>
            <w:tcW w:w="7920" w:type="dxa"/>
          </w:tcPr>
          <w:p w:rsidR="007133A1" w:rsidRPr="007133A1" w:rsidRDefault="007133A1"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if( mh_uni_inter_flag</w:t>
            </w:r>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133A1">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r w:rsidR="00815BE9" w:rsidRPr="00815BE9">
              <w:rPr>
                <w:rFonts w:eastAsiaTheme="minorEastAsia"/>
                <w:b/>
                <w:highlight w:val="cyan"/>
                <w:lang w:val="en-CA" w:eastAsia="zh-TW"/>
              </w:rPr>
              <w:t>mh_uni_inter_idx</w:t>
            </w:r>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861CA7" w:rsidRPr="00901B03" w:rsidRDefault="00861CA7" w:rsidP="00731179">
            <w:pPr>
              <w:pStyle w:val="tablesyntax"/>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rPr>
              <w:tab/>
              <w:t>if( cu_cbf )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Del="009C03F6" w:rsidRDefault="00861CA7" w:rsidP="00731179">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eastAsia="ko-KR"/>
              </w:rPr>
              <w:t>}</w:t>
            </w:r>
          </w:p>
        </w:tc>
        <w:tc>
          <w:tcPr>
            <w:tcW w:w="1152" w:type="dxa"/>
          </w:tcPr>
          <w:p w:rsidR="00861CA7" w:rsidRPr="00901B03" w:rsidRDefault="00861CA7" w:rsidP="00731179">
            <w:pPr>
              <w:pStyle w:val="tablesyntax"/>
              <w:spacing w:before="20" w:after="40"/>
              <w:jc w:val="center"/>
              <w:rPr>
                <w:lang w:val="en-CA"/>
              </w:rPr>
            </w:pPr>
          </w:p>
        </w:tc>
      </w:tr>
    </w:tbl>
    <w:p w:rsidR="00F17E77" w:rsidRDefault="0028524D" w:rsidP="003402A4">
      <w:pPr>
        <w:rPr>
          <w:noProof/>
          <w:lang w:eastAsia="zh-TW"/>
        </w:rPr>
      </w:pPr>
      <w:r>
        <w:rPr>
          <w:rFonts w:hint="eastAsia"/>
          <w:b/>
          <w:bCs/>
          <w:noProof/>
          <w:lang w:eastAsia="zh-TW"/>
        </w:rPr>
        <w:t>mh_merge_flag</w:t>
      </w:r>
      <w:r w:rsidR="003402A4" w:rsidRPr="003F3F11" w:rsidDel="00112A5D">
        <w:rPr>
          <w:noProof/>
        </w:rPr>
        <w:t xml:space="preserve"> </w:t>
      </w:r>
      <w:r w:rsidR="00F17E77" w:rsidRPr="003F3F11">
        <w:rPr>
          <w:noProof/>
        </w:rPr>
        <w:t xml:space="preserve">equal to </w:t>
      </w:r>
      <w:r w:rsidR="00BD6104">
        <w:rPr>
          <w:rFonts w:hint="eastAsia"/>
          <w:noProof/>
          <w:lang w:eastAsia="zh-TW"/>
        </w:rPr>
        <w:t>TRUE</w:t>
      </w:r>
      <w:r w:rsidR="00F17E77"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w:t>
      </w:r>
      <w:r w:rsidR="005B04C2">
        <w:rPr>
          <w:rFonts w:hint="eastAsia"/>
          <w:noProof/>
          <w:lang w:eastAsia="zh-TW"/>
        </w:rPr>
        <w:t xml:space="preserve">skip or </w:t>
      </w:r>
      <w:r w:rsidR="00BD6104">
        <w:rPr>
          <w:rFonts w:hint="eastAsia"/>
          <w:noProof/>
          <w:lang w:eastAsia="zh-TW"/>
        </w:rPr>
        <w:t>merge mode</w:t>
      </w:r>
      <w:r w:rsidR="00EE0C67">
        <w:rPr>
          <w:noProof/>
        </w:rPr>
        <w:t>.</w:t>
      </w:r>
    </w:p>
    <w:p w:rsidR="00BD6104" w:rsidRDefault="007133A1" w:rsidP="00BD6104">
      <w:pPr>
        <w:rPr>
          <w:noProof/>
          <w:lang w:eastAsia="zh-TW"/>
        </w:rPr>
      </w:pPr>
      <w:r>
        <w:rPr>
          <w:rFonts w:hint="eastAsia"/>
          <w:b/>
          <w:bCs/>
          <w:noProof/>
          <w:lang w:eastAsia="zh-TW"/>
        </w:rPr>
        <w:t>mh_intra</w:t>
      </w:r>
      <w:r w:rsidR="00BD6104">
        <w:rPr>
          <w:rFonts w:hint="eastAsia"/>
          <w:b/>
          <w:bCs/>
          <w:noProof/>
          <w:lang w:eastAsia="zh-TW"/>
        </w:rPr>
        <w:t xml:space="preserve">_flag </w:t>
      </w:r>
      <w:r w:rsidR="00BD6104" w:rsidRPr="003F3F11">
        <w:rPr>
          <w:noProof/>
        </w:rPr>
        <w:t xml:space="preserve">equal to </w:t>
      </w:r>
      <w:r w:rsidR="00BD6104">
        <w:rPr>
          <w:rFonts w:hint="eastAsia"/>
          <w:noProof/>
          <w:lang w:eastAsia="zh-TW"/>
        </w:rPr>
        <w:t>TRUE</w:t>
      </w:r>
      <w:r w:rsidR="00BD6104"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intra mode</w:t>
      </w:r>
      <w:r w:rsidR="00EE0C67">
        <w:rPr>
          <w:noProof/>
        </w:rPr>
        <w:t>.</w:t>
      </w:r>
    </w:p>
    <w:p w:rsidR="003402A4" w:rsidRPr="003F3F11" w:rsidDel="00112A5D" w:rsidRDefault="007133A1" w:rsidP="00BD6104">
      <w:pPr>
        <w:rPr>
          <w:noProof/>
        </w:rPr>
      </w:pPr>
      <w:r>
        <w:rPr>
          <w:rFonts w:hint="eastAsia"/>
          <w:b/>
          <w:bCs/>
          <w:noProof/>
          <w:lang w:eastAsia="zh-TW"/>
        </w:rPr>
        <w:t>mh_intra</w:t>
      </w:r>
      <w:r w:rsidR="00BD6104">
        <w:rPr>
          <w:rFonts w:hint="eastAsia"/>
          <w:b/>
          <w:bCs/>
          <w:noProof/>
          <w:lang w:eastAsia="zh-TW"/>
        </w:rPr>
        <w:t>_</w:t>
      </w:r>
      <w:del w:id="34" w:author="ManShu" w:date="2018-09-25T10:12:00Z">
        <w:r w:rsidR="00BD6104" w:rsidDel="00B57424">
          <w:rPr>
            <w:rFonts w:hint="eastAsia"/>
            <w:b/>
            <w:bCs/>
            <w:noProof/>
            <w:lang w:eastAsia="zh-TW"/>
          </w:rPr>
          <w:delText>pred</w:delText>
        </w:r>
      </w:del>
      <w:ins w:id="35" w:author="ManShu" w:date="2018-09-25T10:12:00Z">
        <w:r w:rsidR="00B57424">
          <w:rPr>
            <w:rFonts w:hint="eastAsia"/>
            <w:b/>
            <w:bCs/>
            <w:noProof/>
            <w:lang w:eastAsia="zh-TW"/>
          </w:rPr>
          <w:t>mode</w:t>
        </w:r>
      </w:ins>
      <w:r w:rsidR="00BD6104">
        <w:rPr>
          <w:rFonts w:hint="eastAsia"/>
          <w:b/>
          <w:bCs/>
          <w:noProof/>
          <w:lang w:eastAsia="zh-TW"/>
        </w:rPr>
        <w:t>_</w:t>
      </w:r>
      <w:del w:id="36" w:author="ManShu" w:date="2018-09-25T10:13:00Z">
        <w:r w:rsidR="00BD6104" w:rsidDel="00B57424">
          <w:rPr>
            <w:rFonts w:hint="eastAsia"/>
            <w:b/>
            <w:bCs/>
            <w:noProof/>
            <w:lang w:eastAsia="zh-TW"/>
          </w:rPr>
          <w:delText xml:space="preserve">mode </w:delText>
        </w:r>
      </w:del>
      <w:ins w:id="37" w:author="ManShu" w:date="2018-09-25T10:13:00Z">
        <w:r w:rsidR="00B57424">
          <w:rPr>
            <w:rFonts w:hint="eastAsia"/>
            <w:b/>
            <w:bCs/>
            <w:noProof/>
            <w:lang w:eastAsia="zh-TW"/>
          </w:rPr>
          <w:t xml:space="preserve">idx </w:t>
        </w:r>
      </w:ins>
      <w:r w:rsidR="00BD6104" w:rsidRPr="00BD6104">
        <w:rPr>
          <w:rFonts w:hint="eastAsia"/>
          <w:noProof/>
        </w:rPr>
        <w:t>is a</w:t>
      </w:r>
      <w:r w:rsidR="00BD6104" w:rsidRPr="003F3F11">
        <w:rPr>
          <w:noProof/>
        </w:rPr>
        <w:t xml:space="preserve"> </w:t>
      </w:r>
      <w:r w:rsidR="00BD6104">
        <w:rPr>
          <w:rFonts w:hint="eastAsia"/>
          <w:noProof/>
          <w:lang w:eastAsia="zh-TW"/>
        </w:rPr>
        <w:t>function to signal the intra prediction mode</w:t>
      </w:r>
      <w:r w:rsidR="007B2966">
        <w:rPr>
          <w:rFonts w:hint="eastAsia"/>
          <w:noProof/>
          <w:lang w:eastAsia="zh-TW"/>
        </w:rPr>
        <w:t xml:space="preserve"> for multi-hypothesis prediction</w:t>
      </w:r>
      <w:r w:rsidR="00BD6104">
        <w:rPr>
          <w:rFonts w:hint="eastAsia"/>
          <w:noProof/>
          <w:lang w:eastAsia="zh-TW"/>
        </w:rPr>
        <w:t xml:space="preserve"> with contexts as follows:</w:t>
      </w:r>
    </w:p>
    <w:p w:rsidR="003402A4" w:rsidRPr="003F3F11" w:rsidDel="00112A5D" w:rsidRDefault="003402A4" w:rsidP="003402A4">
      <w:pPr>
        <w:pStyle w:val="enumlev1"/>
        <w:tabs>
          <w:tab w:val="clear" w:pos="794"/>
          <w:tab w:val="left" w:pos="400"/>
        </w:tabs>
        <w:ind w:left="0" w:firstLine="0"/>
        <w:rPr>
          <w:noProof/>
        </w:rPr>
      </w:pPr>
      <w:r w:rsidRPr="003F3F11" w:rsidDel="00112A5D">
        <w:rPr>
          <w:noProof/>
        </w:rPr>
        <w:t>–</w:t>
      </w:r>
      <w:r w:rsidRPr="003F3F11" w:rsidDel="00112A5D">
        <w:rPr>
          <w:noProof/>
        </w:rPr>
        <w:tab/>
      </w:r>
      <w:r w:rsidR="00BD6104">
        <w:rPr>
          <w:rFonts w:eastAsiaTheme="minorEastAsia" w:hint="eastAsia"/>
          <w:noProof/>
          <w:lang w:eastAsia="zh-TW"/>
        </w:rPr>
        <w:t>A flag is first signaled to indicate whether the selected intra prediction mode is one of three MPMs or not</w:t>
      </w:r>
      <w:r w:rsidR="008D2ACC">
        <w:rPr>
          <w:rFonts w:eastAsiaTheme="minorEastAsia" w:hint="eastAsia"/>
          <w:noProof/>
          <w:lang w:eastAsia="zh-TW"/>
        </w:rPr>
        <w:t>. Note that when the size of intra mode list is 3, the flag needs not to be signaled and can be inferred to be TRUE</w:t>
      </w:r>
      <w:r w:rsidRPr="003F3F11" w:rsidDel="00112A5D">
        <w:rPr>
          <w:noProof/>
        </w:rPr>
        <w:t>.</w:t>
      </w:r>
    </w:p>
    <w:p w:rsidR="00E44F2F" w:rsidRDefault="003402A4" w:rsidP="00E44F2F">
      <w:pPr>
        <w:pStyle w:val="enumlev1"/>
        <w:tabs>
          <w:tab w:val="clear" w:pos="794"/>
          <w:tab w:val="left" w:pos="400"/>
        </w:tabs>
        <w:ind w:left="0" w:firstLine="0"/>
        <w:rPr>
          <w:rFonts w:eastAsiaTheme="minorEastAsia"/>
          <w:noProof/>
          <w:lang w:eastAsia="zh-TW"/>
        </w:rPr>
      </w:pPr>
      <w:r w:rsidRPr="003F3F11" w:rsidDel="00112A5D">
        <w:rPr>
          <w:noProof/>
        </w:rPr>
        <w:t>–</w:t>
      </w:r>
      <w:r w:rsidRPr="003F3F11" w:rsidDel="00112A5D">
        <w:rPr>
          <w:noProof/>
        </w:rPr>
        <w:tab/>
      </w:r>
      <w:r w:rsidR="00BD6104">
        <w:rPr>
          <w:rFonts w:eastAsiaTheme="minorEastAsia" w:hint="eastAsia"/>
          <w:noProof/>
          <w:lang w:eastAsia="zh-TW"/>
        </w:rPr>
        <w:t xml:space="preserve">If the </w:t>
      </w:r>
      <w:r w:rsidR="00FF3558">
        <w:rPr>
          <w:rFonts w:eastAsiaTheme="minorEastAsia" w:hint="eastAsia"/>
          <w:noProof/>
          <w:lang w:eastAsia="zh-TW"/>
        </w:rPr>
        <w:t xml:space="preserve">above </w:t>
      </w:r>
      <w:r w:rsidR="00BD6104">
        <w:rPr>
          <w:rFonts w:eastAsiaTheme="minorEastAsia" w:hint="eastAsia"/>
          <w:noProof/>
          <w:lang w:eastAsia="zh-TW"/>
        </w:rPr>
        <w:t>flag is TRUE, the selected intra prediction mode can</w:t>
      </w:r>
      <w:r w:rsidR="009E20B5">
        <w:rPr>
          <w:rFonts w:eastAsiaTheme="minorEastAsia" w:hint="eastAsia"/>
          <w:noProof/>
          <w:lang w:eastAsia="zh-TW"/>
        </w:rPr>
        <w:t xml:space="preserve"> be acquired by an index, which indicates into the</w:t>
      </w:r>
      <w:r w:rsidR="00BD6104">
        <w:rPr>
          <w:rFonts w:eastAsiaTheme="minorEastAsia" w:hint="eastAsia"/>
          <w:noProof/>
          <w:lang w:eastAsia="zh-TW"/>
        </w:rPr>
        <w:t xml:space="preserve"> derived MPM list.</w:t>
      </w:r>
      <w:r w:rsidR="00E44F2F" w:rsidRPr="00E44F2F" w:rsidDel="00112A5D">
        <w:rPr>
          <w:noProof/>
        </w:rPr>
        <w:t xml:space="preserve"> </w:t>
      </w:r>
    </w:p>
    <w:p w:rsidR="003A5419" w:rsidRDefault="00E44F2F" w:rsidP="00455E79">
      <w:pPr>
        <w:rPr>
          <w:noProof/>
          <w:lang w:eastAsia="zh-TW"/>
        </w:rPr>
      </w:pPr>
      <w:r w:rsidRPr="003F3F11" w:rsidDel="00112A5D">
        <w:rPr>
          <w:noProof/>
        </w:rPr>
        <w:t>–</w:t>
      </w:r>
      <w:r w:rsidRPr="003F3F11" w:rsidDel="00112A5D">
        <w:rPr>
          <w:noProof/>
        </w:rPr>
        <w:tab/>
      </w:r>
      <w:r>
        <w:rPr>
          <w:rFonts w:hint="eastAsia"/>
          <w:noProof/>
          <w:lang w:eastAsia="zh-TW"/>
        </w:rPr>
        <w:t>If the above flag is FALSE, the selected intra prediction mode is the only one intra prediction mode, which does not belong to the derived MPM list.</w:t>
      </w:r>
    </w:p>
    <w:p w:rsidR="00455E79" w:rsidRDefault="007133A1" w:rsidP="00455E79">
      <w:pPr>
        <w:rPr>
          <w:noProof/>
          <w:lang w:eastAsia="zh-TW"/>
        </w:rPr>
      </w:pPr>
      <w:r>
        <w:rPr>
          <w:rFonts w:hint="eastAsia"/>
          <w:b/>
          <w:bCs/>
          <w:noProof/>
          <w:lang w:eastAsia="zh-TW"/>
        </w:rPr>
        <w:t>mh_uni_inter</w:t>
      </w:r>
      <w:r w:rsidR="00455E79">
        <w:rPr>
          <w:rFonts w:hint="eastAsia"/>
          <w:b/>
          <w:bCs/>
          <w:noProof/>
          <w:lang w:eastAsia="zh-TW"/>
        </w:rPr>
        <w:t>_flag</w:t>
      </w:r>
      <w:r w:rsidR="00455E79" w:rsidRPr="003F3F11" w:rsidDel="00112A5D">
        <w:rPr>
          <w:noProof/>
        </w:rPr>
        <w:t xml:space="preserve"> </w:t>
      </w:r>
      <w:r w:rsidR="00455E79" w:rsidRPr="003F3F11">
        <w:rPr>
          <w:noProof/>
        </w:rPr>
        <w:t>equal</w:t>
      </w:r>
      <w:r w:rsidR="00455E79">
        <w:rPr>
          <w:rFonts w:hint="eastAsia"/>
          <w:noProof/>
          <w:lang w:eastAsia="zh-TW"/>
        </w:rPr>
        <w:t>s</w:t>
      </w:r>
      <w:r w:rsidR="00455E79" w:rsidRPr="003F3F11">
        <w:rPr>
          <w:noProof/>
        </w:rPr>
        <w:t xml:space="preserve"> to </w:t>
      </w:r>
      <w:r w:rsidR="00455E79">
        <w:rPr>
          <w:rFonts w:hint="eastAsia"/>
          <w:noProof/>
          <w:lang w:eastAsia="zh-TW"/>
        </w:rPr>
        <w:t>TRUE</w:t>
      </w:r>
      <w:r w:rsidR="00455E79" w:rsidRPr="003F3F11">
        <w:rPr>
          <w:noProof/>
        </w:rPr>
        <w:t xml:space="preserve"> specifies that </w:t>
      </w:r>
      <w:r w:rsidR="00455E79">
        <w:rPr>
          <w:rFonts w:hint="eastAsia"/>
          <w:noProof/>
          <w:lang w:eastAsia="zh-TW"/>
        </w:rPr>
        <w:t xml:space="preserve">multi-hypothesis prediction is applied </w:t>
      </w:r>
      <w:r w:rsidR="002A2E90">
        <w:rPr>
          <w:noProof/>
          <w:lang w:eastAsia="zh-TW"/>
        </w:rPr>
        <w:t>to</w:t>
      </w:r>
      <w:r w:rsidR="006906A7">
        <w:rPr>
          <w:rFonts w:hint="eastAsia"/>
          <w:noProof/>
          <w:lang w:eastAsia="zh-TW"/>
        </w:rPr>
        <w:t xml:space="preserve"> uni-prediction for</w:t>
      </w:r>
      <w:r w:rsidR="00455E79">
        <w:rPr>
          <w:rFonts w:hint="eastAsia"/>
          <w:noProof/>
          <w:lang w:eastAsia="zh-TW"/>
        </w:rPr>
        <w:t xml:space="preserve"> AMVP mode</w:t>
      </w:r>
      <w:r w:rsidR="00EE0C67">
        <w:rPr>
          <w:noProof/>
        </w:rPr>
        <w:t>.</w:t>
      </w:r>
    </w:p>
    <w:p w:rsidR="003402A4" w:rsidRDefault="007133A1" w:rsidP="00EE55EA">
      <w:pPr>
        <w:rPr>
          <w:noProof/>
          <w:lang w:eastAsia="zh-TW"/>
        </w:rPr>
      </w:pPr>
      <w:r>
        <w:rPr>
          <w:rFonts w:hint="eastAsia"/>
          <w:b/>
          <w:bCs/>
          <w:noProof/>
          <w:lang w:eastAsia="zh-TW"/>
        </w:rPr>
        <w:t>mh_uni_inter</w:t>
      </w:r>
      <w:r w:rsidR="001974C5">
        <w:rPr>
          <w:rFonts w:hint="eastAsia"/>
          <w:b/>
          <w:bCs/>
          <w:noProof/>
          <w:lang w:eastAsia="zh-TW"/>
        </w:rPr>
        <w:t xml:space="preserve">_idx </w:t>
      </w:r>
      <w:r w:rsidR="001974C5" w:rsidRPr="003F3F11">
        <w:rPr>
          <w:noProof/>
        </w:rPr>
        <w:t>specifies</w:t>
      </w:r>
      <w:r w:rsidR="001974C5">
        <w:rPr>
          <w:rFonts w:hint="eastAsia"/>
          <w:noProof/>
          <w:lang w:eastAsia="zh-TW"/>
        </w:rPr>
        <w:t xml:space="preserve"> the merge index</w:t>
      </w:r>
      <w:r w:rsidR="001974C5" w:rsidRPr="003F3F11">
        <w:rPr>
          <w:noProof/>
        </w:rPr>
        <w:t xml:space="preserve"> </w:t>
      </w:r>
      <w:r w:rsidR="001974C5">
        <w:rPr>
          <w:rFonts w:hint="eastAsia"/>
          <w:noProof/>
          <w:lang w:eastAsia="zh-TW"/>
        </w:rPr>
        <w:t>to generate the merge-indexed prediction for multi-hypothesis prediction</w:t>
      </w:r>
      <w:r w:rsidR="009F140F">
        <w:rPr>
          <w:rFonts w:hint="eastAsia"/>
          <w:noProof/>
          <w:lang w:eastAsia="zh-TW"/>
        </w:rPr>
        <w:t>.</w:t>
      </w:r>
    </w:p>
    <w:p w:rsidR="006D63D2" w:rsidRPr="00455E79" w:rsidDel="00112A5D" w:rsidRDefault="006D63D2" w:rsidP="00EE55EA">
      <w:pPr>
        <w:rPr>
          <w:noProof/>
          <w:lang w:eastAsia="zh-TW"/>
        </w:rPr>
      </w:pPr>
    </w:p>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885DE8" w:rsidRDefault="00CD4FF5" w:rsidP="00A96C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rFonts w:hint="eastAsia"/>
          <w:szCs w:val="22"/>
          <w:lang w:val="en-CA" w:eastAsia="zh-TW"/>
        </w:rPr>
        <w:t>multi-hypothesis prediction</w:t>
      </w:r>
      <w:r w:rsidRPr="00CD4FF5">
        <w:rPr>
          <w:szCs w:val="22"/>
          <w:lang w:val="en-CA"/>
        </w:rPr>
        <w:t xml:space="preserve"> method</w:t>
      </w:r>
      <w:r w:rsidR="00EE0C67">
        <w:rPr>
          <w:szCs w:val="22"/>
          <w:lang w:val="en-CA"/>
        </w:rPr>
        <w:t>s</w:t>
      </w:r>
      <w:r w:rsidRPr="00CD4FF5">
        <w:rPr>
          <w:szCs w:val="22"/>
          <w:lang w:val="en-CA"/>
        </w:rPr>
        <w:t xml:space="preserve"> ha</w:t>
      </w:r>
      <w:r w:rsidR="00EE0C67">
        <w:rPr>
          <w:szCs w:val="22"/>
          <w:lang w:val="en-CA"/>
        </w:rPr>
        <w:t>ve</w:t>
      </w:r>
      <w:r w:rsidR="00BB7E0C">
        <w:rPr>
          <w:szCs w:val="22"/>
          <w:lang w:val="en-CA"/>
        </w:rPr>
        <w:t xml:space="preserve"> been implemented on </w:t>
      </w:r>
      <w:r w:rsidR="0018736A">
        <w:rPr>
          <w:szCs w:val="22"/>
          <w:lang w:val="en-CA"/>
        </w:rPr>
        <w:t>BMS</w:t>
      </w:r>
      <w:r w:rsidR="002F7BB1">
        <w:rPr>
          <w:rFonts w:hint="eastAsia"/>
          <w:szCs w:val="22"/>
          <w:lang w:val="en-CA" w:eastAsia="zh-TW"/>
        </w:rPr>
        <w:t>2</w:t>
      </w:r>
      <w:r w:rsidR="00BB7E0C">
        <w:rPr>
          <w:szCs w:val="22"/>
          <w:lang w:val="en-CA"/>
        </w:rPr>
        <w:t>.0</w:t>
      </w:r>
      <w:r w:rsidR="005F698B">
        <w:rPr>
          <w:rFonts w:hint="eastAsia"/>
          <w:szCs w:val="22"/>
          <w:lang w:val="en-CA" w:eastAsia="zh-TW"/>
        </w:rPr>
        <w:t>.1</w:t>
      </w:r>
      <w:r w:rsidR="002F7BB1">
        <w:rPr>
          <w:szCs w:val="22"/>
          <w:lang w:val="en-CA" w:eastAsia="zh-TW"/>
        </w:rPr>
        <w:t xml:space="preserve"> </w:t>
      </w:r>
      <w:r w:rsidR="00BB7E0C">
        <w:rPr>
          <w:szCs w:val="22"/>
          <w:lang w:val="en-CA"/>
        </w:rPr>
        <w:t>[</w:t>
      </w:r>
      <w:r w:rsidR="00BB7E0C">
        <w:rPr>
          <w:rFonts w:hint="eastAsia"/>
          <w:szCs w:val="22"/>
          <w:lang w:val="en-CA" w:eastAsia="zh-TW"/>
        </w:rPr>
        <w:t>1</w:t>
      </w:r>
      <w:r w:rsidRPr="00CD4FF5">
        <w:rPr>
          <w:szCs w:val="22"/>
          <w:lang w:val="en-CA"/>
        </w:rPr>
        <w:t>]</w:t>
      </w:r>
      <w:r w:rsidR="00EE0C67">
        <w:rPr>
          <w:szCs w:val="22"/>
          <w:lang w:val="en-CA"/>
        </w:rPr>
        <w:t>.</w:t>
      </w:r>
      <w:r w:rsidRPr="00CD4FF5">
        <w:rPr>
          <w:szCs w:val="22"/>
          <w:lang w:val="en-CA"/>
        </w:rPr>
        <w:t xml:space="preserve"> Table </w:t>
      </w:r>
      <w:r w:rsidR="002F7BB1">
        <w:rPr>
          <w:szCs w:val="22"/>
          <w:lang w:val="en-CA"/>
        </w:rPr>
        <w:t>2</w:t>
      </w:r>
      <w:r w:rsidR="00EE0C67">
        <w:rPr>
          <w:szCs w:val="22"/>
          <w:lang w:val="en-CA"/>
        </w:rPr>
        <w:t>,</w:t>
      </w:r>
      <w:r w:rsidRPr="00CD4FF5">
        <w:rPr>
          <w:szCs w:val="22"/>
          <w:lang w:val="en-CA"/>
        </w:rPr>
        <w:t xml:space="preserve"> Table </w:t>
      </w:r>
      <w:r w:rsidR="002F7BB1">
        <w:rPr>
          <w:szCs w:val="22"/>
          <w:lang w:val="en-CA"/>
        </w:rPr>
        <w:t>3</w:t>
      </w:r>
      <w:r w:rsidR="0056078B">
        <w:rPr>
          <w:rFonts w:hint="eastAsia"/>
          <w:szCs w:val="22"/>
          <w:lang w:val="en-CA" w:eastAsia="zh-TW"/>
        </w:rPr>
        <w:t xml:space="preserve">, Table </w:t>
      </w:r>
      <w:r w:rsidR="002F7BB1">
        <w:rPr>
          <w:szCs w:val="22"/>
          <w:lang w:val="en-CA" w:eastAsia="zh-TW"/>
        </w:rPr>
        <w:t>4</w:t>
      </w:r>
      <w:r w:rsidR="0056078B">
        <w:rPr>
          <w:rFonts w:hint="eastAsia"/>
          <w:szCs w:val="22"/>
          <w:lang w:val="en-CA" w:eastAsia="zh-TW"/>
        </w:rPr>
        <w:t xml:space="preserve">, Table </w:t>
      </w:r>
      <w:r w:rsidR="002F7BB1">
        <w:rPr>
          <w:szCs w:val="22"/>
          <w:lang w:val="en-CA" w:eastAsia="zh-TW"/>
        </w:rPr>
        <w:t>5</w:t>
      </w:r>
      <w:r w:rsidR="00D14DFC">
        <w:rPr>
          <w:rFonts w:hint="eastAsia"/>
          <w:szCs w:val="22"/>
          <w:lang w:val="en-CA" w:eastAsia="zh-TW"/>
        </w:rPr>
        <w:t>,</w:t>
      </w:r>
      <w:r w:rsidR="007267D9">
        <w:rPr>
          <w:szCs w:val="22"/>
          <w:lang w:val="en-CA" w:eastAsia="zh-TW"/>
        </w:rPr>
        <w:t xml:space="preserve"> </w:t>
      </w:r>
      <w:r w:rsidR="00335AC7">
        <w:rPr>
          <w:rFonts w:hint="eastAsia"/>
          <w:szCs w:val="22"/>
          <w:lang w:val="en-CA" w:eastAsia="zh-TW"/>
        </w:rPr>
        <w:t xml:space="preserve">Table </w:t>
      </w:r>
      <w:r w:rsidR="00782972">
        <w:rPr>
          <w:rFonts w:hint="eastAsia"/>
          <w:szCs w:val="22"/>
          <w:lang w:val="en-CA" w:eastAsia="zh-TW"/>
        </w:rPr>
        <w:t>6</w:t>
      </w:r>
      <w:r w:rsidR="007D2B08">
        <w:rPr>
          <w:rFonts w:hint="eastAsia"/>
          <w:szCs w:val="22"/>
          <w:lang w:val="en-CA" w:eastAsia="zh-TW"/>
        </w:rPr>
        <w:t>, and Table 7</w:t>
      </w:r>
      <w:r w:rsidR="00782972">
        <w:rPr>
          <w:szCs w:val="22"/>
          <w:lang w:val="en-CA" w:eastAsia="zh-TW"/>
        </w:rPr>
        <w:t xml:space="preserve"> </w:t>
      </w:r>
      <w:r w:rsidR="00EE0C67">
        <w:rPr>
          <w:szCs w:val="22"/>
          <w:lang w:val="en-CA" w:eastAsia="zh-TW"/>
        </w:rPr>
        <w:t>show the results of</w:t>
      </w:r>
      <w:r w:rsidR="0056078B">
        <w:rPr>
          <w:rFonts w:hint="eastAsia"/>
          <w:szCs w:val="22"/>
          <w:lang w:val="en-CA" w:eastAsia="zh-TW"/>
        </w:rPr>
        <w:t xml:space="preserve"> CE10.1.1</w:t>
      </w:r>
      <w:r w:rsidR="00D14DFC">
        <w:rPr>
          <w:rFonts w:hint="eastAsia"/>
          <w:szCs w:val="22"/>
          <w:lang w:val="en-CA" w:eastAsia="zh-TW"/>
        </w:rPr>
        <w:t>.a</w:t>
      </w:r>
      <w:r w:rsidR="0056078B">
        <w:rPr>
          <w:rFonts w:hint="eastAsia"/>
          <w:szCs w:val="22"/>
          <w:lang w:val="en-CA" w:eastAsia="zh-TW"/>
        </w:rPr>
        <w:t>, CE10.1.</w:t>
      </w:r>
      <w:r w:rsidR="00D14DFC">
        <w:rPr>
          <w:rFonts w:hint="eastAsia"/>
          <w:szCs w:val="22"/>
          <w:lang w:val="en-CA" w:eastAsia="zh-TW"/>
        </w:rPr>
        <w:t>1.b</w:t>
      </w:r>
      <w:r w:rsidR="0056078B">
        <w:rPr>
          <w:rFonts w:hint="eastAsia"/>
          <w:szCs w:val="22"/>
          <w:lang w:val="en-CA" w:eastAsia="zh-TW"/>
        </w:rPr>
        <w:t>, CE10.1.</w:t>
      </w:r>
      <w:r w:rsidR="00D14DFC">
        <w:rPr>
          <w:rFonts w:hint="eastAsia"/>
          <w:szCs w:val="22"/>
          <w:lang w:val="en-CA" w:eastAsia="zh-TW"/>
        </w:rPr>
        <w:t>1.c</w:t>
      </w:r>
      <w:r w:rsidR="0056078B">
        <w:rPr>
          <w:rFonts w:hint="eastAsia"/>
          <w:szCs w:val="22"/>
          <w:lang w:val="en-CA" w:eastAsia="zh-TW"/>
        </w:rPr>
        <w:t>, CE10.1.</w:t>
      </w:r>
      <w:r w:rsidR="00D14DFC">
        <w:rPr>
          <w:rFonts w:hint="eastAsia"/>
          <w:szCs w:val="22"/>
          <w:lang w:val="en-CA" w:eastAsia="zh-TW"/>
        </w:rPr>
        <w:t xml:space="preserve">1.d, </w:t>
      </w:r>
      <w:r w:rsidR="007D2B08">
        <w:rPr>
          <w:rFonts w:hint="eastAsia"/>
          <w:szCs w:val="22"/>
          <w:lang w:val="en-CA" w:eastAsia="zh-TW"/>
        </w:rPr>
        <w:t xml:space="preserve">the combination of CE10.1.1.b and CE10.1.1.c, </w:t>
      </w:r>
      <w:r w:rsidR="00335AC7">
        <w:rPr>
          <w:rFonts w:hint="eastAsia"/>
          <w:szCs w:val="22"/>
          <w:lang w:val="en-CA" w:eastAsia="zh-TW"/>
        </w:rPr>
        <w:t xml:space="preserve">and the </w:t>
      </w:r>
      <w:r w:rsidR="009276BC">
        <w:rPr>
          <w:szCs w:val="22"/>
          <w:lang w:val="en-CA" w:eastAsia="zh-TW"/>
        </w:rPr>
        <w:t>combin</w:t>
      </w:r>
      <w:r w:rsidR="0019233B">
        <w:rPr>
          <w:szCs w:val="22"/>
          <w:lang w:val="en-CA" w:eastAsia="zh-TW"/>
        </w:rPr>
        <w:t>ation</w:t>
      </w:r>
      <w:r w:rsidR="00335AC7">
        <w:rPr>
          <w:rFonts w:hint="eastAsia"/>
          <w:szCs w:val="22"/>
          <w:lang w:val="en-CA" w:eastAsia="zh-TW"/>
        </w:rPr>
        <w:t xml:space="preserve"> </w:t>
      </w:r>
      <w:r w:rsidR="0019233B">
        <w:rPr>
          <w:szCs w:val="22"/>
          <w:lang w:val="en-CA" w:eastAsia="zh-TW"/>
        </w:rPr>
        <w:t>of CE10.1.1.d and</w:t>
      </w:r>
      <w:r w:rsidR="0019233B">
        <w:rPr>
          <w:rFonts w:hint="eastAsia"/>
          <w:szCs w:val="22"/>
          <w:lang w:val="en-CA" w:eastAsia="zh-TW"/>
        </w:rPr>
        <w:t xml:space="preserve"> </w:t>
      </w:r>
      <w:r w:rsidR="00335AC7">
        <w:rPr>
          <w:rFonts w:hint="eastAsia"/>
          <w:szCs w:val="22"/>
          <w:lang w:val="en-CA" w:eastAsia="zh-TW"/>
        </w:rPr>
        <w:t>CE4.4.12</w:t>
      </w:r>
      <w:r w:rsidRPr="00CD4FF5">
        <w:rPr>
          <w:szCs w:val="22"/>
          <w:lang w:val="en-CA"/>
        </w:rPr>
        <w:t>, respectively. The simulations were p</w:t>
      </w:r>
      <w:r w:rsidR="009E412A">
        <w:rPr>
          <w:szCs w:val="22"/>
          <w:lang w:val="en-CA"/>
        </w:rPr>
        <w:t>erformed following the JVET</w:t>
      </w:r>
      <w:r w:rsidR="00EE0C67">
        <w:rPr>
          <w:szCs w:val="22"/>
          <w:lang w:val="en-CA"/>
        </w:rPr>
        <w:t xml:space="preserve"> common test conditions (</w:t>
      </w:r>
      <w:r w:rsidR="009E412A">
        <w:rPr>
          <w:szCs w:val="22"/>
          <w:lang w:val="en-CA"/>
        </w:rPr>
        <w:t>CTC</w:t>
      </w:r>
      <w:r w:rsidR="00EE0C67">
        <w:rPr>
          <w:szCs w:val="22"/>
          <w:lang w:val="en-CA"/>
        </w:rPr>
        <w:t xml:space="preserve">) </w:t>
      </w:r>
      <w:r w:rsidRPr="00CD4FF5">
        <w:rPr>
          <w:szCs w:val="22"/>
          <w:lang w:val="en-CA"/>
        </w:rPr>
        <w:t>[</w:t>
      </w:r>
      <w:r w:rsidR="002A2E90">
        <w:rPr>
          <w:szCs w:val="22"/>
          <w:lang w:val="en-CA"/>
        </w:rPr>
        <w:t>2</w:t>
      </w:r>
      <w:r w:rsidRPr="00CD4FF5">
        <w:rPr>
          <w:szCs w:val="22"/>
          <w:lang w:val="en-CA"/>
        </w:rPr>
        <w:t>].</w:t>
      </w:r>
    </w:p>
    <w:p w:rsidR="00885DE8" w:rsidRDefault="00885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rsidR="009276BC" w:rsidRDefault="005B57A7" w:rsidP="005B57A7">
      <w:pPr>
        <w:rPr>
          <w:szCs w:val="22"/>
          <w:lang w:eastAsia="zh-TW"/>
        </w:rPr>
      </w:pPr>
      <w:r>
        <w:rPr>
          <w:szCs w:val="22"/>
          <w:lang w:val="en-CA"/>
        </w:rPr>
        <w:t xml:space="preserve">In this contribution, it is proposed to </w:t>
      </w:r>
      <w:r w:rsidRPr="00670ADC">
        <w:t xml:space="preserve">improve the existing prediction modes in inter </w:t>
      </w:r>
      <w:r>
        <w:t>pictures</w:t>
      </w:r>
      <w:r w:rsidRPr="00670ADC">
        <w:t xml:space="preserve">, including uni-prediction of AMVP mode, </w:t>
      </w:r>
      <w:r>
        <w:t>skip and m</w:t>
      </w:r>
      <w:r w:rsidRPr="00670ADC">
        <w:t xml:space="preserve">erge mode, and </w:t>
      </w:r>
      <w:r>
        <w:t>intra mode</w:t>
      </w:r>
      <w:r>
        <w:rPr>
          <w:rFonts w:hint="eastAsia"/>
          <w:lang w:eastAsia="zh-TW"/>
        </w:rPr>
        <w:t xml:space="preserve"> through</w:t>
      </w:r>
      <w:r>
        <w:t xml:space="preserve"> combin</w:t>
      </w:r>
      <w:r>
        <w:rPr>
          <w:rFonts w:hint="eastAsia"/>
          <w:lang w:eastAsia="zh-TW"/>
        </w:rPr>
        <w:t>ing</w:t>
      </w:r>
      <w:r w:rsidRPr="00670ADC">
        <w:t xml:space="preserve"> </w:t>
      </w:r>
      <w:r>
        <w:t>an</w:t>
      </w:r>
      <w:r w:rsidRPr="00670ADC">
        <w:t xml:space="preserve"> existing prediction mode with </w:t>
      </w:r>
      <w:r>
        <w:t xml:space="preserve">an </w:t>
      </w:r>
      <w:r w:rsidRPr="00670ADC">
        <w:t xml:space="preserve">extra </w:t>
      </w:r>
      <w:r>
        <w:t>m</w:t>
      </w:r>
      <w:r w:rsidRPr="00670ADC">
        <w:t xml:space="preserve">erge indexed prediction. </w:t>
      </w:r>
      <w:r>
        <w:rPr>
          <w:lang w:eastAsia="zh-TW"/>
        </w:rPr>
        <w:t>Compared against VTM</w:t>
      </w:r>
      <w:r>
        <w:rPr>
          <w:rFonts w:hint="eastAsia"/>
          <w:lang w:eastAsia="zh-TW"/>
        </w:rPr>
        <w:t>2</w:t>
      </w:r>
      <w:r>
        <w:rPr>
          <w:lang w:eastAsia="zh-TW"/>
        </w:rPr>
        <w:t>.0</w:t>
      </w:r>
      <w:r w:rsidR="00277640">
        <w:rPr>
          <w:rFonts w:hint="eastAsia"/>
          <w:lang w:eastAsia="zh-TW"/>
        </w:rPr>
        <w:t>.1, the proposed</w:t>
      </w:r>
      <w:r>
        <w:rPr>
          <w:rFonts w:hint="eastAsia"/>
          <w:lang w:eastAsia="zh-TW"/>
        </w:rPr>
        <w:t xml:space="preserve"> mechanism</w:t>
      </w:r>
      <w:r>
        <w:rPr>
          <w:lang w:val="en-CA"/>
        </w:rPr>
        <w:t xml:space="preserve"> </w:t>
      </w:r>
      <w:r w:rsidR="005B55DE">
        <w:rPr>
          <w:lang w:val="en-CA"/>
        </w:rPr>
        <w:t>(CE</w:t>
      </w:r>
      <w:r w:rsidR="006867EE">
        <w:rPr>
          <w:lang w:val="en-CA"/>
        </w:rPr>
        <w:t xml:space="preserve">10.1.1.d) </w:t>
      </w:r>
      <w:r>
        <w:rPr>
          <w:lang w:val="en-CA"/>
        </w:rPr>
        <w:t>can achieve</w:t>
      </w:r>
      <w:r>
        <w:rPr>
          <w:szCs w:val="22"/>
          <w:lang w:val="en-CA"/>
        </w:rPr>
        <w:t xml:space="preserve"> </w:t>
      </w:r>
      <w:r w:rsidR="00234951">
        <w:rPr>
          <w:rFonts w:hint="eastAsia"/>
          <w:szCs w:val="22"/>
          <w:lang w:val="en-CA" w:eastAsia="zh-TW"/>
        </w:rPr>
        <w:t>-</w:t>
      </w:r>
      <w:r>
        <w:rPr>
          <w:rFonts w:hint="eastAsia"/>
          <w:szCs w:val="22"/>
          <w:lang w:val="en-CA" w:eastAsia="zh-TW"/>
        </w:rPr>
        <w:t>1.05</w:t>
      </w:r>
      <w:r>
        <w:rPr>
          <w:szCs w:val="22"/>
          <w:lang w:val="en-CA"/>
        </w:rPr>
        <w:t>%</w:t>
      </w:r>
      <w:r>
        <w:rPr>
          <w:rFonts w:hint="eastAsia"/>
          <w:szCs w:val="22"/>
          <w:lang w:val="en-CA" w:eastAsia="zh-TW"/>
        </w:rPr>
        <w:t xml:space="preserve"> and </w:t>
      </w:r>
      <w:r w:rsidR="00234951">
        <w:rPr>
          <w:rFonts w:hint="eastAsia"/>
          <w:szCs w:val="22"/>
          <w:lang w:val="en-CA" w:eastAsia="zh-TW"/>
        </w:rPr>
        <w:t>-0.65</w:t>
      </w:r>
      <w:r>
        <w:rPr>
          <w:rFonts w:hint="eastAsia"/>
          <w:szCs w:val="22"/>
          <w:lang w:val="en-CA" w:eastAsia="zh-TW"/>
        </w:rPr>
        <w:t>%</w:t>
      </w:r>
      <w:r>
        <w:rPr>
          <w:szCs w:val="22"/>
          <w:lang w:val="en-CA"/>
        </w:rPr>
        <w:t xml:space="preserve"> luma BD-rates with </w:t>
      </w:r>
      <w:r>
        <w:rPr>
          <w:rFonts w:hint="eastAsia"/>
          <w:szCs w:val="22"/>
          <w:lang w:eastAsia="zh-TW"/>
        </w:rPr>
        <w:t>15%</w:t>
      </w:r>
      <w:r w:rsidRPr="004D36E6">
        <w:rPr>
          <w:szCs w:val="22"/>
          <w:lang w:eastAsia="zh-CN"/>
        </w:rPr>
        <w:t xml:space="preserve"> </w:t>
      </w:r>
      <w:r>
        <w:rPr>
          <w:rFonts w:hint="eastAsia"/>
          <w:szCs w:val="22"/>
          <w:lang w:eastAsia="zh-TW"/>
        </w:rPr>
        <w:t xml:space="preserve">and </w:t>
      </w:r>
      <w:r w:rsidR="00234951">
        <w:rPr>
          <w:rFonts w:hint="eastAsia"/>
          <w:szCs w:val="22"/>
          <w:lang w:eastAsia="zh-TW"/>
        </w:rPr>
        <w:t>18</w:t>
      </w:r>
      <w:r>
        <w:rPr>
          <w:rFonts w:hint="eastAsia"/>
          <w:szCs w:val="22"/>
          <w:lang w:eastAsia="zh-TW"/>
        </w:rPr>
        <w:t xml:space="preserve">% </w:t>
      </w:r>
      <w:r w:rsidRPr="004D36E6">
        <w:rPr>
          <w:szCs w:val="22"/>
          <w:lang w:eastAsia="zh-CN"/>
        </w:rPr>
        <w:t xml:space="preserve">encoding time </w:t>
      </w:r>
      <w:r>
        <w:rPr>
          <w:rFonts w:hint="eastAsia"/>
          <w:szCs w:val="22"/>
          <w:lang w:eastAsia="zh-TW"/>
        </w:rPr>
        <w:t>increase</w:t>
      </w:r>
      <w:r>
        <w:rPr>
          <w:szCs w:val="22"/>
          <w:lang w:eastAsia="zh-TW"/>
        </w:rPr>
        <w:t>s</w:t>
      </w:r>
      <w:r>
        <w:rPr>
          <w:rFonts w:hint="eastAsia"/>
          <w:szCs w:val="22"/>
          <w:lang w:eastAsia="zh-TW"/>
        </w:rPr>
        <w:t xml:space="preserve"> </w:t>
      </w:r>
      <w:r>
        <w:rPr>
          <w:rFonts w:hint="eastAsia"/>
          <w:szCs w:val="22"/>
          <w:lang w:eastAsia="zh-CN"/>
        </w:rPr>
        <w:t>and</w:t>
      </w:r>
      <w:r w:rsidRPr="004D36E6">
        <w:rPr>
          <w:szCs w:val="22"/>
          <w:lang w:eastAsia="zh-CN"/>
        </w:rPr>
        <w:t xml:space="preserve"> </w:t>
      </w:r>
      <w:r w:rsidR="00782972">
        <w:rPr>
          <w:rFonts w:hint="eastAsia"/>
          <w:szCs w:val="22"/>
          <w:lang w:eastAsia="zh-TW"/>
        </w:rPr>
        <w:t>5</w:t>
      </w:r>
      <w:r>
        <w:rPr>
          <w:rFonts w:hint="eastAsia"/>
          <w:szCs w:val="22"/>
          <w:lang w:eastAsia="zh-TW"/>
        </w:rPr>
        <w:t xml:space="preserve">% and </w:t>
      </w:r>
      <w:r w:rsidR="00782972">
        <w:rPr>
          <w:rFonts w:hint="eastAsia"/>
          <w:szCs w:val="22"/>
          <w:lang w:eastAsia="zh-TW"/>
        </w:rPr>
        <w:t>4</w:t>
      </w:r>
      <w:r>
        <w:rPr>
          <w:rFonts w:hint="eastAsia"/>
          <w:szCs w:val="22"/>
          <w:lang w:eastAsia="zh-TW"/>
        </w:rPr>
        <w:t xml:space="preserve">% </w:t>
      </w:r>
      <w:r w:rsidRPr="004D36E6">
        <w:rPr>
          <w:szCs w:val="22"/>
          <w:lang w:eastAsia="zh-CN"/>
        </w:rPr>
        <w:t>decoding time</w:t>
      </w:r>
      <w:r>
        <w:rPr>
          <w:rFonts w:hint="eastAsia"/>
          <w:szCs w:val="22"/>
          <w:lang w:eastAsia="zh-TW"/>
        </w:rPr>
        <w:t xml:space="preserve"> increase</w:t>
      </w:r>
      <w:r>
        <w:rPr>
          <w:szCs w:val="22"/>
          <w:lang w:eastAsia="zh-TW"/>
        </w:rPr>
        <w:t>s</w:t>
      </w:r>
      <w:r w:rsidR="008D5628" w:rsidRPr="008D5628">
        <w:rPr>
          <w:szCs w:val="22"/>
          <w:lang w:val="en-CA"/>
        </w:rPr>
        <w:t xml:space="preserve"> </w:t>
      </w:r>
      <w:r w:rsidR="008D5628">
        <w:rPr>
          <w:szCs w:val="22"/>
          <w:lang w:val="en-CA"/>
        </w:rPr>
        <w:t xml:space="preserve">for </w:t>
      </w:r>
      <w:r w:rsidR="008D5628">
        <w:rPr>
          <w:rFonts w:hint="eastAsia"/>
          <w:szCs w:val="22"/>
          <w:lang w:val="en-CA" w:eastAsia="zh-TW"/>
        </w:rPr>
        <w:t>RA and LB</w:t>
      </w:r>
      <w:r w:rsidR="008D5628">
        <w:rPr>
          <w:szCs w:val="22"/>
          <w:lang w:val="en-CA" w:eastAsia="zh-TW"/>
        </w:rPr>
        <w:t>, respectively</w:t>
      </w:r>
      <w:r>
        <w:rPr>
          <w:szCs w:val="22"/>
          <w:lang w:eastAsia="zh-TW"/>
        </w:rPr>
        <w:t>.</w:t>
      </w:r>
      <w:r w:rsidR="005B55DE">
        <w:rPr>
          <w:szCs w:val="22"/>
          <w:lang w:eastAsia="zh-TW"/>
        </w:rPr>
        <w:t xml:space="preserve"> </w:t>
      </w:r>
      <w:r w:rsidR="005B55DE">
        <w:rPr>
          <w:lang w:eastAsia="zh-TW"/>
        </w:rPr>
        <w:t>When CE1</w:t>
      </w:r>
      <w:r w:rsidR="006867EE">
        <w:rPr>
          <w:lang w:eastAsia="zh-TW"/>
        </w:rPr>
        <w:t>0</w:t>
      </w:r>
      <w:r w:rsidR="005B55DE">
        <w:rPr>
          <w:lang w:eastAsia="zh-TW"/>
        </w:rPr>
        <w:t xml:space="preserve">.1.1.d is further combined with CE4.4.12, </w:t>
      </w:r>
      <w:r w:rsidR="005B55DE">
        <w:rPr>
          <w:rFonts w:hint="eastAsia"/>
          <w:szCs w:val="22"/>
          <w:lang w:val="en-CA" w:eastAsia="zh-TW"/>
        </w:rPr>
        <w:t>-1.</w:t>
      </w:r>
      <w:r w:rsidR="005B55DE">
        <w:rPr>
          <w:szCs w:val="22"/>
          <w:lang w:val="en-CA" w:eastAsia="zh-TW"/>
        </w:rPr>
        <w:t>29</w:t>
      </w:r>
      <w:r w:rsidR="005B55DE">
        <w:rPr>
          <w:szCs w:val="22"/>
          <w:lang w:val="en-CA"/>
        </w:rPr>
        <w:t>%</w:t>
      </w:r>
      <w:r w:rsidR="005B55DE">
        <w:rPr>
          <w:rFonts w:hint="eastAsia"/>
          <w:szCs w:val="22"/>
          <w:lang w:val="en-CA" w:eastAsia="zh-TW"/>
        </w:rPr>
        <w:t xml:space="preserve"> and </w:t>
      </w:r>
      <w:r w:rsidR="005B55DE" w:rsidRPr="00815BE9">
        <w:rPr>
          <w:szCs w:val="22"/>
          <w:lang w:val="en-CA" w:eastAsia="zh-TW"/>
        </w:rPr>
        <w:t>-0.</w:t>
      </w:r>
      <w:r w:rsidR="005B55DE">
        <w:rPr>
          <w:szCs w:val="22"/>
          <w:lang w:val="en-CA" w:eastAsia="zh-TW"/>
        </w:rPr>
        <w:t>70</w:t>
      </w:r>
      <w:r w:rsidR="005B55DE">
        <w:rPr>
          <w:rFonts w:hint="eastAsia"/>
          <w:szCs w:val="22"/>
          <w:lang w:val="en-CA" w:eastAsia="zh-TW"/>
        </w:rPr>
        <w:t>%</w:t>
      </w:r>
      <w:r w:rsidR="005B55DE">
        <w:rPr>
          <w:szCs w:val="22"/>
          <w:lang w:val="en-CA"/>
        </w:rPr>
        <w:t xml:space="preserve"> luma BD-rates with </w:t>
      </w:r>
      <w:r w:rsidR="005B55DE">
        <w:rPr>
          <w:rFonts w:hint="eastAsia"/>
          <w:szCs w:val="22"/>
          <w:lang w:eastAsia="zh-TW"/>
        </w:rPr>
        <w:t>1</w:t>
      </w:r>
      <w:r w:rsidR="005B55DE">
        <w:rPr>
          <w:szCs w:val="22"/>
          <w:lang w:eastAsia="zh-TW"/>
        </w:rPr>
        <w:t>6</w:t>
      </w:r>
      <w:r w:rsidR="005B55DE">
        <w:rPr>
          <w:rFonts w:hint="eastAsia"/>
          <w:szCs w:val="22"/>
          <w:lang w:eastAsia="zh-TW"/>
        </w:rPr>
        <w:t>%</w:t>
      </w:r>
      <w:r w:rsidR="005B55DE" w:rsidRPr="004D36E6">
        <w:rPr>
          <w:szCs w:val="22"/>
          <w:lang w:eastAsia="zh-CN"/>
        </w:rPr>
        <w:t xml:space="preserve"> </w:t>
      </w:r>
      <w:r w:rsidR="005B55DE">
        <w:rPr>
          <w:rFonts w:hint="eastAsia"/>
          <w:szCs w:val="22"/>
          <w:lang w:eastAsia="zh-TW"/>
        </w:rPr>
        <w:t xml:space="preserve">and 18% </w:t>
      </w:r>
      <w:r w:rsidR="005B55DE" w:rsidRPr="004D36E6">
        <w:rPr>
          <w:szCs w:val="22"/>
          <w:lang w:eastAsia="zh-CN"/>
        </w:rPr>
        <w:t xml:space="preserve">encoding time </w:t>
      </w:r>
      <w:r w:rsidR="005B55DE">
        <w:rPr>
          <w:rFonts w:hint="eastAsia"/>
          <w:szCs w:val="22"/>
          <w:lang w:eastAsia="zh-TW"/>
        </w:rPr>
        <w:t>increase</w:t>
      </w:r>
      <w:r w:rsidR="005B55DE">
        <w:rPr>
          <w:szCs w:val="22"/>
          <w:lang w:eastAsia="zh-TW"/>
        </w:rPr>
        <w:t>s</w:t>
      </w:r>
      <w:r w:rsidR="005B55DE">
        <w:rPr>
          <w:rFonts w:hint="eastAsia"/>
          <w:szCs w:val="22"/>
          <w:lang w:eastAsia="zh-TW"/>
        </w:rPr>
        <w:t xml:space="preserve"> </w:t>
      </w:r>
      <w:r w:rsidR="005B55DE">
        <w:rPr>
          <w:rFonts w:hint="eastAsia"/>
          <w:szCs w:val="22"/>
          <w:lang w:eastAsia="zh-CN"/>
        </w:rPr>
        <w:t>and</w:t>
      </w:r>
      <w:r w:rsidR="005B55DE" w:rsidRPr="004D36E6">
        <w:rPr>
          <w:szCs w:val="22"/>
          <w:lang w:eastAsia="zh-CN"/>
        </w:rPr>
        <w:t xml:space="preserve"> </w:t>
      </w:r>
      <w:r w:rsidR="005B55DE">
        <w:rPr>
          <w:rFonts w:hint="eastAsia"/>
          <w:szCs w:val="22"/>
          <w:lang w:eastAsia="zh-TW"/>
        </w:rPr>
        <w:t xml:space="preserve">5% and 4% </w:t>
      </w:r>
      <w:r w:rsidR="005B55DE" w:rsidRPr="004D36E6">
        <w:rPr>
          <w:szCs w:val="22"/>
          <w:lang w:eastAsia="zh-CN"/>
        </w:rPr>
        <w:t>decoding time</w:t>
      </w:r>
      <w:r w:rsidR="005B55DE">
        <w:rPr>
          <w:rFonts w:hint="eastAsia"/>
          <w:szCs w:val="22"/>
          <w:lang w:eastAsia="zh-TW"/>
        </w:rPr>
        <w:t xml:space="preserve"> increase</w:t>
      </w:r>
      <w:r w:rsidR="005B55DE">
        <w:rPr>
          <w:szCs w:val="22"/>
          <w:lang w:eastAsia="zh-TW"/>
        </w:rPr>
        <w:t>s</w:t>
      </w:r>
      <w:r w:rsidR="005B55DE" w:rsidRPr="00727257">
        <w:rPr>
          <w:szCs w:val="22"/>
          <w:lang w:val="en-CA"/>
        </w:rPr>
        <w:t xml:space="preserve"> </w:t>
      </w:r>
      <w:r w:rsidR="005B55DE">
        <w:rPr>
          <w:szCs w:val="22"/>
          <w:lang w:val="en-CA"/>
        </w:rPr>
        <w:t xml:space="preserve">for </w:t>
      </w:r>
      <w:r w:rsidR="005B55DE">
        <w:rPr>
          <w:rFonts w:hint="eastAsia"/>
          <w:szCs w:val="22"/>
          <w:lang w:val="en-CA" w:eastAsia="zh-TW"/>
        </w:rPr>
        <w:t>RA and LB</w:t>
      </w:r>
      <w:r w:rsidR="005B55DE">
        <w:rPr>
          <w:szCs w:val="22"/>
          <w:lang w:val="en-CA" w:eastAsia="zh-TW"/>
        </w:rPr>
        <w:t>, respectively, are reported</w:t>
      </w:r>
      <w:r w:rsidR="005B55DE">
        <w:rPr>
          <w:szCs w:val="22"/>
          <w:lang w:eastAsia="zh-TW"/>
        </w:rPr>
        <w:t>.</w:t>
      </w:r>
    </w:p>
    <w:p w:rsidR="006867EE" w:rsidRDefault="006867EE" w:rsidP="005B57A7">
      <w:pPr>
        <w:rPr>
          <w:szCs w:val="22"/>
          <w:lang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Pr>
          <w:noProof/>
        </w:rPr>
        <w:t>s</w:t>
      </w:r>
    </w:p>
    <w:p w:rsidR="005B57A7" w:rsidRPr="009E6427" w:rsidRDefault="005B57A7" w:rsidP="005B57A7">
      <w:pPr>
        <w:pStyle w:val="NormalWeb"/>
        <w:jc w:val="both"/>
        <w:rPr>
          <w:rFonts w:eastAsiaTheme="minorEastAsia"/>
          <w:sz w:val="22"/>
          <w:szCs w:val="20"/>
          <w:lang w:eastAsia="en-US"/>
        </w:rPr>
      </w:pPr>
      <w:r w:rsidRPr="00BB7E0C">
        <w:rPr>
          <w:rFonts w:eastAsiaTheme="minorEastAsia"/>
          <w:sz w:val="22"/>
          <w:szCs w:val="22"/>
          <w:lang w:val="en-CA" w:eastAsia="en-US"/>
        </w:rPr>
        <w:t xml:space="preserve">[1] </w:t>
      </w:r>
      <w:r>
        <w:rPr>
          <w:rFonts w:eastAsiaTheme="minorEastAsia" w:hint="eastAsia"/>
          <w:sz w:val="22"/>
          <w:szCs w:val="22"/>
          <w:lang w:val="en-CA" w:eastAsia="zh-TW"/>
        </w:rPr>
        <w:t>BMS</w:t>
      </w:r>
      <w:r w:rsidRPr="00C84F8F">
        <w:rPr>
          <w:rFonts w:eastAsiaTheme="minorEastAsia"/>
          <w:sz w:val="22"/>
          <w:szCs w:val="22"/>
          <w:lang w:val="en-CA" w:eastAsia="en-US"/>
        </w:rPr>
        <w:t>-2.0.1: https://vcgit.hhi.fraunhofer.de/jvet/VVCSoftwa</w:t>
      </w:r>
      <w:r w:rsidRPr="009E6427">
        <w:rPr>
          <w:rFonts w:eastAsiaTheme="minorEastAsia"/>
          <w:sz w:val="22"/>
          <w:szCs w:val="20"/>
          <w:lang w:eastAsia="en-US"/>
        </w:rPr>
        <w:t>re_</w:t>
      </w:r>
      <w:r w:rsidRPr="009E6427">
        <w:rPr>
          <w:rFonts w:eastAsiaTheme="minorEastAsia" w:hint="eastAsia"/>
          <w:sz w:val="22"/>
          <w:szCs w:val="20"/>
          <w:lang w:eastAsia="en-US"/>
        </w:rPr>
        <w:t>BMS</w:t>
      </w:r>
      <w:r w:rsidRPr="009E6427">
        <w:rPr>
          <w:rFonts w:eastAsiaTheme="minorEastAsia"/>
          <w:sz w:val="22"/>
          <w:szCs w:val="20"/>
          <w:lang w:eastAsia="en-US"/>
        </w:rPr>
        <w:t>/tags/</w:t>
      </w:r>
      <w:r w:rsidRPr="009E6427">
        <w:rPr>
          <w:rFonts w:eastAsiaTheme="minorEastAsia" w:hint="eastAsia"/>
          <w:sz w:val="22"/>
          <w:szCs w:val="20"/>
          <w:lang w:eastAsia="en-US"/>
        </w:rPr>
        <w:t>BMS</w:t>
      </w:r>
      <w:r w:rsidRPr="009E6427">
        <w:rPr>
          <w:rFonts w:eastAsiaTheme="minorEastAsia"/>
          <w:sz w:val="22"/>
          <w:szCs w:val="20"/>
          <w:lang w:eastAsia="en-US"/>
        </w:rPr>
        <w:t>-2.0.1</w:t>
      </w:r>
    </w:p>
    <w:p w:rsidR="005B57A7" w:rsidRDefault="005B57A7" w:rsidP="005B57A7">
      <w:pPr>
        <w:pStyle w:val="NormalWeb"/>
        <w:jc w:val="both"/>
        <w:rPr>
          <w:rFonts w:eastAsiaTheme="minorEastAsia"/>
          <w:sz w:val="22"/>
          <w:szCs w:val="22"/>
          <w:lang w:val="en-CA" w:eastAsia="en-US"/>
        </w:rPr>
      </w:pPr>
      <w:r w:rsidRPr="009E6427">
        <w:rPr>
          <w:rFonts w:eastAsiaTheme="minorEastAsia"/>
          <w:sz w:val="22"/>
          <w:szCs w:val="20"/>
          <w:lang w:eastAsia="en-US"/>
        </w:rPr>
        <w:t>[2] F. Bossen, J. Boyce, X. Li, V. Seregin, K. Sühring,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rsidR="005B57A7" w:rsidRPr="00BB7E0C" w:rsidRDefault="005B57A7" w:rsidP="005B57A7">
      <w:pPr>
        <w:pStyle w:val="NormalWeb"/>
        <w:jc w:val="both"/>
        <w:rPr>
          <w:rFonts w:eastAsiaTheme="minorEastAsia"/>
          <w:sz w:val="22"/>
          <w:szCs w:val="22"/>
          <w:lang w:val="en-CA" w:eastAsia="en-US"/>
        </w:rPr>
      </w:pPr>
    </w:p>
    <w:p w:rsidR="005B57A7" w:rsidRPr="005B217D" w:rsidRDefault="005B57A7" w:rsidP="005B57A7">
      <w:pPr>
        <w:pStyle w:val="Heading1"/>
        <w:rPr>
          <w:lang w:val="en-CA"/>
        </w:rPr>
      </w:pPr>
      <w:r w:rsidRPr="005B217D">
        <w:rPr>
          <w:lang w:val="en-CA"/>
        </w:rPr>
        <w:t>Patent rights declaration(s)</w:t>
      </w:r>
    </w:p>
    <w:p w:rsidR="005B57A7" w:rsidRPr="00BB7E0C" w:rsidRDefault="005B57A7" w:rsidP="005B57A7">
      <w:pPr>
        <w:rPr>
          <w:szCs w:val="22"/>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B57A7" w:rsidRPr="00372810" w:rsidRDefault="005B5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586C19" w:rsidRDefault="00832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TW"/>
        </w:rPr>
      </w:pPr>
      <w:r w:rsidRPr="00CA5EDB">
        <w:rPr>
          <w:szCs w:val="22"/>
          <w:lang w:val="en-CA"/>
        </w:rPr>
        <w:lastRenderedPageBreak/>
        <w:t xml:space="preserve">Table </w:t>
      </w:r>
      <w:r w:rsidR="00EB2C92">
        <w:rPr>
          <w:rFonts w:hint="eastAsia"/>
          <w:szCs w:val="22"/>
          <w:lang w:val="en-CA" w:eastAsia="zh-TW"/>
        </w:rPr>
        <w:t>2</w:t>
      </w:r>
      <w:r w:rsidRPr="00CA5EDB">
        <w:rPr>
          <w:szCs w:val="22"/>
          <w:lang w:val="en-CA"/>
        </w:rPr>
        <w:t xml:space="preserve">. </w:t>
      </w:r>
      <w:r w:rsidR="001F3009">
        <w:rPr>
          <w:szCs w:val="22"/>
          <w:lang w:val="en-CA"/>
        </w:rPr>
        <w:t xml:space="preserve">Results of </w:t>
      </w:r>
      <w:r w:rsidRPr="00CA5EDB">
        <w:rPr>
          <w:rFonts w:hint="eastAsia"/>
          <w:szCs w:val="22"/>
          <w:lang w:val="en-CA"/>
        </w:rPr>
        <w:t>CE10.1.1</w:t>
      </w:r>
      <w:r w:rsidR="00C84F8F">
        <w:rPr>
          <w:rFonts w:hint="eastAsia"/>
          <w:szCs w:val="22"/>
          <w:lang w:val="en-CA" w:eastAsia="zh-TW"/>
        </w:rPr>
        <w:t>.a</w:t>
      </w:r>
      <w:r w:rsidRPr="00CA5EDB">
        <w:rPr>
          <w:rFonts w:hint="eastAsia"/>
          <w:szCs w:val="22"/>
          <w:lang w:val="en-CA"/>
        </w:rPr>
        <w:t xml:space="preserve">: </w:t>
      </w:r>
      <w:r w:rsidR="00C84F8F" w:rsidRPr="00C84F8F">
        <w:rPr>
          <w:szCs w:val="22"/>
          <w:lang w:val="en-CA"/>
        </w:rPr>
        <w:t>Multi-hypothesis prediction for uni-prediction</w:t>
      </w:r>
      <w:r w:rsidR="00336683">
        <w:rPr>
          <w:rFonts w:hint="eastAsia"/>
          <w:szCs w:val="22"/>
          <w:lang w:val="en-CA" w:eastAsia="zh-TW"/>
        </w:rPr>
        <w:t xml:space="preserve"> of AMVP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97%</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-0.12%</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111%</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Default="00782972" w:rsidP="00372810">
      <w:pPr>
        <w:rPr>
          <w:iCs/>
          <w:szCs w:val="22"/>
          <w:lang w:val="en-CA"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szCs w:val="22"/>
          <w:lang w:val="en-CA"/>
        </w:rPr>
      </w:pPr>
      <w:r>
        <w:rPr>
          <w:iCs/>
          <w:szCs w:val="22"/>
          <w:lang w:val="en-CA"/>
        </w:rPr>
        <w:br w:type="page"/>
      </w:r>
    </w:p>
    <w:p w:rsidR="00586C19" w:rsidRDefault="00177AA6"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Cs/>
          <w:szCs w:val="22"/>
          <w:lang w:val="en-CA"/>
        </w:rPr>
      </w:pPr>
      <w:r w:rsidRPr="00CA5EDB">
        <w:rPr>
          <w:iCs/>
          <w:szCs w:val="22"/>
          <w:lang w:val="en-CA"/>
        </w:rPr>
        <w:lastRenderedPageBreak/>
        <w:t xml:space="preserve">Table </w:t>
      </w:r>
      <w:r w:rsidR="00EB2C92">
        <w:rPr>
          <w:rFonts w:hint="eastAsia"/>
          <w:iCs/>
          <w:szCs w:val="22"/>
          <w:lang w:val="en-CA" w:eastAsia="zh-TW"/>
        </w:rPr>
        <w:t>3</w:t>
      </w:r>
      <w:r w:rsidR="0018736A">
        <w:rPr>
          <w:iCs/>
          <w:szCs w:val="22"/>
          <w:lang w:val="en-CA"/>
        </w:rPr>
        <w:t>.</w:t>
      </w:r>
      <w:r w:rsidR="0018736A" w:rsidRPr="00CA5EDB">
        <w:rPr>
          <w:iCs/>
          <w:szCs w:val="22"/>
          <w:lang w:val="en-CA"/>
        </w:rPr>
        <w:t xml:space="preserve"> </w:t>
      </w:r>
      <w:r w:rsidR="001F3009">
        <w:rPr>
          <w:iCs/>
          <w:szCs w:val="22"/>
          <w:lang w:val="en-CA"/>
        </w:rPr>
        <w:t>Results of</w:t>
      </w:r>
      <w:r w:rsidRPr="00CA5EDB">
        <w:rPr>
          <w:iCs/>
          <w:szCs w:val="22"/>
          <w:lang w:val="en-CA"/>
        </w:rPr>
        <w:t xml:space="preserve"> </w:t>
      </w:r>
      <w:r w:rsidRPr="00CA5EDB">
        <w:rPr>
          <w:rFonts w:hint="eastAsia"/>
          <w:iCs/>
          <w:szCs w:val="22"/>
          <w:lang w:val="en-CA"/>
        </w:rPr>
        <w:t>CE10.1.</w:t>
      </w:r>
      <w:r w:rsidR="00C84F8F">
        <w:rPr>
          <w:rFonts w:hint="eastAsia"/>
          <w:iCs/>
          <w:szCs w:val="22"/>
          <w:lang w:val="en-CA" w:eastAsia="zh-TW"/>
        </w:rPr>
        <w:t>1.b</w:t>
      </w:r>
      <w:r w:rsidRPr="00CA5EDB">
        <w:rPr>
          <w:rFonts w:hint="eastAsia"/>
          <w:iCs/>
          <w:szCs w:val="22"/>
          <w:lang w:val="en-CA"/>
        </w:rPr>
        <w:t xml:space="preserve">: </w:t>
      </w:r>
      <w:r w:rsidR="00C84F8F" w:rsidRPr="00C84F8F">
        <w:rPr>
          <w:iCs/>
          <w:szCs w:val="22"/>
          <w:lang w:val="en-CA"/>
        </w:rPr>
        <w:t>Multi-hypothesis prediction for skip/merge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-0.04%</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-0.02%</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2F7BB1" w:rsidRDefault="002F7BB1"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832997"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4"/>
          <w:lang w:eastAsia="zh-TW"/>
        </w:rPr>
      </w:pPr>
      <w:r w:rsidRPr="00CA5EDB">
        <w:rPr>
          <w:szCs w:val="24"/>
          <w:lang w:eastAsia="zh-TW"/>
        </w:rPr>
        <w:lastRenderedPageBreak/>
        <w:t xml:space="preserve">Table </w:t>
      </w:r>
      <w:r w:rsidR="00EB2C92">
        <w:rPr>
          <w:rFonts w:hint="eastAsia"/>
          <w:szCs w:val="24"/>
          <w:lang w:eastAsia="zh-TW"/>
        </w:rPr>
        <w:t>4</w:t>
      </w:r>
      <w:r w:rsidRPr="00CA5EDB">
        <w:rPr>
          <w:szCs w:val="24"/>
        </w:rPr>
        <w:t xml:space="preserve">. </w:t>
      </w:r>
      <w:r w:rsidR="001F3009">
        <w:rPr>
          <w:szCs w:val="24"/>
        </w:rPr>
        <w:t>Results of</w:t>
      </w:r>
      <w:r w:rsidRPr="00CA5EDB">
        <w:rPr>
          <w:rFonts w:hint="eastAsia"/>
          <w:szCs w:val="24"/>
          <w:lang w:eastAsia="zh-TW"/>
        </w:rPr>
        <w:t xml:space="preserve"> CE10.1.</w:t>
      </w:r>
      <w:r w:rsidR="00C84F8F">
        <w:rPr>
          <w:rFonts w:hint="eastAsia"/>
          <w:szCs w:val="24"/>
          <w:lang w:eastAsia="zh-TW"/>
        </w:rPr>
        <w:t>1.c</w:t>
      </w:r>
      <w:r w:rsidRPr="00CA5EDB">
        <w:rPr>
          <w:rFonts w:hint="eastAsia"/>
          <w:szCs w:val="24"/>
          <w:lang w:eastAsia="zh-TW"/>
        </w:rPr>
        <w:t xml:space="preserve">: </w:t>
      </w:r>
      <w:r w:rsidR="00C84F8F">
        <w:rPr>
          <w:color w:val="000000"/>
        </w:rPr>
        <w:t>Multi-hypothesis prediction for intra and inter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-0.44%</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-0.41%</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DA4A0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18736A" w:rsidRDefault="0018736A"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141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EB2C92">
        <w:rPr>
          <w:rFonts w:hint="eastAsia"/>
          <w:szCs w:val="24"/>
          <w:lang w:eastAsia="zh-TW"/>
        </w:rPr>
        <w:t>5</w:t>
      </w:r>
      <w:r w:rsidRPr="00BA7133">
        <w:rPr>
          <w:szCs w:val="24"/>
        </w:rPr>
        <w:t xml:space="preserve">. </w:t>
      </w:r>
      <w:r w:rsidR="001F3009">
        <w:rPr>
          <w:szCs w:val="24"/>
        </w:rPr>
        <w:t>Results of</w:t>
      </w:r>
      <w:r w:rsidRPr="00BA7133">
        <w:rPr>
          <w:rFonts w:hint="eastAsia"/>
          <w:szCs w:val="24"/>
          <w:lang w:eastAsia="zh-TW"/>
        </w:rPr>
        <w:t xml:space="preserve"> CE10.1.</w:t>
      </w:r>
      <w:r w:rsidR="00C84F8F">
        <w:rPr>
          <w:rFonts w:hint="eastAsia"/>
          <w:szCs w:val="24"/>
          <w:lang w:eastAsia="zh-TW"/>
        </w:rPr>
        <w:t>1.d</w:t>
      </w:r>
      <w:r w:rsidRPr="00BA7133">
        <w:rPr>
          <w:rFonts w:hint="eastAsia"/>
          <w:szCs w:val="24"/>
          <w:lang w:eastAsia="zh-TW"/>
        </w:rPr>
        <w:t xml:space="preserve">: </w:t>
      </w:r>
      <w:r w:rsidR="00C84F8F">
        <w:rPr>
          <w:color w:val="000000"/>
        </w:rPr>
        <w:t>Multi-hypothesis prediction</w:t>
      </w:r>
    </w:p>
    <w:tbl>
      <w:tblPr>
        <w:tblW w:w="6940" w:type="dxa"/>
        <w:jc w:val="center"/>
        <w:tblLook w:val="04A0" w:firstRow="1" w:lastRow="0" w:firstColumn="1" w:lastColumn="0" w:noHBand="0" w:noVBand="1"/>
      </w:tblPr>
      <w:tblGrid>
        <w:gridCol w:w="1640"/>
        <w:gridCol w:w="1240"/>
        <w:gridCol w:w="1240"/>
        <w:gridCol w:w="1240"/>
        <w:gridCol w:w="790"/>
        <w:gridCol w:w="790"/>
      </w:tblGrid>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113%</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-0.77%</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116%</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-1.50%</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-1.70%</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-1.41%</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-1.20%</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-0.94%</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-1.23%</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-0.59%</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-0.64%</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-0.81%</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-0.82%</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Pr="002A0BFB" w:rsidRDefault="00782972" w:rsidP="009E6427">
      <w:pPr>
        <w:rPr>
          <w:b/>
          <w:iCs/>
          <w:lang w:eastAsia="zh-TW"/>
        </w:rPr>
      </w:pPr>
    </w:p>
    <w:p w:rsidR="00CB5374" w:rsidRDefault="00CB5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Pr>
          <w:rFonts w:hint="eastAsia"/>
          <w:szCs w:val="24"/>
          <w:lang w:eastAsia="zh-TW"/>
        </w:rPr>
        <w:t>6</w:t>
      </w:r>
      <w:r w:rsidRPr="00BA7133">
        <w:rPr>
          <w:szCs w:val="24"/>
        </w:rPr>
        <w:t xml:space="preserve">. </w:t>
      </w:r>
      <w:r>
        <w:rPr>
          <w:szCs w:val="24"/>
        </w:rPr>
        <w:t>Results of</w:t>
      </w:r>
      <w:r w:rsidRPr="00BA7133">
        <w:rPr>
          <w:rFonts w:hint="eastAsia"/>
          <w:szCs w:val="24"/>
          <w:lang w:eastAsia="zh-TW"/>
        </w:rPr>
        <w:t xml:space="preserve"> </w:t>
      </w:r>
      <w:r>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Pr>
          <w:rFonts w:hint="eastAsia"/>
          <w:color w:val="000000"/>
          <w:lang w:eastAsia="zh-TW"/>
        </w:rPr>
        <w:t>b</w:t>
      </w:r>
      <w:r w:rsidRPr="005A49DF">
        <w:rPr>
          <w:color w:val="000000"/>
        </w:rPr>
        <w:t xml:space="preserve"> and </w:t>
      </w:r>
      <w:r>
        <w:rPr>
          <w:color w:val="000000"/>
        </w:rPr>
        <w:t>CE10.</w:t>
      </w:r>
      <w:r>
        <w:rPr>
          <w:rFonts w:hint="eastAsia"/>
          <w:color w:val="000000"/>
          <w:lang w:eastAsia="zh-TW"/>
        </w:rPr>
        <w:t>1.</w:t>
      </w:r>
      <w:r>
        <w:rPr>
          <w:color w:val="000000"/>
        </w:rPr>
        <w:t>1.</w:t>
      </w:r>
      <w:r>
        <w:rPr>
          <w:rFonts w:hint="eastAsia"/>
          <w:color w:val="000000"/>
          <w:lang w:eastAsia="zh-TW"/>
        </w:rPr>
        <w:t>c</w:t>
      </w:r>
    </w:p>
    <w:tbl>
      <w:tblPr>
        <w:tblW w:w="6941" w:type="dxa"/>
        <w:jc w:val="center"/>
        <w:tblLook w:val="04A0" w:firstRow="1" w:lastRow="0" w:firstColumn="1" w:lastColumn="0" w:noHBand="0" w:noVBand="1"/>
      </w:tblPr>
      <w:tblGrid>
        <w:gridCol w:w="1640"/>
        <w:gridCol w:w="1243"/>
        <w:gridCol w:w="1243"/>
        <w:gridCol w:w="1243"/>
        <w:gridCol w:w="786"/>
        <w:gridCol w:w="786"/>
      </w:tblGrid>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Random Access Main 10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DecT</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-0.80%</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-0.57%</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-0.76%</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-1.28%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-0.46%</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-0.58%</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-0.87%</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-0.90%</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109%</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 xml:space="preserve">Low delay B Main10 </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DecT</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-0.92%</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102%</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-0.51%</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-0.70%</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-0.19%</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-0.27%</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-0.50%</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-0.62%</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-0.86%</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-0.39%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bl>
    <w:p w:rsidR="007D2B08" w:rsidRPr="002A0BFB" w:rsidRDefault="007D2B08" w:rsidP="00487C19">
      <w:pPr>
        <w:rPr>
          <w:b/>
          <w:iCs/>
          <w:lang w:eastAsia="zh-TW"/>
        </w:rPr>
      </w:pPr>
    </w:p>
    <w:p w:rsidR="00487C19" w:rsidRDefault="004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B81D97" w:rsidRDefault="00EB2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7D2B08">
        <w:rPr>
          <w:rFonts w:hint="eastAsia"/>
          <w:szCs w:val="24"/>
          <w:lang w:eastAsia="zh-TW"/>
        </w:rPr>
        <w:t>7</w:t>
      </w:r>
      <w:r w:rsidRPr="00BA7133">
        <w:rPr>
          <w:szCs w:val="24"/>
        </w:rPr>
        <w:t xml:space="preserve">. </w:t>
      </w:r>
      <w:r>
        <w:rPr>
          <w:szCs w:val="24"/>
        </w:rPr>
        <w:t>Results of</w:t>
      </w:r>
      <w:r w:rsidRPr="00BA7133">
        <w:rPr>
          <w:rFonts w:hint="eastAsia"/>
          <w:szCs w:val="24"/>
          <w:lang w:eastAsia="zh-TW"/>
        </w:rPr>
        <w:t xml:space="preserve"> </w:t>
      </w:r>
      <w:r w:rsidR="0018736A">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sidR="00520275">
        <w:rPr>
          <w:color w:val="000000"/>
        </w:rPr>
        <w:t>.d</w:t>
      </w:r>
      <w:r w:rsidRPr="005A49DF">
        <w:rPr>
          <w:color w:val="000000"/>
        </w:rPr>
        <w:t xml:space="preserve"> and </w:t>
      </w:r>
      <w:r w:rsidRPr="009E6427">
        <w:rPr>
          <w:color w:val="000000"/>
        </w:rPr>
        <w:t>CE</w:t>
      </w:r>
      <w:r>
        <w:rPr>
          <w:rFonts w:hint="eastAsia"/>
          <w:color w:val="000000"/>
          <w:lang w:eastAsia="zh-TW"/>
        </w:rPr>
        <w:t>4.4.1</w:t>
      </w:r>
      <w:r w:rsidRPr="009E6427">
        <w:rPr>
          <w:color w:val="000000"/>
        </w:rPr>
        <w:t>2</w:t>
      </w:r>
    </w:p>
    <w:tbl>
      <w:tblPr>
        <w:tblW w:w="6941" w:type="dxa"/>
        <w:jc w:val="center"/>
        <w:tblLook w:val="04A0" w:firstRow="1" w:lastRow="0" w:firstColumn="1" w:lastColumn="0" w:noHBand="0" w:noVBand="1"/>
      </w:tblPr>
      <w:tblGrid>
        <w:gridCol w:w="1640"/>
        <w:gridCol w:w="1243"/>
        <w:gridCol w:w="1243"/>
        <w:gridCol w:w="1243"/>
        <w:gridCol w:w="786"/>
        <w:gridCol w:w="786"/>
      </w:tblGrid>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Random Access Main 10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DecT</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-1.50%</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113%</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-1.26%</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107%</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-1.73%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-1.81%</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-1.62%</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115%</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-0.97%</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106%</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-0.61%</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 xml:space="preserve">Low delay B Main10 </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DecT</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-0.69%</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-0.82%</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-0.94%</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-0.17%</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bl>
    <w:p w:rsidR="007F1F8B" w:rsidRPr="005B57A7" w:rsidRDefault="007F1F8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sectPr w:rsidR="007F1F8B" w:rsidRPr="005B57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0E9" w:rsidRDefault="006C00E9">
      <w:r>
        <w:separator/>
      </w:r>
    </w:p>
  </w:endnote>
  <w:endnote w:type="continuationSeparator" w:id="0">
    <w:p w:rsidR="006C00E9" w:rsidRDefault="006C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422" w:rsidRPr="00C00DDE" w:rsidRDefault="001704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3D7D2D" w:rsidRPr="00C00DDE">
      <w:rPr>
        <w:rStyle w:val="PageNumber"/>
      </w:rPr>
      <w:fldChar w:fldCharType="begin"/>
    </w:r>
    <w:r w:rsidRPr="00C00DDE">
      <w:rPr>
        <w:rStyle w:val="PageNumber"/>
      </w:rPr>
      <w:instrText xml:space="preserve"> PAGE </w:instrText>
    </w:r>
    <w:r w:rsidR="003D7D2D" w:rsidRPr="00C00DDE">
      <w:rPr>
        <w:rStyle w:val="PageNumber"/>
      </w:rPr>
      <w:fldChar w:fldCharType="separate"/>
    </w:r>
    <w:r w:rsidR="00535944">
      <w:rPr>
        <w:rStyle w:val="PageNumber"/>
        <w:noProof/>
      </w:rPr>
      <w:t>1</w:t>
    </w:r>
    <w:r w:rsidR="003D7D2D" w:rsidRPr="00C00DDE">
      <w:rPr>
        <w:rStyle w:val="PageNumber"/>
      </w:rPr>
      <w:fldChar w:fldCharType="end"/>
    </w:r>
    <w:r w:rsidRPr="00C00DDE">
      <w:rPr>
        <w:rStyle w:val="PageNumber"/>
      </w:rPr>
      <w:tab/>
      <w:t xml:space="preserve">Date Saved: </w:t>
    </w:r>
    <w:r w:rsidR="003D7D2D" w:rsidRPr="00C00DDE">
      <w:rPr>
        <w:rStyle w:val="PageNumber"/>
      </w:rPr>
      <w:fldChar w:fldCharType="begin"/>
    </w:r>
    <w:r w:rsidRPr="00C00DDE">
      <w:rPr>
        <w:rStyle w:val="PageNumber"/>
      </w:rPr>
      <w:instrText xml:space="preserve"> SAVEDATE  \@ "yyyy-MM-dd"  \* MERGEFORMAT </w:instrText>
    </w:r>
    <w:r w:rsidR="003D7D2D" w:rsidRPr="00C00DDE">
      <w:rPr>
        <w:rStyle w:val="PageNumber"/>
      </w:rPr>
      <w:fldChar w:fldCharType="separate"/>
    </w:r>
    <w:ins w:id="38" w:author="YW Huang (黃毓文)" w:date="2018-10-03T09:45:00Z">
      <w:r w:rsidR="00535944">
        <w:rPr>
          <w:rStyle w:val="PageNumber"/>
          <w:noProof/>
        </w:rPr>
        <w:t>2018-09-25</w:t>
      </w:r>
    </w:ins>
    <w:del w:id="39" w:author="YW Huang (黃毓文)" w:date="2018-10-03T09:45:00Z">
      <w:r w:rsidR="00B57424" w:rsidDel="00535944">
        <w:rPr>
          <w:rStyle w:val="PageNumber"/>
          <w:noProof/>
        </w:rPr>
        <w:delText>2018-09-23</w:delText>
      </w:r>
    </w:del>
    <w:r w:rsidR="003D7D2D"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0E9" w:rsidRDefault="006C00E9">
      <w:r>
        <w:separator/>
      </w:r>
    </w:p>
  </w:footnote>
  <w:footnote w:type="continuationSeparator" w:id="0">
    <w:p w:rsidR="006C00E9" w:rsidRDefault="006C00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BAA"/>
    <w:rsid w:val="00007910"/>
    <w:rsid w:val="000308A3"/>
    <w:rsid w:val="000356A3"/>
    <w:rsid w:val="00043612"/>
    <w:rsid w:val="000458BC"/>
    <w:rsid w:val="00045C41"/>
    <w:rsid w:val="00046C03"/>
    <w:rsid w:val="000500A7"/>
    <w:rsid w:val="0006052B"/>
    <w:rsid w:val="0006228E"/>
    <w:rsid w:val="00065039"/>
    <w:rsid w:val="0007056B"/>
    <w:rsid w:val="00075D22"/>
    <w:rsid w:val="0007614F"/>
    <w:rsid w:val="00076779"/>
    <w:rsid w:val="00081755"/>
    <w:rsid w:val="00085585"/>
    <w:rsid w:val="000A12AA"/>
    <w:rsid w:val="000A2F3A"/>
    <w:rsid w:val="000B0C0F"/>
    <w:rsid w:val="000B1C6B"/>
    <w:rsid w:val="000B4FF9"/>
    <w:rsid w:val="000B6DED"/>
    <w:rsid w:val="000C09AC"/>
    <w:rsid w:val="000C6868"/>
    <w:rsid w:val="000D3829"/>
    <w:rsid w:val="000D4102"/>
    <w:rsid w:val="000E00F3"/>
    <w:rsid w:val="000E16E0"/>
    <w:rsid w:val="000E5B88"/>
    <w:rsid w:val="000F158C"/>
    <w:rsid w:val="00102F3D"/>
    <w:rsid w:val="00106A65"/>
    <w:rsid w:val="00124E38"/>
    <w:rsid w:val="0012580B"/>
    <w:rsid w:val="001269E6"/>
    <w:rsid w:val="00131F90"/>
    <w:rsid w:val="0013458C"/>
    <w:rsid w:val="0013526E"/>
    <w:rsid w:val="0013610B"/>
    <w:rsid w:val="00141BBE"/>
    <w:rsid w:val="00142246"/>
    <w:rsid w:val="00146152"/>
    <w:rsid w:val="0015184D"/>
    <w:rsid w:val="00155526"/>
    <w:rsid w:val="00170422"/>
    <w:rsid w:val="00171371"/>
    <w:rsid w:val="00175A24"/>
    <w:rsid w:val="00175A8F"/>
    <w:rsid w:val="00177AA6"/>
    <w:rsid w:val="00181DF6"/>
    <w:rsid w:val="0018736A"/>
    <w:rsid w:val="00187E58"/>
    <w:rsid w:val="0019233B"/>
    <w:rsid w:val="001974C5"/>
    <w:rsid w:val="001A297E"/>
    <w:rsid w:val="001A368E"/>
    <w:rsid w:val="001A7329"/>
    <w:rsid w:val="001A792F"/>
    <w:rsid w:val="001B4E28"/>
    <w:rsid w:val="001B698E"/>
    <w:rsid w:val="001C3525"/>
    <w:rsid w:val="001C3AFB"/>
    <w:rsid w:val="001D180B"/>
    <w:rsid w:val="001D1BD2"/>
    <w:rsid w:val="001E0248"/>
    <w:rsid w:val="001E02BE"/>
    <w:rsid w:val="001E0B30"/>
    <w:rsid w:val="001E3911"/>
    <w:rsid w:val="001E3B37"/>
    <w:rsid w:val="001E4592"/>
    <w:rsid w:val="001F1B0A"/>
    <w:rsid w:val="001F2594"/>
    <w:rsid w:val="001F3009"/>
    <w:rsid w:val="002055A6"/>
    <w:rsid w:val="00206460"/>
    <w:rsid w:val="002069B4"/>
    <w:rsid w:val="0021430B"/>
    <w:rsid w:val="00215DFC"/>
    <w:rsid w:val="00216319"/>
    <w:rsid w:val="002212DF"/>
    <w:rsid w:val="00222CD4"/>
    <w:rsid w:val="00223BFB"/>
    <w:rsid w:val="00225016"/>
    <w:rsid w:val="002264A6"/>
    <w:rsid w:val="00227BA7"/>
    <w:rsid w:val="0023011C"/>
    <w:rsid w:val="00234951"/>
    <w:rsid w:val="002375C1"/>
    <w:rsid w:val="002428AB"/>
    <w:rsid w:val="00242CC1"/>
    <w:rsid w:val="00255628"/>
    <w:rsid w:val="00263398"/>
    <w:rsid w:val="002660FE"/>
    <w:rsid w:val="00266F06"/>
    <w:rsid w:val="00270555"/>
    <w:rsid w:val="00275BCF"/>
    <w:rsid w:val="00277640"/>
    <w:rsid w:val="0028524D"/>
    <w:rsid w:val="00290068"/>
    <w:rsid w:val="00291E36"/>
    <w:rsid w:val="00292257"/>
    <w:rsid w:val="0029749F"/>
    <w:rsid w:val="002A0BFB"/>
    <w:rsid w:val="002A2E90"/>
    <w:rsid w:val="002A30D8"/>
    <w:rsid w:val="002A54E0"/>
    <w:rsid w:val="002A5855"/>
    <w:rsid w:val="002A5DCA"/>
    <w:rsid w:val="002B1595"/>
    <w:rsid w:val="002B191D"/>
    <w:rsid w:val="002B2185"/>
    <w:rsid w:val="002C2412"/>
    <w:rsid w:val="002D0AF6"/>
    <w:rsid w:val="002D55F9"/>
    <w:rsid w:val="002E4F7E"/>
    <w:rsid w:val="002E6968"/>
    <w:rsid w:val="002F164D"/>
    <w:rsid w:val="002F1ECC"/>
    <w:rsid w:val="002F3131"/>
    <w:rsid w:val="002F65B4"/>
    <w:rsid w:val="002F7750"/>
    <w:rsid w:val="002F7BB1"/>
    <w:rsid w:val="003021BC"/>
    <w:rsid w:val="00306206"/>
    <w:rsid w:val="00317D85"/>
    <w:rsid w:val="0032087D"/>
    <w:rsid w:val="00327C56"/>
    <w:rsid w:val="003315A1"/>
    <w:rsid w:val="00335AC7"/>
    <w:rsid w:val="00336683"/>
    <w:rsid w:val="003373EC"/>
    <w:rsid w:val="003402A4"/>
    <w:rsid w:val="00342FF4"/>
    <w:rsid w:val="00346148"/>
    <w:rsid w:val="003669EA"/>
    <w:rsid w:val="00367BA3"/>
    <w:rsid w:val="003706CC"/>
    <w:rsid w:val="00372664"/>
    <w:rsid w:val="00372810"/>
    <w:rsid w:val="00377710"/>
    <w:rsid w:val="003853E7"/>
    <w:rsid w:val="003874DF"/>
    <w:rsid w:val="003A2D8E"/>
    <w:rsid w:val="003A3A86"/>
    <w:rsid w:val="003A5419"/>
    <w:rsid w:val="003A7CE6"/>
    <w:rsid w:val="003C20E4"/>
    <w:rsid w:val="003D572E"/>
    <w:rsid w:val="003D6342"/>
    <w:rsid w:val="003D6871"/>
    <w:rsid w:val="003D7D2D"/>
    <w:rsid w:val="003E6F90"/>
    <w:rsid w:val="003E73ED"/>
    <w:rsid w:val="003F5D0F"/>
    <w:rsid w:val="003F5E43"/>
    <w:rsid w:val="003F63AA"/>
    <w:rsid w:val="004027DF"/>
    <w:rsid w:val="004072F1"/>
    <w:rsid w:val="00414101"/>
    <w:rsid w:val="004219CF"/>
    <w:rsid w:val="004229BA"/>
    <w:rsid w:val="004234F0"/>
    <w:rsid w:val="00433B01"/>
    <w:rsid w:val="00433DDB"/>
    <w:rsid w:val="00435A29"/>
    <w:rsid w:val="00437619"/>
    <w:rsid w:val="004411CE"/>
    <w:rsid w:val="00441F6B"/>
    <w:rsid w:val="00451DCE"/>
    <w:rsid w:val="00455E79"/>
    <w:rsid w:val="00457AF6"/>
    <w:rsid w:val="00465A1E"/>
    <w:rsid w:val="00470113"/>
    <w:rsid w:val="00475B31"/>
    <w:rsid w:val="00487C19"/>
    <w:rsid w:val="004937FA"/>
    <w:rsid w:val="00493905"/>
    <w:rsid w:val="004945C6"/>
    <w:rsid w:val="004975A1"/>
    <w:rsid w:val="004A0A7E"/>
    <w:rsid w:val="004A2A63"/>
    <w:rsid w:val="004A5D84"/>
    <w:rsid w:val="004B1B5B"/>
    <w:rsid w:val="004B210C"/>
    <w:rsid w:val="004B7020"/>
    <w:rsid w:val="004C6228"/>
    <w:rsid w:val="004C6618"/>
    <w:rsid w:val="004D405F"/>
    <w:rsid w:val="004E4F4F"/>
    <w:rsid w:val="004E6789"/>
    <w:rsid w:val="004F56FC"/>
    <w:rsid w:val="004F61E3"/>
    <w:rsid w:val="00502E10"/>
    <w:rsid w:val="00504390"/>
    <w:rsid w:val="005061BA"/>
    <w:rsid w:val="0051015C"/>
    <w:rsid w:val="00512C1C"/>
    <w:rsid w:val="00516CF1"/>
    <w:rsid w:val="00520275"/>
    <w:rsid w:val="005274A6"/>
    <w:rsid w:val="00531AE9"/>
    <w:rsid w:val="00535944"/>
    <w:rsid w:val="00535C69"/>
    <w:rsid w:val="00540768"/>
    <w:rsid w:val="00550A66"/>
    <w:rsid w:val="0055562B"/>
    <w:rsid w:val="0056078B"/>
    <w:rsid w:val="00567EC7"/>
    <w:rsid w:val="00570013"/>
    <w:rsid w:val="005762BD"/>
    <w:rsid w:val="005801A2"/>
    <w:rsid w:val="00586C19"/>
    <w:rsid w:val="005952A5"/>
    <w:rsid w:val="005A33A1"/>
    <w:rsid w:val="005A49DF"/>
    <w:rsid w:val="005B04C2"/>
    <w:rsid w:val="005B217D"/>
    <w:rsid w:val="005B4743"/>
    <w:rsid w:val="005B55DE"/>
    <w:rsid w:val="005B57A7"/>
    <w:rsid w:val="005C385F"/>
    <w:rsid w:val="005D191D"/>
    <w:rsid w:val="005D1969"/>
    <w:rsid w:val="005D2379"/>
    <w:rsid w:val="005E1AC6"/>
    <w:rsid w:val="005F5D1A"/>
    <w:rsid w:val="005F698B"/>
    <w:rsid w:val="005F6F1B"/>
    <w:rsid w:val="006020B2"/>
    <w:rsid w:val="00603550"/>
    <w:rsid w:val="00611C9B"/>
    <w:rsid w:val="0061418D"/>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867EE"/>
    <w:rsid w:val="00687E45"/>
    <w:rsid w:val="006906A7"/>
    <w:rsid w:val="006A2779"/>
    <w:rsid w:val="006A281D"/>
    <w:rsid w:val="006C00E9"/>
    <w:rsid w:val="006C02FA"/>
    <w:rsid w:val="006C27FC"/>
    <w:rsid w:val="006C5D39"/>
    <w:rsid w:val="006D63D2"/>
    <w:rsid w:val="006D6D9B"/>
    <w:rsid w:val="006E2810"/>
    <w:rsid w:val="006E30DC"/>
    <w:rsid w:val="006E5417"/>
    <w:rsid w:val="006E565B"/>
    <w:rsid w:val="006F0794"/>
    <w:rsid w:val="006F63E8"/>
    <w:rsid w:val="007023DE"/>
    <w:rsid w:val="00712F60"/>
    <w:rsid w:val="007133A1"/>
    <w:rsid w:val="00716AD9"/>
    <w:rsid w:val="00720E3B"/>
    <w:rsid w:val="007267D9"/>
    <w:rsid w:val="00727257"/>
    <w:rsid w:val="00731179"/>
    <w:rsid w:val="00731314"/>
    <w:rsid w:val="00736D90"/>
    <w:rsid w:val="0074393F"/>
    <w:rsid w:val="00745D80"/>
    <w:rsid w:val="00745F6B"/>
    <w:rsid w:val="0075585E"/>
    <w:rsid w:val="00770571"/>
    <w:rsid w:val="007768FF"/>
    <w:rsid w:val="007824D3"/>
    <w:rsid w:val="00782972"/>
    <w:rsid w:val="00786444"/>
    <w:rsid w:val="00787DCF"/>
    <w:rsid w:val="00796EE3"/>
    <w:rsid w:val="007A1959"/>
    <w:rsid w:val="007A7D29"/>
    <w:rsid w:val="007B1026"/>
    <w:rsid w:val="007B2966"/>
    <w:rsid w:val="007B4AB8"/>
    <w:rsid w:val="007C28E4"/>
    <w:rsid w:val="007C56DA"/>
    <w:rsid w:val="007D1181"/>
    <w:rsid w:val="007D2A2E"/>
    <w:rsid w:val="007D2B08"/>
    <w:rsid w:val="007D6955"/>
    <w:rsid w:val="007E01A3"/>
    <w:rsid w:val="007E7973"/>
    <w:rsid w:val="007F1F8B"/>
    <w:rsid w:val="007F4735"/>
    <w:rsid w:val="007F67A1"/>
    <w:rsid w:val="008033C9"/>
    <w:rsid w:val="00805CAB"/>
    <w:rsid w:val="00805EBE"/>
    <w:rsid w:val="00811C05"/>
    <w:rsid w:val="00815BE9"/>
    <w:rsid w:val="008206C8"/>
    <w:rsid w:val="00830899"/>
    <w:rsid w:val="00831273"/>
    <w:rsid w:val="00831F4D"/>
    <w:rsid w:val="00832997"/>
    <w:rsid w:val="0085336A"/>
    <w:rsid w:val="00861CA7"/>
    <w:rsid w:val="0086387C"/>
    <w:rsid w:val="00865C6B"/>
    <w:rsid w:val="0087187D"/>
    <w:rsid w:val="00874A6C"/>
    <w:rsid w:val="00876C65"/>
    <w:rsid w:val="00876CF3"/>
    <w:rsid w:val="00882D2A"/>
    <w:rsid w:val="00884988"/>
    <w:rsid w:val="00885DE8"/>
    <w:rsid w:val="008912BB"/>
    <w:rsid w:val="008A4B4C"/>
    <w:rsid w:val="008A57EB"/>
    <w:rsid w:val="008C239F"/>
    <w:rsid w:val="008C5F35"/>
    <w:rsid w:val="008D2ACC"/>
    <w:rsid w:val="008D317C"/>
    <w:rsid w:val="008D5628"/>
    <w:rsid w:val="008E4086"/>
    <w:rsid w:val="008E480C"/>
    <w:rsid w:val="008E6318"/>
    <w:rsid w:val="008F19C7"/>
    <w:rsid w:val="00907757"/>
    <w:rsid w:val="009210E9"/>
    <w:rsid w:val="009212B0"/>
    <w:rsid w:val="00921FA1"/>
    <w:rsid w:val="009234A5"/>
    <w:rsid w:val="009276BC"/>
    <w:rsid w:val="00933453"/>
    <w:rsid w:val="009336F7"/>
    <w:rsid w:val="0093636C"/>
    <w:rsid w:val="009374A7"/>
    <w:rsid w:val="009465B0"/>
    <w:rsid w:val="00955F6D"/>
    <w:rsid w:val="009679DE"/>
    <w:rsid w:val="00976002"/>
    <w:rsid w:val="00977C16"/>
    <w:rsid w:val="0098137C"/>
    <w:rsid w:val="0098551D"/>
    <w:rsid w:val="00985967"/>
    <w:rsid w:val="0099518F"/>
    <w:rsid w:val="009A1115"/>
    <w:rsid w:val="009A523D"/>
    <w:rsid w:val="009B02A1"/>
    <w:rsid w:val="009C4FBA"/>
    <w:rsid w:val="009D7CE6"/>
    <w:rsid w:val="009E20B5"/>
    <w:rsid w:val="009E412A"/>
    <w:rsid w:val="009E5C15"/>
    <w:rsid w:val="009E6427"/>
    <w:rsid w:val="009F12D9"/>
    <w:rsid w:val="009F140F"/>
    <w:rsid w:val="009F496B"/>
    <w:rsid w:val="009F4EBC"/>
    <w:rsid w:val="009F74AB"/>
    <w:rsid w:val="00A01439"/>
    <w:rsid w:val="00A02E61"/>
    <w:rsid w:val="00A035D6"/>
    <w:rsid w:val="00A05CFF"/>
    <w:rsid w:val="00A13048"/>
    <w:rsid w:val="00A266F8"/>
    <w:rsid w:val="00A314AB"/>
    <w:rsid w:val="00A413B3"/>
    <w:rsid w:val="00A46843"/>
    <w:rsid w:val="00A56B97"/>
    <w:rsid w:val="00A607CB"/>
    <w:rsid w:val="00A6093D"/>
    <w:rsid w:val="00A619C3"/>
    <w:rsid w:val="00A64D22"/>
    <w:rsid w:val="00A66145"/>
    <w:rsid w:val="00A767DC"/>
    <w:rsid w:val="00A76A6D"/>
    <w:rsid w:val="00A80932"/>
    <w:rsid w:val="00A83253"/>
    <w:rsid w:val="00A85496"/>
    <w:rsid w:val="00A87223"/>
    <w:rsid w:val="00A91BBB"/>
    <w:rsid w:val="00A9262C"/>
    <w:rsid w:val="00A928F1"/>
    <w:rsid w:val="00A95BE5"/>
    <w:rsid w:val="00A96C08"/>
    <w:rsid w:val="00A9753F"/>
    <w:rsid w:val="00AA0931"/>
    <w:rsid w:val="00AA47A0"/>
    <w:rsid w:val="00AA544B"/>
    <w:rsid w:val="00AA6E84"/>
    <w:rsid w:val="00AB1A1C"/>
    <w:rsid w:val="00AB44FA"/>
    <w:rsid w:val="00AC23B8"/>
    <w:rsid w:val="00AC4421"/>
    <w:rsid w:val="00AD05A8"/>
    <w:rsid w:val="00AD3168"/>
    <w:rsid w:val="00AE1527"/>
    <w:rsid w:val="00AE341B"/>
    <w:rsid w:val="00AE3983"/>
    <w:rsid w:val="00AE598B"/>
    <w:rsid w:val="00B01905"/>
    <w:rsid w:val="00B07CA7"/>
    <w:rsid w:val="00B1279A"/>
    <w:rsid w:val="00B23B88"/>
    <w:rsid w:val="00B2618E"/>
    <w:rsid w:val="00B4194A"/>
    <w:rsid w:val="00B42778"/>
    <w:rsid w:val="00B437E8"/>
    <w:rsid w:val="00B513E2"/>
    <w:rsid w:val="00B5222E"/>
    <w:rsid w:val="00B53179"/>
    <w:rsid w:val="00B54B81"/>
    <w:rsid w:val="00B57424"/>
    <w:rsid w:val="00B57A23"/>
    <w:rsid w:val="00B600CD"/>
    <w:rsid w:val="00B61C96"/>
    <w:rsid w:val="00B715AF"/>
    <w:rsid w:val="00B73A2A"/>
    <w:rsid w:val="00B758BE"/>
    <w:rsid w:val="00B75A51"/>
    <w:rsid w:val="00B81D97"/>
    <w:rsid w:val="00B827C6"/>
    <w:rsid w:val="00B90261"/>
    <w:rsid w:val="00B94B06"/>
    <w:rsid w:val="00B94C28"/>
    <w:rsid w:val="00BA0836"/>
    <w:rsid w:val="00BA273E"/>
    <w:rsid w:val="00BA4FA1"/>
    <w:rsid w:val="00BA51EA"/>
    <w:rsid w:val="00BB273E"/>
    <w:rsid w:val="00BB7E0C"/>
    <w:rsid w:val="00BC10BA"/>
    <w:rsid w:val="00BC5AFD"/>
    <w:rsid w:val="00BD6104"/>
    <w:rsid w:val="00BE212A"/>
    <w:rsid w:val="00BE6286"/>
    <w:rsid w:val="00C00DDE"/>
    <w:rsid w:val="00C04F43"/>
    <w:rsid w:val="00C0609D"/>
    <w:rsid w:val="00C115AB"/>
    <w:rsid w:val="00C12706"/>
    <w:rsid w:val="00C153C1"/>
    <w:rsid w:val="00C15D76"/>
    <w:rsid w:val="00C22E22"/>
    <w:rsid w:val="00C26CCB"/>
    <w:rsid w:val="00C30249"/>
    <w:rsid w:val="00C351B5"/>
    <w:rsid w:val="00C36AE1"/>
    <w:rsid w:val="00C3723B"/>
    <w:rsid w:val="00C42466"/>
    <w:rsid w:val="00C606C9"/>
    <w:rsid w:val="00C737F0"/>
    <w:rsid w:val="00C80288"/>
    <w:rsid w:val="00C8072E"/>
    <w:rsid w:val="00C83036"/>
    <w:rsid w:val="00C83418"/>
    <w:rsid w:val="00C84003"/>
    <w:rsid w:val="00C84F8F"/>
    <w:rsid w:val="00C85C1B"/>
    <w:rsid w:val="00C87DA6"/>
    <w:rsid w:val="00C90650"/>
    <w:rsid w:val="00C963BF"/>
    <w:rsid w:val="00C97D78"/>
    <w:rsid w:val="00CA5835"/>
    <w:rsid w:val="00CA5EDB"/>
    <w:rsid w:val="00CA68A8"/>
    <w:rsid w:val="00CA6FBE"/>
    <w:rsid w:val="00CB5374"/>
    <w:rsid w:val="00CC0EA9"/>
    <w:rsid w:val="00CC10EC"/>
    <w:rsid w:val="00CC2AAE"/>
    <w:rsid w:val="00CC5A42"/>
    <w:rsid w:val="00CC7CB1"/>
    <w:rsid w:val="00CD0EAB"/>
    <w:rsid w:val="00CD14A6"/>
    <w:rsid w:val="00CD4FA0"/>
    <w:rsid w:val="00CD4FF5"/>
    <w:rsid w:val="00CE09CC"/>
    <w:rsid w:val="00CE4888"/>
    <w:rsid w:val="00CE5E02"/>
    <w:rsid w:val="00CF34DB"/>
    <w:rsid w:val="00CF558F"/>
    <w:rsid w:val="00CF5DC5"/>
    <w:rsid w:val="00D010C0"/>
    <w:rsid w:val="00D027BA"/>
    <w:rsid w:val="00D06500"/>
    <w:rsid w:val="00D073E2"/>
    <w:rsid w:val="00D105E6"/>
    <w:rsid w:val="00D14DFC"/>
    <w:rsid w:val="00D3453B"/>
    <w:rsid w:val="00D367DD"/>
    <w:rsid w:val="00D446EC"/>
    <w:rsid w:val="00D51BF0"/>
    <w:rsid w:val="00D531DB"/>
    <w:rsid w:val="00D542DF"/>
    <w:rsid w:val="00D55942"/>
    <w:rsid w:val="00D769E2"/>
    <w:rsid w:val="00D76F46"/>
    <w:rsid w:val="00D807BF"/>
    <w:rsid w:val="00D82FCC"/>
    <w:rsid w:val="00DA17FC"/>
    <w:rsid w:val="00DA4A06"/>
    <w:rsid w:val="00DA535A"/>
    <w:rsid w:val="00DA7887"/>
    <w:rsid w:val="00DB1302"/>
    <w:rsid w:val="00DB2C26"/>
    <w:rsid w:val="00DB4084"/>
    <w:rsid w:val="00DC17E2"/>
    <w:rsid w:val="00DC59F3"/>
    <w:rsid w:val="00DD02F4"/>
    <w:rsid w:val="00DD6622"/>
    <w:rsid w:val="00DE1425"/>
    <w:rsid w:val="00DE1C7C"/>
    <w:rsid w:val="00DE6B43"/>
    <w:rsid w:val="00E04B4E"/>
    <w:rsid w:val="00E11923"/>
    <w:rsid w:val="00E262D4"/>
    <w:rsid w:val="00E35641"/>
    <w:rsid w:val="00E36250"/>
    <w:rsid w:val="00E44F2F"/>
    <w:rsid w:val="00E47F2D"/>
    <w:rsid w:val="00E524A5"/>
    <w:rsid w:val="00E54511"/>
    <w:rsid w:val="00E60EC4"/>
    <w:rsid w:val="00E61DAC"/>
    <w:rsid w:val="00E72B80"/>
    <w:rsid w:val="00E75FE3"/>
    <w:rsid w:val="00E81B8A"/>
    <w:rsid w:val="00E86C4C"/>
    <w:rsid w:val="00E87CDB"/>
    <w:rsid w:val="00E907A3"/>
    <w:rsid w:val="00E90BB1"/>
    <w:rsid w:val="00E93897"/>
    <w:rsid w:val="00EA38C5"/>
    <w:rsid w:val="00EA5AE0"/>
    <w:rsid w:val="00EB2C92"/>
    <w:rsid w:val="00EB56E1"/>
    <w:rsid w:val="00EB7AB1"/>
    <w:rsid w:val="00EC0E74"/>
    <w:rsid w:val="00EC41E2"/>
    <w:rsid w:val="00EE0C67"/>
    <w:rsid w:val="00EE55EA"/>
    <w:rsid w:val="00EE5BD9"/>
    <w:rsid w:val="00EE6F82"/>
    <w:rsid w:val="00EE7CD8"/>
    <w:rsid w:val="00EF48CC"/>
    <w:rsid w:val="00F00801"/>
    <w:rsid w:val="00F1365E"/>
    <w:rsid w:val="00F14AB1"/>
    <w:rsid w:val="00F17E77"/>
    <w:rsid w:val="00F2488D"/>
    <w:rsid w:val="00F34C14"/>
    <w:rsid w:val="00F34F96"/>
    <w:rsid w:val="00F52CC7"/>
    <w:rsid w:val="00F60134"/>
    <w:rsid w:val="00F601A0"/>
    <w:rsid w:val="00F7124E"/>
    <w:rsid w:val="00F712E9"/>
    <w:rsid w:val="00F73032"/>
    <w:rsid w:val="00F730AA"/>
    <w:rsid w:val="00F7433A"/>
    <w:rsid w:val="00F835B9"/>
    <w:rsid w:val="00F848FC"/>
    <w:rsid w:val="00F906F6"/>
    <w:rsid w:val="00F9282A"/>
    <w:rsid w:val="00F96BAD"/>
    <w:rsid w:val="00FA0116"/>
    <w:rsid w:val="00FA139D"/>
    <w:rsid w:val="00FA601A"/>
    <w:rsid w:val="00FB0E84"/>
    <w:rsid w:val="00FC2405"/>
    <w:rsid w:val="00FD01C2"/>
    <w:rsid w:val="00FD1040"/>
    <w:rsid w:val="00FD2FC8"/>
    <w:rsid w:val="00FD6626"/>
    <w:rsid w:val="00FE22ED"/>
    <w:rsid w:val="00FE587C"/>
    <w:rsid w:val="00FE595C"/>
    <w:rsid w:val="00FE6E24"/>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D15935-3B3F-4462-9DFF-111E3E714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 w:type="table" w:styleId="TableGrid">
    <w:name w:val="Table Grid"/>
    <w:basedOn w:val="TableNormal"/>
    <w:rsid w:val="00E5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65285">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56017734">
      <w:bodyDiv w:val="1"/>
      <w:marLeft w:val="0"/>
      <w:marRight w:val="0"/>
      <w:marTop w:val="0"/>
      <w:marBottom w:val="0"/>
      <w:divBdr>
        <w:top w:val="none" w:sz="0" w:space="0" w:color="auto"/>
        <w:left w:val="none" w:sz="0" w:space="0" w:color="auto"/>
        <w:bottom w:val="none" w:sz="0" w:space="0" w:color="auto"/>
        <w:right w:val="none" w:sz="0" w:space="0" w:color="auto"/>
      </w:divBdr>
    </w:div>
    <w:div w:id="556939165">
      <w:bodyDiv w:val="1"/>
      <w:marLeft w:val="0"/>
      <w:marRight w:val="0"/>
      <w:marTop w:val="0"/>
      <w:marBottom w:val="0"/>
      <w:divBdr>
        <w:top w:val="none" w:sz="0" w:space="0" w:color="auto"/>
        <w:left w:val="none" w:sz="0" w:space="0" w:color="auto"/>
        <w:bottom w:val="none" w:sz="0" w:space="0" w:color="auto"/>
        <w:right w:val="none" w:sz="0" w:space="0" w:color="auto"/>
      </w:divBdr>
    </w:div>
    <w:div w:id="559101617">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681513300">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68585696">
      <w:bodyDiv w:val="1"/>
      <w:marLeft w:val="0"/>
      <w:marRight w:val="0"/>
      <w:marTop w:val="0"/>
      <w:marBottom w:val="0"/>
      <w:divBdr>
        <w:top w:val="none" w:sz="0" w:space="0" w:color="auto"/>
        <w:left w:val="none" w:sz="0" w:space="0" w:color="auto"/>
        <w:bottom w:val="none" w:sz="0" w:space="0" w:color="auto"/>
        <w:right w:val="none" w:sz="0" w:space="0" w:color="auto"/>
      </w:divBdr>
    </w:div>
    <w:div w:id="1023945555">
      <w:bodyDiv w:val="1"/>
      <w:marLeft w:val="0"/>
      <w:marRight w:val="0"/>
      <w:marTop w:val="0"/>
      <w:marBottom w:val="0"/>
      <w:divBdr>
        <w:top w:val="none" w:sz="0" w:space="0" w:color="auto"/>
        <w:left w:val="none" w:sz="0" w:space="0" w:color="auto"/>
        <w:bottom w:val="none" w:sz="0" w:space="0" w:color="auto"/>
        <w:right w:val="none" w:sz="0" w:space="0" w:color="auto"/>
      </w:divBdr>
    </w:div>
    <w:div w:id="1331325537">
      <w:bodyDiv w:val="1"/>
      <w:marLeft w:val="0"/>
      <w:marRight w:val="0"/>
      <w:marTop w:val="0"/>
      <w:marBottom w:val="0"/>
      <w:divBdr>
        <w:top w:val="none" w:sz="0" w:space="0" w:color="auto"/>
        <w:left w:val="none" w:sz="0" w:space="0" w:color="auto"/>
        <w:bottom w:val="none" w:sz="0" w:space="0" w:color="auto"/>
        <w:right w:val="none" w:sz="0" w:space="0" w:color="auto"/>
      </w:divBdr>
    </w:div>
    <w:div w:id="1479108179">
      <w:bodyDiv w:val="1"/>
      <w:marLeft w:val="0"/>
      <w:marRight w:val="0"/>
      <w:marTop w:val="0"/>
      <w:marBottom w:val="0"/>
      <w:divBdr>
        <w:top w:val="none" w:sz="0" w:space="0" w:color="auto"/>
        <w:left w:val="none" w:sz="0" w:space="0" w:color="auto"/>
        <w:bottom w:val="none" w:sz="0" w:space="0" w:color="auto"/>
        <w:right w:val="none" w:sz="0" w:space="0" w:color="auto"/>
      </w:divBdr>
    </w:div>
    <w:div w:id="1501504855">
      <w:bodyDiv w:val="1"/>
      <w:marLeft w:val="0"/>
      <w:marRight w:val="0"/>
      <w:marTop w:val="0"/>
      <w:marBottom w:val="0"/>
      <w:divBdr>
        <w:top w:val="none" w:sz="0" w:space="0" w:color="auto"/>
        <w:left w:val="none" w:sz="0" w:space="0" w:color="auto"/>
        <w:bottom w:val="none" w:sz="0" w:space="0" w:color="auto"/>
        <w:right w:val="none" w:sz="0" w:space="0" w:color="auto"/>
      </w:divBdr>
    </w:div>
    <w:div w:id="1530725375">
      <w:bodyDiv w:val="1"/>
      <w:marLeft w:val="0"/>
      <w:marRight w:val="0"/>
      <w:marTop w:val="0"/>
      <w:marBottom w:val="0"/>
      <w:divBdr>
        <w:top w:val="none" w:sz="0" w:space="0" w:color="auto"/>
        <w:left w:val="none" w:sz="0" w:space="0" w:color="auto"/>
        <w:bottom w:val="none" w:sz="0" w:space="0" w:color="auto"/>
        <w:right w:val="none" w:sz="0" w:space="0" w:color="auto"/>
      </w:divBdr>
    </w:div>
    <w:div w:id="1563906825">
      <w:bodyDiv w:val="1"/>
      <w:marLeft w:val="0"/>
      <w:marRight w:val="0"/>
      <w:marTop w:val="0"/>
      <w:marBottom w:val="0"/>
      <w:divBdr>
        <w:top w:val="none" w:sz="0" w:space="0" w:color="auto"/>
        <w:left w:val="none" w:sz="0" w:space="0" w:color="auto"/>
        <w:bottom w:val="none" w:sz="0" w:space="0" w:color="auto"/>
        <w:right w:val="none" w:sz="0" w:space="0" w:color="auto"/>
      </w:divBdr>
    </w:div>
    <w:div w:id="1607620453">
      <w:bodyDiv w:val="1"/>
      <w:marLeft w:val="0"/>
      <w:marRight w:val="0"/>
      <w:marTop w:val="0"/>
      <w:marBottom w:val="0"/>
      <w:divBdr>
        <w:top w:val="none" w:sz="0" w:space="0" w:color="auto"/>
        <w:left w:val="none" w:sz="0" w:space="0" w:color="auto"/>
        <w:bottom w:val="none" w:sz="0" w:space="0" w:color="auto"/>
        <w:right w:val="none" w:sz="0" w:space="0" w:color="auto"/>
      </w:divBdr>
    </w:div>
    <w:div w:id="1628394722">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880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219313">
      <w:bodyDiv w:val="1"/>
      <w:marLeft w:val="0"/>
      <w:marRight w:val="0"/>
      <w:marTop w:val="0"/>
      <w:marBottom w:val="0"/>
      <w:divBdr>
        <w:top w:val="none" w:sz="0" w:space="0" w:color="auto"/>
        <w:left w:val="none" w:sz="0" w:space="0" w:color="auto"/>
        <w:bottom w:val="none" w:sz="0" w:space="0" w:color="auto"/>
        <w:right w:val="none" w:sz="0" w:space="0" w:color="auto"/>
      </w:divBdr>
    </w:div>
    <w:div w:id="1748379770">
      <w:bodyDiv w:val="1"/>
      <w:marLeft w:val="0"/>
      <w:marRight w:val="0"/>
      <w:marTop w:val="0"/>
      <w:marBottom w:val="0"/>
      <w:divBdr>
        <w:top w:val="none" w:sz="0" w:space="0" w:color="auto"/>
        <w:left w:val="none" w:sz="0" w:space="0" w:color="auto"/>
        <w:bottom w:val="none" w:sz="0" w:space="0" w:color="auto"/>
        <w:right w:val="none" w:sz="0" w:space="0" w:color="auto"/>
      </w:divBdr>
    </w:div>
    <w:div w:id="1833401298">
      <w:bodyDiv w:val="1"/>
      <w:marLeft w:val="0"/>
      <w:marRight w:val="0"/>
      <w:marTop w:val="0"/>
      <w:marBottom w:val="0"/>
      <w:divBdr>
        <w:top w:val="none" w:sz="0" w:space="0" w:color="auto"/>
        <w:left w:val="none" w:sz="0" w:space="0" w:color="auto"/>
        <w:bottom w:val="none" w:sz="0" w:space="0" w:color="auto"/>
        <w:right w:val="none" w:sz="0" w:space="0" w:color="auto"/>
      </w:divBdr>
    </w:div>
    <w:div w:id="1900558054">
      <w:bodyDiv w:val="1"/>
      <w:marLeft w:val="0"/>
      <w:marRight w:val="0"/>
      <w:marTop w:val="0"/>
      <w:marBottom w:val="0"/>
      <w:divBdr>
        <w:top w:val="none" w:sz="0" w:space="0" w:color="auto"/>
        <w:left w:val="none" w:sz="0" w:space="0" w:color="auto"/>
        <w:bottom w:val="none" w:sz="0" w:space="0" w:color="auto"/>
        <w:right w:val="none" w:sz="0" w:space="0" w:color="auto"/>
      </w:divBdr>
    </w:div>
    <w:div w:id="1960452615">
      <w:bodyDiv w:val="1"/>
      <w:marLeft w:val="0"/>
      <w:marRight w:val="0"/>
      <w:marTop w:val="0"/>
      <w:marBottom w:val="0"/>
      <w:divBdr>
        <w:top w:val="none" w:sz="0" w:space="0" w:color="auto"/>
        <w:left w:val="none" w:sz="0" w:space="0" w:color="auto"/>
        <w:bottom w:val="none" w:sz="0" w:space="0" w:color="auto"/>
        <w:right w:val="none" w:sz="0" w:space="0" w:color="auto"/>
      </w:divBdr>
    </w:div>
    <w:div w:id="1968510342">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D00E9-5AB5-4F13-877D-B37D2AD4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3253</Words>
  <Characters>18544</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2</cp:revision>
  <cp:lastPrinted>1900-01-01T08:00:00Z</cp:lastPrinted>
  <dcterms:created xsi:type="dcterms:W3CDTF">2018-10-03T01:46:00Z</dcterms:created>
  <dcterms:modified xsi:type="dcterms:W3CDTF">2018-10-03T01:46:00Z</dcterms:modified>
</cp:coreProperties>
</file>