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E0FA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78EE068" w:rsidR="008A4B4C" w:rsidRPr="005B217D" w:rsidRDefault="00E61DAC" w:rsidP="00E319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064BD">
              <w:rPr>
                <w:lang w:val="en-CA"/>
              </w:rPr>
              <w:t>0090</w:t>
            </w:r>
            <w:r w:rsidR="00E47F2D" w:rsidRPr="00E47F2D">
              <w:rPr>
                <w:lang w:val="en-CA"/>
              </w:rPr>
              <w:t>-v</w:t>
            </w:r>
            <w:del w:id="0" w:author="Yuling Hsiao (蕭裕霖)" w:date="2018-10-01T13:36:00Z">
              <w:r w:rsidR="00E47F2D" w:rsidRPr="00E47F2D" w:rsidDel="00E3198B">
                <w:rPr>
                  <w:lang w:val="en-CA"/>
                </w:rPr>
                <w:delText>1</w:delText>
              </w:r>
            </w:del>
            <w:ins w:id="1" w:author="Yuling Hsiao (蕭裕霖)" w:date="2018-10-01T13:36:00Z">
              <w:r w:rsidR="00E3198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188D2B50" w14:textId="77777777" w:rsidTr="007F360F">
        <w:tc>
          <w:tcPr>
            <w:tcW w:w="1458" w:type="dxa"/>
          </w:tcPr>
          <w:p w14:paraId="7A6C85EB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009A7A" w:rsidR="007F360F" w:rsidRPr="00F87709" w:rsidRDefault="007F360F" w:rsidP="009A372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CE4.4.</w:t>
            </w:r>
            <w:r w:rsidR="009A372F" w:rsidRPr="009A372F">
              <w:rPr>
                <w:b/>
                <w:szCs w:val="22"/>
                <w:lang w:val="en-CA"/>
              </w:rPr>
              <w:t>12: Pairwise average candidates</w:t>
            </w:r>
          </w:p>
        </w:tc>
      </w:tr>
      <w:tr w:rsidR="007F360F" w:rsidRPr="005B217D" w14:paraId="3D8B01B2" w14:textId="77777777" w:rsidTr="007F360F">
        <w:tc>
          <w:tcPr>
            <w:tcW w:w="1458" w:type="dxa"/>
          </w:tcPr>
          <w:p w14:paraId="7AC356CE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1909C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F36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C7A0BE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F360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6A0F557" w14:textId="10B742C1" w:rsidR="008D5246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3F0B88">
              <w:rPr>
                <w:szCs w:val="22"/>
                <w:lang w:val="en-CA"/>
              </w:rPr>
              <w:t>Tzu-Der Chuang,</w:t>
            </w:r>
            <w:r w:rsidR="003F0B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 xml:space="preserve">-Yeh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07F0BED6" w:rsidR="00E61DAC" w:rsidRPr="005B217D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238475" w:rsidR="00E61DAC" w:rsidRPr="005B217D" w:rsidRDefault="00E61DAC" w:rsidP="00A445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+886-3-5670766</w:t>
            </w:r>
            <w:r w:rsidR="008D5246" w:rsidRPr="006163D1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{</w:t>
            </w:r>
            <w:proofErr w:type="spellStart"/>
            <w:r w:rsidR="008D5246">
              <w:rPr>
                <w:szCs w:val="22"/>
                <w:lang w:val="en-CA"/>
              </w:rPr>
              <w:t>yuling.hsiao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A445CE">
              <w:rPr>
                <w:szCs w:val="22"/>
                <w:lang w:val="en-CA"/>
              </w:rPr>
              <w:t>peter.chuang</w:t>
            </w:r>
            <w:proofErr w:type="spellEnd"/>
            <w:r w:rsidR="00A445CE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chingyeh.chen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cw.hsu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yuwen.huang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shawmin.lei</w:t>
            </w:r>
            <w:proofErr w:type="spellEnd"/>
            <w:r w:rsidR="008D5246">
              <w:rPr>
                <w:szCs w:val="22"/>
                <w:lang w:val="en-CA"/>
              </w:rPr>
              <w:t>}</w:t>
            </w:r>
            <w:r w:rsidR="008D5246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7F360F">
        <w:tc>
          <w:tcPr>
            <w:tcW w:w="1458" w:type="dxa"/>
          </w:tcPr>
          <w:p w14:paraId="2C08AF6B" w14:textId="4EF90D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CF84FA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4566E6" w14:textId="077A8136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 xml:space="preserve">This contribution proposes pairwise average candidates. Pairwise average candidates are generated by averaging predefined pairs of candidates in the current merge candidate list. Results </w:t>
      </w:r>
      <w:r>
        <w:rPr>
          <w:szCs w:val="22"/>
          <w:lang w:val="en-CA"/>
        </w:rPr>
        <w:t>are summarized as follows.</w:t>
      </w:r>
    </w:p>
    <w:p w14:paraId="31F48E32" w14:textId="5F1CE908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VTM2.0.1-RA: {Y-BD-rate = </w:t>
      </w:r>
      <w:r w:rsidR="00DF7CBD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DF7CBD" w:rsidRPr="00193FEC">
        <w:rPr>
          <w:szCs w:val="22"/>
          <w:lang w:val="en-CA"/>
        </w:rPr>
        <w:t xml:space="preserve">%, </w:t>
      </w:r>
      <w:proofErr w:type="spellStart"/>
      <w:r w:rsidR="00DF7CBD" w:rsidRPr="00E37410">
        <w:rPr>
          <w:szCs w:val="22"/>
          <w:lang w:val="en-CA"/>
        </w:rPr>
        <w:t>EncT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100</w:t>
      </w:r>
      <w:r w:rsidR="00DF7CBD" w:rsidRPr="00193FEC">
        <w:rPr>
          <w:szCs w:val="22"/>
          <w:lang w:val="en-CA"/>
        </w:rPr>
        <w:t xml:space="preserve">%, </w:t>
      </w:r>
      <w:proofErr w:type="spellStart"/>
      <w:r w:rsidR="00DF7CBD" w:rsidRPr="00E37410">
        <w:rPr>
          <w:szCs w:val="22"/>
          <w:lang w:val="en-CA"/>
        </w:rPr>
        <w:t>DecT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VTM2.0.1-LB: {Y-BD-rate = </w:t>
      </w:r>
      <w:r w:rsidR="00E37410" w:rsidRPr="00193FEC">
        <w:rPr>
          <w:szCs w:val="22"/>
          <w:lang w:val="en-CA"/>
        </w:rPr>
        <w:t>0.05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DF7CBD" w:rsidRPr="00E37410">
        <w:rPr>
          <w:szCs w:val="22"/>
          <w:lang w:val="en-CA"/>
        </w:rPr>
        <w:t xml:space="preserve">, </w:t>
      </w:r>
      <w:proofErr w:type="spellStart"/>
      <w:r w:rsidR="00DF7CBD" w:rsidRPr="00E37410">
        <w:rPr>
          <w:szCs w:val="22"/>
          <w:lang w:val="en-CA"/>
        </w:rPr>
        <w:t>DecT</w:t>
      </w:r>
      <w:proofErr w:type="spellEnd"/>
      <w:r w:rsidR="00DF7CBD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FA1B087" w14:textId="2BCD204D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proofErr w:type="gramStart"/>
      <w:r w:rsidR="00827CAF" w:rsidRPr="00E37410">
        <w:rPr>
          <w:szCs w:val="22"/>
          <w:lang w:val="en-CA"/>
        </w:rPr>
        <w:t>}</w:t>
      </w:r>
      <w:proofErr w:type="gramEnd"/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E37410" w:rsidRPr="00E37410">
        <w:rPr>
          <w:szCs w:val="22"/>
          <w:lang w:val="en-CA"/>
        </w:rPr>
        <w:t>=102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497BA35" w14:textId="736D00C8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proofErr w:type="gramStart"/>
      <w:r w:rsidR="00827CAF" w:rsidRPr="00E37410">
        <w:rPr>
          <w:szCs w:val="22"/>
          <w:lang w:val="en-CA"/>
        </w:rPr>
        <w:t>}</w:t>
      </w:r>
      <w:proofErr w:type="gramEnd"/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EncT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proofErr w:type="spellStart"/>
      <w:r w:rsidR="00827CAF" w:rsidRPr="00E37410">
        <w:rPr>
          <w:szCs w:val="22"/>
          <w:lang w:val="en-CA"/>
        </w:rPr>
        <w:t>DecT</w:t>
      </w:r>
      <w:proofErr w:type="spellEnd"/>
      <w:r w:rsidR="00827CAF" w:rsidRPr="00E37410">
        <w:rPr>
          <w:szCs w:val="22"/>
          <w:lang w:val="en-CA"/>
        </w:rPr>
        <w:t>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28A41F4" w14:textId="323814CB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0.38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="00E66BB1" w:rsidRPr="00193FEC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102%</w:t>
      </w:r>
      <w:r w:rsidRPr="00E37410">
        <w:rPr>
          <w:szCs w:val="22"/>
          <w:lang w:val="en-CA"/>
        </w:rPr>
        <w:t>}</w:t>
      </w:r>
    </w:p>
    <w:p w14:paraId="7D11036E" w14:textId="1F342E58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0.54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0.07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0BD9258" w14:textId="13EDA172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0.61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0.16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A5CE773" w14:textId="5BB03199" w:rsidR="00240F40" w:rsidRPr="009A372F" w:rsidRDefault="005F7380" w:rsidP="00240F40">
      <w:pPr>
        <w:rPr>
          <w:ins w:id="2" w:author="Yuling Hsiao (蕭裕霖)" w:date="2018-10-01T13:44:00Z"/>
          <w:szCs w:val="22"/>
          <w:lang w:val="en-CA"/>
        </w:rPr>
      </w:pPr>
      <w:ins w:id="3" w:author="Yuling Hsiao (蕭裕霖)" w:date="2018-10-01T13:45:00Z">
        <w:r>
          <w:rPr>
            <w:szCs w:val="22"/>
            <w:lang w:val="en-CA"/>
          </w:rPr>
          <w:t>Combining p</w:t>
        </w:r>
      </w:ins>
      <w:ins w:id="4" w:author="Yuling Hsiao (蕭裕霖)" w:date="2018-10-01T13:44:00Z">
        <w:r w:rsidR="00240F40" w:rsidRPr="009A372F">
          <w:rPr>
            <w:szCs w:val="22"/>
            <w:lang w:val="en-CA"/>
          </w:rPr>
          <w:t xml:space="preserve">airwise average candidates </w:t>
        </w:r>
      </w:ins>
      <w:ins w:id="5" w:author="Yuling Hsiao (蕭裕霖)" w:date="2018-10-01T13:45:00Z">
        <w:r>
          <w:rPr>
            <w:szCs w:val="22"/>
            <w:lang w:val="en-CA"/>
          </w:rPr>
          <w:t xml:space="preserve">and CE4.4.7.a </w:t>
        </w:r>
      </w:ins>
      <w:ins w:id="6" w:author="Yuling Hsiao (蕭裕霖)" w:date="2018-10-01T13:44:00Z">
        <w:r w:rsidR="00240F40" w:rsidRPr="009A372F">
          <w:rPr>
            <w:szCs w:val="22"/>
            <w:lang w:val="en-CA"/>
          </w:rPr>
          <w:t>with merge list size equals to 6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-0.</w:t>
        </w:r>
      </w:ins>
      <w:ins w:id="7" w:author="Yuling Hsiao (蕭裕霖)" w:date="2018-10-01T13:46:00Z">
        <w:r w:rsidR="00C677AC">
          <w:rPr>
            <w:szCs w:val="22"/>
            <w:lang w:val="en-CA"/>
          </w:rPr>
          <w:t>76</w:t>
        </w:r>
      </w:ins>
      <w:ins w:id="8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104</w:t>
        </w:r>
        <w:r w:rsidR="00240F40" w:rsidRPr="00193FEC">
          <w:rPr>
            <w:szCs w:val="22"/>
            <w:lang w:val="en-CA"/>
          </w:rPr>
          <w:t>%</w:t>
        </w:r>
        <w:proofErr w:type="gramStart"/>
        <w:r w:rsidR="00240F40" w:rsidRPr="00E37410">
          <w:rPr>
            <w:szCs w:val="22"/>
            <w:lang w:val="en-CA"/>
          </w:rPr>
          <w:t>}</w:t>
        </w:r>
        <w:proofErr w:type="gramEnd"/>
        <w:r w:rsidR="00240F40" w:rsidRPr="00E37410">
          <w:rPr>
            <w:szCs w:val="22"/>
            <w:lang w:val="en-CA"/>
          </w:rPr>
          <w:br/>
          <w:t xml:space="preserve">VTM2.0.1-LB: {Y-BD-rate = </w:t>
        </w:r>
      </w:ins>
      <w:ins w:id="9" w:author="Yuling Hsiao (蕭裕霖)" w:date="2018-10-01T13:47:00Z">
        <w:r w:rsidR="00C677AC">
          <w:rPr>
            <w:szCs w:val="22"/>
            <w:lang w:val="en-CA"/>
          </w:rPr>
          <w:t>-</w:t>
        </w:r>
      </w:ins>
      <w:ins w:id="10" w:author="Yuling Hsiao (蕭裕霖)" w:date="2018-10-01T13:44:00Z">
        <w:r w:rsidR="00C677AC">
          <w:rPr>
            <w:szCs w:val="22"/>
            <w:lang w:val="en-CA"/>
          </w:rPr>
          <w:t>0.</w:t>
        </w:r>
      </w:ins>
      <w:ins w:id="11" w:author="Yuling Hsiao (蕭裕霖)" w:date="2018-10-01T13:47:00Z">
        <w:r w:rsidR="00C677AC">
          <w:rPr>
            <w:szCs w:val="22"/>
            <w:lang w:val="en-CA"/>
          </w:rPr>
          <w:t>17</w:t>
        </w:r>
      </w:ins>
      <w:ins w:id="12" w:author="Yuling Hsiao (蕭裕霖)" w:date="2018-10-01T13:44:00Z"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 xml:space="preserve">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 xml:space="preserve">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240F40" w:rsidRPr="00193FEC">
          <w:rPr>
            <w:szCs w:val="22"/>
            <w:lang w:val="en-CA"/>
          </w:rPr>
          <w:t>102%</w:t>
        </w:r>
        <w:r w:rsidR="00240F40" w:rsidRPr="00E37410">
          <w:rPr>
            <w:szCs w:val="22"/>
            <w:lang w:val="en-CA"/>
          </w:rPr>
          <w:t>}</w:t>
        </w:r>
      </w:ins>
    </w:p>
    <w:p w14:paraId="1928069D" w14:textId="2F24A7A1" w:rsidR="00240F40" w:rsidRPr="009A372F" w:rsidRDefault="005F7380" w:rsidP="00240F40">
      <w:pPr>
        <w:rPr>
          <w:ins w:id="13" w:author="Yuling Hsiao (蕭裕霖)" w:date="2018-10-01T13:44:00Z"/>
          <w:szCs w:val="22"/>
          <w:lang w:val="en-CA"/>
        </w:rPr>
      </w:pPr>
      <w:ins w:id="14" w:author="Yuling Hsiao (蕭裕霖)" w:date="2018-10-01T13:46:00Z">
        <w:r>
          <w:rPr>
            <w:szCs w:val="22"/>
            <w:lang w:val="en-CA"/>
          </w:rPr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  <w:r>
          <w:rPr>
            <w:szCs w:val="22"/>
            <w:lang w:val="en-CA"/>
          </w:rPr>
          <w:t xml:space="preserve">and CE4.4.7.a </w:t>
        </w:r>
      </w:ins>
      <w:ins w:id="15" w:author="Yuling Hsiao (蕭裕霖)" w:date="2018-10-01T13:44:00Z">
        <w:r w:rsidR="00240F40" w:rsidRPr="009A372F">
          <w:rPr>
            <w:szCs w:val="22"/>
            <w:lang w:val="en-CA"/>
          </w:rPr>
          <w:t>with merge list size equals to 8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-0.</w:t>
        </w:r>
      </w:ins>
      <w:ins w:id="16" w:author="Yuling Hsiao (蕭裕霖)" w:date="2018-10-01T13:47:00Z">
        <w:r w:rsidR="00C677AC">
          <w:rPr>
            <w:szCs w:val="22"/>
            <w:lang w:val="en-CA"/>
          </w:rPr>
          <w:t>93</w:t>
        </w:r>
      </w:ins>
      <w:ins w:id="17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102</w:t>
        </w:r>
        <w:r w:rsidR="00240F40" w:rsidRPr="00193FEC">
          <w:rPr>
            <w:szCs w:val="22"/>
            <w:lang w:val="en-CA"/>
          </w:rPr>
          <w:t>%</w:t>
        </w:r>
        <w:proofErr w:type="gramStart"/>
        <w:r w:rsidR="00240F40" w:rsidRPr="00E37410">
          <w:rPr>
            <w:szCs w:val="22"/>
            <w:lang w:val="en-CA"/>
          </w:rPr>
          <w:t>}</w:t>
        </w:r>
        <w:proofErr w:type="gramEnd"/>
        <w:r w:rsidR="00240F40" w:rsidRPr="00E37410">
          <w:rPr>
            <w:szCs w:val="22"/>
            <w:lang w:val="en-CA"/>
          </w:rPr>
          <w:br/>
          <w:t xml:space="preserve">VTM2.0.1-LB: {Y-BD-rate = </w:t>
        </w:r>
        <w:r w:rsidR="00C677AC">
          <w:rPr>
            <w:szCs w:val="22"/>
            <w:lang w:val="en-CA"/>
          </w:rPr>
          <w:t>-0.</w:t>
        </w:r>
      </w:ins>
      <w:ins w:id="18" w:author="Yuling Hsiao (蕭裕霖)" w:date="2018-10-01T13:47:00Z">
        <w:r w:rsidR="00C677AC">
          <w:rPr>
            <w:szCs w:val="22"/>
            <w:lang w:val="en-CA"/>
          </w:rPr>
          <w:t>32</w:t>
        </w:r>
      </w:ins>
      <w:ins w:id="19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C677AC">
          <w:rPr>
            <w:szCs w:val="22"/>
            <w:lang w:val="en-CA"/>
          </w:rPr>
          <w:t>DecT</w:t>
        </w:r>
        <w:proofErr w:type="spellEnd"/>
        <w:r w:rsidR="00C677AC">
          <w:rPr>
            <w:szCs w:val="22"/>
            <w:lang w:val="en-CA"/>
          </w:rPr>
          <w:t>=101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</w:ins>
    </w:p>
    <w:p w14:paraId="2F9274BA" w14:textId="5295B1CE" w:rsidR="00240F40" w:rsidRPr="009A372F" w:rsidRDefault="005F7380" w:rsidP="00240F40">
      <w:pPr>
        <w:rPr>
          <w:ins w:id="20" w:author="Yuling Hsiao (蕭裕霖)" w:date="2018-10-01T13:44:00Z"/>
          <w:szCs w:val="22"/>
          <w:lang w:val="en-CA"/>
        </w:rPr>
      </w:pPr>
      <w:ins w:id="21" w:author="Yuling Hsiao (蕭裕霖)" w:date="2018-10-01T13:46:00Z">
        <w:r>
          <w:rPr>
            <w:szCs w:val="22"/>
            <w:lang w:val="en-CA"/>
          </w:rPr>
          <w:lastRenderedPageBreak/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  <w:r>
          <w:rPr>
            <w:szCs w:val="22"/>
            <w:lang w:val="en-CA"/>
          </w:rPr>
          <w:t xml:space="preserve">and CE4.4.7.a </w:t>
        </w:r>
      </w:ins>
      <w:ins w:id="22" w:author="Yuling Hsiao (蕭裕霖)" w:date="2018-10-01T13:44:00Z">
        <w:r w:rsidR="00240F40" w:rsidRPr="009A372F">
          <w:rPr>
            <w:szCs w:val="22"/>
            <w:lang w:val="en-CA"/>
          </w:rPr>
          <w:t>with merge list size equals to 10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-1.</w:t>
        </w:r>
      </w:ins>
      <w:ins w:id="23" w:author="Yuling Hsiao (蕭裕霖)" w:date="2018-10-01T13:47:00Z">
        <w:r w:rsidR="00C677AC">
          <w:rPr>
            <w:szCs w:val="22"/>
            <w:lang w:val="en-CA"/>
          </w:rPr>
          <w:t>05</w:t>
        </w:r>
      </w:ins>
      <w:ins w:id="24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240F40" w:rsidRPr="00193FEC">
          <w:rPr>
            <w:szCs w:val="22"/>
            <w:lang w:val="en-CA"/>
          </w:rPr>
          <w:t>102%</w:t>
        </w:r>
        <w:proofErr w:type="gramStart"/>
        <w:r w:rsidR="00240F40" w:rsidRPr="00E37410">
          <w:rPr>
            <w:szCs w:val="22"/>
            <w:lang w:val="en-CA"/>
          </w:rPr>
          <w:t>}</w:t>
        </w:r>
        <w:proofErr w:type="gramEnd"/>
        <w:r w:rsidR="00240F40" w:rsidRPr="00E37410">
          <w:rPr>
            <w:szCs w:val="22"/>
            <w:lang w:val="en-CA"/>
          </w:rPr>
          <w:br/>
          <w:t xml:space="preserve">VTM2.0.1-LB: {Y-BD-rate = </w:t>
        </w:r>
        <w:r w:rsidR="00C677AC">
          <w:rPr>
            <w:szCs w:val="22"/>
            <w:lang w:val="en-CA"/>
          </w:rPr>
          <w:t>-0.</w:t>
        </w:r>
      </w:ins>
      <w:ins w:id="25" w:author="Yuling Hsiao (蕭裕霖)" w:date="2018-10-01T13:48:00Z">
        <w:r w:rsidR="00C677AC">
          <w:rPr>
            <w:szCs w:val="22"/>
            <w:lang w:val="en-CA"/>
          </w:rPr>
          <w:t>39</w:t>
        </w:r>
      </w:ins>
      <w:ins w:id="26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</w:ins>
    </w:p>
    <w:p w14:paraId="2094C62F" w14:textId="4EFDDC4A" w:rsidR="00240F40" w:rsidRPr="009A372F" w:rsidRDefault="005F7380" w:rsidP="00240F40">
      <w:pPr>
        <w:rPr>
          <w:ins w:id="27" w:author="Yuling Hsiao (蕭裕霖)" w:date="2018-10-01T13:44:00Z"/>
          <w:szCs w:val="22"/>
          <w:lang w:val="en-CA"/>
        </w:rPr>
      </w:pPr>
      <w:ins w:id="28" w:author="Yuling Hsiao (蕭裕霖)" w:date="2018-10-01T13:46:00Z">
        <w:r>
          <w:rPr>
            <w:szCs w:val="22"/>
            <w:lang w:val="en-CA"/>
          </w:rPr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  <w:del w:id="29" w:author="YW Huang (黃毓文)" w:date="2018-10-01T19:21:00Z">
          <w:r w:rsidR="00161859" w:rsidDel="007B0BD6">
            <w:rPr>
              <w:szCs w:val="22"/>
              <w:lang w:val="en-CA"/>
            </w:rPr>
            <w:delText>with</w:delText>
          </w:r>
        </w:del>
      </w:ins>
      <w:ins w:id="30" w:author="YW Huang (黃毓文)" w:date="2018-10-01T19:21:00Z">
        <w:r w:rsidR="007B0BD6">
          <w:rPr>
            <w:szCs w:val="22"/>
            <w:lang w:val="en-CA"/>
          </w:rPr>
          <w:t>reduced from 6 to</w:t>
        </w:r>
      </w:ins>
      <w:ins w:id="31" w:author="Yuling Hsiao (蕭裕霖)" w:date="2018-10-01T13:46:00Z">
        <w:r w:rsidR="00161859">
          <w:rPr>
            <w:szCs w:val="22"/>
            <w:lang w:val="en-CA"/>
          </w:rPr>
          <w:t xml:space="preserve"> 3 pairs </w:t>
        </w:r>
        <w:r>
          <w:rPr>
            <w:szCs w:val="22"/>
            <w:lang w:val="en-CA"/>
          </w:rPr>
          <w:t xml:space="preserve">and CE4.4.7.a </w:t>
        </w:r>
      </w:ins>
      <w:ins w:id="32" w:author="Yuling Hsiao (蕭裕霖)" w:date="2018-10-01T13:44:00Z">
        <w:r w:rsidR="00240F40" w:rsidRPr="009A372F">
          <w:rPr>
            <w:szCs w:val="22"/>
            <w:lang w:val="en-CA"/>
          </w:rPr>
          <w:t>with merge list size equals to 6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-0.</w:t>
        </w:r>
      </w:ins>
      <w:ins w:id="33" w:author="Yuling Hsiao (蕭裕霖)" w:date="2018-10-01T13:48:00Z">
        <w:r w:rsidR="00C677AC">
          <w:rPr>
            <w:szCs w:val="22"/>
            <w:lang w:val="en-CA"/>
          </w:rPr>
          <w:t>76</w:t>
        </w:r>
      </w:ins>
      <w:ins w:id="34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  <w:r w:rsidR="00240F40" w:rsidRPr="00E37410">
          <w:rPr>
            <w:szCs w:val="22"/>
            <w:lang w:val="en-CA"/>
          </w:rPr>
          <w:br/>
          <w:t xml:space="preserve">VTM2.0.1-LB: {Y-BD-rate = </w:t>
        </w:r>
        <w:r w:rsidR="00C677AC">
          <w:rPr>
            <w:szCs w:val="22"/>
            <w:lang w:val="en-CA"/>
          </w:rPr>
          <w:t>-0.</w:t>
        </w:r>
      </w:ins>
      <w:ins w:id="35" w:author="Yuling Hsiao (蕭裕霖)" w:date="2018-10-01T13:48:00Z">
        <w:r w:rsidR="00C677AC">
          <w:rPr>
            <w:szCs w:val="22"/>
            <w:lang w:val="en-CA"/>
          </w:rPr>
          <w:t>17</w:t>
        </w:r>
      </w:ins>
      <w:ins w:id="36" w:author="Yuling Hsiao (蕭裕霖)" w:date="2018-10-01T13:44:00Z"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 xml:space="preserve">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 xml:space="preserve">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98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</w:ins>
    </w:p>
    <w:p w14:paraId="0683BEE9" w14:textId="1A5B5F30" w:rsidR="00240F40" w:rsidRPr="009A372F" w:rsidRDefault="005F7380" w:rsidP="00240F40">
      <w:pPr>
        <w:rPr>
          <w:ins w:id="37" w:author="Yuling Hsiao (蕭裕霖)" w:date="2018-10-01T13:44:00Z"/>
          <w:szCs w:val="22"/>
          <w:lang w:val="en-CA"/>
        </w:rPr>
      </w:pPr>
      <w:ins w:id="38" w:author="Yuling Hsiao (蕭裕霖)" w:date="2018-10-01T13:46:00Z">
        <w:r>
          <w:rPr>
            <w:szCs w:val="22"/>
            <w:lang w:val="en-CA"/>
          </w:rPr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</w:ins>
      <w:ins w:id="39" w:author="YW Huang (黃毓文)" w:date="2018-10-01T19:21:00Z">
        <w:r w:rsidR="007B0BD6">
          <w:rPr>
            <w:szCs w:val="22"/>
            <w:lang w:val="en-CA"/>
          </w:rPr>
          <w:t>reduced from 6 to</w:t>
        </w:r>
        <w:r w:rsidR="007B0BD6">
          <w:rPr>
            <w:szCs w:val="22"/>
            <w:lang w:val="en-CA"/>
          </w:rPr>
          <w:t xml:space="preserve"> </w:t>
        </w:r>
      </w:ins>
      <w:ins w:id="40" w:author="Yuling Hsiao (蕭裕霖)" w:date="2018-10-01T13:46:00Z">
        <w:del w:id="41" w:author="YW Huang (黃毓文)" w:date="2018-10-01T19:21:00Z">
          <w:r w:rsidR="00161859" w:rsidDel="007B0BD6">
            <w:rPr>
              <w:szCs w:val="22"/>
              <w:lang w:val="en-CA"/>
            </w:rPr>
            <w:delText xml:space="preserve">with </w:delText>
          </w:r>
        </w:del>
        <w:r w:rsidR="00161859">
          <w:rPr>
            <w:szCs w:val="22"/>
            <w:lang w:val="en-CA"/>
          </w:rPr>
          <w:t xml:space="preserve">3 pairs </w:t>
        </w:r>
        <w:r>
          <w:rPr>
            <w:szCs w:val="22"/>
            <w:lang w:val="en-CA"/>
          </w:rPr>
          <w:t xml:space="preserve">and CE4.4.7.a </w:t>
        </w:r>
      </w:ins>
      <w:ins w:id="42" w:author="Yuling Hsiao (蕭裕霖)" w:date="2018-10-01T13:44:00Z">
        <w:r w:rsidR="00240F40" w:rsidRPr="009A372F">
          <w:rPr>
            <w:szCs w:val="22"/>
            <w:lang w:val="en-CA"/>
          </w:rPr>
          <w:t>with merge list size equals to 8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-0.</w:t>
        </w:r>
      </w:ins>
      <w:ins w:id="43" w:author="Yuling Hsiao (蕭裕霖)" w:date="2018-10-01T13:48:00Z">
        <w:r w:rsidR="00C677AC">
          <w:rPr>
            <w:szCs w:val="22"/>
            <w:lang w:val="en-CA"/>
          </w:rPr>
          <w:t>92</w:t>
        </w:r>
      </w:ins>
      <w:ins w:id="44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99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  <w:r w:rsidR="00240F40" w:rsidRPr="00E37410">
          <w:rPr>
            <w:szCs w:val="22"/>
            <w:lang w:val="en-CA"/>
          </w:rPr>
          <w:br/>
          <w:t xml:space="preserve">VTM2.0.1-LB: {Y-BD-rate = </w:t>
        </w:r>
        <w:r w:rsidR="00C677AC">
          <w:rPr>
            <w:szCs w:val="22"/>
            <w:lang w:val="en-CA"/>
          </w:rPr>
          <w:t>-0.</w:t>
        </w:r>
      </w:ins>
      <w:ins w:id="45" w:author="Yuling Hsiao (蕭裕霖)" w:date="2018-10-01T13:48:00Z">
        <w:r w:rsidR="00C677AC">
          <w:rPr>
            <w:szCs w:val="22"/>
            <w:lang w:val="en-CA"/>
          </w:rPr>
          <w:t>30</w:t>
        </w:r>
      </w:ins>
      <w:ins w:id="46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C677AC">
          <w:rPr>
            <w:szCs w:val="22"/>
            <w:lang w:val="en-CA"/>
          </w:rPr>
          <w:t>DecT</w:t>
        </w:r>
        <w:proofErr w:type="spellEnd"/>
        <w:r w:rsidR="00C677AC">
          <w:rPr>
            <w:szCs w:val="22"/>
            <w:lang w:val="en-CA"/>
          </w:rPr>
          <w:t>=99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</w:ins>
    </w:p>
    <w:p w14:paraId="073FAF37" w14:textId="7953A36E" w:rsidR="00240F40" w:rsidRPr="009A372F" w:rsidRDefault="005F7380" w:rsidP="00240F40">
      <w:pPr>
        <w:rPr>
          <w:ins w:id="47" w:author="Yuling Hsiao (蕭裕霖)" w:date="2018-10-01T13:44:00Z"/>
          <w:szCs w:val="22"/>
          <w:lang w:val="en-CA"/>
        </w:rPr>
      </w:pPr>
      <w:ins w:id="48" w:author="Yuling Hsiao (蕭裕霖)" w:date="2018-10-01T13:46:00Z">
        <w:r>
          <w:rPr>
            <w:szCs w:val="22"/>
            <w:lang w:val="en-CA"/>
          </w:rPr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</w:ins>
      <w:ins w:id="49" w:author="YW Huang (黃毓文)" w:date="2018-10-01T19:21:00Z">
        <w:r w:rsidR="007B0BD6">
          <w:rPr>
            <w:szCs w:val="22"/>
            <w:lang w:val="en-CA"/>
          </w:rPr>
          <w:t>reduced from 6 to</w:t>
        </w:r>
        <w:r w:rsidR="007B0BD6">
          <w:rPr>
            <w:szCs w:val="22"/>
            <w:lang w:val="en-CA"/>
          </w:rPr>
          <w:t xml:space="preserve"> </w:t>
        </w:r>
      </w:ins>
      <w:ins w:id="50" w:author="Yuling Hsiao (蕭裕霖)" w:date="2018-10-01T13:46:00Z">
        <w:del w:id="51" w:author="YW Huang (黃毓文)" w:date="2018-10-01T19:21:00Z">
          <w:r w:rsidR="00161859" w:rsidDel="007B0BD6">
            <w:rPr>
              <w:szCs w:val="22"/>
              <w:lang w:val="en-CA"/>
            </w:rPr>
            <w:delText xml:space="preserve">with </w:delText>
          </w:r>
        </w:del>
        <w:r w:rsidR="00161859">
          <w:rPr>
            <w:szCs w:val="22"/>
            <w:lang w:val="en-CA"/>
          </w:rPr>
          <w:t xml:space="preserve">3 pairs </w:t>
        </w:r>
        <w:r>
          <w:rPr>
            <w:szCs w:val="22"/>
            <w:lang w:val="en-CA"/>
          </w:rPr>
          <w:t xml:space="preserve">and CE4.4.7.a </w:t>
        </w:r>
      </w:ins>
      <w:ins w:id="52" w:author="Yuling Hsiao (蕭裕霖)" w:date="2018-10-01T13:44:00Z">
        <w:r w:rsidR="00240F40" w:rsidRPr="009A372F">
          <w:rPr>
            <w:szCs w:val="22"/>
            <w:lang w:val="en-CA"/>
          </w:rPr>
          <w:t>with merge list size equals to 10</w:t>
        </w:r>
        <w:r w:rsidR="00240F40">
          <w:rPr>
            <w:szCs w:val="22"/>
            <w:lang w:val="en-CA"/>
          </w:rPr>
          <w:t>, coexist with HEVC combined candidates</w:t>
        </w:r>
        <w:r w:rsidR="00240F40">
          <w:rPr>
            <w:szCs w:val="22"/>
            <w:lang w:val="en-CA"/>
          </w:rPr>
          <w:br/>
        </w:r>
        <w:r w:rsidR="00240F40" w:rsidRPr="00E37410">
          <w:rPr>
            <w:szCs w:val="22"/>
            <w:lang w:val="en-CA"/>
          </w:rPr>
          <w:t xml:space="preserve">VTM2.0.1-RA: {Y-BD-rate = </w:t>
        </w:r>
        <w:r w:rsidR="00C677AC">
          <w:rPr>
            <w:szCs w:val="22"/>
            <w:lang w:val="en-CA"/>
          </w:rPr>
          <w:t>-1.</w:t>
        </w:r>
      </w:ins>
      <w:ins w:id="53" w:author="Yuling Hsiao (蕭裕霖)" w:date="2018-10-01T13:49:00Z">
        <w:r w:rsidR="00C677AC">
          <w:rPr>
            <w:szCs w:val="22"/>
            <w:lang w:val="en-CA"/>
          </w:rPr>
          <w:t>07</w:t>
        </w:r>
      </w:ins>
      <w:ins w:id="54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  <w:r w:rsidR="00240F40" w:rsidRPr="00E37410">
          <w:rPr>
            <w:szCs w:val="22"/>
            <w:lang w:val="en-CA"/>
          </w:rPr>
          <w:br/>
          <w:t xml:space="preserve">VTM2.0.1-LB: {Y-BD-rate = </w:t>
        </w:r>
        <w:r w:rsidR="00C677AC">
          <w:rPr>
            <w:szCs w:val="22"/>
            <w:lang w:val="en-CA"/>
          </w:rPr>
          <w:t>-0.</w:t>
        </w:r>
      </w:ins>
      <w:ins w:id="55" w:author="Yuling Hsiao (蕭裕霖)" w:date="2018-10-01T13:49:00Z">
        <w:r w:rsidR="00C677AC">
          <w:rPr>
            <w:szCs w:val="22"/>
            <w:lang w:val="en-CA"/>
          </w:rPr>
          <w:t>40</w:t>
        </w:r>
      </w:ins>
      <w:ins w:id="56" w:author="Yuling Hsiao (蕭裕霖)" w:date="2018-10-01T13:44:00Z"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EncT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100</w:t>
        </w:r>
        <w:r w:rsidR="00240F40" w:rsidRPr="00193FEC">
          <w:rPr>
            <w:szCs w:val="22"/>
            <w:lang w:val="en-CA"/>
          </w:rPr>
          <w:t xml:space="preserve">%, </w:t>
        </w:r>
        <w:proofErr w:type="spellStart"/>
        <w:r w:rsidR="00240F40" w:rsidRPr="00E37410">
          <w:rPr>
            <w:szCs w:val="22"/>
            <w:lang w:val="en-CA"/>
          </w:rPr>
          <w:t>DecT</w:t>
        </w:r>
        <w:proofErr w:type="spellEnd"/>
        <w:r w:rsidR="00240F40" w:rsidRPr="00E37410">
          <w:rPr>
            <w:szCs w:val="22"/>
            <w:lang w:val="en-CA"/>
          </w:rPr>
          <w:t>=</w:t>
        </w:r>
        <w:r w:rsidR="00C677AC">
          <w:rPr>
            <w:szCs w:val="22"/>
            <w:lang w:val="en-CA"/>
          </w:rPr>
          <w:t>98</w:t>
        </w:r>
        <w:r w:rsidR="00240F40" w:rsidRPr="00193FEC">
          <w:rPr>
            <w:szCs w:val="22"/>
            <w:lang w:val="en-CA"/>
          </w:rPr>
          <w:t>%</w:t>
        </w:r>
        <w:r w:rsidR="00240F40" w:rsidRPr="00E37410">
          <w:rPr>
            <w:szCs w:val="22"/>
            <w:lang w:val="en-CA"/>
          </w:rPr>
          <w:t>}</w:t>
        </w:r>
      </w:ins>
    </w:p>
    <w:p w14:paraId="1C8C83B9" w14:textId="77777777" w:rsidR="000D0F2B" w:rsidRPr="005B217D" w:rsidRDefault="000D0F2B" w:rsidP="009234A5">
      <w:pPr>
        <w:rPr>
          <w:szCs w:val="22"/>
          <w:lang w:val="en-CA"/>
        </w:rPr>
      </w:pPr>
    </w:p>
    <w:p w14:paraId="4FB6A42D" w14:textId="1E1E22CF" w:rsidR="00E60636" w:rsidRPr="00E60636" w:rsidRDefault="00E60636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04495B83" w:rsidR="001F2594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as replacement of HEVC combined candidates were presented in JVET-J0018 [1</w:t>
      </w:r>
      <w:r w:rsidR="00212A88" w:rsidRPr="00AB2EFC">
        <w:rPr>
          <w:szCs w:val="22"/>
          <w:lang w:val="en-CA"/>
        </w:rPr>
        <w:t>]</w:t>
      </w:r>
      <w:r w:rsidR="00212A88">
        <w:rPr>
          <w:szCs w:val="22"/>
          <w:lang w:val="en-CA"/>
        </w:rPr>
        <w:t xml:space="preserve"> and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JVET-K0245 [2] and planned </w:t>
      </w:r>
      <w:r w:rsidR="00212A88">
        <w:rPr>
          <w:szCs w:val="22"/>
          <w:lang w:val="en-CA"/>
        </w:rPr>
        <w:t>as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CE4.4.12</w:t>
      </w:r>
      <w:r w:rsidR="00212A88">
        <w:rPr>
          <w:szCs w:val="22"/>
          <w:lang w:val="en-CA"/>
        </w:rPr>
        <w:t xml:space="preserve"> in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JVET-K1024 [3]. More details are introduced in the next sections.</w:t>
      </w:r>
    </w:p>
    <w:p w14:paraId="339E45ED" w14:textId="648784B9" w:rsidR="00192023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FC33AE2" w14:textId="52265E4D" w:rsidR="00E60636" w:rsidRPr="00E60636" w:rsidRDefault="00E60636" w:rsidP="009234A5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1D035CC1" w14:textId="3FE1AAF5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are generated by averaging predefined pairs of candidates in the current merge candidate list, and the predefined pairs are defined as {(0, 1), (0, 2), (1, 2), (0, 3), (1, 3), (2, 3)}</w:t>
      </w:r>
      <w:r w:rsidR="002C03A1">
        <w:t>, where the numbers denote the merge indices to the merge candidate list</w:t>
      </w:r>
      <w:r w:rsidRPr="00AB2EFC">
        <w:rPr>
          <w:szCs w:val="22"/>
          <w:lang w:val="en-CA"/>
        </w:rPr>
        <w:t>. The averaged motion vectors are calculated separately for each reference list</w:t>
      </w:r>
      <w:r w:rsidR="00586E04">
        <w:rPr>
          <w:szCs w:val="22"/>
          <w:lang w:val="en-CA"/>
        </w:rPr>
        <w:t>.</w:t>
      </w:r>
      <w:r w:rsidR="00586E04" w:rsidRPr="00AB2EFC">
        <w:rPr>
          <w:szCs w:val="22"/>
          <w:lang w:val="en-CA"/>
        </w:rPr>
        <w:t xml:space="preserve"> </w:t>
      </w:r>
      <w:r w:rsidR="00586E04">
        <w:rPr>
          <w:szCs w:val="22"/>
          <w:lang w:val="en-CA"/>
        </w:rPr>
        <w:t>I</w:t>
      </w:r>
      <w:r w:rsidR="00586E04" w:rsidRPr="00AB2EFC">
        <w:rPr>
          <w:szCs w:val="22"/>
          <w:lang w:val="en-CA"/>
        </w:rPr>
        <w:t xml:space="preserve">f </w:t>
      </w:r>
      <w:r w:rsidRPr="00AB2EFC">
        <w:rPr>
          <w:szCs w:val="22"/>
          <w:lang w:val="en-CA"/>
        </w:rPr>
        <w:t>both motion vectors are available</w:t>
      </w:r>
      <w:r w:rsidR="002C03A1">
        <w:rPr>
          <w:szCs w:val="22"/>
          <w:lang w:val="en-CA"/>
        </w:rPr>
        <w:t xml:space="preserve"> in one list</w:t>
      </w:r>
      <w:r w:rsidRPr="00AB2EFC">
        <w:rPr>
          <w:szCs w:val="22"/>
          <w:lang w:val="en-CA"/>
        </w:rPr>
        <w:t>, these two motion vectors</w:t>
      </w:r>
      <w:r w:rsidR="00DF7CBD">
        <w:rPr>
          <w:szCs w:val="22"/>
          <w:lang w:val="en-CA"/>
        </w:rPr>
        <w:t xml:space="preserve"> </w:t>
      </w:r>
      <w:r w:rsidR="002C03A1">
        <w:rPr>
          <w:szCs w:val="22"/>
          <w:lang w:val="en-CA"/>
        </w:rPr>
        <w:t xml:space="preserve">are averaged </w:t>
      </w:r>
      <w:r w:rsidR="00DF7CBD">
        <w:rPr>
          <w:szCs w:val="22"/>
          <w:lang w:val="en-CA"/>
        </w:rPr>
        <w:t xml:space="preserve">even </w:t>
      </w:r>
      <w:r w:rsidR="00586E04">
        <w:rPr>
          <w:szCs w:val="22"/>
          <w:lang w:val="en-CA"/>
        </w:rPr>
        <w:t>when</w:t>
      </w:r>
      <w:r w:rsidR="00DF7CBD">
        <w:rPr>
          <w:szCs w:val="22"/>
          <w:lang w:val="en-CA"/>
        </w:rPr>
        <w:t xml:space="preserve"> they point to different reference picture</w:t>
      </w:r>
      <w:r w:rsidR="00586E04">
        <w:rPr>
          <w:szCs w:val="22"/>
          <w:lang w:val="en-CA"/>
        </w:rPr>
        <w:t>s</w:t>
      </w:r>
      <w:r w:rsidRPr="00AB2EFC">
        <w:rPr>
          <w:szCs w:val="22"/>
          <w:lang w:val="en-CA"/>
        </w:rPr>
        <w:t>; if only one motion vector is available, use the one directly; if no motion vector is available, keep this list invalid. The pairwise average candidates replace</w:t>
      </w:r>
      <w:r w:rsidR="004548A7">
        <w:rPr>
          <w:szCs w:val="22"/>
          <w:lang w:val="en-CA"/>
        </w:rPr>
        <w:t>s</w:t>
      </w:r>
      <w:r w:rsidRPr="00AB2EFC">
        <w:rPr>
          <w:szCs w:val="22"/>
          <w:lang w:val="en-CA"/>
        </w:rPr>
        <w:t xml:space="preserve"> the combined candidates in HEVC standard.</w:t>
      </w:r>
    </w:p>
    <w:p w14:paraId="4E4517CC" w14:textId="60EB0987" w:rsidR="00192023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The complexity analysis of pairwise average candidates</w:t>
      </w:r>
      <w:r w:rsidR="00685C27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is summarize</w:t>
      </w:r>
      <w:r w:rsidR="00C55266">
        <w:rPr>
          <w:szCs w:val="22"/>
          <w:lang w:val="en-CA"/>
        </w:rPr>
        <w:t>d</w:t>
      </w:r>
      <w:r w:rsidRPr="00AB2EFC">
        <w:rPr>
          <w:szCs w:val="22"/>
          <w:lang w:val="en-CA"/>
        </w:rPr>
        <w:t xml:space="preserve"> in the Table</w:t>
      </w:r>
      <w:r w:rsidR="002E7EF8">
        <w:rPr>
          <w:szCs w:val="22"/>
          <w:lang w:val="en-CA"/>
        </w:rPr>
        <w:t xml:space="preserve"> 1</w:t>
      </w:r>
      <w:r w:rsidRPr="00AB2EFC">
        <w:rPr>
          <w:szCs w:val="22"/>
          <w:lang w:val="en-CA"/>
        </w:rPr>
        <w:t>.</w:t>
      </w:r>
      <w:r w:rsidR="006F664A">
        <w:rPr>
          <w:szCs w:val="22"/>
          <w:lang w:val="en-CA"/>
        </w:rPr>
        <w:t xml:space="preserve"> </w:t>
      </w:r>
      <w:r w:rsidR="004031E6">
        <w:rPr>
          <w:szCs w:val="22"/>
          <w:lang w:val="en-CA"/>
        </w:rPr>
        <w:t>F</w:t>
      </w:r>
      <w:r w:rsidR="006F664A">
        <w:rPr>
          <w:szCs w:val="22"/>
          <w:lang w:val="en-CA"/>
        </w:rPr>
        <w:t xml:space="preserve">or the </w:t>
      </w:r>
      <w:r w:rsidR="007252E3">
        <w:rPr>
          <w:szCs w:val="22"/>
          <w:lang w:val="en-CA"/>
        </w:rPr>
        <w:t xml:space="preserve">worst case </w:t>
      </w:r>
      <w:r w:rsidR="006F2BA0">
        <w:rPr>
          <w:szCs w:val="22"/>
          <w:lang w:val="en-CA"/>
        </w:rPr>
        <w:t xml:space="preserve">of </w:t>
      </w:r>
      <w:r w:rsidR="00F67FDE">
        <w:rPr>
          <w:szCs w:val="22"/>
          <w:lang w:val="en-CA"/>
        </w:rPr>
        <w:t xml:space="preserve">additional </w:t>
      </w:r>
      <w:r w:rsidR="006F2BA0">
        <w:rPr>
          <w:szCs w:val="22"/>
          <w:lang w:val="en-CA"/>
        </w:rPr>
        <w:t>calcula</w:t>
      </w:r>
      <w:r w:rsidR="00F67FDE">
        <w:rPr>
          <w:szCs w:val="22"/>
          <w:lang w:val="en-CA"/>
        </w:rPr>
        <w:t>tions for</w:t>
      </w:r>
      <w:r w:rsidR="006F2BA0">
        <w:rPr>
          <w:szCs w:val="22"/>
          <w:lang w:val="en-CA"/>
        </w:rPr>
        <w:t xml:space="preserve"> </w:t>
      </w:r>
      <w:r w:rsidR="006F664A">
        <w:rPr>
          <w:szCs w:val="22"/>
          <w:lang w:val="en-CA"/>
        </w:rPr>
        <w:t>averag</w:t>
      </w:r>
      <w:r w:rsidR="00F67FDE">
        <w:rPr>
          <w:szCs w:val="22"/>
          <w:lang w:val="en-CA"/>
        </w:rPr>
        <w:t>ing (the last column in Table 1)</w:t>
      </w:r>
      <w:r w:rsidR="006F664A">
        <w:rPr>
          <w:szCs w:val="22"/>
          <w:lang w:val="en-CA"/>
        </w:rPr>
        <w:t>,</w:t>
      </w:r>
      <w:r w:rsidR="006F6306">
        <w:rPr>
          <w:szCs w:val="22"/>
          <w:lang w:val="en-CA"/>
        </w:rPr>
        <w:t xml:space="preserve"> </w:t>
      </w:r>
      <w:r w:rsidR="00C94437">
        <w:rPr>
          <w:szCs w:val="22"/>
          <w:lang w:val="en-CA"/>
        </w:rPr>
        <w:t>4 addition</w:t>
      </w:r>
      <w:r w:rsidR="006F6306">
        <w:rPr>
          <w:szCs w:val="22"/>
          <w:lang w:val="en-CA"/>
        </w:rPr>
        <w:t>s</w:t>
      </w:r>
      <w:r w:rsidR="00C94437">
        <w:rPr>
          <w:szCs w:val="22"/>
          <w:lang w:val="en-CA"/>
        </w:rPr>
        <w:t xml:space="preserve"> and 4 shift</w:t>
      </w:r>
      <w:r w:rsidR="004573BD">
        <w:rPr>
          <w:szCs w:val="22"/>
          <w:lang w:val="en-CA"/>
        </w:rPr>
        <w:t>s</w:t>
      </w:r>
      <w:r w:rsidR="006F6306">
        <w:rPr>
          <w:szCs w:val="22"/>
          <w:lang w:val="en-CA"/>
        </w:rPr>
        <w:t xml:space="preserve"> are needed </w:t>
      </w:r>
      <w:r w:rsidR="007252E3">
        <w:rPr>
          <w:szCs w:val="22"/>
          <w:lang w:val="en-CA"/>
        </w:rPr>
        <w:t>for each pair</w:t>
      </w:r>
      <w:r w:rsidR="00C94437">
        <w:rPr>
          <w:szCs w:val="22"/>
          <w:lang w:val="en-CA"/>
        </w:rPr>
        <w:t xml:space="preserve"> (</w:t>
      </w:r>
      <w:proofErr w:type="spellStart"/>
      <w:r w:rsidR="00C94437">
        <w:rPr>
          <w:szCs w:val="22"/>
          <w:lang w:val="en-CA"/>
        </w:rPr>
        <w:t>MVx</w:t>
      </w:r>
      <w:proofErr w:type="spellEnd"/>
      <w:r w:rsidR="00C94437">
        <w:rPr>
          <w:szCs w:val="22"/>
          <w:lang w:val="en-CA"/>
        </w:rPr>
        <w:t xml:space="preserve"> and </w:t>
      </w:r>
      <w:proofErr w:type="spellStart"/>
      <w:r w:rsidR="00C94437">
        <w:rPr>
          <w:szCs w:val="22"/>
          <w:lang w:val="en-CA"/>
        </w:rPr>
        <w:t>MVy</w:t>
      </w:r>
      <w:proofErr w:type="spellEnd"/>
      <w:r w:rsidR="00C94437">
        <w:rPr>
          <w:szCs w:val="22"/>
          <w:lang w:val="en-CA"/>
        </w:rPr>
        <w:t xml:space="preserve"> in L0 and L1), and </w:t>
      </w:r>
      <w:r w:rsidR="00DD5089">
        <w:rPr>
          <w:szCs w:val="22"/>
          <w:lang w:val="en-CA"/>
        </w:rPr>
        <w:t>4</w:t>
      </w:r>
      <w:r w:rsidR="00C94437">
        <w:rPr>
          <w:szCs w:val="22"/>
          <w:lang w:val="en-CA"/>
        </w:rPr>
        <w:t xml:space="preserve"> reference index comparison</w:t>
      </w:r>
      <w:r w:rsidR="00724FC6">
        <w:rPr>
          <w:szCs w:val="22"/>
          <w:lang w:val="en-CA"/>
        </w:rPr>
        <w:t>s are needed</w:t>
      </w:r>
      <w:r w:rsidR="00C94437">
        <w:rPr>
          <w:szCs w:val="22"/>
          <w:lang w:val="en-CA"/>
        </w:rPr>
        <w:t xml:space="preserve"> for each pair (</w:t>
      </w:r>
      <w:r w:rsidR="00EF36DC">
        <w:rPr>
          <w:szCs w:val="22"/>
          <w:lang w:val="en-CA"/>
        </w:rPr>
        <w:t>refIdx</w:t>
      </w:r>
      <w:r w:rsidR="00334950">
        <w:rPr>
          <w:szCs w:val="22"/>
          <w:lang w:val="en-CA"/>
        </w:rPr>
        <w:t>0</w:t>
      </w:r>
      <w:r w:rsidR="00DD5089">
        <w:rPr>
          <w:szCs w:val="22"/>
          <w:lang w:val="en-CA"/>
        </w:rPr>
        <w:t xml:space="preserve"> is valid</w:t>
      </w:r>
      <w:r w:rsidR="00C94437">
        <w:rPr>
          <w:szCs w:val="22"/>
          <w:lang w:val="en-CA"/>
        </w:rPr>
        <w:t xml:space="preserve"> and </w:t>
      </w:r>
      <w:r w:rsidR="00EF36DC">
        <w:rPr>
          <w:szCs w:val="22"/>
          <w:lang w:val="en-CA"/>
        </w:rPr>
        <w:t>refIdx</w:t>
      </w:r>
      <w:r w:rsidR="0002694B">
        <w:rPr>
          <w:szCs w:val="22"/>
          <w:lang w:val="en-CA"/>
        </w:rPr>
        <w:t>1</w:t>
      </w:r>
      <w:r w:rsidR="00EF36DC">
        <w:rPr>
          <w:szCs w:val="22"/>
          <w:lang w:val="en-CA"/>
        </w:rPr>
        <w:t xml:space="preserve"> is </w:t>
      </w:r>
      <w:r w:rsidR="0002694B">
        <w:rPr>
          <w:szCs w:val="22"/>
          <w:lang w:val="en-CA"/>
        </w:rPr>
        <w:t xml:space="preserve">valid </w:t>
      </w:r>
      <w:r w:rsidR="00C94437">
        <w:rPr>
          <w:szCs w:val="22"/>
          <w:lang w:val="en-CA"/>
        </w:rPr>
        <w:t>in L0 and L1).</w:t>
      </w:r>
      <w:r w:rsidR="008F2D58">
        <w:rPr>
          <w:szCs w:val="22"/>
          <w:lang w:val="en-CA"/>
        </w:rPr>
        <w:t xml:space="preserve"> </w:t>
      </w:r>
      <w:r w:rsidR="0000063C">
        <w:rPr>
          <w:szCs w:val="22"/>
          <w:lang w:val="en-CA"/>
        </w:rPr>
        <w:t xml:space="preserve">There are 6 pairs, leading to </w:t>
      </w:r>
      <w:r w:rsidR="00DD5089">
        <w:rPr>
          <w:szCs w:val="22"/>
          <w:lang w:val="en-CA"/>
        </w:rPr>
        <w:t>24 addition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24 shift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and 24</w:t>
      </w:r>
      <w:r w:rsidR="008F2D58">
        <w:rPr>
          <w:szCs w:val="22"/>
          <w:lang w:val="en-CA"/>
        </w:rPr>
        <w:t xml:space="preserve"> reference index comparison</w:t>
      </w:r>
      <w:r w:rsidR="004573BD">
        <w:rPr>
          <w:szCs w:val="22"/>
          <w:lang w:val="en-CA"/>
        </w:rPr>
        <w:t>s</w:t>
      </w:r>
      <w:r w:rsidR="0000063C">
        <w:rPr>
          <w:szCs w:val="22"/>
          <w:lang w:val="en-CA"/>
        </w:rPr>
        <w:t xml:space="preserve"> in total</w:t>
      </w:r>
      <w:r w:rsidR="008F2D58">
        <w:rPr>
          <w:szCs w:val="22"/>
          <w:lang w:val="en-CA"/>
        </w:rPr>
        <w:t>.</w:t>
      </w:r>
      <w:r w:rsidR="00175172">
        <w:rPr>
          <w:szCs w:val="22"/>
          <w:lang w:val="en-CA"/>
        </w:rPr>
        <w:t xml:space="preserve"> </w:t>
      </w:r>
      <w:r w:rsidR="00106679">
        <w:rPr>
          <w:szCs w:val="22"/>
          <w:lang w:val="en-CA"/>
        </w:rPr>
        <w:t>T</w:t>
      </w:r>
      <w:r w:rsidR="00175172" w:rsidRPr="00AB2EFC">
        <w:rPr>
          <w:szCs w:val="22"/>
          <w:lang w:val="en-CA"/>
        </w:rPr>
        <w:t>he combined candidates in HEVC standard</w:t>
      </w:r>
      <w:r w:rsidR="00106679">
        <w:rPr>
          <w:szCs w:val="22"/>
          <w:lang w:val="en-CA"/>
        </w:rPr>
        <w:t xml:space="preserve"> use</w:t>
      </w:r>
      <w:r w:rsidR="00175172">
        <w:rPr>
          <w:szCs w:val="22"/>
          <w:lang w:val="en-CA"/>
        </w:rPr>
        <w:t xml:space="preserve"> 2 reference index comparison</w:t>
      </w:r>
      <w:r w:rsidR="00106679">
        <w:rPr>
          <w:szCs w:val="22"/>
          <w:lang w:val="en-CA"/>
        </w:rPr>
        <w:t>s</w:t>
      </w:r>
      <w:r w:rsidR="00175172">
        <w:rPr>
          <w:szCs w:val="22"/>
          <w:lang w:val="en-CA"/>
        </w:rPr>
        <w:t xml:space="preserve"> for each pair (refIdx0 is valid </w:t>
      </w:r>
      <w:r w:rsidR="008540D6">
        <w:rPr>
          <w:szCs w:val="22"/>
          <w:lang w:val="en-CA"/>
        </w:rPr>
        <w:t xml:space="preserve">in L0 </w:t>
      </w:r>
      <w:r w:rsidR="00175172">
        <w:rPr>
          <w:szCs w:val="22"/>
          <w:lang w:val="en-CA"/>
        </w:rPr>
        <w:t>and refIdx</w:t>
      </w:r>
      <w:r w:rsidR="00334681">
        <w:rPr>
          <w:szCs w:val="22"/>
          <w:lang w:val="en-CA"/>
        </w:rPr>
        <w:t>1</w:t>
      </w:r>
      <w:r w:rsidR="00175172">
        <w:rPr>
          <w:szCs w:val="22"/>
          <w:lang w:val="en-CA"/>
        </w:rPr>
        <w:t xml:space="preserve"> is </w:t>
      </w:r>
      <w:r w:rsidR="00334681">
        <w:rPr>
          <w:szCs w:val="22"/>
          <w:lang w:val="en-CA"/>
        </w:rPr>
        <w:t>valid</w:t>
      </w:r>
      <w:r w:rsidR="008540D6">
        <w:rPr>
          <w:szCs w:val="22"/>
          <w:lang w:val="en-CA"/>
        </w:rPr>
        <w:t xml:space="preserve"> in L1</w:t>
      </w:r>
      <w:r w:rsidR="00175172">
        <w:rPr>
          <w:szCs w:val="22"/>
          <w:lang w:val="en-CA"/>
        </w:rPr>
        <w:t>)</w:t>
      </w:r>
      <w:r w:rsidR="00106679">
        <w:rPr>
          <w:szCs w:val="22"/>
          <w:lang w:val="en-CA"/>
        </w:rPr>
        <w:t>, and there are</w:t>
      </w:r>
      <w:r w:rsidR="00334681">
        <w:rPr>
          <w:szCs w:val="22"/>
          <w:lang w:val="en-CA"/>
        </w:rPr>
        <w:t xml:space="preserve"> 12 pairs</w:t>
      </w:r>
      <w:r w:rsidR="00CC396E">
        <w:rPr>
          <w:szCs w:val="22"/>
          <w:lang w:val="en-CA"/>
        </w:rPr>
        <w:t>, leading to 24 reference index comparisons in</w:t>
      </w:r>
      <w:r w:rsidR="00716036">
        <w:rPr>
          <w:szCs w:val="22"/>
          <w:lang w:val="en-CA"/>
        </w:rPr>
        <w:t xml:space="preserve"> </w:t>
      </w:r>
      <w:r w:rsidR="00CC396E">
        <w:rPr>
          <w:szCs w:val="22"/>
          <w:lang w:val="en-CA"/>
        </w:rPr>
        <w:t>t</w:t>
      </w:r>
      <w:r w:rsidR="00716036">
        <w:rPr>
          <w:szCs w:val="22"/>
          <w:lang w:val="en-CA"/>
        </w:rPr>
        <w:t>ot</w:t>
      </w:r>
      <w:r w:rsidR="00CC396E">
        <w:rPr>
          <w:szCs w:val="22"/>
          <w:lang w:val="en-CA"/>
        </w:rPr>
        <w:t>al</w:t>
      </w:r>
      <w:r w:rsidR="00334681">
        <w:rPr>
          <w:szCs w:val="22"/>
          <w:lang w:val="en-CA"/>
        </w:rPr>
        <w:t>.</w:t>
      </w:r>
    </w:p>
    <w:p w14:paraId="23F00A7E" w14:textId="77777777" w:rsidR="00BB0A34" w:rsidRDefault="00BB0A34" w:rsidP="009234A5">
      <w:pPr>
        <w:rPr>
          <w:szCs w:val="22"/>
          <w:lang w:val="en-CA"/>
        </w:rPr>
      </w:pPr>
    </w:p>
    <w:p w14:paraId="0B4E5CDD" w14:textId="77777777" w:rsidR="007B0BD6" w:rsidRDefault="007B0B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7" w:author="YW Huang (黃毓文)" w:date="2018-10-01T19:15:00Z"/>
          <w:szCs w:val="22"/>
          <w:lang w:val="en-CA"/>
        </w:rPr>
      </w:pPr>
      <w:ins w:id="58" w:author="YW Huang (黃毓文)" w:date="2018-10-01T19:15:00Z">
        <w:r>
          <w:rPr>
            <w:szCs w:val="22"/>
            <w:lang w:val="en-CA"/>
          </w:rPr>
          <w:br w:type="page"/>
        </w:r>
      </w:ins>
    </w:p>
    <w:p w14:paraId="4ACF5572" w14:textId="2B26D1E1" w:rsidR="00BB0A34" w:rsidRDefault="00BB0A34" w:rsidP="00BB19D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Operation analysis for the pairwise average candidates</w:t>
      </w:r>
    </w:p>
    <w:tbl>
      <w:tblPr>
        <w:tblStyle w:val="TableGrid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1186"/>
        <w:gridCol w:w="1276"/>
        <w:gridCol w:w="992"/>
        <w:gridCol w:w="1134"/>
        <w:gridCol w:w="1134"/>
        <w:gridCol w:w="1134"/>
        <w:gridCol w:w="1549"/>
      </w:tblGrid>
      <w:tr w:rsidR="00482028" w:rsidRPr="00275E19" w14:paraId="38E6D987" w14:textId="77777777" w:rsidTr="00BB19DB">
        <w:trPr>
          <w:trHeight w:val="1134"/>
        </w:trPr>
        <w:tc>
          <w:tcPr>
            <w:tcW w:w="941" w:type="dxa"/>
            <w:vAlign w:val="center"/>
          </w:tcPr>
          <w:p w14:paraId="073449EB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Merge list size</w:t>
            </w:r>
          </w:p>
        </w:tc>
        <w:tc>
          <w:tcPr>
            <w:tcW w:w="1186" w:type="dxa"/>
            <w:vAlign w:val="center"/>
          </w:tcPr>
          <w:p w14:paraId="7C046F3E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Max number of potential candidates</w:t>
            </w:r>
          </w:p>
        </w:tc>
        <w:tc>
          <w:tcPr>
            <w:tcW w:w="1276" w:type="dxa"/>
            <w:vAlign w:val="center"/>
          </w:tcPr>
          <w:p w14:paraId="512CAA8A" w14:textId="3AFC3456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candidate comparison</w:t>
            </w:r>
            <w:r w:rsidR="00BB4949">
              <w:rPr>
                <w:b/>
                <w:bCs/>
                <w:szCs w:val="22"/>
              </w:rPr>
              <w:t>s</w:t>
            </w:r>
          </w:p>
        </w:tc>
        <w:tc>
          <w:tcPr>
            <w:tcW w:w="992" w:type="dxa"/>
            <w:vAlign w:val="center"/>
          </w:tcPr>
          <w:p w14:paraId="39974447" w14:textId="7870A36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 xml:space="preserve">Max number of MV </w:t>
            </w:r>
            <w:proofErr w:type="spellStart"/>
            <w:r w:rsidRPr="00275E19">
              <w:rPr>
                <w:b/>
                <w:bCs/>
                <w:szCs w:val="22"/>
              </w:rPr>
              <w:t>scaling</w:t>
            </w:r>
            <w:r w:rsidR="00BB4949">
              <w:rPr>
                <w:b/>
                <w:bCs/>
                <w:szCs w:val="22"/>
              </w:rPr>
              <w:t>s</w:t>
            </w:r>
            <w:proofErr w:type="spellEnd"/>
          </w:p>
        </w:tc>
        <w:tc>
          <w:tcPr>
            <w:tcW w:w="1134" w:type="dxa"/>
            <w:vAlign w:val="center"/>
          </w:tcPr>
          <w:p w14:paraId="7B2330F4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temporal candidates</w:t>
            </w:r>
          </w:p>
        </w:tc>
        <w:tc>
          <w:tcPr>
            <w:tcW w:w="1134" w:type="dxa"/>
            <w:vAlign w:val="center"/>
          </w:tcPr>
          <w:p w14:paraId="101A06B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Additional local buffer</w:t>
            </w:r>
          </w:p>
        </w:tc>
        <w:tc>
          <w:tcPr>
            <w:tcW w:w="1134" w:type="dxa"/>
            <w:vAlign w:val="center"/>
          </w:tcPr>
          <w:p w14:paraId="517F662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 xml:space="preserve">Max number </w:t>
            </w:r>
            <w:r w:rsidRPr="00275E19">
              <w:rPr>
                <w:rFonts w:hint="eastAsia"/>
                <w:b/>
                <w:bCs/>
                <w:szCs w:val="22"/>
              </w:rPr>
              <w:t>of memory access</w:t>
            </w:r>
          </w:p>
        </w:tc>
        <w:tc>
          <w:tcPr>
            <w:tcW w:w="1549" w:type="dxa"/>
            <w:vAlign w:val="center"/>
          </w:tcPr>
          <w:p w14:paraId="1F7DD1D0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Others</w:t>
            </w:r>
          </w:p>
        </w:tc>
      </w:tr>
      <w:tr w:rsidR="00482028" w:rsidRPr="00275E19" w14:paraId="3C6FAB22" w14:textId="77777777" w:rsidTr="00BB19DB">
        <w:trPr>
          <w:trHeight w:val="1361"/>
        </w:trPr>
        <w:tc>
          <w:tcPr>
            <w:tcW w:w="941" w:type="dxa"/>
            <w:vAlign w:val="center"/>
          </w:tcPr>
          <w:p w14:paraId="0B33D608" w14:textId="759515DE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6, 8, 10</w:t>
            </w:r>
          </w:p>
        </w:tc>
        <w:tc>
          <w:tcPr>
            <w:tcW w:w="1186" w:type="dxa"/>
            <w:vAlign w:val="center"/>
          </w:tcPr>
          <w:p w14:paraId="5EA6970B" w14:textId="7374DE35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</w:t>
            </w:r>
          </w:p>
        </w:tc>
        <w:tc>
          <w:tcPr>
            <w:tcW w:w="1276" w:type="dxa"/>
            <w:vAlign w:val="center"/>
          </w:tcPr>
          <w:p w14:paraId="37FD6C4B" w14:textId="657D7B22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10305749" w14:textId="19E9A623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9913D6C" w14:textId="33975D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3EE3106" w14:textId="50FB9621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3DB9663" w14:textId="5EBB56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549" w:type="dxa"/>
            <w:vAlign w:val="center"/>
          </w:tcPr>
          <w:p w14:paraId="3A251A53" w14:textId="33D97096" w:rsidR="00275E19" w:rsidRPr="00275E19" w:rsidRDefault="00275E19" w:rsidP="00E73473">
            <w:pPr>
              <w:jc w:val="center"/>
              <w:rPr>
                <w:bCs/>
                <w:szCs w:val="22"/>
              </w:rPr>
            </w:pPr>
            <w:r w:rsidRPr="00275E19">
              <w:rPr>
                <w:bCs/>
                <w:szCs w:val="22"/>
              </w:rPr>
              <w:t xml:space="preserve">Replace HEVC combined candidates, </w:t>
            </w:r>
            <w:r w:rsidR="006F2BA0">
              <w:rPr>
                <w:bCs/>
                <w:szCs w:val="22"/>
              </w:rPr>
              <w:t xml:space="preserve">need additional calculations for </w:t>
            </w:r>
            <w:r w:rsidRPr="00275E19">
              <w:rPr>
                <w:bCs/>
                <w:szCs w:val="22"/>
              </w:rPr>
              <w:t>averag</w:t>
            </w:r>
            <w:r w:rsidR="006F2BA0">
              <w:rPr>
                <w:bCs/>
                <w:szCs w:val="22"/>
              </w:rPr>
              <w:t>ing</w:t>
            </w:r>
          </w:p>
        </w:tc>
      </w:tr>
    </w:tbl>
    <w:p w14:paraId="5FE6C847" w14:textId="77777777" w:rsidR="00E60636" w:rsidRDefault="00E60636" w:rsidP="009234A5">
      <w:pPr>
        <w:rPr>
          <w:szCs w:val="22"/>
          <w:lang w:val="en-CA"/>
        </w:rPr>
      </w:pPr>
    </w:p>
    <w:p w14:paraId="33ADF9DE" w14:textId="77777777" w:rsidR="00E60636" w:rsidRDefault="00E60636" w:rsidP="00E60636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24FC986D" w14:textId="0C6E71A9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 xml:space="preserve">The proposed </w:t>
      </w:r>
      <w:r w:rsidR="004C33DD">
        <w:rPr>
          <w:szCs w:val="22"/>
          <w:lang w:val="en-CA"/>
        </w:rPr>
        <w:t>p</w:t>
      </w:r>
      <w:r w:rsidR="004C33DD" w:rsidRPr="00AB2EFC">
        <w:rPr>
          <w:szCs w:val="22"/>
          <w:lang w:val="en-CA"/>
        </w:rPr>
        <w:t xml:space="preserve">airwise average candidates </w:t>
      </w:r>
      <w:r w:rsidRPr="00AB2EFC">
        <w:rPr>
          <w:szCs w:val="22"/>
          <w:lang w:val="en-CA"/>
        </w:rPr>
        <w:t xml:space="preserve">have been implemented on top of VTM2.0.1. The common test conditions [4] are used for evaluation. </w:t>
      </w:r>
      <w:r w:rsidR="00E03286">
        <w:rPr>
          <w:szCs w:val="22"/>
          <w:lang w:val="en-CA"/>
        </w:rPr>
        <w:t>Table 2, Table 3, and Table 4</w:t>
      </w:r>
      <w:r w:rsidR="00E03286" w:rsidRPr="00AB2EFC">
        <w:rPr>
          <w:szCs w:val="22"/>
          <w:lang w:val="en-CA"/>
        </w:rPr>
        <w:t xml:space="preserve"> summarize the results of </w:t>
      </w:r>
      <w:r w:rsidR="00E03286">
        <w:rPr>
          <w:szCs w:val="22"/>
          <w:lang w:val="en-CA"/>
        </w:rPr>
        <w:t>adding 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>with</w:t>
      </w:r>
      <w:r w:rsidR="00E03286" w:rsidRPr="00AB2EFC">
        <w:rPr>
          <w:szCs w:val="22"/>
          <w:lang w:val="en-CA"/>
        </w:rPr>
        <w:t xml:space="preserve"> merge list sizes </w:t>
      </w:r>
      <w:r w:rsidR="00E03286">
        <w:rPr>
          <w:szCs w:val="22"/>
          <w:lang w:val="en-CA"/>
        </w:rPr>
        <w:t>equal to</w:t>
      </w:r>
      <w:r w:rsidR="00E03286" w:rsidRPr="00AB2EFC">
        <w:rPr>
          <w:szCs w:val="22"/>
          <w:lang w:val="en-CA"/>
        </w:rPr>
        <w:t xml:space="preserve"> 6, 8, and 10, respectively</w:t>
      </w:r>
      <w:r w:rsidR="00E03286">
        <w:rPr>
          <w:szCs w:val="22"/>
          <w:lang w:val="en-CA"/>
        </w:rPr>
        <w:t>.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Table </w:t>
      </w:r>
      <w:r w:rsidR="00E03286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, Table </w:t>
      </w:r>
      <w:r w:rsidR="00E03286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, and Table </w:t>
      </w:r>
      <w:r w:rsidR="00E03286">
        <w:rPr>
          <w:szCs w:val="22"/>
          <w:lang w:val="en-CA"/>
        </w:rPr>
        <w:t>7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summarize the results of </w:t>
      </w:r>
      <w:r w:rsidR="00E03286">
        <w:rPr>
          <w:szCs w:val="22"/>
          <w:lang w:val="en-CA"/>
        </w:rPr>
        <w:t xml:space="preserve">replacing </w:t>
      </w:r>
      <w:r w:rsidR="0099623E" w:rsidRPr="00AB2EFC">
        <w:rPr>
          <w:szCs w:val="22"/>
          <w:lang w:val="en-CA"/>
        </w:rPr>
        <w:t xml:space="preserve">HEVC combined candidates </w:t>
      </w:r>
      <w:r w:rsidR="0099623E">
        <w:rPr>
          <w:szCs w:val="22"/>
          <w:lang w:val="en-CA"/>
        </w:rPr>
        <w:t xml:space="preserve">with </w:t>
      </w:r>
      <w:r w:rsidR="00E03286">
        <w:rPr>
          <w:szCs w:val="22"/>
          <w:lang w:val="en-CA"/>
        </w:rPr>
        <w:t>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 xml:space="preserve">with </w:t>
      </w:r>
      <w:r w:rsidRPr="00AB2EFC">
        <w:rPr>
          <w:szCs w:val="22"/>
          <w:lang w:val="en-CA"/>
        </w:rPr>
        <w:t xml:space="preserve">merge list sizes </w:t>
      </w:r>
      <w:r w:rsidR="00E03286">
        <w:rPr>
          <w:szCs w:val="22"/>
          <w:lang w:val="en-CA"/>
        </w:rPr>
        <w:t>equal to</w:t>
      </w:r>
      <w:r w:rsidRPr="00AB2EFC">
        <w:rPr>
          <w:szCs w:val="22"/>
          <w:lang w:val="en-CA"/>
        </w:rPr>
        <w:t xml:space="preserve"> 6, 8, and 10, respectively.</w:t>
      </w:r>
      <w:ins w:id="59" w:author="YW Huang (黃毓文)" w:date="2018-10-01T19:16:00Z">
        <w:r w:rsidR="007B0BD6">
          <w:rPr>
            <w:szCs w:val="22"/>
            <w:lang w:val="en-CA"/>
          </w:rPr>
          <w:t xml:space="preserve"> Table 8, Table 9, and Table 10 </w:t>
        </w:r>
      </w:ins>
      <w:ins w:id="60" w:author="YW Huang (黃毓文)" w:date="2018-10-01T19:17:00Z">
        <w:r w:rsidR="007B0BD6">
          <w:rPr>
            <w:szCs w:val="22"/>
            <w:lang w:val="en-CA"/>
          </w:rPr>
          <w:t xml:space="preserve">summarize the results of adding pairwise average candidates to </w:t>
        </w:r>
        <w:r w:rsidR="007B0BD6">
          <w:rPr>
            <w:szCs w:val="22"/>
            <w:lang w:val="en-CA"/>
          </w:rPr>
          <w:t>CE4.4.7.a</w:t>
        </w:r>
        <w:r w:rsidR="007B0BD6">
          <w:rPr>
            <w:szCs w:val="22"/>
            <w:lang w:val="en-CA"/>
          </w:rPr>
          <w:t xml:space="preserve"> with merge list sizes equal </w:t>
        </w:r>
      </w:ins>
      <w:ins w:id="61" w:author="YW Huang (黃毓文)" w:date="2018-10-01T19:18:00Z">
        <w:r w:rsidR="007B0BD6">
          <w:rPr>
            <w:szCs w:val="22"/>
            <w:lang w:val="en-CA"/>
          </w:rPr>
          <w:t>to 6, 8, and 10, respectively.</w:t>
        </w:r>
      </w:ins>
      <w:ins w:id="62" w:author="YW Huang (黃毓文)" w:date="2018-10-01T19:21:00Z">
        <w:r w:rsidR="007B0BD6">
          <w:rPr>
            <w:szCs w:val="22"/>
            <w:lang w:val="en-CA"/>
          </w:rPr>
          <w:t xml:space="preserve"> Table 11, Tab</w:t>
        </w:r>
      </w:ins>
      <w:ins w:id="63" w:author="YW Huang (黃毓文)" w:date="2018-10-01T19:22:00Z">
        <w:r w:rsidR="007B0BD6">
          <w:rPr>
            <w:szCs w:val="22"/>
            <w:lang w:val="en-CA"/>
          </w:rPr>
          <w:t>le 12, and Table 13 summarize the results of adding pairwise average candidates reduced from 6 to 3 pairs to CE4.4.7a with merge list sizes equal to 6, 8, and 10, respectively.</w:t>
        </w:r>
      </w:ins>
    </w:p>
    <w:p w14:paraId="6BDCC5D7" w14:textId="77777777" w:rsidR="006C12B5" w:rsidRDefault="006C12B5" w:rsidP="009234A5">
      <w:pPr>
        <w:rPr>
          <w:szCs w:val="22"/>
          <w:lang w:val="en-CA"/>
        </w:rPr>
      </w:pPr>
    </w:p>
    <w:p w14:paraId="2974480F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4A0C5F7" w14:textId="178D7954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C51937">
        <w:rPr>
          <w:szCs w:val="22"/>
          <w:lang w:val="en-CA"/>
        </w:rPr>
        <w:t>2</w:t>
      </w:r>
      <w:r w:rsidRPr="00AB2EFC">
        <w:rPr>
          <w:szCs w:val="22"/>
          <w:lang w:val="en-CA"/>
        </w:rPr>
        <w:t xml:space="preserve">. </w:t>
      </w:r>
      <w:r w:rsidR="00516A3E">
        <w:rPr>
          <w:szCs w:val="22"/>
          <w:lang w:val="en-CA"/>
        </w:rPr>
        <w:t>Results of a</w:t>
      </w:r>
      <w:r w:rsidR="001E3A5F">
        <w:rPr>
          <w:szCs w:val="22"/>
          <w:lang w:val="en-CA"/>
        </w:rPr>
        <w:t>dding p</w:t>
      </w:r>
      <w:r w:rsidRPr="00AB2EFC">
        <w:rPr>
          <w:szCs w:val="22"/>
          <w:lang w:val="en-CA"/>
        </w:rPr>
        <w:t>airwise average candidates with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4F99F6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B9D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7375D4B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F3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0E2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0BB2F96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4A5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FD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51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29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49D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DD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35F98CE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9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4D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EC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457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21B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D6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58EF43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E61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C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FA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58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9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58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3EBD4D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C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CD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79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B1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6E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7388B1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DB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C3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69A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0D5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CA4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C3F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4373B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15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C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75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4D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95B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B46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1FFDA1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73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EB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7D4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57B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FD2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6E9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76F30C7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724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0A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C7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F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AF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D3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311D27D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DEE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6F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A6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CF4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B2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2B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7133A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DA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4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BB8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FD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58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5DE0C82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E16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F857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66A4333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6AF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72C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5EC2231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26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C5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733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55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3C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3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6B9634D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19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74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BBB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0B6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8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BB6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CEB367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8D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713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6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23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FDD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29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1EBA99E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9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A17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08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D6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CA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8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8D59D2" w14:paraId="61744D0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3AC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56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28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CC9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96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10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197EE64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A1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F5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41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5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8B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00A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547DD7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290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0A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2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5A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70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30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6E0B341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7C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E9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91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26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91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B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4B0AB3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39C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AF5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20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C0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C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96A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D9946CF" w14:textId="77777777" w:rsidR="008D59D2" w:rsidRPr="00AB2EFC" w:rsidRDefault="008D59D2" w:rsidP="00AC2CC4">
      <w:pPr>
        <w:rPr>
          <w:szCs w:val="22"/>
          <w:lang w:val="en-CA"/>
        </w:rPr>
      </w:pPr>
    </w:p>
    <w:p w14:paraId="49659513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AD08B6" w14:textId="6CFD384B" w:rsidR="008D59D2" w:rsidRDefault="00AB2EFC" w:rsidP="00261E14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516A3E">
        <w:rPr>
          <w:szCs w:val="22"/>
          <w:lang w:val="en-CA"/>
        </w:rPr>
        <w:t>3</w:t>
      </w:r>
      <w:r w:rsidRPr="00AB2EFC">
        <w:rPr>
          <w:szCs w:val="22"/>
          <w:lang w:val="en-CA"/>
        </w:rPr>
        <w:t xml:space="preserve">. </w:t>
      </w:r>
      <w:r w:rsidR="00B84AB7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C94EA4" w14:paraId="45E717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E8C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B5A6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C94EA4" w14:paraId="752E4B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6DC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1A1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601E4F2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7B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859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3C0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1B7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EFB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E60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C94EA4" w14:paraId="4F3790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058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42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5CB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A26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A7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62F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B3B8C5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5BE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A32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12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59D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0A1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3D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3A45A7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23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5E1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29F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B68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618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831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A7474E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739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1A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398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0F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42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B05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4D17DF3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F14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B95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CF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193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595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DF3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8999E3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C90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93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F52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4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033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9B9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5F47DF9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4E5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6B0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867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A50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D11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010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623F531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2AA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23CD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53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40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3AA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3ED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232160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D8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C6C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DD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410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346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609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C94EA4" w14:paraId="13AB175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6C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E48C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C94EA4" w14:paraId="2CA8F62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5A0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93D7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2071DB2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CE7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BF9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AA1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FA3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A0E8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6F9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C94EA4" w14:paraId="43C5912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00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BF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B49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497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25F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DA6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4034039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E4F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A2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3F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D13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E51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AE9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A9DA78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591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333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0AA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CFA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87F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E4B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C94EA4" w14:paraId="0269C2F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E1F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F7E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43A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F72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16F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CBD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2AE132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43D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4FB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64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146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45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B10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C94EA4" w14:paraId="4633A5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FFE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61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155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EF0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1CF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016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7D1D214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C46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555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29A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8C5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C6A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3C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6CFEB45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2A12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E82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EBB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A2E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56D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A24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595EC13" w14:textId="543D4ACC" w:rsidR="00AB2EFC" w:rsidRPr="00AB2EFC" w:rsidRDefault="00AB2EFC" w:rsidP="00AB2EFC">
      <w:pPr>
        <w:rPr>
          <w:szCs w:val="22"/>
          <w:lang w:val="en-CA"/>
        </w:rPr>
      </w:pPr>
    </w:p>
    <w:p w14:paraId="0E5F7975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C3B9239" w14:textId="5914CF3F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BE16CF">
        <w:rPr>
          <w:szCs w:val="22"/>
          <w:lang w:val="en-CA"/>
        </w:rPr>
        <w:t>4</w:t>
      </w:r>
      <w:r w:rsidRPr="00AB2EFC">
        <w:rPr>
          <w:szCs w:val="22"/>
          <w:lang w:val="en-CA"/>
        </w:rPr>
        <w:t xml:space="preserve">. </w:t>
      </w:r>
      <w:r w:rsidR="00BE16CF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25000A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D79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C34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274ACEE1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2A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7EB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1F50708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1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94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A3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60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AF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AD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360793B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E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2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2C3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4F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30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50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D59D2" w:rsidRPr="008D59D2" w14:paraId="23E1920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8E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DA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01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71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E42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13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53D8A0E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35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73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DC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C4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1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2CE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457C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7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1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DD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CDE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FC4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06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0448C9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F3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E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589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D29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2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78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D50339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6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4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1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21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1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663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0C76C18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7D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BF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FC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D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EAA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2C3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3F2F8E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FEF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FA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B0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40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E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41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3CEB88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C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36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81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3A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1FF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679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762A73B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F72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60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2250D3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DCA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8EC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25BBE91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3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2E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6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D06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FF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D59D2" w:rsidRPr="008D59D2" w14:paraId="685202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C0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2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60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25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82C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51E18E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E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1C2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71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B74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080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9C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372EDB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65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9B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BA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9F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28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1A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D59D2" w:rsidRPr="008D59D2" w14:paraId="38E575E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578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ABE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E9C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52D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74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DE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063169A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DC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C6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FFB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6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233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EE4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D59D2" w:rsidRPr="008D59D2" w14:paraId="162B696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F5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2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7B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81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AE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F9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2D495D1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4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66F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120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AF5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7E7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7D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48C36D0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A6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0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56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39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E1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11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623EFD2" w14:textId="597699DD" w:rsidR="00AB2EFC" w:rsidRDefault="00AB2EFC">
      <w:pPr>
        <w:rPr>
          <w:szCs w:val="22"/>
          <w:lang w:val="en-CA"/>
        </w:rPr>
      </w:pPr>
    </w:p>
    <w:p w14:paraId="00B90226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73E2964" w14:textId="7FC3419C" w:rsidR="00151DE0" w:rsidRDefault="00151DE0" w:rsidP="00BB19DB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162208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. </w:t>
      </w:r>
      <w:r w:rsidR="00162208">
        <w:rPr>
          <w:szCs w:val="22"/>
          <w:lang w:val="en-CA"/>
        </w:rPr>
        <w:t xml:space="preserve">Results of replacing </w:t>
      </w:r>
      <w:r w:rsidR="001126EF" w:rsidRPr="00AB2EFC">
        <w:rPr>
          <w:szCs w:val="22"/>
          <w:lang w:val="en-CA"/>
        </w:rPr>
        <w:t xml:space="preserve">HEVC combined candidates </w:t>
      </w:r>
      <w:r w:rsidRPr="00AB2EFC">
        <w:rPr>
          <w:szCs w:val="22"/>
          <w:lang w:val="en-CA"/>
        </w:rPr>
        <w:t>with</w:t>
      </w:r>
      <w:r w:rsidR="00162208"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5BB4612F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10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143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1AF2F43B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9B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9D23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4FBCA58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4A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82F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CAC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D85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F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267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4F0FC05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276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66F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EA7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F3A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182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326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3C811B3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579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67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6C8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A44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F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48A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C3D64C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5E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96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6A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8B9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ADD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3C7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5D637E3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38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1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3E3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091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73A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6FC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55B8F6E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B1C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F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890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697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82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DB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107AC9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FE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A46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ACA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2C5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922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95A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091889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F36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81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D9D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D90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BA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9B3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0256C66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BDA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DE7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A49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F5C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857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7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4F0CCD1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72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4B4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0AF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F72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874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AA0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383B140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E3D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765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4DA115B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C3A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D4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207F26B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19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EF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D9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B80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CFD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6F3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5E1E43D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079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DB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1E3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F3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8AD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7A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100F062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7F6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10B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4FB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D04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11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31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0BE4FAB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D1B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D3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BB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9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FA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F0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93215" w:rsidRPr="00C94EA4" w14:paraId="7953652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5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57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9B5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AF7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32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49A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6E32815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9E8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289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16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B0E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680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A8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E11FF3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8E5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C3C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5BC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651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3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B49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50B388B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C3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55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D1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A2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45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2AA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3113E513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76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D1C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CC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4C2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B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B97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6C69EB1" w14:textId="77777777" w:rsidR="00151DE0" w:rsidRDefault="00151DE0" w:rsidP="00151DE0">
      <w:pPr>
        <w:rPr>
          <w:szCs w:val="22"/>
          <w:lang w:val="en-CA"/>
        </w:rPr>
      </w:pPr>
    </w:p>
    <w:p w14:paraId="524FD584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25DC385" w14:textId="549424AD" w:rsidR="008D5DD5" w:rsidRDefault="008D5DD5" w:rsidP="008D5DD5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0899401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6C7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2B8D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359FA1C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3F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72FB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5003DE2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399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78C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ED0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BA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B2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494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34688B6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179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2BB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AD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A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0D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2EA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5C08D3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7F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16B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D94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E5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9E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44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F538DD2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FEE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875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F14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721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41E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68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3B76B96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9FE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E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A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838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F49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379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649504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64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E86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4A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DCB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E66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AED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1F2BCB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F23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9DB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79D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CB3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AA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000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4EF7FF2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D72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CE9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1AC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11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E5C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D21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CEAE6A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146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74A5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022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CF5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C8D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EB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827B00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46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1CB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B1A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31F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645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0DE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0AD1831D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F25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56F0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1232320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B70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CF93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3379F81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8C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38A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DAC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CC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41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7D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C94EA4" w14:paraId="249D095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D4B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FB7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058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C4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29E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F17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AEE3BD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47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F90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5EA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A9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DA0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5D8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38F0E4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708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B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7A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AF1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89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C53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93215" w:rsidRPr="00C94EA4" w14:paraId="51BA2EAB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62E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13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342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09F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2E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B8C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2EECBE8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37A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D4B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6D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802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816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3F5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6105979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DC9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37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1B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2E2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E81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696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40F562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E2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C7F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5DF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986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92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F22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92E026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092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FD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CF0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0EB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AED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12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A84B68C" w14:textId="77777777" w:rsidR="008D5DD5" w:rsidRDefault="008D5DD5" w:rsidP="008D5DD5">
      <w:pPr>
        <w:rPr>
          <w:szCs w:val="22"/>
          <w:lang w:val="en-CA"/>
        </w:rPr>
      </w:pPr>
    </w:p>
    <w:p w14:paraId="3F9FE756" w14:textId="77777777" w:rsidR="00EE767A" w:rsidRDefault="00EE76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0719594" w14:textId="7B77D7D4" w:rsidR="00793215" w:rsidRDefault="008D5DD5" w:rsidP="00AB2EFC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7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793215" w14:paraId="7C3297C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2C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5308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793215" w14:paraId="53932F4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D1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A394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5A5E35E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2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50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7AF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22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21B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0D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793215" w14:paraId="44011F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B19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EE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86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B8A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858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7C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4F03303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5C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2B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50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23C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843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67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238D892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5FB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351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604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FC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9CAFD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98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98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9FB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E53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4E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D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89BD3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14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C03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0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D8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14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BC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4749338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5F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002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4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A42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0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9C5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D1E2EF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D8C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CF8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B00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070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CB5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CE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793215" w14:paraId="297025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2B1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543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936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A7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07AD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A9E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78BED6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C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5AA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CB6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E8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877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3D6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793215" w14:paraId="320D8F6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A4F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79C8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793215" w14:paraId="5AF2FED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B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8D2F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1B3B72A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4A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C86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80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E1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8D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6B2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215" w:rsidRPr="00793215" w14:paraId="043BEF3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9FE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B7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2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75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615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C29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1D123E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4BE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A4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08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E87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D05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48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66BDF0E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14D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CA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AC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CBE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84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9B6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5D3671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74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75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64C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682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70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E7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78B286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82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063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725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CE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1BD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C1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EB866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0E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55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20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F14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F8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19D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07EC2A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B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93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85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0CA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93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E96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D325EF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D9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84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D1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197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F57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02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33B7B67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4" w:author="Yuling Hsiao (蕭裕霖)" w:date="2018-10-01T13:43:00Z"/>
          <w:szCs w:val="22"/>
          <w:lang w:val="en-CA"/>
        </w:rPr>
      </w:pPr>
    </w:p>
    <w:p w14:paraId="3F83ED82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5" w:author="Yuling Hsiao (蕭裕霖)" w:date="2018-10-01T13:43:00Z"/>
          <w:szCs w:val="22"/>
          <w:lang w:val="en-CA"/>
        </w:rPr>
      </w:pPr>
      <w:ins w:id="66" w:author="Yuling Hsiao (蕭裕霖)" w:date="2018-10-01T13:43:00Z">
        <w:r>
          <w:rPr>
            <w:szCs w:val="22"/>
            <w:lang w:val="en-CA"/>
          </w:rPr>
          <w:br w:type="page"/>
        </w:r>
      </w:ins>
    </w:p>
    <w:p w14:paraId="186395A7" w14:textId="0706AA14" w:rsidR="00E3198B" w:rsidRDefault="00E3198B" w:rsidP="00D813AF">
      <w:pPr>
        <w:jc w:val="center"/>
        <w:rPr>
          <w:ins w:id="67" w:author="Yuling Hsiao (蕭裕霖)" w:date="2018-10-01T13:37:00Z"/>
          <w:sz w:val="20"/>
        </w:rPr>
      </w:pPr>
      <w:ins w:id="68" w:author="Yuling Hsiao (蕭裕霖)" w:date="2018-10-01T13:37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8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 xml:space="preserve">airwise average candidates </w:t>
        </w:r>
      </w:ins>
      <w:ins w:id="69" w:author="Yuling Hsiao (蕭裕霖)" w:date="2018-10-01T13:39:00Z">
        <w:del w:id="70" w:author="YW Huang (黃毓文)" w:date="2018-10-01T19:23:00Z">
          <w:r w:rsidDel="00D813AF">
            <w:rPr>
              <w:szCs w:val="22"/>
              <w:lang w:val="en-CA"/>
            </w:rPr>
            <w:delText>and combining</w:delText>
          </w:r>
        </w:del>
      </w:ins>
      <w:ins w:id="71" w:author="YW Huang (黃毓文)" w:date="2018-10-01T19:23:00Z">
        <w:r w:rsidR="00D813AF">
          <w:rPr>
            <w:szCs w:val="22"/>
            <w:lang w:val="en-CA"/>
          </w:rPr>
          <w:t>to</w:t>
        </w:r>
      </w:ins>
      <w:ins w:id="72" w:author="Yuling Hsiao (蕭裕霖)" w:date="2018-10-01T13:39:00Z">
        <w:r>
          <w:rPr>
            <w:szCs w:val="22"/>
            <w:lang w:val="en-CA"/>
          </w:rPr>
          <w:t xml:space="preserve"> CE4.4.7.a </w:t>
        </w:r>
      </w:ins>
      <w:ins w:id="73" w:author="Yuling Hsiao (蕭裕霖)" w:date="2018-10-01T13:37:00Z">
        <w:r w:rsidRPr="00AB2EFC">
          <w:rPr>
            <w:szCs w:val="22"/>
            <w:lang w:val="en-CA"/>
          </w:rPr>
          <w:t>with merge list size equal to 6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4" w:author="Yuling Hsiao (蕭裕霖)" w:date="2018-10-01T13:4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3B897105" w14:textId="77777777" w:rsidTr="00942F0F">
        <w:trPr>
          <w:trHeight w:val="255"/>
          <w:jc w:val="center"/>
          <w:ins w:id="76" w:author="Yuling Hsiao (蕭裕霖)" w:date="2018-10-01T13:40:00Z"/>
          <w:trPrChange w:id="77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A316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Yuling Hsiao (蕭裕霖)" w:date="2018-10-01T13:4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708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2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4CAAAFE9" w14:textId="77777777" w:rsidTr="00942F0F">
        <w:trPr>
          <w:trHeight w:val="255"/>
          <w:jc w:val="center"/>
          <w:ins w:id="83" w:author="Yuling Hsiao (蕭裕霖)" w:date="2018-10-01T13:40:00Z"/>
          <w:trPrChange w:id="84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1B0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A3B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8B1D585" w14:textId="77777777" w:rsidTr="00942F0F">
        <w:trPr>
          <w:trHeight w:val="255"/>
          <w:jc w:val="center"/>
          <w:ins w:id="90" w:author="Yuling Hsiao (蕭裕霖)" w:date="2018-10-01T13:40:00Z"/>
          <w:trPrChange w:id="9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B58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03F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93B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F33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66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AAB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6653A083" w14:textId="77777777" w:rsidTr="00942F0F">
        <w:trPr>
          <w:trHeight w:val="255"/>
          <w:jc w:val="center"/>
          <w:ins w:id="109" w:author="Yuling Hsiao (蕭裕霖)" w:date="2018-10-01T13:40:00Z"/>
          <w:trPrChange w:id="11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13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DFA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2DAE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3BE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ADEB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E71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942F0F" w:rsidRPr="00942F0F" w14:paraId="32BDBE4C" w14:textId="77777777" w:rsidTr="00942F0F">
        <w:trPr>
          <w:trHeight w:val="255"/>
          <w:jc w:val="center"/>
          <w:ins w:id="129" w:author="Yuling Hsiao (蕭裕霖)" w:date="2018-10-01T13:40:00Z"/>
          <w:trPrChange w:id="13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1AE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FFB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57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A97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317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D95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637145AC" w14:textId="77777777" w:rsidTr="00942F0F">
        <w:trPr>
          <w:trHeight w:val="255"/>
          <w:jc w:val="center"/>
          <w:ins w:id="149" w:author="Yuling Hsiao (蕭裕霖)" w:date="2018-10-01T13:40:00Z"/>
          <w:trPrChange w:id="15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3F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68BD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ED5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D89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8B0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9F4C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942F0F" w:rsidRPr="00942F0F" w14:paraId="0589CB35" w14:textId="77777777" w:rsidTr="00942F0F">
        <w:trPr>
          <w:trHeight w:val="255"/>
          <w:jc w:val="center"/>
          <w:ins w:id="169" w:author="Yuling Hsiao (蕭裕霖)" w:date="2018-10-01T13:40:00Z"/>
          <w:trPrChange w:id="17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B2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40D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E04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84CA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90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35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42F0F" w:rsidRPr="00942F0F" w14:paraId="1DBAFB5C" w14:textId="77777777" w:rsidTr="00942F0F">
        <w:trPr>
          <w:trHeight w:val="255"/>
          <w:jc w:val="center"/>
          <w:ins w:id="189" w:author="Yuling Hsiao (蕭裕霖)" w:date="2018-10-01T13:40:00Z"/>
          <w:trPrChange w:id="19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5714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8173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EC7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7FA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3D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0CB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448D50E8" w14:textId="77777777" w:rsidTr="00942F0F">
        <w:trPr>
          <w:trHeight w:val="255"/>
          <w:jc w:val="center"/>
          <w:ins w:id="208" w:author="Yuling Hsiao (蕭裕霖)" w:date="2018-10-01T13:40:00Z"/>
          <w:trPrChange w:id="209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BB0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90E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EE0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90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D20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1CC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42F0F" w:rsidRPr="00942F0F" w14:paraId="2F0A5C3A" w14:textId="77777777" w:rsidTr="00942F0F">
        <w:trPr>
          <w:trHeight w:val="255"/>
          <w:jc w:val="center"/>
          <w:ins w:id="228" w:author="Yuling Hsiao (蕭裕霖)" w:date="2018-10-01T13:40:00Z"/>
          <w:trPrChange w:id="229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B3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D43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92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D39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719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D5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31F32D33" w14:textId="77777777" w:rsidTr="00942F0F">
        <w:trPr>
          <w:trHeight w:val="255"/>
          <w:jc w:val="center"/>
          <w:ins w:id="248" w:author="Yuling Hsiao (蕭裕霖)" w:date="2018-10-01T13:40:00Z"/>
          <w:trPrChange w:id="249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F3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80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056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F1B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ABA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2527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10648507" w14:textId="77777777" w:rsidTr="00942F0F">
        <w:trPr>
          <w:trHeight w:val="255"/>
          <w:jc w:val="center"/>
          <w:ins w:id="268" w:author="Yuling Hsiao (蕭裕霖)" w:date="2018-10-01T13:40:00Z"/>
          <w:trPrChange w:id="269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9C2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0472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F6D0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5D7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478DC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0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15EE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0E2DC22" w14:textId="77777777" w:rsidTr="00942F0F">
        <w:trPr>
          <w:trHeight w:val="255"/>
          <w:jc w:val="center"/>
          <w:ins w:id="282" w:author="Yuling Hsiao (蕭裕霖)" w:date="2018-10-01T13:40:00Z"/>
          <w:trPrChange w:id="283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0A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6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49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8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6E6C0EF8" w14:textId="77777777" w:rsidTr="00942F0F">
        <w:trPr>
          <w:trHeight w:val="255"/>
          <w:jc w:val="center"/>
          <w:ins w:id="289" w:author="Yuling Hsiao (蕭裕霖)" w:date="2018-10-01T13:40:00Z"/>
          <w:trPrChange w:id="29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E7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15F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5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D14D600" w14:textId="77777777" w:rsidTr="00942F0F">
        <w:trPr>
          <w:trHeight w:val="255"/>
          <w:jc w:val="center"/>
          <w:ins w:id="296" w:author="Yuling Hsiao (蕭裕霖)" w:date="2018-10-01T13:40:00Z"/>
          <w:trPrChange w:id="297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743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04FF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91A1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9B5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0DEE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028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464E0FA4" w14:textId="77777777" w:rsidTr="00942F0F">
        <w:trPr>
          <w:trHeight w:val="255"/>
          <w:jc w:val="center"/>
          <w:ins w:id="315" w:author="Yuling Hsiao (蕭裕霖)" w:date="2018-10-01T13:40:00Z"/>
          <w:trPrChange w:id="31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997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721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994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E0F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C48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02AF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0637CFC0" w14:textId="77777777" w:rsidTr="00942F0F">
        <w:trPr>
          <w:trHeight w:val="255"/>
          <w:jc w:val="center"/>
          <w:ins w:id="335" w:author="Yuling Hsiao (蕭裕霖)" w:date="2018-10-01T13:40:00Z"/>
          <w:trPrChange w:id="33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AD7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6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AB3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4D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C76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AC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2594886E" w14:textId="77777777" w:rsidTr="00942F0F">
        <w:trPr>
          <w:trHeight w:val="255"/>
          <w:jc w:val="center"/>
          <w:ins w:id="354" w:author="Yuling Hsiao (蕭裕霖)" w:date="2018-10-01T13:40:00Z"/>
          <w:trPrChange w:id="35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9B3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32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47A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E5B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454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38F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4B4E4AF2" w14:textId="77777777" w:rsidTr="00942F0F">
        <w:trPr>
          <w:trHeight w:val="255"/>
          <w:jc w:val="center"/>
          <w:ins w:id="374" w:author="Yuling Hsiao (蕭裕霖)" w:date="2018-10-01T13:40:00Z"/>
          <w:trPrChange w:id="37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2B2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765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CF1B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0AB3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C1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252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942F0F" w:rsidRPr="00942F0F" w14:paraId="4D8B7232" w14:textId="77777777" w:rsidTr="00942F0F">
        <w:trPr>
          <w:trHeight w:val="255"/>
          <w:jc w:val="center"/>
          <w:ins w:id="394" w:author="Yuling Hsiao (蕭裕霖)" w:date="2018-10-01T13:40:00Z"/>
          <w:trPrChange w:id="39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DF0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65B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339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028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A9C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5D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4344E5E2" w14:textId="77777777" w:rsidTr="00942F0F">
        <w:trPr>
          <w:trHeight w:val="255"/>
          <w:jc w:val="center"/>
          <w:ins w:id="414" w:author="Yuling Hsiao (蕭裕霖)" w:date="2018-10-01T13:40:00Z"/>
          <w:trPrChange w:id="41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8C4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8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50E8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C7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C22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639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3AA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4D665CAC" w14:textId="77777777" w:rsidTr="00942F0F">
        <w:trPr>
          <w:trHeight w:val="255"/>
          <w:jc w:val="center"/>
          <w:ins w:id="434" w:author="Yuling Hsiao (蕭裕霖)" w:date="2018-10-01T13:40:00Z"/>
          <w:trPrChange w:id="43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E65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79BB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EE4E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119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C0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E26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0E8CA867" w14:textId="77777777" w:rsidTr="00942F0F">
        <w:trPr>
          <w:trHeight w:val="255"/>
          <w:jc w:val="center"/>
          <w:ins w:id="454" w:author="Yuling Hsiao (蕭裕霖)" w:date="2018-10-01T13:40:00Z"/>
          <w:trPrChange w:id="45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E02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E8E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3F9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467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55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587F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</w:tbl>
    <w:p w14:paraId="2961C206" w14:textId="5FC37E8D" w:rsidR="00151DE0" w:rsidRDefault="00151DE0">
      <w:pPr>
        <w:jc w:val="left"/>
        <w:rPr>
          <w:ins w:id="474" w:author="Yuling Hsiao (蕭裕霖)" w:date="2018-10-01T13:37:00Z"/>
          <w:szCs w:val="22"/>
        </w:rPr>
        <w:pPrChange w:id="475" w:author="Yuling Hsiao (蕭裕霖)" w:date="2018-10-01T13:40:00Z">
          <w:pPr/>
        </w:pPrChange>
      </w:pPr>
    </w:p>
    <w:p w14:paraId="18ED075F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76" w:author="Yuling Hsiao (蕭裕霖)" w:date="2018-10-01T13:42:00Z"/>
          <w:szCs w:val="22"/>
          <w:lang w:val="en-CA"/>
        </w:rPr>
      </w:pPr>
      <w:ins w:id="477" w:author="Yuling Hsiao (蕭裕霖)" w:date="2018-10-01T13:42:00Z">
        <w:r>
          <w:rPr>
            <w:szCs w:val="22"/>
            <w:lang w:val="en-CA"/>
          </w:rPr>
          <w:br w:type="page"/>
        </w:r>
      </w:ins>
    </w:p>
    <w:p w14:paraId="05ED1B8D" w14:textId="6644B2F6" w:rsidR="00E3198B" w:rsidRDefault="00E3198B" w:rsidP="00D813AF">
      <w:pPr>
        <w:jc w:val="center"/>
        <w:rPr>
          <w:ins w:id="478" w:author="Yuling Hsiao (蕭裕霖)" w:date="2018-10-01T13:37:00Z"/>
          <w:sz w:val="20"/>
        </w:rPr>
      </w:pPr>
      <w:ins w:id="479" w:author="Yuling Hsiao (蕭裕霖)" w:date="2018-10-01T13:37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9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 xml:space="preserve">airwise average candidates </w:t>
        </w:r>
      </w:ins>
      <w:ins w:id="480" w:author="Yuling Hsiao (蕭裕霖)" w:date="2018-10-01T13:39:00Z">
        <w:del w:id="481" w:author="YW Huang (黃毓文)" w:date="2018-10-01T19:24:00Z">
          <w:r w:rsidDel="00D813AF">
            <w:rPr>
              <w:szCs w:val="22"/>
              <w:lang w:val="en-CA"/>
            </w:rPr>
            <w:delText>and combining</w:delText>
          </w:r>
        </w:del>
      </w:ins>
      <w:ins w:id="482" w:author="YW Huang (黃毓文)" w:date="2018-10-01T19:24:00Z">
        <w:r w:rsidR="00D813AF">
          <w:rPr>
            <w:szCs w:val="22"/>
            <w:lang w:val="en-CA"/>
          </w:rPr>
          <w:t>to</w:t>
        </w:r>
      </w:ins>
      <w:ins w:id="483" w:author="Yuling Hsiao (蕭裕霖)" w:date="2018-10-01T13:39:00Z">
        <w:r>
          <w:rPr>
            <w:szCs w:val="22"/>
            <w:lang w:val="en-CA"/>
          </w:rPr>
          <w:t xml:space="preserve"> CE4.4.7.a </w:t>
        </w:r>
      </w:ins>
      <w:ins w:id="484" w:author="Yuling Hsiao (蕭裕霖)" w:date="2018-10-01T13:37:00Z">
        <w:r w:rsidRPr="00AB2EFC">
          <w:rPr>
            <w:szCs w:val="22"/>
            <w:lang w:val="en-CA"/>
          </w:rPr>
          <w:t>with merge list size eq</w:t>
        </w:r>
        <w:r>
          <w:rPr>
            <w:szCs w:val="22"/>
            <w:lang w:val="en-CA"/>
          </w:rPr>
          <w:t>ual to 8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485" w:author="Yuling Hsiao (蕭裕霖)" w:date="2018-10-01T13:4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8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008328FD" w14:textId="77777777" w:rsidTr="00942F0F">
        <w:trPr>
          <w:trHeight w:val="255"/>
          <w:jc w:val="center"/>
          <w:ins w:id="487" w:author="Yuling Hsiao (蕭裕霖)" w:date="2018-10-01T13:40:00Z"/>
          <w:trPrChange w:id="488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240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Yuling Hsiao (蕭裕霖)" w:date="2018-10-01T13:4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1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CEA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3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195879C3" w14:textId="77777777" w:rsidTr="00942F0F">
        <w:trPr>
          <w:trHeight w:val="255"/>
          <w:jc w:val="center"/>
          <w:ins w:id="494" w:author="Yuling Hsiao (蕭裕霖)" w:date="2018-10-01T13:40:00Z"/>
          <w:trPrChange w:id="495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82B1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8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98E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0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522B6B62" w14:textId="77777777" w:rsidTr="00942F0F">
        <w:trPr>
          <w:trHeight w:val="255"/>
          <w:jc w:val="center"/>
          <w:ins w:id="501" w:author="Yuling Hsiao (蕭裕霖)" w:date="2018-10-01T13:40:00Z"/>
          <w:trPrChange w:id="502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EA2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AE2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D11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7E21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A1E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DF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3C84ABF2" w14:textId="77777777" w:rsidTr="00942F0F">
        <w:trPr>
          <w:trHeight w:val="255"/>
          <w:jc w:val="center"/>
          <w:ins w:id="520" w:author="Yuling Hsiao (蕭裕霖)" w:date="2018-10-01T13:40:00Z"/>
          <w:trPrChange w:id="52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5CF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2BC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6B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9E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528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6BB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942F0F" w:rsidRPr="00942F0F" w14:paraId="562D0F96" w14:textId="77777777" w:rsidTr="00942F0F">
        <w:trPr>
          <w:trHeight w:val="255"/>
          <w:jc w:val="center"/>
          <w:ins w:id="540" w:author="Yuling Hsiao (蕭裕霖)" w:date="2018-10-01T13:40:00Z"/>
          <w:trPrChange w:id="54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540E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A2A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7D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66E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AD4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94F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942F0F" w:rsidRPr="00942F0F" w14:paraId="79E4C080" w14:textId="77777777" w:rsidTr="00942F0F">
        <w:trPr>
          <w:trHeight w:val="255"/>
          <w:jc w:val="center"/>
          <w:ins w:id="560" w:author="Yuling Hsiao (蕭裕霖)" w:date="2018-10-01T13:40:00Z"/>
          <w:trPrChange w:id="56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DF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730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385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488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F16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681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7FF16C4E" w14:textId="77777777" w:rsidTr="00942F0F">
        <w:trPr>
          <w:trHeight w:val="255"/>
          <w:jc w:val="center"/>
          <w:ins w:id="580" w:author="Yuling Hsiao (蕭裕霖)" w:date="2018-10-01T13:40:00Z"/>
          <w:trPrChange w:id="58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9F5D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854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E7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61C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328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A4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5571786B" w14:textId="77777777" w:rsidTr="00942F0F">
        <w:trPr>
          <w:trHeight w:val="255"/>
          <w:jc w:val="center"/>
          <w:ins w:id="600" w:author="Yuling Hsiao (蕭裕霖)" w:date="2018-10-01T13:40:00Z"/>
          <w:trPrChange w:id="60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4FA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4241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923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299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77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987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72C18C93" w14:textId="77777777" w:rsidTr="00942F0F">
        <w:trPr>
          <w:trHeight w:val="255"/>
          <w:jc w:val="center"/>
          <w:ins w:id="619" w:author="Yuling Hsiao (蕭裕霖)" w:date="2018-10-01T13:40:00Z"/>
          <w:trPrChange w:id="62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577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23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E6E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3B8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208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E4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E63A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03E903C9" w14:textId="77777777" w:rsidTr="00942F0F">
        <w:trPr>
          <w:trHeight w:val="255"/>
          <w:jc w:val="center"/>
          <w:ins w:id="639" w:author="Yuling Hsiao (蕭裕霖)" w:date="2018-10-01T13:40:00Z"/>
          <w:trPrChange w:id="64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AE9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196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76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189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336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C8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7AC360E2" w14:textId="77777777" w:rsidTr="00942F0F">
        <w:trPr>
          <w:trHeight w:val="255"/>
          <w:jc w:val="center"/>
          <w:ins w:id="659" w:author="Yuling Hsiao (蕭裕霖)" w:date="2018-10-01T13:40:00Z"/>
          <w:trPrChange w:id="66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D7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85D9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32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72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ECE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72F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0121CB8F" w14:textId="77777777" w:rsidTr="00942F0F">
        <w:trPr>
          <w:trHeight w:val="255"/>
          <w:jc w:val="center"/>
          <w:ins w:id="679" w:author="Yuling Hsiao (蕭裕霖)" w:date="2018-10-01T13:40:00Z"/>
          <w:trPrChange w:id="680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8C2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EC21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D0664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F0B1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CC969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1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BA6E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E2BF7E2" w14:textId="77777777" w:rsidTr="00942F0F">
        <w:trPr>
          <w:trHeight w:val="255"/>
          <w:jc w:val="center"/>
          <w:ins w:id="693" w:author="Yuling Hsiao (蕭裕霖)" w:date="2018-10-01T13:40:00Z"/>
          <w:trPrChange w:id="694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CF5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Yuling Hsiao (蕭裕霖)" w:date="2018-10-01T13:4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7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124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9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70257B50" w14:textId="77777777" w:rsidTr="00942F0F">
        <w:trPr>
          <w:trHeight w:val="255"/>
          <w:jc w:val="center"/>
          <w:ins w:id="700" w:author="Yuling Hsiao (蕭裕霖)" w:date="2018-10-01T13:40:00Z"/>
          <w:trPrChange w:id="701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193B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4" w:author="Yuling Hsiao (蕭裕霖)" w:date="2018-10-01T13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B80B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6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69E450E" w14:textId="77777777" w:rsidTr="00942F0F">
        <w:trPr>
          <w:trHeight w:val="255"/>
          <w:jc w:val="center"/>
          <w:ins w:id="707" w:author="Yuling Hsiao (蕭裕霖)" w:date="2018-10-01T13:40:00Z"/>
          <w:trPrChange w:id="708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Yuling Hsiao (蕭裕霖)" w:date="2018-10-01T13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8AA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C0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70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27F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79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62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5B84854B" w14:textId="77777777" w:rsidTr="00942F0F">
        <w:trPr>
          <w:trHeight w:val="255"/>
          <w:jc w:val="center"/>
          <w:ins w:id="726" w:author="Yuling Hsiao (蕭裕霖)" w:date="2018-10-01T13:40:00Z"/>
          <w:trPrChange w:id="727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BF2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48AC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CA4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6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E87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184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A1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258B67F1" w14:textId="77777777" w:rsidTr="00942F0F">
        <w:trPr>
          <w:trHeight w:val="255"/>
          <w:jc w:val="center"/>
          <w:ins w:id="746" w:author="Yuling Hsiao (蕭裕霖)" w:date="2018-10-01T13:40:00Z"/>
          <w:trPrChange w:id="747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72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0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73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02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4003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912F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CD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5ACB7898" w14:textId="77777777" w:rsidTr="00942F0F">
        <w:trPr>
          <w:trHeight w:val="255"/>
          <w:jc w:val="center"/>
          <w:ins w:id="765" w:author="Yuling Hsiao (蕭裕霖)" w:date="2018-10-01T13:40:00Z"/>
          <w:trPrChange w:id="76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F457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D9E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CF79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359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801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03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4015C5C5" w14:textId="77777777" w:rsidTr="00942F0F">
        <w:trPr>
          <w:trHeight w:val="255"/>
          <w:jc w:val="center"/>
          <w:ins w:id="785" w:author="Yuling Hsiao (蕭裕霖)" w:date="2018-10-01T13:40:00Z"/>
          <w:trPrChange w:id="78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36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3CA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330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0A6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B01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76EE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1B5D9ECD" w14:textId="77777777" w:rsidTr="00942F0F">
        <w:trPr>
          <w:trHeight w:val="255"/>
          <w:jc w:val="center"/>
          <w:ins w:id="805" w:author="Yuling Hsiao (蕭裕霖)" w:date="2018-10-01T13:40:00Z"/>
          <w:trPrChange w:id="80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0DF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95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C89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ECEC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015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085E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50EC15C0" w14:textId="77777777" w:rsidTr="00942F0F">
        <w:trPr>
          <w:trHeight w:val="255"/>
          <w:jc w:val="center"/>
          <w:ins w:id="825" w:author="Yuling Hsiao (蕭裕霖)" w:date="2018-10-01T13:40:00Z"/>
          <w:trPrChange w:id="82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1D4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uling Hsiao (蕭裕霖)" w:date="2018-10-01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29" w:author="Yuling Hsiao (蕭裕霖)" w:date="2018-10-01T13:40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C4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45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04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D56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B3CE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51A1DB9C" w14:textId="77777777" w:rsidTr="00942F0F">
        <w:trPr>
          <w:trHeight w:val="255"/>
          <w:jc w:val="center"/>
          <w:ins w:id="845" w:author="Yuling Hsiao (蕭裕霖)" w:date="2018-10-01T13:40:00Z"/>
          <w:trPrChange w:id="84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Yuling Hsiao (蕭裕霖)" w:date="2018-10-01T13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4A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0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7C1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Yuling Hsiao (蕭裕霖)" w:date="2018-10-01T13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21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0AF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Yuling Hsiao (蕭裕霖)" w:date="2018-10-01T13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67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35BD65F6" w14:textId="77777777" w:rsidTr="00942F0F">
        <w:trPr>
          <w:trHeight w:val="255"/>
          <w:jc w:val="center"/>
          <w:ins w:id="865" w:author="Yuling Hsiao (蕭裕霖)" w:date="2018-10-01T13:40:00Z"/>
          <w:trPrChange w:id="866" w:author="Yuling Hsiao (蕭裕霖)" w:date="2018-10-01T1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Yuling Hsiao (蕭裕霖)" w:date="2018-10-01T13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C97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Yuling Hsiao (蕭裕霖)" w:date="2018-10-01T13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698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111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Yuling Hsiao (蕭裕霖)" w:date="2018-10-01T13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32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DB04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Yuling Hsiao (蕭裕霖)" w:date="2018-10-01T13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746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uling Hsiao (蕭裕霖)" w:date="2018-10-01T13:4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Yuling Hsiao (蕭裕霖)" w:date="2018-10-01T13:40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39A4E4DF" w14:textId="77777777" w:rsidR="00E3198B" w:rsidRDefault="00E3198B">
      <w:pPr>
        <w:jc w:val="left"/>
        <w:rPr>
          <w:ins w:id="885" w:author="Yuling Hsiao (蕭裕霖)" w:date="2018-10-01T13:37:00Z"/>
          <w:szCs w:val="22"/>
        </w:rPr>
        <w:pPrChange w:id="886" w:author="Yuling Hsiao (蕭裕霖)" w:date="2018-10-01T13:40:00Z">
          <w:pPr/>
        </w:pPrChange>
      </w:pPr>
    </w:p>
    <w:p w14:paraId="0F01BEB0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87" w:author="Yuling Hsiao (蕭裕霖)" w:date="2018-10-01T13:42:00Z"/>
          <w:szCs w:val="22"/>
          <w:lang w:val="en-CA"/>
        </w:rPr>
      </w:pPr>
      <w:ins w:id="888" w:author="Yuling Hsiao (蕭裕霖)" w:date="2018-10-01T13:42:00Z">
        <w:r>
          <w:rPr>
            <w:szCs w:val="22"/>
            <w:lang w:val="en-CA"/>
          </w:rPr>
          <w:br w:type="page"/>
        </w:r>
      </w:ins>
    </w:p>
    <w:p w14:paraId="56E2E61A" w14:textId="3380C204" w:rsidR="00E3198B" w:rsidRDefault="00E3198B" w:rsidP="00D813AF">
      <w:pPr>
        <w:jc w:val="center"/>
        <w:rPr>
          <w:ins w:id="889" w:author="Yuling Hsiao (蕭裕霖)" w:date="2018-10-01T13:37:00Z"/>
          <w:sz w:val="20"/>
        </w:rPr>
      </w:pPr>
      <w:ins w:id="890" w:author="Yuling Hsiao (蕭裕霖)" w:date="2018-10-01T13:37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10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 xml:space="preserve">airwise average candidates </w:t>
        </w:r>
      </w:ins>
      <w:ins w:id="891" w:author="Yuling Hsiao (蕭裕霖)" w:date="2018-10-01T13:39:00Z">
        <w:del w:id="892" w:author="YW Huang (黃毓文)" w:date="2018-10-01T19:24:00Z">
          <w:r w:rsidDel="00D813AF">
            <w:rPr>
              <w:szCs w:val="22"/>
              <w:lang w:val="en-CA"/>
            </w:rPr>
            <w:delText>and combining</w:delText>
          </w:r>
        </w:del>
      </w:ins>
      <w:ins w:id="893" w:author="YW Huang (黃毓文)" w:date="2018-10-01T19:24:00Z">
        <w:r w:rsidR="00D813AF">
          <w:rPr>
            <w:szCs w:val="22"/>
            <w:lang w:val="en-CA"/>
          </w:rPr>
          <w:t>to</w:t>
        </w:r>
      </w:ins>
      <w:ins w:id="894" w:author="Yuling Hsiao (蕭裕霖)" w:date="2018-10-01T13:39:00Z">
        <w:r>
          <w:rPr>
            <w:szCs w:val="22"/>
            <w:lang w:val="en-CA"/>
          </w:rPr>
          <w:t xml:space="preserve"> CE4.4.7.a </w:t>
        </w:r>
      </w:ins>
      <w:ins w:id="895" w:author="Yuling Hsiao (蕭裕霖)" w:date="2018-10-01T13:37:00Z">
        <w:r w:rsidRPr="00AB2EFC">
          <w:rPr>
            <w:szCs w:val="22"/>
            <w:lang w:val="en-CA"/>
          </w:rPr>
          <w:t>with merge list size eq</w:t>
        </w:r>
        <w:r>
          <w:rPr>
            <w:szCs w:val="22"/>
            <w:lang w:val="en-CA"/>
          </w:rPr>
          <w:t>ual to 10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896" w:author="Yuling Hsiao (蕭裕霖)" w:date="2018-10-01T13:4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89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6B482A5D" w14:textId="77777777" w:rsidTr="00942F0F">
        <w:trPr>
          <w:trHeight w:val="255"/>
          <w:jc w:val="center"/>
          <w:ins w:id="898" w:author="Yuling Hsiao (蕭裕霖)" w:date="2018-10-01T13:41:00Z"/>
          <w:trPrChange w:id="899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174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" w:author="Yuling Hsiao (蕭裕霖)" w:date="2018-10-01T13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2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DF7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04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1D7A92FD" w14:textId="77777777" w:rsidTr="00942F0F">
        <w:trPr>
          <w:trHeight w:val="255"/>
          <w:jc w:val="center"/>
          <w:ins w:id="905" w:author="Yuling Hsiao (蕭裕霖)" w:date="2018-10-01T13:41:00Z"/>
          <w:trPrChange w:id="906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E21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9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0C4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1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BC79BE4" w14:textId="77777777" w:rsidTr="00942F0F">
        <w:trPr>
          <w:trHeight w:val="255"/>
          <w:jc w:val="center"/>
          <w:ins w:id="912" w:author="Yuling Hsiao (蕭裕霖)" w:date="2018-10-01T13:41:00Z"/>
          <w:trPrChange w:id="91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5B5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9FA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F00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35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9BE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2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C38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3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0F07BF55" w14:textId="77777777" w:rsidTr="00942F0F">
        <w:trPr>
          <w:trHeight w:val="255"/>
          <w:jc w:val="center"/>
          <w:ins w:id="931" w:author="Yuling Hsiao (蕭裕霖)" w:date="2018-10-01T13:41:00Z"/>
          <w:trPrChange w:id="93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45FA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684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6AB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956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9D9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12F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42F0F" w:rsidRPr="00942F0F" w14:paraId="1C6D8721" w14:textId="77777777" w:rsidTr="00942F0F">
        <w:trPr>
          <w:trHeight w:val="255"/>
          <w:jc w:val="center"/>
          <w:ins w:id="951" w:author="Yuling Hsiao (蕭裕霖)" w:date="2018-10-01T13:41:00Z"/>
          <w:trPrChange w:id="95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3C9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92D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C6D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5D8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-1.51%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0EC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E8F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42F0F" w:rsidRPr="00942F0F" w14:paraId="50CE6AAB" w14:textId="77777777" w:rsidTr="00942F0F">
        <w:trPr>
          <w:trHeight w:val="255"/>
          <w:jc w:val="center"/>
          <w:ins w:id="971" w:author="Yuling Hsiao (蕭裕霖)" w:date="2018-10-01T13:41:00Z"/>
          <w:trPrChange w:id="97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5BB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064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EEF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137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FD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2706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134F8D28" w14:textId="77777777" w:rsidTr="00942F0F">
        <w:trPr>
          <w:trHeight w:val="255"/>
          <w:jc w:val="center"/>
          <w:ins w:id="991" w:author="Yuling Hsiao (蕭裕霖)" w:date="2018-10-01T13:41:00Z"/>
          <w:trPrChange w:id="99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F00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CD5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1780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6646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5D4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899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742B5944" w14:textId="77777777" w:rsidTr="00942F0F">
        <w:trPr>
          <w:trHeight w:val="255"/>
          <w:jc w:val="center"/>
          <w:ins w:id="1011" w:author="Yuling Hsiao (蕭裕霖)" w:date="2018-10-01T13:41:00Z"/>
          <w:trPrChange w:id="101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6FD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E3D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E8A4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44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DE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861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4B286115" w14:textId="77777777" w:rsidTr="00942F0F">
        <w:trPr>
          <w:trHeight w:val="255"/>
          <w:jc w:val="center"/>
          <w:ins w:id="1030" w:author="Yuling Hsiao (蕭裕霖)" w:date="2018-10-01T13:41:00Z"/>
          <w:trPrChange w:id="1031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C87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4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84A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93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7E0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AC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56B0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34CB3F17" w14:textId="77777777" w:rsidTr="00942F0F">
        <w:trPr>
          <w:trHeight w:val="255"/>
          <w:jc w:val="center"/>
          <w:ins w:id="1050" w:author="Yuling Hsiao (蕭裕霖)" w:date="2018-10-01T13:41:00Z"/>
          <w:trPrChange w:id="1051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45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699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AB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B12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D75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128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3AEAA5E7" w14:textId="77777777" w:rsidTr="00942F0F">
        <w:trPr>
          <w:trHeight w:val="255"/>
          <w:jc w:val="center"/>
          <w:ins w:id="1070" w:author="Yuling Hsiao (蕭裕霖)" w:date="2018-10-01T13:41:00Z"/>
          <w:trPrChange w:id="1071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015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9EF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DFD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561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A71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FDF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76C702E8" w14:textId="77777777" w:rsidTr="00942F0F">
        <w:trPr>
          <w:trHeight w:val="255"/>
          <w:jc w:val="center"/>
          <w:ins w:id="1090" w:author="Yuling Hsiao (蕭裕霖)" w:date="2018-10-01T13:41:00Z"/>
          <w:trPrChange w:id="1091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B59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5E7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6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294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7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365D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9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B0E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1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9C9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3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2AA9BE9" w14:textId="77777777" w:rsidTr="00942F0F">
        <w:trPr>
          <w:trHeight w:val="255"/>
          <w:jc w:val="center"/>
          <w:ins w:id="1104" w:author="Yuling Hsiao (蕭裕霖)" w:date="2018-10-01T13:41:00Z"/>
          <w:trPrChange w:id="1105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76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8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5BA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0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75B3BB46" w14:textId="77777777" w:rsidTr="00942F0F">
        <w:trPr>
          <w:trHeight w:val="255"/>
          <w:jc w:val="center"/>
          <w:ins w:id="1111" w:author="Yuling Hsiao (蕭裕霖)" w:date="2018-10-01T13:41:00Z"/>
          <w:trPrChange w:id="111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28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5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EA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7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1E96D84D" w14:textId="77777777" w:rsidTr="00942F0F">
        <w:trPr>
          <w:trHeight w:val="255"/>
          <w:jc w:val="center"/>
          <w:ins w:id="1118" w:author="Yuling Hsiao (蕭裕霖)" w:date="2018-10-01T13:41:00Z"/>
          <w:trPrChange w:id="1119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454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9E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6A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42D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BF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3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F48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3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4110A797" w14:textId="77777777" w:rsidTr="00942F0F">
        <w:trPr>
          <w:trHeight w:val="255"/>
          <w:jc w:val="center"/>
          <w:ins w:id="1137" w:author="Yuling Hsiao (蕭裕霖)" w:date="2018-10-01T13:41:00Z"/>
          <w:trPrChange w:id="113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4C0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FB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F6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69D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E7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D98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59011D94" w14:textId="77777777" w:rsidTr="00942F0F">
        <w:trPr>
          <w:trHeight w:val="255"/>
          <w:jc w:val="center"/>
          <w:ins w:id="1157" w:author="Yuling Hsiao (蕭裕霖)" w:date="2018-10-01T13:41:00Z"/>
          <w:trPrChange w:id="115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A291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649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2CB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3213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D8EA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555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5F24A0DF" w14:textId="77777777" w:rsidTr="00942F0F">
        <w:trPr>
          <w:trHeight w:val="255"/>
          <w:jc w:val="center"/>
          <w:ins w:id="1176" w:author="Yuling Hsiao (蕭裕霖)" w:date="2018-10-01T13:41:00Z"/>
          <w:trPrChange w:id="117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8988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19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52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A5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5ED6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8C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590C7721" w14:textId="77777777" w:rsidTr="00942F0F">
        <w:trPr>
          <w:trHeight w:val="255"/>
          <w:jc w:val="center"/>
          <w:ins w:id="1196" w:author="Yuling Hsiao (蕭裕霖)" w:date="2018-10-01T13:41:00Z"/>
          <w:trPrChange w:id="119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C7E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B43F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C36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3A3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47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1B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5C45DBFF" w14:textId="77777777" w:rsidTr="00942F0F">
        <w:trPr>
          <w:trHeight w:val="255"/>
          <w:jc w:val="center"/>
          <w:ins w:id="1216" w:author="Yuling Hsiao (蕭裕霖)" w:date="2018-10-01T13:41:00Z"/>
          <w:trPrChange w:id="121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31D9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39D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92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3B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ECDE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B4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942F0F" w:rsidRPr="00942F0F" w14:paraId="21AD5401" w14:textId="77777777" w:rsidTr="00942F0F">
        <w:trPr>
          <w:trHeight w:val="255"/>
          <w:jc w:val="center"/>
          <w:ins w:id="1236" w:author="Yuling Hsiao (蕭裕霖)" w:date="2018-10-01T13:41:00Z"/>
          <w:trPrChange w:id="123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5B76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40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D3B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FC8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979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3F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A4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73417350" w14:textId="77777777" w:rsidTr="00942F0F">
        <w:trPr>
          <w:trHeight w:val="255"/>
          <w:jc w:val="center"/>
          <w:ins w:id="1256" w:author="Yuling Hsiao (蕭裕霖)" w:date="2018-10-01T13:41:00Z"/>
          <w:trPrChange w:id="125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C7D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01C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0AF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39E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A3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6E7A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52A0B5CB" w14:textId="77777777" w:rsidTr="00942F0F">
        <w:trPr>
          <w:trHeight w:val="255"/>
          <w:jc w:val="center"/>
          <w:ins w:id="1276" w:author="Yuling Hsiao (蕭裕霖)" w:date="2018-10-01T13:41:00Z"/>
          <w:trPrChange w:id="127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8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C44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3367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CBA2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9A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936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6F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7446B035" w14:textId="77777777" w:rsidR="00E3198B" w:rsidRDefault="00E3198B">
      <w:pPr>
        <w:jc w:val="left"/>
        <w:rPr>
          <w:ins w:id="1296" w:author="Yuling Hsiao (蕭裕霖)" w:date="2018-10-01T13:38:00Z"/>
          <w:szCs w:val="22"/>
        </w:rPr>
        <w:pPrChange w:id="1297" w:author="Yuling Hsiao (蕭裕霖)" w:date="2018-10-01T13:40:00Z">
          <w:pPr/>
        </w:pPrChange>
      </w:pPr>
    </w:p>
    <w:p w14:paraId="02A31D1B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98" w:author="Yuling Hsiao (蕭裕霖)" w:date="2018-10-01T13:42:00Z"/>
          <w:szCs w:val="22"/>
          <w:lang w:val="en-CA"/>
        </w:rPr>
      </w:pPr>
      <w:ins w:id="1299" w:author="Yuling Hsiao (蕭裕霖)" w:date="2018-10-01T13:42:00Z">
        <w:r>
          <w:rPr>
            <w:szCs w:val="22"/>
            <w:lang w:val="en-CA"/>
          </w:rPr>
          <w:br w:type="page"/>
        </w:r>
      </w:ins>
    </w:p>
    <w:p w14:paraId="4D0A4259" w14:textId="53E442D9" w:rsidR="00E3198B" w:rsidRDefault="00E3198B" w:rsidP="00D813AF">
      <w:pPr>
        <w:rPr>
          <w:ins w:id="1300" w:author="Yuling Hsiao (蕭裕霖)" w:date="2018-10-01T13:38:00Z"/>
          <w:sz w:val="20"/>
        </w:rPr>
        <w:pPrChange w:id="1301" w:author="YW Huang (黃毓文)" w:date="2018-10-01T19:24:00Z">
          <w:pPr>
            <w:jc w:val="center"/>
          </w:pPr>
        </w:pPrChange>
      </w:pPr>
      <w:ins w:id="1302" w:author="Yuling Hsiao (蕭裕霖)" w:date="2018-10-01T13:38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11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 xml:space="preserve">airwise average candidates </w:t>
        </w:r>
      </w:ins>
      <w:ins w:id="1303" w:author="Yuling Hsiao (蕭裕霖)" w:date="2018-10-01T13:41:00Z">
        <w:del w:id="1304" w:author="YW Huang (黃毓文)" w:date="2018-10-01T19:24:00Z">
          <w:r w:rsidR="00942F0F" w:rsidDel="00D813AF">
            <w:rPr>
              <w:szCs w:val="22"/>
              <w:lang w:val="en-CA"/>
            </w:rPr>
            <w:delText>with</w:delText>
          </w:r>
        </w:del>
      </w:ins>
      <w:ins w:id="1305" w:author="YW Huang (黃毓文)" w:date="2018-10-01T19:24:00Z">
        <w:r w:rsidR="00D813AF">
          <w:rPr>
            <w:szCs w:val="22"/>
            <w:lang w:val="en-CA"/>
          </w:rPr>
          <w:t>reduced from 6 to</w:t>
        </w:r>
      </w:ins>
      <w:ins w:id="1306" w:author="Yuling Hsiao (蕭裕霖)" w:date="2018-10-01T13:41:00Z">
        <w:r w:rsidR="00942F0F">
          <w:rPr>
            <w:szCs w:val="22"/>
            <w:lang w:val="en-CA"/>
          </w:rPr>
          <w:t xml:space="preserve"> 3 pairs </w:t>
        </w:r>
      </w:ins>
      <w:ins w:id="1307" w:author="Yuling Hsiao (蕭裕霖)" w:date="2018-10-01T13:39:00Z">
        <w:del w:id="1308" w:author="YW Huang (黃毓文)" w:date="2018-10-01T19:24:00Z">
          <w:r w:rsidDel="00D813AF">
            <w:rPr>
              <w:szCs w:val="22"/>
              <w:lang w:val="en-CA"/>
            </w:rPr>
            <w:delText>and combining</w:delText>
          </w:r>
        </w:del>
      </w:ins>
      <w:ins w:id="1309" w:author="YW Huang (黃毓文)" w:date="2018-10-01T19:24:00Z">
        <w:r w:rsidR="00D813AF">
          <w:rPr>
            <w:szCs w:val="22"/>
            <w:lang w:val="en-CA"/>
          </w:rPr>
          <w:t>to</w:t>
        </w:r>
      </w:ins>
      <w:ins w:id="1310" w:author="Yuling Hsiao (蕭裕霖)" w:date="2018-10-01T13:39:00Z">
        <w:r>
          <w:rPr>
            <w:szCs w:val="22"/>
            <w:lang w:val="en-CA"/>
          </w:rPr>
          <w:t xml:space="preserve"> CE4.4.7.a </w:t>
        </w:r>
      </w:ins>
      <w:ins w:id="1311" w:author="Yuling Hsiao (蕭裕霖)" w:date="2018-10-01T13:38:00Z">
        <w:r w:rsidRPr="00AB2EFC">
          <w:rPr>
            <w:szCs w:val="22"/>
            <w:lang w:val="en-CA"/>
          </w:rPr>
          <w:t>with merge list size equal to 6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312" w:author="Yuling Hsiao (蕭裕霖)" w:date="2018-10-01T13:4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1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3B99F469" w14:textId="77777777" w:rsidTr="00942F0F">
        <w:trPr>
          <w:trHeight w:val="255"/>
          <w:jc w:val="center"/>
          <w:ins w:id="1314" w:author="Yuling Hsiao (蕭裕霖)" w:date="2018-10-01T13:41:00Z"/>
          <w:trPrChange w:id="1315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484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7" w:author="Yuling Hsiao (蕭裕霖)" w:date="2018-10-01T13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8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5953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20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66805E93" w14:textId="77777777" w:rsidTr="00942F0F">
        <w:trPr>
          <w:trHeight w:val="255"/>
          <w:jc w:val="center"/>
          <w:ins w:id="1321" w:author="Yuling Hsiao (蕭裕霖)" w:date="2018-10-01T13:41:00Z"/>
          <w:trPrChange w:id="1322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238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5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C8D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27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F63805D" w14:textId="77777777" w:rsidTr="00942F0F">
        <w:trPr>
          <w:trHeight w:val="255"/>
          <w:jc w:val="center"/>
          <w:ins w:id="1328" w:author="Yuling Hsiao (蕭裕霖)" w:date="2018-10-01T13:41:00Z"/>
          <w:trPrChange w:id="1329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918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2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29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5E7B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7ED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C231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4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A85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4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776E1F12" w14:textId="77777777" w:rsidTr="00942F0F">
        <w:trPr>
          <w:trHeight w:val="255"/>
          <w:jc w:val="center"/>
          <w:ins w:id="1347" w:author="Yuling Hsiao (蕭裕霖)" w:date="2018-10-01T13:41:00Z"/>
          <w:trPrChange w:id="134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03D0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2668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3FD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F09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274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5B5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42A6B05A" w14:textId="77777777" w:rsidTr="00942F0F">
        <w:trPr>
          <w:trHeight w:val="255"/>
          <w:jc w:val="center"/>
          <w:ins w:id="1367" w:author="Yuling Hsiao (蕭裕霖)" w:date="2018-10-01T13:41:00Z"/>
          <w:trPrChange w:id="136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ADC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17F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978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077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5E0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46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3C0E7FCC" w14:textId="77777777" w:rsidTr="00942F0F">
        <w:trPr>
          <w:trHeight w:val="255"/>
          <w:jc w:val="center"/>
          <w:ins w:id="1387" w:author="Yuling Hsiao (蕭裕霖)" w:date="2018-10-01T13:41:00Z"/>
          <w:trPrChange w:id="138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84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463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B3E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919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BA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EC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42F0F" w:rsidRPr="00942F0F" w14:paraId="745A43F6" w14:textId="77777777" w:rsidTr="00942F0F">
        <w:trPr>
          <w:trHeight w:val="255"/>
          <w:jc w:val="center"/>
          <w:ins w:id="1407" w:author="Yuling Hsiao (蕭裕霖)" w:date="2018-10-01T13:41:00Z"/>
          <w:trPrChange w:id="140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7A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FF5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BAE6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A7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F3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2A96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1969732F" w14:textId="77777777" w:rsidTr="00942F0F">
        <w:trPr>
          <w:trHeight w:val="255"/>
          <w:jc w:val="center"/>
          <w:ins w:id="1427" w:author="Yuling Hsiao (蕭裕霖)" w:date="2018-10-01T13:41:00Z"/>
          <w:trPrChange w:id="142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E29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18A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4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128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903D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4E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861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333C8081" w14:textId="77777777" w:rsidTr="00942F0F">
        <w:trPr>
          <w:trHeight w:val="255"/>
          <w:jc w:val="center"/>
          <w:ins w:id="1446" w:author="Yuling Hsiao (蕭裕霖)" w:date="2018-10-01T13:41:00Z"/>
          <w:trPrChange w:id="144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48BF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50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B78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514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3F0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C4B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608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75B90016" w14:textId="77777777" w:rsidTr="00942F0F">
        <w:trPr>
          <w:trHeight w:val="255"/>
          <w:jc w:val="center"/>
          <w:ins w:id="1466" w:author="Yuling Hsiao (蕭裕霖)" w:date="2018-10-01T13:41:00Z"/>
          <w:trPrChange w:id="146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93B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22F9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9B3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A7C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7E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5CB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2163DB1C" w14:textId="77777777" w:rsidTr="00942F0F">
        <w:trPr>
          <w:trHeight w:val="255"/>
          <w:jc w:val="center"/>
          <w:ins w:id="1486" w:author="Yuling Hsiao (蕭裕霖)" w:date="2018-10-01T13:41:00Z"/>
          <w:trPrChange w:id="148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54BB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7AC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8AE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151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E5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7D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7A45BD52" w14:textId="77777777" w:rsidTr="00942F0F">
        <w:trPr>
          <w:trHeight w:val="255"/>
          <w:jc w:val="center"/>
          <w:ins w:id="1506" w:author="Yuling Hsiao (蕭裕霖)" w:date="2018-10-01T13:41:00Z"/>
          <w:trPrChange w:id="1507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98E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0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E41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2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80CC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3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2BB4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5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D8BE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7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8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DDFD2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9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5BD04F81" w14:textId="77777777" w:rsidTr="00942F0F">
        <w:trPr>
          <w:trHeight w:val="255"/>
          <w:jc w:val="center"/>
          <w:ins w:id="1520" w:author="Yuling Hsiao (蕭裕霖)" w:date="2018-10-01T13:41:00Z"/>
          <w:trPrChange w:id="1521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F2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3" w:author="Yuling Hsiao (蕭裕霖)" w:date="2018-10-01T13:4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4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32D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6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7DBA922E" w14:textId="77777777" w:rsidTr="00942F0F">
        <w:trPr>
          <w:trHeight w:val="255"/>
          <w:jc w:val="center"/>
          <w:ins w:id="1527" w:author="Yuling Hsiao (蕭裕霖)" w:date="2018-10-01T13:41:00Z"/>
          <w:trPrChange w:id="1528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6F8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1" w:author="Yuling Hsiao (蕭裕霖)" w:date="2018-10-01T1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A1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3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5571FE52" w14:textId="77777777" w:rsidTr="00942F0F">
        <w:trPr>
          <w:trHeight w:val="255"/>
          <w:jc w:val="center"/>
          <w:ins w:id="1534" w:author="Yuling Hsiao (蕭裕霖)" w:date="2018-10-01T13:41:00Z"/>
          <w:trPrChange w:id="1535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Yuling Hsiao (蕭裕霖)" w:date="2018-10-01T13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6E1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8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010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BC63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FB5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7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446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4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AC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5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5646905B" w14:textId="77777777" w:rsidTr="00942F0F">
        <w:trPr>
          <w:trHeight w:val="255"/>
          <w:jc w:val="center"/>
          <w:ins w:id="1553" w:author="Yuling Hsiao (蕭裕霖)" w:date="2018-10-01T13:41:00Z"/>
          <w:trPrChange w:id="1554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7C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C16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BD3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3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4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9F7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D9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A03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2E6B6B1B" w14:textId="77777777" w:rsidTr="00942F0F">
        <w:trPr>
          <w:trHeight w:val="255"/>
          <w:jc w:val="center"/>
          <w:ins w:id="1573" w:author="Yuling Hsiao (蕭裕霖)" w:date="2018-10-01T13:41:00Z"/>
          <w:trPrChange w:id="1574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C6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7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F1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0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32DA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3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BD9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8E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B23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033F236F" w14:textId="77777777" w:rsidTr="00942F0F">
        <w:trPr>
          <w:trHeight w:val="255"/>
          <w:jc w:val="center"/>
          <w:ins w:id="1592" w:author="Yuling Hsiao (蕭裕霖)" w:date="2018-10-01T13:41:00Z"/>
          <w:trPrChange w:id="159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C1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2EC3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A6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3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DB9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342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9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B5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131FCC2B" w14:textId="77777777" w:rsidTr="00942F0F">
        <w:trPr>
          <w:trHeight w:val="255"/>
          <w:jc w:val="center"/>
          <w:ins w:id="1612" w:author="Yuling Hsiao (蕭裕霖)" w:date="2018-10-01T13:41:00Z"/>
          <w:trPrChange w:id="161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F03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D5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D0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3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8D3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1C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6F2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42F0F" w:rsidRPr="00942F0F" w14:paraId="2829B29D" w14:textId="77777777" w:rsidTr="00942F0F">
        <w:trPr>
          <w:trHeight w:val="255"/>
          <w:jc w:val="center"/>
          <w:ins w:id="1632" w:author="Yuling Hsiao (蕭裕霖)" w:date="2018-10-01T13:41:00Z"/>
          <w:trPrChange w:id="163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857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A46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709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3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3A6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746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9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5EC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42F0F" w:rsidRPr="00942F0F" w14:paraId="68EE443D" w14:textId="77777777" w:rsidTr="00942F0F">
        <w:trPr>
          <w:trHeight w:val="255"/>
          <w:jc w:val="center"/>
          <w:ins w:id="1652" w:author="Yuling Hsiao (蕭裕霖)" w:date="2018-10-01T13:41:00Z"/>
          <w:trPrChange w:id="165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5F1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Yuling Hsiao (蕭裕霖)" w:date="2018-10-01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6" w:author="Yuling Hsiao (蕭裕霖)" w:date="2018-10-01T13:41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D90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C3D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3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C3D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BDD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9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C0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42F0F" w:rsidRPr="00942F0F" w14:paraId="3C0C97FF" w14:textId="77777777" w:rsidTr="00942F0F">
        <w:trPr>
          <w:trHeight w:val="255"/>
          <w:jc w:val="center"/>
          <w:ins w:id="1672" w:author="Yuling Hsiao (蕭裕霖)" w:date="2018-10-01T13:41:00Z"/>
          <w:trPrChange w:id="167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Yuling Hsiao (蕭裕霖)" w:date="2018-10-01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CC3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3D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AF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3" w:author="Yuling Hsiao (蕭裕霖)" w:date="2018-10-01T1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1B4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6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3A5C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Yuling Hsiao (蕭裕霖)" w:date="2018-10-01T1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A84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2CC118F3" w14:textId="77777777" w:rsidTr="00942F0F">
        <w:trPr>
          <w:trHeight w:val="255"/>
          <w:jc w:val="center"/>
          <w:ins w:id="1692" w:author="Yuling Hsiao (蕭裕霖)" w:date="2018-10-01T13:41:00Z"/>
          <w:trPrChange w:id="1693" w:author="Yuling Hsiao (蕭裕霖)" w:date="2018-10-01T1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4" w:author="Yuling Hsiao (蕭裕霖)" w:date="2018-10-01T1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FE4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6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7" w:author="Yuling Hsiao (蕭裕霖)" w:date="2018-10-01T1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04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0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573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Yuling Hsiao (蕭裕霖)" w:date="2018-10-01T1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52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6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43D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Yuling Hsiao (蕭裕霖)" w:date="2018-10-01T1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281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Yuling Hsiao (蕭裕霖)" w:date="2018-10-01T13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1" w:author="Yuling Hsiao (蕭裕霖)" w:date="2018-10-01T13:41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1DA02EE5" w14:textId="77777777" w:rsidR="00E3198B" w:rsidRDefault="00E3198B">
      <w:pPr>
        <w:jc w:val="left"/>
        <w:rPr>
          <w:ins w:id="1712" w:author="Yuling Hsiao (蕭裕霖)" w:date="2018-10-01T13:38:00Z"/>
          <w:szCs w:val="22"/>
        </w:rPr>
        <w:pPrChange w:id="1713" w:author="Yuling Hsiao (蕭裕霖)" w:date="2018-10-01T13:40:00Z">
          <w:pPr/>
        </w:pPrChange>
      </w:pPr>
    </w:p>
    <w:p w14:paraId="3386BA15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714" w:author="Yuling Hsiao (蕭裕霖)" w:date="2018-10-01T13:42:00Z"/>
          <w:szCs w:val="22"/>
          <w:lang w:val="en-CA"/>
        </w:rPr>
      </w:pPr>
      <w:ins w:id="1715" w:author="Yuling Hsiao (蕭裕霖)" w:date="2018-10-01T13:42:00Z">
        <w:r>
          <w:rPr>
            <w:szCs w:val="22"/>
            <w:lang w:val="en-CA"/>
          </w:rPr>
          <w:br w:type="page"/>
        </w:r>
      </w:ins>
    </w:p>
    <w:p w14:paraId="2533C383" w14:textId="2F1569FE" w:rsidR="00E3198B" w:rsidRDefault="00E3198B" w:rsidP="00D813AF">
      <w:pPr>
        <w:rPr>
          <w:ins w:id="1716" w:author="Yuling Hsiao (蕭裕霖)" w:date="2018-10-01T13:38:00Z"/>
          <w:sz w:val="20"/>
        </w:rPr>
        <w:pPrChange w:id="1717" w:author="YW Huang (黃毓文)" w:date="2018-10-01T19:24:00Z">
          <w:pPr>
            <w:jc w:val="center"/>
          </w:pPr>
        </w:pPrChange>
      </w:pPr>
      <w:ins w:id="1718" w:author="Yuling Hsiao (蕭裕霖)" w:date="2018-10-01T13:38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12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 xml:space="preserve">airwise average candidates </w:t>
        </w:r>
      </w:ins>
      <w:ins w:id="1719" w:author="Yuling Hsiao (蕭裕霖)" w:date="2018-10-01T13:41:00Z">
        <w:del w:id="1720" w:author="YW Huang (黃毓文)" w:date="2018-10-01T19:24:00Z">
          <w:r w:rsidR="00942F0F" w:rsidDel="00D813AF">
            <w:rPr>
              <w:szCs w:val="22"/>
              <w:lang w:val="en-CA"/>
            </w:rPr>
            <w:delText>with</w:delText>
          </w:r>
        </w:del>
      </w:ins>
      <w:ins w:id="1721" w:author="YW Huang (黃毓文)" w:date="2018-10-01T19:24:00Z">
        <w:r w:rsidR="00D813AF">
          <w:rPr>
            <w:szCs w:val="22"/>
            <w:lang w:val="en-CA"/>
          </w:rPr>
          <w:t>reduced from 6 to</w:t>
        </w:r>
      </w:ins>
      <w:ins w:id="1722" w:author="Yuling Hsiao (蕭裕霖)" w:date="2018-10-01T13:41:00Z">
        <w:r w:rsidR="00942F0F">
          <w:rPr>
            <w:szCs w:val="22"/>
            <w:lang w:val="en-CA"/>
          </w:rPr>
          <w:t xml:space="preserve"> 3 pairs </w:t>
        </w:r>
      </w:ins>
      <w:ins w:id="1723" w:author="Yuling Hsiao (蕭裕霖)" w:date="2018-10-01T13:39:00Z">
        <w:del w:id="1724" w:author="YW Huang (黃毓文)" w:date="2018-10-01T19:24:00Z">
          <w:r w:rsidDel="00D813AF">
            <w:rPr>
              <w:szCs w:val="22"/>
              <w:lang w:val="en-CA"/>
            </w:rPr>
            <w:delText xml:space="preserve">and combining </w:delText>
          </w:r>
        </w:del>
      </w:ins>
      <w:ins w:id="1725" w:author="YW Huang (黃毓文)" w:date="2018-10-01T19:24:00Z">
        <w:r w:rsidR="00D813AF">
          <w:rPr>
            <w:szCs w:val="22"/>
            <w:lang w:val="en-CA"/>
          </w:rPr>
          <w:t xml:space="preserve">to </w:t>
        </w:r>
      </w:ins>
      <w:ins w:id="1726" w:author="Yuling Hsiao (蕭裕霖)" w:date="2018-10-01T13:39:00Z">
        <w:r>
          <w:rPr>
            <w:szCs w:val="22"/>
            <w:lang w:val="en-CA"/>
          </w:rPr>
          <w:t xml:space="preserve">CE4.4.7.a </w:t>
        </w:r>
      </w:ins>
      <w:ins w:id="1727" w:author="Yuling Hsiao (蕭裕霖)" w:date="2018-10-01T13:38:00Z">
        <w:r w:rsidRPr="00AB2EFC">
          <w:rPr>
            <w:szCs w:val="22"/>
            <w:lang w:val="en-CA"/>
          </w:rPr>
          <w:t>with merge list size eq</w:t>
        </w:r>
        <w:r>
          <w:rPr>
            <w:szCs w:val="22"/>
            <w:lang w:val="en-CA"/>
          </w:rPr>
          <w:t>ual to 8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728" w:author="Yuling Hsiao (蕭裕霖)" w:date="2018-10-01T13:4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72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60CFCFC8" w14:textId="77777777" w:rsidTr="00942F0F">
        <w:trPr>
          <w:trHeight w:val="255"/>
          <w:jc w:val="center"/>
          <w:ins w:id="1730" w:author="Yuling Hsiao (蕭裕霖)" w:date="2018-10-01T13:42:00Z"/>
          <w:trPrChange w:id="173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54E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3" w:author="Yuling Hsiao (蕭裕霖)" w:date="2018-10-01T13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34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DB6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36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2470BA2F" w14:textId="77777777" w:rsidTr="00942F0F">
        <w:trPr>
          <w:trHeight w:val="255"/>
          <w:jc w:val="center"/>
          <w:ins w:id="1737" w:author="Yuling Hsiao (蕭裕霖)" w:date="2018-10-01T13:42:00Z"/>
          <w:trPrChange w:id="1738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072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1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5E7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3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6C69476A" w14:textId="77777777" w:rsidTr="00942F0F">
        <w:trPr>
          <w:trHeight w:val="255"/>
          <w:jc w:val="center"/>
          <w:ins w:id="1744" w:author="Yuling Hsiao (蕭裕霖)" w:date="2018-10-01T13:42:00Z"/>
          <w:trPrChange w:id="1745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3738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8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466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D0F8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945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AB99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5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EED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6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635A9FCA" w14:textId="77777777" w:rsidTr="00942F0F">
        <w:trPr>
          <w:trHeight w:val="255"/>
          <w:jc w:val="center"/>
          <w:ins w:id="1763" w:author="Yuling Hsiao (蕭裕霖)" w:date="2018-10-01T13:42:00Z"/>
          <w:trPrChange w:id="176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AE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502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360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F61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F8F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2BD0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0F526CD0" w14:textId="77777777" w:rsidTr="00942F0F">
        <w:trPr>
          <w:trHeight w:val="255"/>
          <w:jc w:val="center"/>
          <w:ins w:id="1783" w:author="Yuling Hsiao (蕭裕霖)" w:date="2018-10-01T13:42:00Z"/>
          <w:trPrChange w:id="178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5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0F7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510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534E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C099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8C7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B74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52F801EF" w14:textId="77777777" w:rsidTr="00942F0F">
        <w:trPr>
          <w:trHeight w:val="255"/>
          <w:jc w:val="center"/>
          <w:ins w:id="1803" w:author="Yuling Hsiao (蕭裕霖)" w:date="2018-10-01T13:42:00Z"/>
          <w:trPrChange w:id="180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50E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CB68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404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AFF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2944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ECB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5BF0DF67" w14:textId="77777777" w:rsidTr="00942F0F">
        <w:trPr>
          <w:trHeight w:val="255"/>
          <w:jc w:val="center"/>
          <w:ins w:id="1823" w:author="Yuling Hsiao (蕭裕霖)" w:date="2018-10-01T13:42:00Z"/>
          <w:trPrChange w:id="182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5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F03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D7D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C27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97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5F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70B8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42F0F" w:rsidRPr="00942F0F" w14:paraId="18D69888" w14:textId="77777777" w:rsidTr="00942F0F">
        <w:trPr>
          <w:trHeight w:val="255"/>
          <w:jc w:val="center"/>
          <w:ins w:id="1843" w:author="Yuling Hsiao (蕭裕霖)" w:date="2018-10-01T13:42:00Z"/>
          <w:trPrChange w:id="184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5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74B3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D13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05C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EE6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C57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5D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1A7D588B" w14:textId="77777777" w:rsidTr="00942F0F">
        <w:trPr>
          <w:trHeight w:val="255"/>
          <w:jc w:val="center"/>
          <w:ins w:id="1862" w:author="Yuling Hsiao (蕭裕霖)" w:date="2018-10-01T13:42:00Z"/>
          <w:trPrChange w:id="1863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4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57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66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D8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692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39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A16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9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D5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47A69299" w14:textId="77777777" w:rsidTr="00942F0F">
        <w:trPr>
          <w:trHeight w:val="255"/>
          <w:jc w:val="center"/>
          <w:ins w:id="1882" w:author="Yuling Hsiao (蕭裕霖)" w:date="2018-10-01T13:42:00Z"/>
          <w:trPrChange w:id="1883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A88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7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B56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CC6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09F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15A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9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2D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1D9CAD2E" w14:textId="77777777" w:rsidTr="00942F0F">
        <w:trPr>
          <w:trHeight w:val="255"/>
          <w:jc w:val="center"/>
          <w:ins w:id="1902" w:author="Yuling Hsiao (蕭裕霖)" w:date="2018-10-01T13:42:00Z"/>
          <w:trPrChange w:id="1903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4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2CE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8D2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194F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7A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8AC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C8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6609BAB9" w14:textId="77777777" w:rsidTr="00942F0F">
        <w:trPr>
          <w:trHeight w:val="255"/>
          <w:jc w:val="center"/>
          <w:ins w:id="1922" w:author="Yuling Hsiao (蕭裕霖)" w:date="2018-10-01T13:42:00Z"/>
          <w:trPrChange w:id="1923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C7E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76197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BC3E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9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B3C5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1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A40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3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AA9B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5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525072E2" w14:textId="77777777" w:rsidTr="00942F0F">
        <w:trPr>
          <w:trHeight w:val="255"/>
          <w:jc w:val="center"/>
          <w:ins w:id="1936" w:author="Yuling Hsiao (蕭裕霖)" w:date="2018-10-01T13:42:00Z"/>
          <w:trPrChange w:id="1937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D35F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9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40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CC8C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42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294D6841" w14:textId="77777777" w:rsidTr="00942F0F">
        <w:trPr>
          <w:trHeight w:val="255"/>
          <w:jc w:val="center"/>
          <w:ins w:id="1943" w:author="Yuling Hsiao (蕭裕霖)" w:date="2018-10-01T13:42:00Z"/>
          <w:trPrChange w:id="194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41F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47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B1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49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135B5A5" w14:textId="77777777" w:rsidTr="00942F0F">
        <w:trPr>
          <w:trHeight w:val="255"/>
          <w:jc w:val="center"/>
          <w:ins w:id="1950" w:author="Yuling Hsiao (蕭裕霖)" w:date="2018-10-01T13:42:00Z"/>
          <w:trPrChange w:id="195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45A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4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EE3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2D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AF3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61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6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305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6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75A134E6" w14:textId="77777777" w:rsidTr="00942F0F">
        <w:trPr>
          <w:trHeight w:val="255"/>
          <w:jc w:val="center"/>
          <w:ins w:id="1969" w:author="Yuling Hsiao (蕭裕霖)" w:date="2018-10-01T13:42:00Z"/>
          <w:trPrChange w:id="197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1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47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B24D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CC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2A0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9B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D87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60314E4C" w14:textId="77777777" w:rsidTr="00942F0F">
        <w:trPr>
          <w:trHeight w:val="255"/>
          <w:jc w:val="center"/>
          <w:ins w:id="1989" w:author="Yuling Hsiao (蕭裕霖)" w:date="2018-10-01T13:42:00Z"/>
          <w:trPrChange w:id="199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751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A5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53F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9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C3D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47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5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934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3F906248" w14:textId="77777777" w:rsidTr="00942F0F">
        <w:trPr>
          <w:trHeight w:val="255"/>
          <w:jc w:val="center"/>
          <w:ins w:id="2008" w:author="Yuling Hsiao (蕭裕霖)" w:date="2018-10-01T13:42:00Z"/>
          <w:trPrChange w:id="200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5B4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45BA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CF2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9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17DD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6479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4A6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162F6330" w14:textId="77777777" w:rsidTr="00942F0F">
        <w:trPr>
          <w:trHeight w:val="255"/>
          <w:jc w:val="center"/>
          <w:ins w:id="2028" w:author="Yuling Hsiao (蕭裕霖)" w:date="2018-10-01T13:42:00Z"/>
          <w:trPrChange w:id="202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0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74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E99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40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9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88FB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AE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2C0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42F0F" w:rsidRPr="00942F0F" w14:paraId="30848F6E" w14:textId="77777777" w:rsidTr="00942F0F">
        <w:trPr>
          <w:trHeight w:val="255"/>
          <w:jc w:val="center"/>
          <w:ins w:id="2048" w:author="Yuling Hsiao (蕭裕霖)" w:date="2018-10-01T13:42:00Z"/>
          <w:trPrChange w:id="204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0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CF1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AB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62B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9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229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57D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5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9F8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942F0F" w:rsidRPr="00942F0F" w14:paraId="229A5E12" w14:textId="77777777" w:rsidTr="00942F0F">
        <w:trPr>
          <w:trHeight w:val="255"/>
          <w:jc w:val="center"/>
          <w:ins w:id="2068" w:author="Yuling Hsiao (蕭裕霖)" w:date="2018-10-01T13:42:00Z"/>
          <w:trPrChange w:id="206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0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F37F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72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2063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675B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9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4E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2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2FD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5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6C9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6B6565E0" w14:textId="77777777" w:rsidTr="00942F0F">
        <w:trPr>
          <w:trHeight w:val="255"/>
          <w:jc w:val="center"/>
          <w:ins w:id="2088" w:author="Yuling Hsiao (蕭裕霖)" w:date="2018-10-01T13:42:00Z"/>
          <w:trPrChange w:id="208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942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C99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7861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9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03D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2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4ACE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5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AD5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196F9036" w14:textId="77777777" w:rsidTr="00942F0F">
        <w:trPr>
          <w:trHeight w:val="255"/>
          <w:jc w:val="center"/>
          <w:ins w:id="2108" w:author="Yuling Hsiao (蕭裕霖)" w:date="2018-10-01T13:42:00Z"/>
          <w:trPrChange w:id="2109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0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235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3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B90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82A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9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62E0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D7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5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6E8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4DE03488" w14:textId="77777777" w:rsidR="00E3198B" w:rsidRDefault="00E3198B">
      <w:pPr>
        <w:jc w:val="left"/>
        <w:rPr>
          <w:ins w:id="2128" w:author="Yuling Hsiao (蕭裕霖)" w:date="2018-10-01T13:38:00Z"/>
          <w:szCs w:val="22"/>
        </w:rPr>
        <w:pPrChange w:id="2129" w:author="Yuling Hsiao (蕭裕霖)" w:date="2018-10-01T13:40:00Z">
          <w:pPr/>
        </w:pPrChange>
      </w:pPr>
    </w:p>
    <w:p w14:paraId="7B9AE694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130" w:author="Yuling Hsiao (蕭裕霖)" w:date="2018-10-01T13:42:00Z"/>
          <w:szCs w:val="22"/>
          <w:lang w:val="en-CA"/>
        </w:rPr>
      </w:pPr>
      <w:ins w:id="2131" w:author="Yuling Hsiao (蕭裕霖)" w:date="2018-10-01T13:42:00Z">
        <w:r>
          <w:rPr>
            <w:szCs w:val="22"/>
            <w:lang w:val="en-CA"/>
          </w:rPr>
          <w:br w:type="page"/>
        </w:r>
      </w:ins>
    </w:p>
    <w:p w14:paraId="2D4C2B3C" w14:textId="7F19888B" w:rsidR="00E3198B" w:rsidRDefault="00E3198B" w:rsidP="00D813AF">
      <w:pPr>
        <w:rPr>
          <w:ins w:id="2132" w:author="Yuling Hsiao (蕭裕霖)" w:date="2018-10-01T13:38:00Z"/>
          <w:sz w:val="20"/>
        </w:rPr>
        <w:pPrChange w:id="2133" w:author="YW Huang (黃毓文)" w:date="2018-10-01T19:25:00Z">
          <w:pPr>
            <w:jc w:val="center"/>
          </w:pPr>
        </w:pPrChange>
      </w:pPr>
      <w:ins w:id="2134" w:author="Yuling Hsiao (蕭裕霖)" w:date="2018-10-01T13:38:00Z">
        <w:r w:rsidRPr="00AB2EFC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/>
          </w:rPr>
          <w:t>13</w:t>
        </w:r>
        <w:r w:rsidRPr="00AB2EFC">
          <w:rPr>
            <w:szCs w:val="22"/>
            <w:lang w:val="en-CA"/>
          </w:rPr>
          <w:t xml:space="preserve">. </w:t>
        </w:r>
        <w:r>
          <w:rPr>
            <w:szCs w:val="22"/>
            <w:lang w:val="en-CA"/>
          </w:rPr>
          <w:t>Results of adding p</w:t>
        </w:r>
        <w:r w:rsidRPr="00AB2EFC">
          <w:rPr>
            <w:szCs w:val="22"/>
            <w:lang w:val="en-CA"/>
          </w:rPr>
          <w:t>airwise average candidates</w:t>
        </w:r>
      </w:ins>
      <w:ins w:id="2135" w:author="Yuling Hsiao (蕭裕霖)" w:date="2018-10-01T13:41:00Z">
        <w:r w:rsidR="00942F0F" w:rsidRPr="00AB2EFC">
          <w:rPr>
            <w:szCs w:val="22"/>
            <w:lang w:val="en-CA"/>
          </w:rPr>
          <w:t xml:space="preserve"> </w:t>
        </w:r>
        <w:del w:id="2136" w:author="YW Huang (黃毓文)" w:date="2018-10-01T19:24:00Z">
          <w:r w:rsidR="00942F0F" w:rsidDel="00D813AF">
            <w:rPr>
              <w:szCs w:val="22"/>
              <w:lang w:val="en-CA"/>
            </w:rPr>
            <w:delText>with</w:delText>
          </w:r>
        </w:del>
      </w:ins>
      <w:ins w:id="2137" w:author="YW Huang (黃毓文)" w:date="2018-10-01T19:24:00Z">
        <w:r w:rsidR="00D813AF">
          <w:rPr>
            <w:szCs w:val="22"/>
            <w:lang w:val="en-CA"/>
          </w:rPr>
          <w:t>reduced from 6 to</w:t>
        </w:r>
      </w:ins>
      <w:ins w:id="2138" w:author="Yuling Hsiao (蕭裕霖)" w:date="2018-10-01T13:41:00Z">
        <w:r w:rsidR="00942F0F">
          <w:rPr>
            <w:szCs w:val="22"/>
            <w:lang w:val="en-CA"/>
          </w:rPr>
          <w:t xml:space="preserve"> 3 pairs</w:t>
        </w:r>
      </w:ins>
      <w:ins w:id="2139" w:author="Yuling Hsiao (蕭裕霖)" w:date="2018-10-01T13:38:00Z">
        <w:r w:rsidRPr="00AB2EFC">
          <w:rPr>
            <w:szCs w:val="22"/>
            <w:lang w:val="en-CA"/>
          </w:rPr>
          <w:t xml:space="preserve"> </w:t>
        </w:r>
      </w:ins>
      <w:ins w:id="2140" w:author="Yuling Hsiao (蕭裕霖)" w:date="2018-10-01T13:39:00Z">
        <w:del w:id="2141" w:author="YW Huang (黃毓文)" w:date="2018-10-01T19:25:00Z">
          <w:r w:rsidDel="00D813AF">
            <w:rPr>
              <w:szCs w:val="22"/>
              <w:lang w:val="en-CA"/>
            </w:rPr>
            <w:delText xml:space="preserve">and combining </w:delText>
          </w:r>
        </w:del>
      </w:ins>
      <w:ins w:id="2142" w:author="YW Huang (黃毓文)" w:date="2018-10-01T19:25:00Z">
        <w:r w:rsidR="00D813AF">
          <w:rPr>
            <w:szCs w:val="22"/>
            <w:lang w:val="en-CA"/>
          </w:rPr>
          <w:t xml:space="preserve">to </w:t>
        </w:r>
      </w:ins>
      <w:ins w:id="2143" w:author="Yuling Hsiao (蕭裕霖)" w:date="2018-10-01T13:39:00Z">
        <w:r>
          <w:rPr>
            <w:szCs w:val="22"/>
            <w:lang w:val="en-CA"/>
          </w:rPr>
          <w:t xml:space="preserve">CE4.4.7.a </w:t>
        </w:r>
      </w:ins>
      <w:ins w:id="2144" w:author="Yuling Hsiao (蕭裕霖)" w:date="2018-10-01T13:38:00Z">
        <w:r w:rsidRPr="00AB2EFC">
          <w:rPr>
            <w:szCs w:val="22"/>
            <w:lang w:val="en-CA"/>
          </w:rPr>
          <w:t>with merge list size eq</w:t>
        </w:r>
        <w:r>
          <w:rPr>
            <w:szCs w:val="22"/>
            <w:lang w:val="en-CA"/>
          </w:rPr>
          <w:t>ual to 10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145" w:author="Yuling Hsiao (蕭裕霖)" w:date="2018-10-01T13:4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14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42F0F" w:rsidRPr="00942F0F" w14:paraId="6247350E" w14:textId="77777777" w:rsidTr="00942F0F">
        <w:trPr>
          <w:trHeight w:val="255"/>
          <w:jc w:val="center"/>
          <w:ins w:id="2147" w:author="Yuling Hsiao (蕭裕霖)" w:date="2018-10-01T13:42:00Z"/>
          <w:trPrChange w:id="2148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9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F46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0" w:author="Yuling Hsiao (蕭裕霖)" w:date="2018-10-01T13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1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7FFA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53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942F0F" w:rsidRPr="00942F0F" w14:paraId="1F5A58D8" w14:textId="77777777" w:rsidTr="00942F0F">
        <w:trPr>
          <w:trHeight w:val="255"/>
          <w:jc w:val="center"/>
          <w:ins w:id="2154" w:author="Yuling Hsiao (蕭裕霖)" w:date="2018-10-01T13:42:00Z"/>
          <w:trPrChange w:id="2155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B4B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8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4B46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60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39105BE2" w14:textId="77777777" w:rsidTr="00942F0F">
        <w:trPr>
          <w:trHeight w:val="255"/>
          <w:jc w:val="center"/>
          <w:ins w:id="2161" w:author="Yuling Hsiao (蕭裕霖)" w:date="2018-10-01T13:42:00Z"/>
          <w:trPrChange w:id="2162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3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F26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5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692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B08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32A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2A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7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B8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7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3C0420B6" w14:textId="77777777" w:rsidTr="00942F0F">
        <w:trPr>
          <w:trHeight w:val="255"/>
          <w:jc w:val="center"/>
          <w:ins w:id="2180" w:author="Yuling Hsiao (蕭裕霖)" w:date="2018-10-01T13:42:00Z"/>
          <w:trPrChange w:id="218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2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1B4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7FC4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67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A35A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C7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964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4F88390B" w14:textId="77777777" w:rsidTr="00942F0F">
        <w:trPr>
          <w:trHeight w:val="255"/>
          <w:jc w:val="center"/>
          <w:ins w:id="2200" w:author="Yuling Hsiao (蕭裕霖)" w:date="2018-10-01T13:42:00Z"/>
          <w:trPrChange w:id="220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2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7C0A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5CA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6DE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35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0EA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BC4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42F0F" w:rsidRPr="00942F0F" w14:paraId="340F2591" w14:textId="77777777" w:rsidTr="00942F0F">
        <w:trPr>
          <w:trHeight w:val="255"/>
          <w:jc w:val="center"/>
          <w:ins w:id="2220" w:author="Yuling Hsiao (蕭裕霖)" w:date="2018-10-01T13:42:00Z"/>
          <w:trPrChange w:id="222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2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12A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539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7881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CE79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D9B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793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42F0F" w:rsidRPr="00942F0F" w14:paraId="7468F81B" w14:textId="77777777" w:rsidTr="00942F0F">
        <w:trPr>
          <w:trHeight w:val="255"/>
          <w:jc w:val="center"/>
          <w:ins w:id="2240" w:author="Yuling Hsiao (蕭裕霖)" w:date="2018-10-01T13:42:00Z"/>
          <w:trPrChange w:id="224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2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0F8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A0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46D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C84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BE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7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0D5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42F0F" w:rsidRPr="00942F0F" w14:paraId="1675550B" w14:textId="77777777" w:rsidTr="00942F0F">
        <w:trPr>
          <w:trHeight w:val="255"/>
          <w:jc w:val="center"/>
          <w:ins w:id="2260" w:author="Yuling Hsiao (蕭裕霖)" w:date="2018-10-01T13:42:00Z"/>
          <w:trPrChange w:id="226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2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15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D52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7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2BA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C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E9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ECDA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78A939ED" w14:textId="77777777" w:rsidTr="00942F0F">
        <w:trPr>
          <w:trHeight w:val="255"/>
          <w:jc w:val="center"/>
          <w:ins w:id="2279" w:author="Yuling Hsiao (蕭裕霖)" w:date="2018-10-01T13:42:00Z"/>
          <w:trPrChange w:id="228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1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C4F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3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4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C60E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7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E43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CE18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5A7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6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2C7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0BAACD10" w14:textId="77777777" w:rsidTr="00942F0F">
        <w:trPr>
          <w:trHeight w:val="255"/>
          <w:jc w:val="center"/>
          <w:ins w:id="2299" w:author="Yuling Hsiao (蕭裕霖)" w:date="2018-10-01T13:42:00Z"/>
          <w:trPrChange w:id="230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1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026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4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471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7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1DA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99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3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0F8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6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0E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562EC5C8" w14:textId="77777777" w:rsidTr="00942F0F">
        <w:trPr>
          <w:trHeight w:val="255"/>
          <w:jc w:val="center"/>
          <w:ins w:id="2319" w:author="Yuling Hsiao (蕭裕霖)" w:date="2018-10-01T13:42:00Z"/>
          <w:trPrChange w:id="232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1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99C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681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73AA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1F19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B87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6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6F8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6552B281" w14:textId="77777777" w:rsidTr="00942F0F">
        <w:trPr>
          <w:trHeight w:val="255"/>
          <w:jc w:val="center"/>
          <w:ins w:id="2339" w:author="Yuling Hsiao (蕭裕霖)" w:date="2018-10-01T13:42:00Z"/>
          <w:trPrChange w:id="2340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660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8B16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5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E10F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6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103C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8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F0585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0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1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7A27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2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2D40129C" w14:textId="77777777" w:rsidTr="00942F0F">
        <w:trPr>
          <w:trHeight w:val="255"/>
          <w:jc w:val="center"/>
          <w:ins w:id="2353" w:author="Yuling Hsiao (蕭裕霖)" w:date="2018-10-01T13:42:00Z"/>
          <w:trPrChange w:id="2354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6F7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6" w:author="Yuling Hsiao (蕭裕霖)" w:date="2018-10-01T13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57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2ED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9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942F0F" w:rsidRPr="00942F0F" w14:paraId="0D11BFA2" w14:textId="77777777" w:rsidTr="00942F0F">
        <w:trPr>
          <w:trHeight w:val="255"/>
          <w:jc w:val="center"/>
          <w:ins w:id="2360" w:author="Yuling Hsiao (蕭裕霖)" w:date="2018-10-01T13:42:00Z"/>
          <w:trPrChange w:id="2361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2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BBA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4" w:author="Yuling Hsiao (蕭裕霖)" w:date="2018-10-01T13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A76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6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942F0F" w:rsidRPr="00942F0F" w14:paraId="121BA7EA" w14:textId="77777777" w:rsidTr="00942F0F">
        <w:trPr>
          <w:trHeight w:val="255"/>
          <w:jc w:val="center"/>
          <w:ins w:id="2367" w:author="Yuling Hsiao (蕭裕霖)" w:date="2018-10-01T13:42:00Z"/>
          <w:trPrChange w:id="2368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9" w:author="Yuling Hsiao (蕭裕霖)" w:date="2018-10-01T13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72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1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82D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3F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7F6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F6E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8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046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8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F0F" w:rsidRPr="00942F0F" w14:paraId="68FD8AF5" w14:textId="77777777" w:rsidTr="00942F0F">
        <w:trPr>
          <w:trHeight w:val="255"/>
          <w:jc w:val="center"/>
          <w:ins w:id="2386" w:author="Yuling Hsiao (蕭裕霖)" w:date="2018-10-01T13:42:00Z"/>
          <w:trPrChange w:id="2387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8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579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F67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B6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6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7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885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34F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3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B62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47AD09C0" w14:textId="77777777" w:rsidTr="00942F0F">
        <w:trPr>
          <w:trHeight w:val="255"/>
          <w:jc w:val="center"/>
          <w:ins w:id="2406" w:author="Yuling Hsiao (蕭裕霖)" w:date="2018-10-01T13:42:00Z"/>
          <w:trPrChange w:id="2407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8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8D9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0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1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896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3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4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87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C63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B90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158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42F0F" w:rsidRPr="00942F0F" w14:paraId="1A75134E" w14:textId="77777777" w:rsidTr="00942F0F">
        <w:trPr>
          <w:trHeight w:val="255"/>
          <w:jc w:val="center"/>
          <w:ins w:id="2425" w:author="Yuling Hsiao (蕭裕霖)" w:date="2018-10-01T13:42:00Z"/>
          <w:trPrChange w:id="242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7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BE8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B5F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842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8E5B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0F4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7D8C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42F0F" w:rsidRPr="00942F0F" w14:paraId="4B11C4BE" w14:textId="77777777" w:rsidTr="00942F0F">
        <w:trPr>
          <w:trHeight w:val="255"/>
          <w:jc w:val="center"/>
          <w:ins w:id="2445" w:author="Yuling Hsiao (蕭裕霖)" w:date="2018-10-01T13:42:00Z"/>
          <w:trPrChange w:id="244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7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261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5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A87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DE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89D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C1C9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942F0F" w:rsidRPr="00942F0F" w14:paraId="6361A62C" w14:textId="77777777" w:rsidTr="00942F0F">
        <w:trPr>
          <w:trHeight w:val="255"/>
          <w:jc w:val="center"/>
          <w:ins w:id="2465" w:author="Yuling Hsiao (蕭裕霖)" w:date="2018-10-01T13:42:00Z"/>
          <w:trPrChange w:id="246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7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578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BB6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02E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5EF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8CD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7ED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942F0F" w:rsidRPr="00942F0F" w14:paraId="4F7EF2C5" w14:textId="77777777" w:rsidTr="00942F0F">
        <w:trPr>
          <w:trHeight w:val="255"/>
          <w:jc w:val="center"/>
          <w:ins w:id="2485" w:author="Yuling Hsiao (蕭裕霖)" w:date="2018-10-01T13:42:00Z"/>
          <w:trPrChange w:id="248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7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BF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Yuling Hsiao (蕭裕霖)" w:date="2018-10-01T13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89" w:author="Yuling Hsiao (蕭裕霖)" w:date="2018-10-01T13:42:00Z">
              <w:r w:rsidRPr="00942F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7B4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0B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6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0A1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9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EB6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2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AAA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42F0F" w:rsidRPr="00942F0F" w14:paraId="222509C9" w14:textId="77777777" w:rsidTr="00942F0F">
        <w:trPr>
          <w:trHeight w:val="255"/>
          <w:jc w:val="center"/>
          <w:ins w:id="2505" w:author="Yuling Hsiao (蕭裕霖)" w:date="2018-10-01T13:42:00Z"/>
          <w:trPrChange w:id="250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7" w:author="Yuling Hsiao (蕭裕霖)" w:date="2018-10-01T13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4C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E7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3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C832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6" w:author="Yuling Hsiao (蕭裕霖)" w:date="2018-10-01T13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72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9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9B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2" w:author="Yuling Hsiao (蕭裕霖)" w:date="2018-10-01T13:4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D286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42F0F" w:rsidRPr="00942F0F" w14:paraId="545E5255" w14:textId="77777777" w:rsidTr="00942F0F">
        <w:trPr>
          <w:trHeight w:val="255"/>
          <w:jc w:val="center"/>
          <w:ins w:id="2525" w:author="Yuling Hsiao (蕭裕霖)" w:date="2018-10-01T13:42:00Z"/>
          <w:trPrChange w:id="2526" w:author="Yuling Hsiao (蕭裕霖)" w:date="2018-10-01T13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7" w:author="Yuling Hsiao (蕭裕霖)" w:date="2018-10-01T13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527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9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0" w:author="Yuling Hsiao (蕭裕霖)" w:date="2018-10-01T13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ED9A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2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3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9FA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5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6" w:author="Yuling Hsiao (蕭裕霖)" w:date="2018-10-01T13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8CA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8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9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3BA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1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2" w:author="Yuling Hsiao (蕭裕霖)" w:date="2018-10-01T13:4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9D8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Yuling Hsiao (蕭裕霖)" w:date="2018-10-01T13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4" w:author="Yuling Hsiao (蕭裕霖)" w:date="2018-10-01T13:42:00Z">
              <w:r w:rsidRPr="00942F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3B2D1EFA" w14:textId="77777777" w:rsidR="00E3198B" w:rsidRPr="00E3198B" w:rsidRDefault="00E3198B" w:rsidP="00AB2EFC">
      <w:pPr>
        <w:rPr>
          <w:szCs w:val="22"/>
          <w:rPrChange w:id="2545" w:author="Yuling Hsiao (蕭裕霖)" w:date="2018-10-01T13:37:00Z">
            <w:rPr>
              <w:szCs w:val="22"/>
              <w:lang w:val="en-CA"/>
            </w:rPr>
          </w:rPrChange>
        </w:rPr>
      </w:pPr>
    </w:p>
    <w:p w14:paraId="60B2099E" w14:textId="77777777" w:rsidR="00E60636" w:rsidRDefault="00E60636" w:rsidP="00E6063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27D30F" w14:textId="6570C759" w:rsidR="00E60636" w:rsidRDefault="00BF5E3D" w:rsidP="009234A5">
      <w:pPr>
        <w:rPr>
          <w:szCs w:val="22"/>
          <w:lang w:val="en-CA"/>
        </w:rPr>
      </w:pPr>
      <w:r w:rsidRPr="00E37410">
        <w:rPr>
          <w:szCs w:val="22"/>
          <w:lang w:val="en-CA"/>
        </w:rPr>
        <w:t>P</w:t>
      </w:r>
      <w:r w:rsidR="002F5CEF" w:rsidRPr="00E37410">
        <w:rPr>
          <w:szCs w:val="22"/>
          <w:lang w:val="en-CA"/>
        </w:rPr>
        <w:t xml:space="preserve">airwise average candidates </w:t>
      </w:r>
      <w:r w:rsidRPr="00E37410">
        <w:rPr>
          <w:szCs w:val="22"/>
          <w:lang w:val="en-CA"/>
        </w:rPr>
        <w:t>are proposed</w:t>
      </w:r>
      <w:r w:rsidR="002F5CEF" w:rsidRPr="00E37410">
        <w:rPr>
          <w:szCs w:val="22"/>
          <w:lang w:val="en-CA"/>
        </w:rPr>
        <w:t xml:space="preserve"> in this contribution. </w:t>
      </w:r>
      <w:r w:rsidR="00BA47A3" w:rsidRPr="00E37410">
        <w:rPr>
          <w:szCs w:val="22"/>
          <w:lang w:val="en-CA"/>
        </w:rPr>
        <w:t xml:space="preserve">Adding </w:t>
      </w:r>
      <w:r w:rsidR="002F5CEF" w:rsidRPr="00E37410">
        <w:rPr>
          <w:szCs w:val="22"/>
          <w:lang w:val="en-CA"/>
        </w:rPr>
        <w:t xml:space="preserve">pairwise average candidates </w:t>
      </w:r>
      <w:r w:rsidR="00773994" w:rsidRPr="00E37410">
        <w:rPr>
          <w:szCs w:val="22"/>
          <w:lang w:val="en-CA"/>
        </w:rPr>
        <w:t>achieve</w:t>
      </w:r>
      <w:r w:rsidR="00346803" w:rsidRPr="00E37410">
        <w:rPr>
          <w:szCs w:val="22"/>
          <w:lang w:val="en-CA"/>
        </w:rPr>
        <w:t>d</w:t>
      </w:r>
      <w:r w:rsidR="00773994" w:rsidRPr="00E37410">
        <w:rPr>
          <w:szCs w:val="22"/>
          <w:lang w:val="en-CA"/>
        </w:rPr>
        <w:t xml:space="preserve">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E37410" w:rsidRPr="00193FEC">
        <w:rPr>
          <w:szCs w:val="22"/>
          <w:lang w:val="en-CA"/>
        </w:rPr>
        <w:t>0.05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F3713B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>equal to 6; -</w:t>
      </w:r>
      <w:r w:rsidR="00E37410" w:rsidRPr="00193FEC">
        <w:rPr>
          <w:szCs w:val="22"/>
          <w:lang w:val="en-CA"/>
        </w:rPr>
        <w:t>0.61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 xml:space="preserve">equal to 8;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merge list size </w:t>
      </w:r>
      <w:r w:rsidR="00172D19" w:rsidRPr="00E37410">
        <w:rPr>
          <w:szCs w:val="22"/>
          <w:lang w:val="en-CA"/>
        </w:rPr>
        <w:t xml:space="preserve">is </w:t>
      </w:r>
      <w:r w:rsidR="002F5CEF" w:rsidRPr="00E37410">
        <w:rPr>
          <w:szCs w:val="22"/>
          <w:lang w:val="en-CA"/>
        </w:rPr>
        <w:t>equal to 10.</w:t>
      </w:r>
      <w:r w:rsidR="006540AF" w:rsidRPr="00E37410">
        <w:rPr>
          <w:szCs w:val="22"/>
          <w:lang w:val="en-CA"/>
        </w:rPr>
        <w:t xml:space="preserve"> Replacing HEVC combined candidates with pairwise average candidates achieved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0.38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E1F7E" w:rsidRPr="00193FEC">
        <w:rPr>
          <w:szCs w:val="22"/>
          <w:lang w:val="en-CA"/>
        </w:rPr>
        <w:t>0.01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6; -</w:t>
      </w:r>
      <w:r w:rsidR="006E1F7E" w:rsidRPr="00193FEC">
        <w:rPr>
          <w:szCs w:val="22"/>
          <w:lang w:val="en-CA"/>
        </w:rPr>
        <w:t>0.54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0.07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8;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0.61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0.16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10. </w:t>
      </w:r>
      <w:r w:rsidR="002F5CEF" w:rsidRPr="00E37410">
        <w:rPr>
          <w:szCs w:val="22"/>
          <w:lang w:val="en-CA"/>
        </w:rPr>
        <w:t>The encoding and decoding ti</w:t>
      </w:r>
      <w:r w:rsidR="00773994" w:rsidRPr="00E37410">
        <w:rPr>
          <w:szCs w:val="22"/>
          <w:lang w:val="en-CA"/>
        </w:rPr>
        <w:t xml:space="preserve">me increases are all less than </w:t>
      </w:r>
      <w:r w:rsidR="006E1F7E" w:rsidRPr="00193FEC">
        <w:rPr>
          <w:szCs w:val="22"/>
          <w:lang w:val="en-CA"/>
        </w:rPr>
        <w:t>2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>.</w:t>
      </w:r>
    </w:p>
    <w:p w14:paraId="7EB8D854" w14:textId="62D90C6C" w:rsidR="00E60636" w:rsidRDefault="0086186E" w:rsidP="009234A5">
      <w:pPr>
        <w:rPr>
          <w:ins w:id="2546" w:author="Yuling Hsiao (蕭裕霖)" w:date="2018-10-01T13:49:00Z"/>
          <w:szCs w:val="22"/>
          <w:lang w:val="en-CA"/>
        </w:rPr>
      </w:pPr>
      <w:ins w:id="2547" w:author="Yuling Hsiao (蕭裕霖)" w:date="2018-10-01T13:50:00Z">
        <w:r>
          <w:rPr>
            <w:szCs w:val="22"/>
            <w:lang w:val="en-CA"/>
          </w:rPr>
          <w:t>Combining p</w:t>
        </w:r>
        <w:r w:rsidRPr="009A372F">
          <w:rPr>
            <w:szCs w:val="22"/>
            <w:lang w:val="en-CA"/>
          </w:rPr>
          <w:t xml:space="preserve">airwise average candidates </w:t>
        </w:r>
        <w:r>
          <w:rPr>
            <w:szCs w:val="22"/>
            <w:lang w:val="en-CA"/>
          </w:rPr>
          <w:t xml:space="preserve">and CE4.4.7.a </w:t>
        </w:r>
        <w:r w:rsidRPr="00E37410">
          <w:rPr>
            <w:szCs w:val="22"/>
            <w:lang w:val="en-CA"/>
          </w:rPr>
          <w:t>achieved</w:t>
        </w:r>
        <w:r>
          <w:rPr>
            <w:szCs w:val="22"/>
            <w:lang w:val="en-CA"/>
          </w:rPr>
          <w:t xml:space="preserve">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0.76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>
          <w:rPr>
            <w:szCs w:val="22"/>
            <w:lang w:val="en-CA"/>
          </w:rPr>
          <w:t>-0.17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6; -</w:t>
        </w:r>
        <w:r>
          <w:rPr>
            <w:szCs w:val="22"/>
            <w:lang w:val="en-CA"/>
          </w:rPr>
          <w:t>0.93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0.32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8;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1.</w:t>
        </w:r>
      </w:ins>
      <w:ins w:id="2548" w:author="Yuling Hsiao (蕭裕霖)" w:date="2018-10-01T13:51:00Z">
        <w:r>
          <w:rPr>
            <w:szCs w:val="22"/>
            <w:lang w:val="en-CA"/>
          </w:rPr>
          <w:t>05</w:t>
        </w:r>
      </w:ins>
      <w:ins w:id="2549" w:author="Yuling Hsiao (蕭裕霖)" w:date="2018-10-01T13:50:00Z"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</w:t>
        </w:r>
      </w:ins>
      <w:ins w:id="2550" w:author="Yuling Hsiao (蕭裕霖)" w:date="2018-10-01T13:51:00Z">
        <w:r>
          <w:rPr>
            <w:szCs w:val="22"/>
            <w:lang w:val="en-CA"/>
          </w:rPr>
          <w:t>39</w:t>
        </w:r>
      </w:ins>
      <w:ins w:id="2551" w:author="Yuling Hsiao (蕭裕霖)" w:date="2018-10-01T13:50:00Z"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10.</w:t>
        </w:r>
      </w:ins>
      <w:ins w:id="2552" w:author="Yuling Hsiao (蕭裕霖)" w:date="2018-10-01T13:51:00Z">
        <w:r>
          <w:rPr>
            <w:szCs w:val="22"/>
            <w:lang w:val="en-CA"/>
          </w:rPr>
          <w:t xml:space="preserve"> Combining p</w:t>
        </w:r>
        <w:r w:rsidRPr="009A372F">
          <w:rPr>
            <w:szCs w:val="22"/>
            <w:lang w:val="en-CA"/>
          </w:rPr>
          <w:t xml:space="preserve">airwise average candidates </w:t>
        </w:r>
        <w:del w:id="2553" w:author="YW Huang (黃毓文)" w:date="2018-10-01T19:25:00Z">
          <w:r w:rsidDel="00D813AF">
            <w:rPr>
              <w:szCs w:val="22"/>
              <w:lang w:val="en-CA"/>
            </w:rPr>
            <w:delText>with</w:delText>
          </w:r>
        </w:del>
      </w:ins>
      <w:ins w:id="2554" w:author="YW Huang (黃毓文)" w:date="2018-10-01T19:25:00Z">
        <w:r w:rsidR="00D813AF">
          <w:rPr>
            <w:szCs w:val="22"/>
            <w:lang w:val="en-CA"/>
          </w:rPr>
          <w:t>reduced from 6 to</w:t>
        </w:r>
      </w:ins>
      <w:ins w:id="2555" w:author="Yuling Hsiao (蕭裕霖)" w:date="2018-10-01T13:51:00Z">
        <w:r>
          <w:rPr>
            <w:szCs w:val="22"/>
            <w:lang w:val="en-CA"/>
          </w:rPr>
          <w:t xml:space="preserve"> 3 pairs and CE4.4.7.a </w:t>
        </w:r>
        <w:r w:rsidRPr="00E37410">
          <w:rPr>
            <w:szCs w:val="22"/>
            <w:lang w:val="en-CA"/>
          </w:rPr>
          <w:t>achieved</w:t>
        </w:r>
        <w:r>
          <w:rPr>
            <w:szCs w:val="22"/>
            <w:lang w:val="en-CA"/>
          </w:rPr>
          <w:t xml:space="preserve">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0.76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>
          <w:rPr>
            <w:szCs w:val="22"/>
            <w:lang w:val="en-CA"/>
          </w:rPr>
          <w:t>-0.17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6; -</w:t>
        </w:r>
        <w:r>
          <w:rPr>
            <w:szCs w:val="22"/>
            <w:lang w:val="en-CA"/>
          </w:rPr>
          <w:t>0.92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0.30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8;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1.07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and </w:t>
        </w:r>
        <w:r w:rsidRPr="00193FEC">
          <w:rPr>
            <w:szCs w:val="22"/>
            <w:lang w:val="en-CA"/>
          </w:rPr>
          <w:t>-</w:t>
        </w:r>
        <w:r>
          <w:rPr>
            <w:szCs w:val="22"/>
            <w:lang w:val="en-CA"/>
          </w:rPr>
          <w:t>0.40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 luma BD-rates for VTM2.0.1-RA and VTM2.0.1-LB, respectively, when merge list size is equal to 10.</w:t>
        </w:r>
      </w:ins>
      <w:ins w:id="2556" w:author="Yuling Hsiao (蕭裕霖)" w:date="2018-10-01T13:52:00Z">
        <w:r>
          <w:rPr>
            <w:szCs w:val="22"/>
            <w:lang w:val="en-CA"/>
          </w:rPr>
          <w:t xml:space="preserve"> </w:t>
        </w:r>
        <w:r w:rsidRPr="00E37410">
          <w:rPr>
            <w:szCs w:val="22"/>
            <w:lang w:val="en-CA"/>
          </w:rPr>
          <w:t xml:space="preserve">The encoding and decoding time increases are </w:t>
        </w:r>
        <w:r>
          <w:rPr>
            <w:szCs w:val="22"/>
            <w:lang w:val="en-CA"/>
          </w:rPr>
          <w:t xml:space="preserve">all </w:t>
        </w:r>
        <w:r w:rsidRPr="00E37410">
          <w:rPr>
            <w:szCs w:val="22"/>
            <w:lang w:val="en-CA"/>
          </w:rPr>
          <w:t xml:space="preserve">less than </w:t>
        </w:r>
        <w:r>
          <w:rPr>
            <w:szCs w:val="22"/>
            <w:lang w:val="en-CA"/>
          </w:rPr>
          <w:t>4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>.</w:t>
        </w:r>
      </w:ins>
      <w:bookmarkStart w:id="2557" w:name="_GoBack"/>
      <w:bookmarkEnd w:id="2557"/>
    </w:p>
    <w:p w14:paraId="3377E9BA" w14:textId="77777777" w:rsidR="0086186E" w:rsidRPr="005B217D" w:rsidRDefault="0086186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64B2613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009DF7" w14:textId="77777777" w:rsidR="00E60636" w:rsidRPr="005B217D" w:rsidRDefault="00E60636" w:rsidP="00E60636">
      <w:pPr>
        <w:rPr>
          <w:szCs w:val="22"/>
          <w:lang w:val="en-CA"/>
        </w:rPr>
      </w:pPr>
    </w:p>
    <w:p w14:paraId="4D6795D1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E206DDE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[1] C.-W. Hsu, C.-Y. Chen, T.-D. Chuang, H. Huang, S.-T. Hsiang, C.-C. Chen, M.-S. Chiang, C.-Y. Lai, C.-M. Tsai, Y.-C. Su, Z.-Y. Lin, Y.-L. Hsiao, J. Klopp, I.-H. Wang, Y.-W. Huang, S.-M. Lei, "Description of SDR video coding technology proposal by MediaTek," Document of Joint Video Experts Team, JVET-J0018.</w:t>
      </w:r>
    </w:p>
    <w:p w14:paraId="1D23B431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[2] Y.-L. Hsiao, Z.-Y. Lin, T.-D. Chuang, C.-C. Chen, C.-Y. Chen, C.-W. Hsu, Y.-W. Huang, S.-M. Lei, "CE4.2.8: Merge mode enhancement," Document of Joint Video Experts Team, JVET-K0245.</w:t>
      </w:r>
    </w:p>
    <w:p w14:paraId="7DC48DC5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 xml:space="preserve">[3] H. Yang, S. Liu, K. </w:t>
      </w:r>
      <w:proofErr w:type="spellStart"/>
      <w:r w:rsidRPr="002F5CEF">
        <w:rPr>
          <w:szCs w:val="22"/>
        </w:rPr>
        <w:t>Zhangi</w:t>
      </w:r>
      <w:proofErr w:type="spellEnd"/>
      <w:r w:rsidRPr="002F5CEF">
        <w:rPr>
          <w:szCs w:val="22"/>
        </w:rPr>
        <w:t>, "Description of Core Experiment 4 (CE4): Inter prediction and motion vector coding," Document of Joint Video Experts Team, JVET-K1024.</w:t>
      </w:r>
    </w:p>
    <w:p w14:paraId="32EAF635" w14:textId="787FB3D3" w:rsidR="007F1F8B" w:rsidRDefault="002F5CEF" w:rsidP="002F5CEF">
      <w:pPr>
        <w:rPr>
          <w:szCs w:val="22"/>
        </w:rPr>
      </w:pPr>
      <w:r w:rsidRPr="002F5CEF">
        <w:rPr>
          <w:szCs w:val="22"/>
        </w:rPr>
        <w:t>[4] J. Boyce, K. Suehring, X. Li, V. Seregin, "JVET common test conditions and software reference configurations," Document of Joint Video Experts Team, JVET-K1010.</w:t>
      </w:r>
    </w:p>
    <w:p w14:paraId="620B19FA" w14:textId="77777777" w:rsidR="00A91C3C" w:rsidRDefault="00A91C3C" w:rsidP="002F5CEF">
      <w:pPr>
        <w:rPr>
          <w:szCs w:val="22"/>
        </w:rPr>
      </w:pPr>
    </w:p>
    <w:p w14:paraId="4B8B3AD6" w14:textId="1F962D35" w:rsidR="007C3729" w:rsidRDefault="007C3729" w:rsidP="00193FEC">
      <w:pPr>
        <w:pStyle w:val="Heading1"/>
      </w:pPr>
      <w:r w:rsidRPr="007C3729">
        <w:t>Derivation process for pairwise average merging candidates</w:t>
      </w:r>
    </w:p>
    <w:p w14:paraId="732D9F85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Derivation process for pairwise average merging candidates</w:t>
      </w:r>
    </w:p>
    <w:p w14:paraId="384DA23C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Inputs to this process are:</w:t>
      </w:r>
    </w:p>
    <w:p w14:paraId="1555A773" w14:textId="1EEFFD4F" w:rsidR="007C3729" w:rsidRPr="00AC2CC4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AC2CC4">
        <w:rPr>
          <w:szCs w:val="22"/>
        </w:rPr>
        <w:t xml:space="preserve">a merging candidate list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>,</w:t>
      </w:r>
    </w:p>
    <w:p w14:paraId="12059D7A" w14:textId="729CC530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reference indices refIdxL0N and refIdxL1N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7C771BB9" w14:textId="45430802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prediction list utilization flags predFlagL0N and predFlagL1N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006F7036" w14:textId="060D4768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 xml:space="preserve">the motion vectors in 1/16 fractional-sample accuracy mvL0N and mvL1N of every candidate N 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359B91A2" w14:textId="7817BD29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proofErr w:type="gramStart"/>
      <w:r w:rsidRPr="00193FEC">
        <w:rPr>
          <w:szCs w:val="22"/>
        </w:rPr>
        <w:t>the</w:t>
      </w:r>
      <w:proofErr w:type="gramEnd"/>
      <w:r w:rsidRPr="00193FEC">
        <w:rPr>
          <w:szCs w:val="22"/>
        </w:rPr>
        <w:t xml:space="preserve"> number of elements </w:t>
      </w:r>
      <w:proofErr w:type="spellStart"/>
      <w:r w:rsidRPr="00193FEC">
        <w:rPr>
          <w:szCs w:val="22"/>
        </w:rPr>
        <w:t>numCurrMergeCand</w:t>
      </w:r>
      <w:proofErr w:type="spellEnd"/>
      <w:r w:rsidRPr="00193FEC">
        <w:rPr>
          <w:szCs w:val="22"/>
        </w:rPr>
        <w:t xml:space="preserve"> within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.</w:t>
      </w:r>
    </w:p>
    <w:p w14:paraId="2C2EC79F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Outputs of this process are:</w:t>
      </w:r>
    </w:p>
    <w:p w14:paraId="19ACFB73" w14:textId="0E421CF7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AC2CC4">
        <w:rPr>
          <w:szCs w:val="22"/>
        </w:rPr>
        <w:t xml:space="preserve">the merging candidate list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>,</w:t>
      </w:r>
    </w:p>
    <w:p w14:paraId="1C3738B5" w14:textId="1099838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 xml:space="preserve">the number of elements </w:t>
      </w:r>
      <w:proofErr w:type="spellStart"/>
      <w:r w:rsidRPr="00193FEC">
        <w:rPr>
          <w:szCs w:val="22"/>
        </w:rPr>
        <w:t>numCurrMergeCand</w:t>
      </w:r>
      <w:proofErr w:type="spellEnd"/>
      <w:r w:rsidRPr="00193FEC">
        <w:rPr>
          <w:szCs w:val="22"/>
        </w:rPr>
        <w:t xml:space="preserve"> within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,</w:t>
      </w:r>
    </w:p>
    <w:p w14:paraId="0D8727A3" w14:textId="1529D878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reference indices refIdxL0avgCand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refIdxL1avgCand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process,</w:t>
      </w:r>
    </w:p>
    <w:p w14:paraId="15084E51" w14:textId="2703ED00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prediction list utilization flags predFlagL0avgCand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predFlagL1avgCand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process,</w:t>
      </w:r>
    </w:p>
    <w:p w14:paraId="7AB13271" w14:textId="3360D12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proofErr w:type="gramStart"/>
      <w:r w:rsidRPr="00193FEC">
        <w:rPr>
          <w:szCs w:val="22"/>
        </w:rPr>
        <w:t>the</w:t>
      </w:r>
      <w:proofErr w:type="gramEnd"/>
      <w:r w:rsidRPr="00193FEC">
        <w:rPr>
          <w:szCs w:val="22"/>
        </w:rPr>
        <w:t xml:space="preserve"> motion vectors in 1/16 fractional-sample accuracy mvL0avgCand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mvL1avgCand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added into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 during the invocation of this process.</w:t>
      </w:r>
    </w:p>
    <w:p w14:paraId="5CCAF527" w14:textId="502BC9FB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 xml:space="preserve">The variables </w:t>
      </w:r>
      <w:proofErr w:type="spellStart"/>
      <w:r w:rsidRPr="007C3729">
        <w:rPr>
          <w:szCs w:val="22"/>
        </w:rPr>
        <w:t>numInputMergeCand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avgIdx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avgStop</w:t>
      </w:r>
      <w:proofErr w:type="spellEnd"/>
      <w:r w:rsidRPr="007C3729">
        <w:rPr>
          <w:szCs w:val="22"/>
        </w:rPr>
        <w:t xml:space="preserve">, </w:t>
      </w:r>
      <w:proofErr w:type="spellStart"/>
      <w:r w:rsidRPr="007C3729">
        <w:rPr>
          <w:szCs w:val="22"/>
        </w:rPr>
        <w:t>numRefLists</w:t>
      </w:r>
      <w:proofErr w:type="spellEnd"/>
      <w:r w:rsidRPr="007C3729">
        <w:rPr>
          <w:szCs w:val="22"/>
        </w:rPr>
        <w:t xml:space="preserve"> are set as follows:</w:t>
      </w:r>
    </w:p>
    <w:p w14:paraId="712BC330" w14:textId="77777777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AC2CC4">
        <w:rPr>
          <w:szCs w:val="22"/>
        </w:rPr>
        <w:t>numInputMergeCand</w:t>
      </w:r>
      <w:proofErr w:type="spellEnd"/>
      <w:r w:rsidRPr="00AC2CC4">
        <w:rPr>
          <w:szCs w:val="22"/>
        </w:rPr>
        <w:t xml:space="preserve"> = </w:t>
      </w:r>
      <w:proofErr w:type="spellStart"/>
      <w:r w:rsidRPr="00AC2CC4">
        <w:rPr>
          <w:szCs w:val="22"/>
        </w:rPr>
        <w:t>numCurrMergeCand</w:t>
      </w:r>
      <w:proofErr w:type="spellEnd"/>
    </w:p>
    <w:p w14:paraId="36EC0977" w14:textId="5D7FF28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= min(</w:t>
      </w:r>
      <w:proofErr w:type="spellStart"/>
      <w:r w:rsidR="00551BBD"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>, 4)</w:t>
      </w:r>
    </w:p>
    <w:p w14:paraId="1833EBFB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= 0</w:t>
      </w:r>
    </w:p>
    <w:p w14:paraId="1AF0B62E" w14:textId="6DB74DB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r w:rsidRPr="00193FEC">
        <w:rPr>
          <w:szCs w:val="22"/>
        </w:rPr>
        <w:t>avgStop</w:t>
      </w:r>
      <w:proofErr w:type="spellEnd"/>
      <w:r w:rsidRPr="00193FEC">
        <w:rPr>
          <w:szCs w:val="22"/>
        </w:rPr>
        <w:t xml:space="preserve"> = (</w:t>
      </w: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&gt;= ( </w:t>
      </w: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* ( </w:t>
      </w:r>
      <w:proofErr w:type="spellStart"/>
      <w:r w:rsidRPr="00AC2CC4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− 1 ) / 2 ) ||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== </w:t>
      </w:r>
      <w:proofErr w:type="spellStart"/>
      <w:r w:rsidRPr="00AC2CC4">
        <w:rPr>
          <w:szCs w:val="22"/>
        </w:rPr>
        <w:t>MaxNumMergeCand</w:t>
      </w:r>
      <w:proofErr w:type="spellEnd"/>
      <w:r w:rsidRPr="00AC2CC4">
        <w:rPr>
          <w:szCs w:val="22"/>
        </w:rPr>
        <w:t>)</w:t>
      </w:r>
    </w:p>
    <w:p w14:paraId="1F89CCD1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proofErr w:type="spellStart"/>
      <w:proofErr w:type="gramStart"/>
      <w:r w:rsidRPr="00193FEC">
        <w:rPr>
          <w:szCs w:val="22"/>
        </w:rPr>
        <w:lastRenderedPageBreak/>
        <w:t>numRefLists</w:t>
      </w:r>
      <w:proofErr w:type="spellEnd"/>
      <w:proofErr w:type="gramEnd"/>
      <w:r w:rsidRPr="00193FEC">
        <w:rPr>
          <w:szCs w:val="22"/>
        </w:rPr>
        <w:t xml:space="preserve"> = (</w:t>
      </w:r>
      <w:proofErr w:type="spellStart"/>
      <w:r w:rsidRPr="00193FEC">
        <w:rPr>
          <w:szCs w:val="22"/>
        </w:rPr>
        <w:t>slice_type</w:t>
      </w:r>
      <w:proofErr w:type="spellEnd"/>
      <w:r w:rsidRPr="00193FEC">
        <w:rPr>
          <w:szCs w:val="22"/>
        </w:rPr>
        <w:t xml:space="preserve"> = = B) ? 2: 1</w:t>
      </w:r>
    </w:p>
    <w:p w14:paraId="3956F38B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 xml:space="preserve">The following ordered steps are repeated until </w:t>
      </w:r>
      <w:proofErr w:type="spellStart"/>
      <w:r w:rsidRPr="007C3729">
        <w:rPr>
          <w:szCs w:val="22"/>
        </w:rPr>
        <w:t>avgStop</w:t>
      </w:r>
      <w:proofErr w:type="spellEnd"/>
      <w:r w:rsidRPr="007C3729">
        <w:rPr>
          <w:szCs w:val="22"/>
        </w:rPr>
        <w:t xml:space="preserve"> is equal to TRUE:</w:t>
      </w:r>
    </w:p>
    <w:p w14:paraId="57C9E7C6" w14:textId="766F295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 xml:space="preserve">The variables p0CandIdx and p1CandIdx are derived using </w:t>
      </w:r>
      <w:proofErr w:type="spellStart"/>
      <w:r w:rsidRPr="00AC2CC4">
        <w:rPr>
          <w:szCs w:val="22"/>
        </w:rPr>
        <w:t>avgIdx</w:t>
      </w:r>
      <w:proofErr w:type="spellEnd"/>
      <w:r w:rsidRPr="00AC2CC4">
        <w:rPr>
          <w:szCs w:val="22"/>
        </w:rPr>
        <w:t xml:space="preserve"> as specified in Table.</w:t>
      </w:r>
    </w:p>
    <w:p w14:paraId="77CD6D52" w14:textId="1A0836D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 xml:space="preserve">The following assignments are made, with p0Cand being the candidate at position p0CandIdx and p1Cand being the candidate at position p1CandIdx in the merging candidate list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:</w:t>
      </w:r>
    </w:p>
    <w:p w14:paraId="1EE7CD31" w14:textId="3D3E6002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 xml:space="preserve">p0Cand =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[ p0CandIdx ]</w:t>
      </w:r>
    </w:p>
    <w:p w14:paraId="3DB78194" w14:textId="6CB85E9D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 xml:space="preserve">p1Cand = </w:t>
      </w:r>
      <w:proofErr w:type="spellStart"/>
      <w:r w:rsidRPr="00193FEC">
        <w:rPr>
          <w:szCs w:val="22"/>
        </w:rPr>
        <w:t>mergeCandList</w:t>
      </w:r>
      <w:proofErr w:type="spellEnd"/>
      <w:r w:rsidRPr="00193FEC">
        <w:rPr>
          <w:szCs w:val="22"/>
        </w:rPr>
        <w:t>[ p1CandIdx ]</w:t>
      </w:r>
    </w:p>
    <w:p w14:paraId="59A5EF8E" w14:textId="3B7215F5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 xml:space="preserve">The candidate </w:t>
      </w:r>
      <w:proofErr w:type="spellStart"/>
      <w:r w:rsidRPr="00193FEC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with k equal to (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− </w:t>
      </w:r>
      <w:proofErr w:type="spellStart"/>
      <w:r w:rsidRPr="00AC2CC4">
        <w:rPr>
          <w:szCs w:val="22"/>
        </w:rPr>
        <w:t>numInputMergeCand</w:t>
      </w:r>
      <w:proofErr w:type="spellEnd"/>
      <w:r w:rsidRPr="00AC2CC4">
        <w:rPr>
          <w:szCs w:val="22"/>
        </w:rPr>
        <w:t xml:space="preserve"> ) is added at the end of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, i.e., </w:t>
      </w:r>
      <w:proofErr w:type="spellStart"/>
      <w:r w:rsidRPr="00AC2CC4">
        <w:rPr>
          <w:szCs w:val="22"/>
        </w:rPr>
        <w:t>mergeCandList</w:t>
      </w:r>
      <w:proofErr w:type="spellEnd"/>
      <w:r w:rsidRPr="00AC2CC4">
        <w:rPr>
          <w:szCs w:val="22"/>
        </w:rPr>
        <w:t xml:space="preserve">[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] is set equal to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, and the reference indices, the prediction list utilization flags and the motion vectors of </w:t>
      </w:r>
      <w:proofErr w:type="spellStart"/>
      <w:r w:rsidRPr="00AC2CC4"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 w:rsidRPr="00AC2CC4">
        <w:rPr>
          <w:szCs w:val="22"/>
        </w:rPr>
        <w:t xml:space="preserve"> are derived as follows:</w:t>
      </w:r>
    </w:p>
    <w:p w14:paraId="3F219461" w14:textId="680C83DD" w:rsidR="007C3729" w:rsidRPr="007C3729" w:rsidRDefault="007C3729" w:rsidP="00193FEC">
      <w:pPr>
        <w:ind w:left="360"/>
        <w:rPr>
          <w:szCs w:val="22"/>
        </w:rPr>
      </w:pPr>
      <w:r w:rsidRPr="007C3729">
        <w:rPr>
          <w:szCs w:val="22"/>
        </w:rPr>
        <w:t>For each reference picture list LX with X ranging</w:t>
      </w:r>
      <w:r>
        <w:rPr>
          <w:szCs w:val="22"/>
        </w:rPr>
        <w:t xml:space="preserve"> from 0 to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numRefLists</w:t>
      </w:r>
      <w:proofErr w:type="spellEnd"/>
      <w:proofErr w:type="gramEnd"/>
      <w:r>
        <w:rPr>
          <w:szCs w:val="22"/>
        </w:rPr>
        <w:t xml:space="preserve"> - 1 ):</w:t>
      </w:r>
    </w:p>
    <w:p w14:paraId="0646261B" w14:textId="77777777" w:rsidR="007C3729" w:rsidRPr="00AC2CC4" w:rsidRDefault="007C3729" w:rsidP="00193FEC">
      <w:pPr>
        <w:pStyle w:val="ListParagraph"/>
        <w:numPr>
          <w:ilvl w:val="0"/>
          <w:numId w:val="31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C309D9E" w14:textId="5D61E211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001B9F01" w14:textId="30A04EEC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3EAF8C5B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refIdxLXp0Cand</w:t>
      </w:r>
    </w:p>
    <w:p w14:paraId="6FA8523A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27677B20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[ 0 ] = ( mvLXp0Cand[ 0 ] + mvLXp1Cand[ 0 ] ) / 2</w:t>
      </w:r>
    </w:p>
    <w:p w14:paraId="26C710ED" w14:textId="7C6BAA46" w:rsidR="007C3729" w:rsidRPr="007C3729" w:rsidRDefault="007C3729" w:rsidP="00193FEC">
      <w:pPr>
        <w:ind w:left="720"/>
        <w:rPr>
          <w:szCs w:val="22"/>
        </w:rPr>
      </w:pPr>
      <w:proofErr w:type="spell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[ 1 ] = ( mvLXp0Ca</w:t>
      </w:r>
      <w:r>
        <w:rPr>
          <w:szCs w:val="22"/>
        </w:rPr>
        <w:t>nd[ 1 ] + mvLXp1Cand[ 1 ] ) / 2</w:t>
      </w:r>
    </w:p>
    <w:p w14:paraId="3DE11D74" w14:textId="77777777" w:rsidR="007C3729" w:rsidRPr="00193FEC" w:rsidRDefault="007C3729" w:rsidP="00193FEC">
      <w:pPr>
        <w:pStyle w:val="ListParagraph"/>
        <w:numPr>
          <w:ilvl w:val="0"/>
          <w:numId w:val="32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0033BE51" w14:textId="3869ED4B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5C18CE5D" w14:textId="5B0BB124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3EB1B4A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refIdxLXp0Cand</w:t>
      </w:r>
    </w:p>
    <w:p w14:paraId="426D58D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77F623F1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mvLXp0Cand[ 0 ]</w:t>
      </w:r>
    </w:p>
    <w:p w14:paraId="4A598E04" w14:textId="7E30C980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mvLXp0Cand[ 1 ]</w:t>
      </w:r>
    </w:p>
    <w:p w14:paraId="68AA138E" w14:textId="77777777" w:rsidR="007C3729" w:rsidRPr="00AC2CC4" w:rsidRDefault="007C3729" w:rsidP="00193FEC">
      <w:pPr>
        <w:pStyle w:val="ListParagraph"/>
        <w:numPr>
          <w:ilvl w:val="0"/>
          <w:numId w:val="33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5FBD2233" w14:textId="07AEF02A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75D5E2C7" w14:textId="2A3A1DFF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2969EDD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refIdxLXp1Cand</w:t>
      </w:r>
    </w:p>
    <w:p w14:paraId="5FD6538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1</w:t>
      </w:r>
    </w:p>
    <w:p w14:paraId="3C50517E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mvLXp1Cand[ 0 ]</w:t>
      </w:r>
    </w:p>
    <w:p w14:paraId="3FF0F03A" w14:textId="4B459ED0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mvLXp1Cand[ 1 ]</w:t>
      </w:r>
    </w:p>
    <w:p w14:paraId="193CB66B" w14:textId="77777777" w:rsidR="007C3729" w:rsidRPr="00AC2CC4" w:rsidRDefault="007C3729" w:rsidP="00193FEC">
      <w:pPr>
        <w:pStyle w:val="ListParagraph"/>
        <w:numPr>
          <w:ilvl w:val="0"/>
          <w:numId w:val="34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92ED613" w14:textId="2550BEAF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24D78161" w14:textId="366052F1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7A8B1DFB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-1</w:t>
      </w:r>
    </w:p>
    <w:p w14:paraId="460A2BC8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proofErr w:type="spellEnd"/>
      <w:proofErr w:type="gramEnd"/>
      <w:r w:rsidRPr="007C3729">
        <w:rPr>
          <w:szCs w:val="22"/>
        </w:rPr>
        <w:t xml:space="preserve"> = 0</w:t>
      </w:r>
    </w:p>
    <w:p w14:paraId="0F3E6C67" w14:textId="77777777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 w:rsidRPr="007C3729">
        <w:rPr>
          <w:szCs w:val="22"/>
        </w:rPr>
        <w:t>[</w:t>
      </w:r>
      <w:proofErr w:type="gramEnd"/>
      <w:r w:rsidRPr="007C3729">
        <w:rPr>
          <w:szCs w:val="22"/>
        </w:rPr>
        <w:t xml:space="preserve"> 0 ] = 0</w:t>
      </w:r>
    </w:p>
    <w:p w14:paraId="45B34C06" w14:textId="48EA5FCA" w:rsidR="007C3729" w:rsidRPr="007C3729" w:rsidRDefault="007C3729" w:rsidP="00193FEC">
      <w:pPr>
        <w:ind w:left="720"/>
        <w:rPr>
          <w:szCs w:val="22"/>
        </w:rPr>
      </w:pPr>
      <w:proofErr w:type="spellStart"/>
      <w:proofErr w:type="gramStart"/>
      <w:r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 1 ] = 0</w:t>
      </w:r>
    </w:p>
    <w:p w14:paraId="0A785D4C" w14:textId="725F30D4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 xml:space="preserve">The variable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and </w:t>
      </w:r>
      <w:proofErr w:type="spellStart"/>
      <w:r w:rsidRPr="00AC2CC4">
        <w:rPr>
          <w:szCs w:val="22"/>
        </w:rPr>
        <w:t>avgIdx</w:t>
      </w:r>
      <w:proofErr w:type="spellEnd"/>
      <w:r w:rsidRPr="00AC2CC4">
        <w:rPr>
          <w:szCs w:val="22"/>
        </w:rPr>
        <w:t xml:space="preserve"> are incremented by 1.</w:t>
      </w:r>
    </w:p>
    <w:p w14:paraId="469FDB4A" w14:textId="34AC340B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lastRenderedPageBreak/>
        <w:t xml:space="preserve">When </w:t>
      </w:r>
      <w:proofErr w:type="spellStart"/>
      <w:r w:rsidRPr="00193FEC">
        <w:rPr>
          <w:szCs w:val="22"/>
        </w:rPr>
        <w:t>avgIdx</w:t>
      </w:r>
      <w:proofErr w:type="spellEnd"/>
      <w:r w:rsidRPr="00193FEC">
        <w:rPr>
          <w:szCs w:val="22"/>
        </w:rPr>
        <w:t xml:space="preserve"> is larger or equal to </w:t>
      </w:r>
      <w:proofErr w:type="gramStart"/>
      <w:r w:rsidRPr="00193FEC">
        <w:rPr>
          <w:szCs w:val="22"/>
        </w:rPr>
        <w:t xml:space="preserve">( </w:t>
      </w:r>
      <w:proofErr w:type="spellStart"/>
      <w:r w:rsidRPr="00193FEC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proofErr w:type="gramEnd"/>
      <w:r w:rsidRPr="00AC2CC4">
        <w:rPr>
          <w:szCs w:val="22"/>
        </w:rPr>
        <w:t xml:space="preserve"> * ( </w:t>
      </w:r>
      <w:proofErr w:type="spellStart"/>
      <w:r w:rsidRPr="00AC2CC4">
        <w:rPr>
          <w:szCs w:val="22"/>
        </w:rPr>
        <w:t>num</w:t>
      </w:r>
      <w:r w:rsidR="004C337C">
        <w:rPr>
          <w:szCs w:val="22"/>
        </w:rPr>
        <w:t>Cutoff</w:t>
      </w:r>
      <w:proofErr w:type="spellEnd"/>
      <w:r w:rsidRPr="00AC2CC4">
        <w:rPr>
          <w:szCs w:val="22"/>
        </w:rPr>
        <w:t xml:space="preserve"> − 1 ) / 2 ) or </w:t>
      </w:r>
      <w:proofErr w:type="spellStart"/>
      <w:r w:rsidRPr="00AC2CC4">
        <w:rPr>
          <w:szCs w:val="22"/>
        </w:rPr>
        <w:t>numCurrMergeCand</w:t>
      </w:r>
      <w:proofErr w:type="spellEnd"/>
      <w:r w:rsidRPr="00AC2CC4">
        <w:rPr>
          <w:szCs w:val="22"/>
        </w:rPr>
        <w:t xml:space="preserve"> is equal to </w:t>
      </w:r>
      <w:proofErr w:type="spellStart"/>
      <w:r w:rsidRPr="00AC2CC4">
        <w:rPr>
          <w:szCs w:val="22"/>
        </w:rPr>
        <w:t>MaxNumMergeCand</w:t>
      </w:r>
      <w:proofErr w:type="spellEnd"/>
      <w:r w:rsidRPr="00AC2CC4">
        <w:rPr>
          <w:szCs w:val="22"/>
        </w:rPr>
        <w:t xml:space="preserve">, </w:t>
      </w:r>
      <w:proofErr w:type="spellStart"/>
      <w:r w:rsidRPr="00AC2CC4">
        <w:rPr>
          <w:szCs w:val="22"/>
        </w:rPr>
        <w:t>avgStop</w:t>
      </w:r>
      <w:proofErr w:type="spellEnd"/>
      <w:r w:rsidRPr="00AC2CC4">
        <w:rPr>
          <w:szCs w:val="22"/>
        </w:rPr>
        <w:t xml:space="preserve"> is set equal to TRUE.</w:t>
      </w:r>
    </w:p>
    <w:p w14:paraId="4560203D" w14:textId="435A029F" w:rsidR="00672B15" w:rsidRPr="00901B03" w:rsidDel="003C51E6" w:rsidRDefault="00672B15" w:rsidP="00672B15">
      <w:pPr>
        <w:pStyle w:val="Caption"/>
        <w:rPr>
          <w:lang w:val="en-CA"/>
        </w:rPr>
      </w:pPr>
      <w:bookmarkStart w:id="2558" w:name="_Ref300223182"/>
      <w:bookmarkStart w:id="2559" w:name="_Toc415476450"/>
      <w:bookmarkStart w:id="2560" w:name="_Toc423602493"/>
      <w:bookmarkStart w:id="2561" w:name="_Toc423602667"/>
      <w:bookmarkStart w:id="2562" w:name="_Toc501130570"/>
      <w:bookmarkStart w:id="2563" w:name="_Toc503770578"/>
      <w:r w:rsidRPr="00901B03" w:rsidDel="003C51E6">
        <w:rPr>
          <w:lang w:val="en-CA"/>
        </w:rPr>
        <w:t>Table</w:t>
      </w:r>
      <w:bookmarkEnd w:id="2558"/>
      <w:r w:rsidR="00434558">
        <w:rPr>
          <w:lang w:val="en-CA"/>
        </w:rPr>
        <w:t xml:space="preserve"> – Specification of p0CandIdx and p</w:t>
      </w:r>
      <w:r w:rsidRPr="00901B03" w:rsidDel="003C51E6">
        <w:rPr>
          <w:lang w:val="en-CA"/>
        </w:rPr>
        <w:t>1CandIdx</w:t>
      </w:r>
      <w:bookmarkEnd w:id="2559"/>
      <w:bookmarkEnd w:id="2560"/>
      <w:bookmarkEnd w:id="2561"/>
      <w:bookmarkEnd w:id="2562"/>
      <w:bookmarkEnd w:id="25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</w:tblGrid>
      <w:tr w:rsidR="00434558" w:rsidRPr="00901B03" w:rsidDel="003C51E6" w14:paraId="5DBE7AC8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13C194DC" w14:textId="57770725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proofErr w:type="spellStart"/>
            <w:r>
              <w:rPr>
                <w:rFonts w:eastAsia="MS Mincho"/>
                <w:b/>
                <w:bCs/>
                <w:lang w:val="en-CA" w:eastAsia="ja-JP"/>
              </w:rPr>
              <w:t>avg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Idx</w:t>
            </w:r>
            <w:proofErr w:type="spellEnd"/>
          </w:p>
        </w:tc>
        <w:tc>
          <w:tcPr>
            <w:tcW w:w="567" w:type="dxa"/>
            <w:vAlign w:val="center"/>
          </w:tcPr>
          <w:p w14:paraId="04788774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EF12437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240718DD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3F51A9AE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3AE7586B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4</w:t>
            </w:r>
          </w:p>
        </w:tc>
        <w:tc>
          <w:tcPr>
            <w:tcW w:w="567" w:type="dxa"/>
            <w:vAlign w:val="center"/>
          </w:tcPr>
          <w:p w14:paraId="5837E367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5</w:t>
            </w:r>
          </w:p>
        </w:tc>
      </w:tr>
      <w:tr w:rsidR="00434558" w:rsidRPr="00901B03" w:rsidDel="003C51E6" w14:paraId="2C58029F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6F794456" w14:textId="68E287CF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0CandIdx</w:t>
            </w:r>
          </w:p>
        </w:tc>
        <w:tc>
          <w:tcPr>
            <w:tcW w:w="567" w:type="dxa"/>
            <w:vAlign w:val="center"/>
          </w:tcPr>
          <w:p w14:paraId="1A3F96D9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48AC333" w14:textId="1CB220A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2A6F3021" w14:textId="7939DC80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6962919" w14:textId="7DCF2D3A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49B36605" w14:textId="783BFB85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25DA1AA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</w:tr>
      <w:tr w:rsidR="00434558" w:rsidRPr="00901B03" w:rsidDel="003C51E6" w14:paraId="5182297A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4769619B" w14:textId="527BFB4E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1CandIdx</w:t>
            </w:r>
          </w:p>
        </w:tc>
        <w:tc>
          <w:tcPr>
            <w:tcW w:w="567" w:type="dxa"/>
            <w:vAlign w:val="center"/>
          </w:tcPr>
          <w:p w14:paraId="30D25AF7" w14:textId="77777777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10F87F8A" w14:textId="78BA4AE8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28418163" w14:textId="77777777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740D8BE7" w14:textId="192A6F62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46BD0E0F" w14:textId="6E1DF63C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5DD13A14" w14:textId="50D740B8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</w:tr>
    </w:tbl>
    <w:p w14:paraId="2F957A27" w14:textId="77777777" w:rsidR="008F27D0" w:rsidRPr="002F5CEF" w:rsidRDefault="008F27D0" w:rsidP="007C3729">
      <w:pPr>
        <w:rPr>
          <w:szCs w:val="22"/>
        </w:rPr>
      </w:pPr>
    </w:p>
    <w:sectPr w:rsidR="008F27D0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969A1" w14:textId="77777777" w:rsidR="009763C1" w:rsidRDefault="009763C1">
      <w:r>
        <w:separator/>
      </w:r>
    </w:p>
  </w:endnote>
  <w:endnote w:type="continuationSeparator" w:id="0">
    <w:p w14:paraId="0B902CCD" w14:textId="77777777" w:rsidR="009763C1" w:rsidRDefault="0097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85D729" w:rsidR="005F7380" w:rsidRPr="00C00DDE" w:rsidRDefault="005F738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13AF">
      <w:rPr>
        <w:rStyle w:val="PageNumber"/>
        <w:noProof/>
      </w:rPr>
      <w:t>18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64" w:author="YW Huang (黃毓文)" w:date="2018-10-01T19:13:00Z">
      <w:r w:rsidR="007B0BD6">
        <w:rPr>
          <w:rStyle w:val="PageNumber"/>
          <w:noProof/>
        </w:rPr>
        <w:t>2018-10-01</w:t>
      </w:r>
    </w:ins>
    <w:del w:id="2565" w:author="YW Huang (黃毓文)" w:date="2018-10-01T19:13:00Z">
      <w:r w:rsidDel="007B0BD6">
        <w:rPr>
          <w:rStyle w:val="PageNumber"/>
          <w:noProof/>
        </w:rPr>
        <w:delText>2018-09-23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0D46" w14:textId="77777777" w:rsidR="009763C1" w:rsidRDefault="009763C1">
      <w:r>
        <w:separator/>
      </w:r>
    </w:p>
  </w:footnote>
  <w:footnote w:type="continuationSeparator" w:id="0">
    <w:p w14:paraId="6AF7D469" w14:textId="77777777" w:rsidR="009763C1" w:rsidRDefault="0097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A6C4C"/>
    <w:multiLevelType w:val="hybridMultilevel"/>
    <w:tmpl w:val="695EBFC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374E86"/>
    <w:multiLevelType w:val="hybridMultilevel"/>
    <w:tmpl w:val="76D06D4C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D426B"/>
    <w:multiLevelType w:val="hybridMultilevel"/>
    <w:tmpl w:val="920A2462"/>
    <w:lvl w:ilvl="0" w:tplc="A75884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F5BD5"/>
    <w:multiLevelType w:val="hybridMultilevel"/>
    <w:tmpl w:val="9DC4093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C4727B"/>
    <w:multiLevelType w:val="hybridMultilevel"/>
    <w:tmpl w:val="6BE807B8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F52494"/>
    <w:multiLevelType w:val="hybridMultilevel"/>
    <w:tmpl w:val="5FBE86F0"/>
    <w:lvl w:ilvl="0" w:tplc="212CF8B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A6844"/>
    <w:multiLevelType w:val="hybridMultilevel"/>
    <w:tmpl w:val="9C7A71C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6D2A4B"/>
    <w:multiLevelType w:val="hybridMultilevel"/>
    <w:tmpl w:val="59EC0E5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0A3D3E"/>
    <w:multiLevelType w:val="hybridMultilevel"/>
    <w:tmpl w:val="71A8A15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04D6A"/>
    <w:multiLevelType w:val="hybridMultilevel"/>
    <w:tmpl w:val="928EC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25AF6A3E"/>
    <w:multiLevelType w:val="hybridMultilevel"/>
    <w:tmpl w:val="8E641D8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75D7D"/>
    <w:multiLevelType w:val="hybridMultilevel"/>
    <w:tmpl w:val="779E6E9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64524"/>
    <w:multiLevelType w:val="hybridMultilevel"/>
    <w:tmpl w:val="7F94B1C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1D03CE"/>
    <w:multiLevelType w:val="hybridMultilevel"/>
    <w:tmpl w:val="3000F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A69DE"/>
    <w:multiLevelType w:val="hybridMultilevel"/>
    <w:tmpl w:val="948EA09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A83AE2"/>
    <w:multiLevelType w:val="hybridMultilevel"/>
    <w:tmpl w:val="7FF41F0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B17825"/>
    <w:multiLevelType w:val="hybridMultilevel"/>
    <w:tmpl w:val="E612D0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059CD"/>
    <w:multiLevelType w:val="hybridMultilevel"/>
    <w:tmpl w:val="B120A33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E00670"/>
    <w:multiLevelType w:val="hybridMultilevel"/>
    <w:tmpl w:val="64FC8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E101A"/>
    <w:multiLevelType w:val="hybridMultilevel"/>
    <w:tmpl w:val="CA3ACD4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D3F0181"/>
    <w:multiLevelType w:val="hybridMultilevel"/>
    <w:tmpl w:val="26D8827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77A42"/>
    <w:multiLevelType w:val="hybridMultilevel"/>
    <w:tmpl w:val="F7A891D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12389"/>
    <w:multiLevelType w:val="hybridMultilevel"/>
    <w:tmpl w:val="D592CBC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77D455E5"/>
    <w:multiLevelType w:val="hybridMultilevel"/>
    <w:tmpl w:val="019E6800"/>
    <w:lvl w:ilvl="0" w:tplc="E57C4C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3"/>
  </w:num>
  <w:num w:numId="5">
    <w:abstractNumId w:val="24"/>
  </w:num>
  <w:num w:numId="6">
    <w:abstractNumId w:val="14"/>
  </w:num>
  <w:num w:numId="7">
    <w:abstractNumId w:val="18"/>
  </w:num>
  <w:num w:numId="8">
    <w:abstractNumId w:val="14"/>
  </w:num>
  <w:num w:numId="9">
    <w:abstractNumId w:val="1"/>
  </w:num>
  <w:num w:numId="10">
    <w:abstractNumId w:val="12"/>
  </w:num>
  <w:num w:numId="11">
    <w:abstractNumId w:val="2"/>
  </w:num>
  <w:num w:numId="12">
    <w:abstractNumId w:val="20"/>
  </w:num>
  <w:num w:numId="13">
    <w:abstractNumId w:val="33"/>
  </w:num>
  <w:num w:numId="14">
    <w:abstractNumId w:val="17"/>
  </w:num>
  <w:num w:numId="15">
    <w:abstractNumId w:val="5"/>
  </w:num>
  <w:num w:numId="16">
    <w:abstractNumId w:val="27"/>
  </w:num>
  <w:num w:numId="17">
    <w:abstractNumId w:val="13"/>
  </w:num>
  <w:num w:numId="18">
    <w:abstractNumId w:val="19"/>
  </w:num>
  <w:num w:numId="19">
    <w:abstractNumId w:val="30"/>
  </w:num>
  <w:num w:numId="20">
    <w:abstractNumId w:val="8"/>
  </w:num>
  <w:num w:numId="21">
    <w:abstractNumId w:val="28"/>
  </w:num>
  <w:num w:numId="22">
    <w:abstractNumId w:val="21"/>
  </w:num>
  <w:num w:numId="23">
    <w:abstractNumId w:val="3"/>
  </w:num>
  <w:num w:numId="24">
    <w:abstractNumId w:val="4"/>
  </w:num>
  <w:num w:numId="25">
    <w:abstractNumId w:val="25"/>
  </w:num>
  <w:num w:numId="26">
    <w:abstractNumId w:val="31"/>
  </w:num>
  <w:num w:numId="27">
    <w:abstractNumId w:val="11"/>
  </w:num>
  <w:num w:numId="28">
    <w:abstractNumId w:val="29"/>
  </w:num>
  <w:num w:numId="29">
    <w:abstractNumId w:val="16"/>
  </w:num>
  <w:num w:numId="30">
    <w:abstractNumId w:val="15"/>
  </w:num>
  <w:num w:numId="31">
    <w:abstractNumId w:val="6"/>
  </w:num>
  <w:num w:numId="32">
    <w:abstractNumId w:val="9"/>
  </w:num>
  <w:num w:numId="33">
    <w:abstractNumId w:val="10"/>
  </w:num>
  <w:num w:numId="34">
    <w:abstractNumId w:val="7"/>
  </w:num>
  <w:num w:numId="3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3C"/>
    <w:rsid w:val="000124C4"/>
    <w:rsid w:val="0002694B"/>
    <w:rsid w:val="000308A3"/>
    <w:rsid w:val="0003185F"/>
    <w:rsid w:val="00035F4B"/>
    <w:rsid w:val="000458BC"/>
    <w:rsid w:val="00045C41"/>
    <w:rsid w:val="00046C03"/>
    <w:rsid w:val="00065039"/>
    <w:rsid w:val="0007614F"/>
    <w:rsid w:val="00081398"/>
    <w:rsid w:val="000B0C0F"/>
    <w:rsid w:val="000B1C6B"/>
    <w:rsid w:val="000B2618"/>
    <w:rsid w:val="000B4FF9"/>
    <w:rsid w:val="000B6E27"/>
    <w:rsid w:val="000C09AC"/>
    <w:rsid w:val="000D0F2B"/>
    <w:rsid w:val="000E00F3"/>
    <w:rsid w:val="000F158C"/>
    <w:rsid w:val="00102F3D"/>
    <w:rsid w:val="00106679"/>
    <w:rsid w:val="001126EF"/>
    <w:rsid w:val="00124E38"/>
    <w:rsid w:val="0012580B"/>
    <w:rsid w:val="00131F90"/>
    <w:rsid w:val="0013458C"/>
    <w:rsid w:val="0013526E"/>
    <w:rsid w:val="00146152"/>
    <w:rsid w:val="00151DE0"/>
    <w:rsid w:val="00155526"/>
    <w:rsid w:val="00161859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93F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A5F"/>
    <w:rsid w:val="001E3B37"/>
    <w:rsid w:val="001F2594"/>
    <w:rsid w:val="002055A6"/>
    <w:rsid w:val="00206460"/>
    <w:rsid w:val="002069B4"/>
    <w:rsid w:val="00211F70"/>
    <w:rsid w:val="00212A88"/>
    <w:rsid w:val="00215DFC"/>
    <w:rsid w:val="00217D0B"/>
    <w:rsid w:val="002212DF"/>
    <w:rsid w:val="00222CD4"/>
    <w:rsid w:val="00225016"/>
    <w:rsid w:val="002264A6"/>
    <w:rsid w:val="00227BA7"/>
    <w:rsid w:val="0023011C"/>
    <w:rsid w:val="002375C1"/>
    <w:rsid w:val="00240F40"/>
    <w:rsid w:val="002517EB"/>
    <w:rsid w:val="00261E14"/>
    <w:rsid w:val="00263398"/>
    <w:rsid w:val="00263B99"/>
    <w:rsid w:val="00266F06"/>
    <w:rsid w:val="00275BCF"/>
    <w:rsid w:val="00275E19"/>
    <w:rsid w:val="00291E36"/>
    <w:rsid w:val="00292257"/>
    <w:rsid w:val="002A54E0"/>
    <w:rsid w:val="002B1595"/>
    <w:rsid w:val="002B191D"/>
    <w:rsid w:val="002B7A19"/>
    <w:rsid w:val="002C03A1"/>
    <w:rsid w:val="002D0AF6"/>
    <w:rsid w:val="002E7EF8"/>
    <w:rsid w:val="002F164D"/>
    <w:rsid w:val="002F3023"/>
    <w:rsid w:val="002F5CEF"/>
    <w:rsid w:val="003021BC"/>
    <w:rsid w:val="00306206"/>
    <w:rsid w:val="003077CB"/>
    <w:rsid w:val="00317D85"/>
    <w:rsid w:val="00327C56"/>
    <w:rsid w:val="003315A1"/>
    <w:rsid w:val="00334681"/>
    <w:rsid w:val="00334950"/>
    <w:rsid w:val="003373EC"/>
    <w:rsid w:val="00342FF4"/>
    <w:rsid w:val="00344E5A"/>
    <w:rsid w:val="00346148"/>
    <w:rsid w:val="00346803"/>
    <w:rsid w:val="003669EA"/>
    <w:rsid w:val="003706CC"/>
    <w:rsid w:val="00377710"/>
    <w:rsid w:val="00381DFD"/>
    <w:rsid w:val="003935CD"/>
    <w:rsid w:val="003A2D8E"/>
    <w:rsid w:val="003A7524"/>
    <w:rsid w:val="003A7CE6"/>
    <w:rsid w:val="003C20E4"/>
    <w:rsid w:val="003D6342"/>
    <w:rsid w:val="003E6F90"/>
    <w:rsid w:val="003E73ED"/>
    <w:rsid w:val="003F0B88"/>
    <w:rsid w:val="003F5D0F"/>
    <w:rsid w:val="004031E6"/>
    <w:rsid w:val="00404631"/>
    <w:rsid w:val="00414101"/>
    <w:rsid w:val="004219CF"/>
    <w:rsid w:val="004234F0"/>
    <w:rsid w:val="00433DDB"/>
    <w:rsid w:val="00434558"/>
    <w:rsid w:val="00435A29"/>
    <w:rsid w:val="00437619"/>
    <w:rsid w:val="004548A7"/>
    <w:rsid w:val="004573BD"/>
    <w:rsid w:val="00465A1E"/>
    <w:rsid w:val="00482028"/>
    <w:rsid w:val="00486DC0"/>
    <w:rsid w:val="0049445A"/>
    <w:rsid w:val="004A2A63"/>
    <w:rsid w:val="004A7D6C"/>
    <w:rsid w:val="004B210C"/>
    <w:rsid w:val="004B4C49"/>
    <w:rsid w:val="004B79C7"/>
    <w:rsid w:val="004C337C"/>
    <w:rsid w:val="004C33DD"/>
    <w:rsid w:val="004D405F"/>
    <w:rsid w:val="004E4F4F"/>
    <w:rsid w:val="004E6789"/>
    <w:rsid w:val="004F61E3"/>
    <w:rsid w:val="00502E10"/>
    <w:rsid w:val="0051015C"/>
    <w:rsid w:val="00516A3E"/>
    <w:rsid w:val="00516CF1"/>
    <w:rsid w:val="00531AE9"/>
    <w:rsid w:val="0053584E"/>
    <w:rsid w:val="00550A66"/>
    <w:rsid w:val="00551BBD"/>
    <w:rsid w:val="00567EC7"/>
    <w:rsid w:val="00570013"/>
    <w:rsid w:val="00576DB4"/>
    <w:rsid w:val="005801A2"/>
    <w:rsid w:val="00586E04"/>
    <w:rsid w:val="005952A5"/>
    <w:rsid w:val="005A33A1"/>
    <w:rsid w:val="005A67A5"/>
    <w:rsid w:val="005B217D"/>
    <w:rsid w:val="005C385F"/>
    <w:rsid w:val="005E1AC6"/>
    <w:rsid w:val="005F6F1B"/>
    <w:rsid w:val="005F7380"/>
    <w:rsid w:val="006022FF"/>
    <w:rsid w:val="00610DDA"/>
    <w:rsid w:val="00615995"/>
    <w:rsid w:val="00616155"/>
    <w:rsid w:val="00624B33"/>
    <w:rsid w:val="0063041A"/>
    <w:rsid w:val="00630AA2"/>
    <w:rsid w:val="00632870"/>
    <w:rsid w:val="00646707"/>
    <w:rsid w:val="00653437"/>
    <w:rsid w:val="006540AF"/>
    <w:rsid w:val="00657658"/>
    <w:rsid w:val="00657F7E"/>
    <w:rsid w:val="00662E58"/>
    <w:rsid w:val="006637F2"/>
    <w:rsid w:val="006642A5"/>
    <w:rsid w:val="00664DCF"/>
    <w:rsid w:val="00672B15"/>
    <w:rsid w:val="00685C27"/>
    <w:rsid w:val="00691BF5"/>
    <w:rsid w:val="006C12B5"/>
    <w:rsid w:val="006C1476"/>
    <w:rsid w:val="006C5D39"/>
    <w:rsid w:val="006D6D9B"/>
    <w:rsid w:val="006D77E6"/>
    <w:rsid w:val="006E1F7E"/>
    <w:rsid w:val="006E2810"/>
    <w:rsid w:val="006E5417"/>
    <w:rsid w:val="006F0794"/>
    <w:rsid w:val="006F2BA0"/>
    <w:rsid w:val="006F6306"/>
    <w:rsid w:val="006F664A"/>
    <w:rsid w:val="007023DE"/>
    <w:rsid w:val="00712F60"/>
    <w:rsid w:val="00713E73"/>
    <w:rsid w:val="00716036"/>
    <w:rsid w:val="00720E3B"/>
    <w:rsid w:val="0072460D"/>
    <w:rsid w:val="00724FC6"/>
    <w:rsid w:val="007252E3"/>
    <w:rsid w:val="00727B47"/>
    <w:rsid w:val="00740E25"/>
    <w:rsid w:val="0074393F"/>
    <w:rsid w:val="00745F6B"/>
    <w:rsid w:val="0075585E"/>
    <w:rsid w:val="00767101"/>
    <w:rsid w:val="00770571"/>
    <w:rsid w:val="00773994"/>
    <w:rsid w:val="007768FF"/>
    <w:rsid w:val="007824D3"/>
    <w:rsid w:val="00793215"/>
    <w:rsid w:val="00796EE3"/>
    <w:rsid w:val="007A7D29"/>
    <w:rsid w:val="007B0BD6"/>
    <w:rsid w:val="007B4AB8"/>
    <w:rsid w:val="007B6421"/>
    <w:rsid w:val="007C3729"/>
    <w:rsid w:val="007D1181"/>
    <w:rsid w:val="007E01A3"/>
    <w:rsid w:val="007E33C2"/>
    <w:rsid w:val="007F1F8B"/>
    <w:rsid w:val="007F360F"/>
    <w:rsid w:val="007F67A1"/>
    <w:rsid w:val="0080227D"/>
    <w:rsid w:val="00811C05"/>
    <w:rsid w:val="0081607B"/>
    <w:rsid w:val="008206C8"/>
    <w:rsid w:val="00820AA0"/>
    <w:rsid w:val="00827CAF"/>
    <w:rsid w:val="008540D6"/>
    <w:rsid w:val="0086186E"/>
    <w:rsid w:val="0086387C"/>
    <w:rsid w:val="00874A6C"/>
    <w:rsid w:val="00876C65"/>
    <w:rsid w:val="008A4B4C"/>
    <w:rsid w:val="008C239F"/>
    <w:rsid w:val="008D5246"/>
    <w:rsid w:val="008D59D2"/>
    <w:rsid w:val="008D5DD5"/>
    <w:rsid w:val="008E480C"/>
    <w:rsid w:val="008F27D0"/>
    <w:rsid w:val="008F2D58"/>
    <w:rsid w:val="00907757"/>
    <w:rsid w:val="00912F67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245F"/>
    <w:rsid w:val="00942F0F"/>
    <w:rsid w:val="00955F6D"/>
    <w:rsid w:val="0096073A"/>
    <w:rsid w:val="009763C1"/>
    <w:rsid w:val="00977C16"/>
    <w:rsid w:val="0098551D"/>
    <w:rsid w:val="00993D4C"/>
    <w:rsid w:val="0099518F"/>
    <w:rsid w:val="0099623E"/>
    <w:rsid w:val="009A1D03"/>
    <w:rsid w:val="009A372F"/>
    <w:rsid w:val="009A523D"/>
    <w:rsid w:val="009B02A1"/>
    <w:rsid w:val="009B0853"/>
    <w:rsid w:val="009D7CE6"/>
    <w:rsid w:val="009E4D22"/>
    <w:rsid w:val="009F496B"/>
    <w:rsid w:val="00A01439"/>
    <w:rsid w:val="00A02E61"/>
    <w:rsid w:val="00A05CFF"/>
    <w:rsid w:val="00A13048"/>
    <w:rsid w:val="00A33E39"/>
    <w:rsid w:val="00A445CE"/>
    <w:rsid w:val="00A46843"/>
    <w:rsid w:val="00A56B97"/>
    <w:rsid w:val="00A6093D"/>
    <w:rsid w:val="00A767B5"/>
    <w:rsid w:val="00A767DC"/>
    <w:rsid w:val="00A76A6D"/>
    <w:rsid w:val="00A83253"/>
    <w:rsid w:val="00A91C3C"/>
    <w:rsid w:val="00AA6E84"/>
    <w:rsid w:val="00AB1A1C"/>
    <w:rsid w:val="00AB2EFC"/>
    <w:rsid w:val="00AC2CC4"/>
    <w:rsid w:val="00AD05A8"/>
    <w:rsid w:val="00AD0D53"/>
    <w:rsid w:val="00AD7D90"/>
    <w:rsid w:val="00AE341B"/>
    <w:rsid w:val="00B01905"/>
    <w:rsid w:val="00B07CA7"/>
    <w:rsid w:val="00B1279A"/>
    <w:rsid w:val="00B14AD6"/>
    <w:rsid w:val="00B25445"/>
    <w:rsid w:val="00B30994"/>
    <w:rsid w:val="00B4194A"/>
    <w:rsid w:val="00B437E8"/>
    <w:rsid w:val="00B5222E"/>
    <w:rsid w:val="00B52B90"/>
    <w:rsid w:val="00B53179"/>
    <w:rsid w:val="00B57A23"/>
    <w:rsid w:val="00B600CD"/>
    <w:rsid w:val="00B61C96"/>
    <w:rsid w:val="00B73A2A"/>
    <w:rsid w:val="00B75A51"/>
    <w:rsid w:val="00B827C6"/>
    <w:rsid w:val="00B84AB7"/>
    <w:rsid w:val="00B919CF"/>
    <w:rsid w:val="00B93BBD"/>
    <w:rsid w:val="00B94B06"/>
    <w:rsid w:val="00B94C28"/>
    <w:rsid w:val="00BA338A"/>
    <w:rsid w:val="00BA47A3"/>
    <w:rsid w:val="00BB0A34"/>
    <w:rsid w:val="00BB19DB"/>
    <w:rsid w:val="00BB3218"/>
    <w:rsid w:val="00BB4949"/>
    <w:rsid w:val="00BC10BA"/>
    <w:rsid w:val="00BC5AFD"/>
    <w:rsid w:val="00BD5822"/>
    <w:rsid w:val="00BE16CF"/>
    <w:rsid w:val="00BF5E3D"/>
    <w:rsid w:val="00BF7937"/>
    <w:rsid w:val="00C00DDE"/>
    <w:rsid w:val="00C04F43"/>
    <w:rsid w:val="00C0609D"/>
    <w:rsid w:val="00C064BD"/>
    <w:rsid w:val="00C115AB"/>
    <w:rsid w:val="00C26CCB"/>
    <w:rsid w:val="00C30249"/>
    <w:rsid w:val="00C34DB7"/>
    <w:rsid w:val="00C3723B"/>
    <w:rsid w:val="00C42466"/>
    <w:rsid w:val="00C4738D"/>
    <w:rsid w:val="00C51937"/>
    <w:rsid w:val="00C55266"/>
    <w:rsid w:val="00C606C9"/>
    <w:rsid w:val="00C677AC"/>
    <w:rsid w:val="00C711BB"/>
    <w:rsid w:val="00C80288"/>
    <w:rsid w:val="00C84003"/>
    <w:rsid w:val="00C90650"/>
    <w:rsid w:val="00C94437"/>
    <w:rsid w:val="00C97D78"/>
    <w:rsid w:val="00CC2AAE"/>
    <w:rsid w:val="00CC396E"/>
    <w:rsid w:val="00CC5A42"/>
    <w:rsid w:val="00CD0EAB"/>
    <w:rsid w:val="00CE443D"/>
    <w:rsid w:val="00CE5E02"/>
    <w:rsid w:val="00CF34DB"/>
    <w:rsid w:val="00CF558F"/>
    <w:rsid w:val="00D010C0"/>
    <w:rsid w:val="00D03865"/>
    <w:rsid w:val="00D073E2"/>
    <w:rsid w:val="00D427C2"/>
    <w:rsid w:val="00D446EC"/>
    <w:rsid w:val="00D51BF0"/>
    <w:rsid w:val="00D531DB"/>
    <w:rsid w:val="00D55942"/>
    <w:rsid w:val="00D807BF"/>
    <w:rsid w:val="00D813AF"/>
    <w:rsid w:val="00D82FCC"/>
    <w:rsid w:val="00D87DF2"/>
    <w:rsid w:val="00DA17FC"/>
    <w:rsid w:val="00DA4AE3"/>
    <w:rsid w:val="00DA7887"/>
    <w:rsid w:val="00DB2C26"/>
    <w:rsid w:val="00DD02F4"/>
    <w:rsid w:val="00DD5089"/>
    <w:rsid w:val="00DD6622"/>
    <w:rsid w:val="00DE1C7C"/>
    <w:rsid w:val="00DE6B43"/>
    <w:rsid w:val="00DF7CBD"/>
    <w:rsid w:val="00E03286"/>
    <w:rsid w:val="00E11923"/>
    <w:rsid w:val="00E262D4"/>
    <w:rsid w:val="00E3198B"/>
    <w:rsid w:val="00E36250"/>
    <w:rsid w:val="00E37410"/>
    <w:rsid w:val="00E47F2D"/>
    <w:rsid w:val="00E51242"/>
    <w:rsid w:val="00E54511"/>
    <w:rsid w:val="00E60636"/>
    <w:rsid w:val="00E61DAC"/>
    <w:rsid w:val="00E66BB1"/>
    <w:rsid w:val="00E72B80"/>
    <w:rsid w:val="00E73473"/>
    <w:rsid w:val="00E75FE3"/>
    <w:rsid w:val="00E86C4C"/>
    <w:rsid w:val="00E907A3"/>
    <w:rsid w:val="00EA5AE0"/>
    <w:rsid w:val="00EB56E1"/>
    <w:rsid w:val="00EB7AB1"/>
    <w:rsid w:val="00EE767A"/>
    <w:rsid w:val="00EE7CD8"/>
    <w:rsid w:val="00EF36DC"/>
    <w:rsid w:val="00EF37F6"/>
    <w:rsid w:val="00EF48CC"/>
    <w:rsid w:val="00EF701B"/>
    <w:rsid w:val="00F00801"/>
    <w:rsid w:val="00F2488D"/>
    <w:rsid w:val="00F3713B"/>
    <w:rsid w:val="00F601A0"/>
    <w:rsid w:val="00F67FDE"/>
    <w:rsid w:val="00F712E9"/>
    <w:rsid w:val="00F73032"/>
    <w:rsid w:val="00F8394D"/>
    <w:rsid w:val="00F848FC"/>
    <w:rsid w:val="00F87709"/>
    <w:rsid w:val="00F906F6"/>
    <w:rsid w:val="00F9282A"/>
    <w:rsid w:val="00F96BAD"/>
    <w:rsid w:val="00F9737F"/>
    <w:rsid w:val="00FA139D"/>
    <w:rsid w:val="00FB0E84"/>
    <w:rsid w:val="00FC2405"/>
    <w:rsid w:val="00FC253F"/>
    <w:rsid w:val="00FD01C2"/>
    <w:rsid w:val="00FE595C"/>
    <w:rsid w:val="00FF0CE3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372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72B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B15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7B0B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52E68-E058-4D4F-9987-69BD5404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18</Pages>
  <Words>3445</Words>
  <Characters>19641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2018-09-21T07:24:00Z</dcterms:created>
  <dcterms:modified xsi:type="dcterms:W3CDTF">2018-10-01T11:26:00Z</dcterms:modified>
</cp:coreProperties>
</file>