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57BF9C51" w:rsidR="006C5D39" w:rsidRPr="005B217D" w:rsidRDefault="00EF37F6"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57C43B"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236F479" w:rsidR="00E61DAC" w:rsidRPr="005B217D" w:rsidRDefault="00F712E9" w:rsidP="00081398">
            <w:pPr>
              <w:tabs>
                <w:tab w:val="left" w:pos="7200"/>
              </w:tabs>
              <w:spacing w:before="0"/>
              <w:rPr>
                <w:b/>
                <w:szCs w:val="22"/>
                <w:lang w:val="en-CA"/>
              </w:rPr>
            </w:pPr>
            <w:r>
              <w:t>1</w:t>
            </w:r>
            <w:r w:rsidR="00081398">
              <w:t>2</w:t>
            </w:r>
            <w:r w:rsidR="00155526">
              <w:t>th</w:t>
            </w:r>
            <w:r w:rsidR="00A767DC" w:rsidRPr="00B648F1">
              <w:t xml:space="preserve"> Meeting: </w:t>
            </w:r>
            <w:r w:rsidR="00081398">
              <w:rPr>
                <w:lang w:val="en-CA"/>
              </w:rPr>
              <w:t>M</w:t>
            </w:r>
            <w:r w:rsidR="00263B99">
              <w:rPr>
                <w:lang w:val="en-CA"/>
              </w:rPr>
              <w:t>a</w:t>
            </w:r>
            <w:r w:rsidR="00081398">
              <w:rPr>
                <w:lang w:val="en-CA"/>
              </w:rPr>
              <w:t>cao</w:t>
            </w:r>
            <w:r w:rsidR="00B57A23" w:rsidRPr="00B57A23">
              <w:rPr>
                <w:lang w:val="en-CA"/>
              </w:rPr>
              <w:t xml:space="preserve">, </w:t>
            </w:r>
            <w:r w:rsidR="00081398">
              <w:rPr>
                <w:lang w:val="en-CA"/>
              </w:rPr>
              <w:t>CN</w:t>
            </w:r>
            <w:r w:rsidR="00B57A23" w:rsidRPr="00B57A23">
              <w:rPr>
                <w:lang w:val="en-CA"/>
              </w:rPr>
              <w:t xml:space="preserve">, </w:t>
            </w:r>
            <w:r w:rsidR="00081398">
              <w:rPr>
                <w:lang w:val="en-CA"/>
              </w:rPr>
              <w:t>3</w:t>
            </w:r>
            <w:r w:rsidR="00B57A23" w:rsidRPr="00B57A23">
              <w:rPr>
                <w:lang w:val="en-CA"/>
              </w:rPr>
              <w:t>–1</w:t>
            </w:r>
            <w:r w:rsidR="00081398">
              <w:rPr>
                <w:lang w:val="en-CA"/>
              </w:rPr>
              <w:t>2</w:t>
            </w:r>
            <w:r w:rsidR="00B57A23" w:rsidRPr="00B57A23">
              <w:rPr>
                <w:lang w:val="en-CA"/>
              </w:rPr>
              <w:t xml:space="preserve"> </w:t>
            </w:r>
            <w:r w:rsidR="00081398">
              <w:rPr>
                <w:lang w:val="en-CA"/>
              </w:rPr>
              <w:t>Oct.</w:t>
            </w:r>
            <w:r w:rsidR="00B57A23" w:rsidRPr="00B57A23">
              <w:rPr>
                <w:lang w:val="en-CA"/>
              </w:rPr>
              <w:t xml:space="preserve"> 2018</w:t>
            </w:r>
          </w:p>
        </w:tc>
        <w:tc>
          <w:tcPr>
            <w:tcW w:w="3168" w:type="dxa"/>
          </w:tcPr>
          <w:p w14:paraId="59B7E346" w14:textId="4BE3E2DE" w:rsidR="008A4B4C" w:rsidRPr="005B217D" w:rsidRDefault="00E61DAC" w:rsidP="0008139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81398">
              <w:rPr>
                <w:lang w:val="en-CA"/>
              </w:rPr>
              <w:t>L</w:t>
            </w:r>
            <w:r w:rsidR="001F3FC9" w:rsidRPr="001F3FC9">
              <w:rPr>
                <w:rFonts w:hint="eastAsia"/>
                <w:lang w:val="en-CA" w:eastAsia="ja-JP"/>
              </w:rPr>
              <w:t>0079</w:t>
            </w:r>
            <w:ins w:id="0" w:author="kazui" w:date="2018-10-06T16:30:00Z">
              <w:r w:rsidR="00186378">
                <w:rPr>
                  <w:lang w:val="en-CA" w:eastAsia="ja-JP"/>
                </w:rPr>
                <w:t>_r1</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24654682" w:rsidR="00E61DAC" w:rsidRPr="005B217D" w:rsidRDefault="00F90FE0" w:rsidP="007F527F">
            <w:pPr>
              <w:spacing w:before="60" w:after="60"/>
              <w:rPr>
                <w:b/>
                <w:szCs w:val="22"/>
                <w:lang w:val="en-CA"/>
              </w:rPr>
            </w:pPr>
            <w:r>
              <w:rPr>
                <w:b/>
                <w:szCs w:val="22"/>
                <w:lang w:val="en-CA"/>
              </w:rPr>
              <w:t xml:space="preserve">AHG14: </w:t>
            </w:r>
            <w:r w:rsidR="007F527F">
              <w:rPr>
                <w:b/>
                <w:szCs w:val="22"/>
                <w:lang w:val="en-CA"/>
              </w:rPr>
              <w:t>Study of methods</w:t>
            </w:r>
            <w:r w:rsidR="00B20620">
              <w:rPr>
                <w:b/>
                <w:szCs w:val="22"/>
                <w:lang w:val="en-CA"/>
              </w:rPr>
              <w:t xml:space="preserve"> </w:t>
            </w:r>
            <w:r w:rsidR="007F527F">
              <w:rPr>
                <w:b/>
                <w:szCs w:val="22"/>
                <w:lang w:val="en-CA"/>
              </w:rPr>
              <w:t>for progressive intra refresh</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6B2F1A4A"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7056ABE7" w:rsidR="00E61DAC" w:rsidRPr="005B217D" w:rsidRDefault="00F90FE0" w:rsidP="005E1AC6">
            <w:pPr>
              <w:spacing w:before="60" w:after="60"/>
              <w:rPr>
                <w:szCs w:val="22"/>
                <w:lang w:val="en-CA"/>
              </w:rPr>
            </w:pPr>
            <w:r>
              <w:rPr>
                <w:szCs w:val="22"/>
                <w:lang w:val="en-CA"/>
              </w:rPr>
              <w:t>Information</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33F3DA04" w:rsidR="00B20620" w:rsidRPr="00B20620" w:rsidRDefault="00B20620" w:rsidP="007F527F">
            <w:pPr>
              <w:spacing w:before="60" w:after="60"/>
              <w:rPr>
                <w:szCs w:val="22"/>
                <w:lang w:val="en-CA"/>
              </w:rPr>
            </w:pPr>
            <w:proofErr w:type="spellStart"/>
            <w:r>
              <w:rPr>
                <w:szCs w:val="22"/>
                <w:lang w:val="en-CA"/>
              </w:rPr>
              <w:t>Kimihiko</w:t>
            </w:r>
            <w:proofErr w:type="spellEnd"/>
            <w:r>
              <w:rPr>
                <w:szCs w:val="22"/>
                <w:lang w:val="en-CA"/>
              </w:rPr>
              <w:t xml:space="preserve"> Kazui</w:t>
            </w:r>
          </w:p>
        </w:tc>
        <w:tc>
          <w:tcPr>
            <w:tcW w:w="900" w:type="dxa"/>
          </w:tcPr>
          <w:p w14:paraId="0140ECA2" w14:textId="6E9F539E"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32C2ABFD" w14:textId="05B23C3C" w:rsidR="00E61DAC" w:rsidRPr="005B217D" w:rsidRDefault="007F527F" w:rsidP="007F527F">
            <w:pPr>
              <w:spacing w:before="60" w:after="60"/>
              <w:rPr>
                <w:szCs w:val="22"/>
                <w:lang w:val="en-CA"/>
              </w:rPr>
            </w:pPr>
            <w:r>
              <w:rPr>
                <w:szCs w:val="22"/>
                <w:lang w:val="en-CA"/>
              </w:rPr>
              <w:t>+81 44 754 2049</w:t>
            </w:r>
            <w:r w:rsidR="00E61DAC" w:rsidRPr="005B217D">
              <w:rPr>
                <w:szCs w:val="22"/>
                <w:lang w:val="en-CA"/>
              </w:rPr>
              <w:br/>
            </w:r>
            <w:r>
              <w:rPr>
                <w:szCs w:val="22"/>
                <w:lang w:val="en-CA"/>
              </w:rPr>
              <w:t>kazui.kimihiko@jp.fujitsu.com</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35F0982B" w:rsidR="00E61DAC" w:rsidRPr="005B217D" w:rsidRDefault="00B20620">
            <w:pPr>
              <w:spacing w:before="60" w:after="60"/>
              <w:rPr>
                <w:szCs w:val="22"/>
                <w:lang w:val="en-CA"/>
              </w:rPr>
            </w:pPr>
            <w:r>
              <w:rPr>
                <w:szCs w:val="22"/>
                <w:lang w:val="en-CA"/>
              </w:rPr>
              <w:t>FUJITSU LABORATORIES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60613D2E" w:rsidR="00275BCF" w:rsidRDefault="00275BCF" w:rsidP="009234A5">
      <w:pPr>
        <w:pStyle w:val="1"/>
        <w:numPr>
          <w:ilvl w:val="0"/>
          <w:numId w:val="0"/>
        </w:numPr>
        <w:ind w:left="432" w:hanging="432"/>
        <w:rPr>
          <w:lang w:val="en-CA"/>
        </w:rPr>
      </w:pPr>
      <w:r w:rsidRPr="005B217D">
        <w:rPr>
          <w:lang w:val="en-CA"/>
        </w:rPr>
        <w:t>Abstract</w:t>
      </w:r>
    </w:p>
    <w:p w14:paraId="45AFA8CD" w14:textId="550099FC" w:rsidR="00EF3E29" w:rsidRPr="00C76787" w:rsidRDefault="00EF3E29" w:rsidP="00C76787">
      <w:pPr>
        <w:rPr>
          <w:sz w:val="21"/>
          <w:lang w:val="en-CA"/>
        </w:rPr>
      </w:pPr>
      <w:r>
        <w:rPr>
          <w:rFonts w:hint="eastAsia"/>
          <w:sz w:val="21"/>
          <w:lang w:val="en-CA" w:eastAsia="ja-JP"/>
        </w:rPr>
        <w:t>Th</w:t>
      </w:r>
      <w:r>
        <w:rPr>
          <w:sz w:val="21"/>
          <w:lang w:val="en-CA"/>
        </w:rPr>
        <w:t>is contribution reports possible methods for progressive (</w:t>
      </w:r>
      <w:r w:rsidR="006E6C7D">
        <w:rPr>
          <w:sz w:val="21"/>
          <w:lang w:val="en-CA"/>
        </w:rPr>
        <w:t xml:space="preserve">or </w:t>
      </w:r>
      <w:r>
        <w:rPr>
          <w:sz w:val="21"/>
          <w:lang w:val="en-CA"/>
        </w:rPr>
        <w:t>gradual) intra refresh, according to the mandates of AHG14 “</w:t>
      </w:r>
      <w:r w:rsidRPr="00EF3E29">
        <w:rPr>
          <w:sz w:val="21"/>
          <w:lang w:val="en-CA"/>
        </w:rPr>
        <w:t>Low-latency random access</w:t>
      </w:r>
      <w:r>
        <w:rPr>
          <w:sz w:val="21"/>
          <w:lang w:val="en-CA"/>
        </w:rPr>
        <w:t xml:space="preserve">”. Firstly, essential restrictions </w:t>
      </w:r>
      <w:r w:rsidR="009F79CA">
        <w:rPr>
          <w:sz w:val="21"/>
          <w:lang w:val="en-CA"/>
        </w:rPr>
        <w:t>on encoding</w:t>
      </w:r>
      <w:r>
        <w:rPr>
          <w:sz w:val="21"/>
          <w:lang w:val="en-CA"/>
        </w:rPr>
        <w:t xml:space="preserve"> and possible non-normative </w:t>
      </w:r>
      <w:r w:rsidR="00E3411D">
        <w:rPr>
          <w:sz w:val="21"/>
          <w:lang w:val="en-CA"/>
        </w:rPr>
        <w:t>methods</w:t>
      </w:r>
      <w:r>
        <w:rPr>
          <w:sz w:val="21"/>
          <w:lang w:val="en-CA"/>
        </w:rPr>
        <w:t xml:space="preserve"> on </w:t>
      </w:r>
      <w:r w:rsidR="009F79CA">
        <w:rPr>
          <w:sz w:val="21"/>
          <w:lang w:val="en-CA"/>
        </w:rPr>
        <w:t xml:space="preserve">the </w:t>
      </w:r>
      <w:r>
        <w:rPr>
          <w:sz w:val="21"/>
          <w:lang w:val="en-CA"/>
        </w:rPr>
        <w:t xml:space="preserve">VTM2.0 and BMS2.0 tools for perfect reconstruction </w:t>
      </w:r>
      <w:r w:rsidR="006E6C7D">
        <w:rPr>
          <w:sz w:val="21"/>
          <w:lang w:val="en-CA"/>
        </w:rPr>
        <w:t xml:space="preserve">(i.e. exact match) </w:t>
      </w:r>
      <w:r>
        <w:rPr>
          <w:sz w:val="21"/>
          <w:lang w:val="en-CA"/>
        </w:rPr>
        <w:t xml:space="preserve">at </w:t>
      </w:r>
      <w:r w:rsidR="00EB6591">
        <w:rPr>
          <w:sz w:val="21"/>
          <w:lang w:val="en-CA"/>
        </w:rPr>
        <w:t xml:space="preserve">a </w:t>
      </w:r>
      <w:r>
        <w:rPr>
          <w:sz w:val="21"/>
          <w:lang w:val="en-CA"/>
        </w:rPr>
        <w:t xml:space="preserve">recovery point picture are studied. Then </w:t>
      </w:r>
      <w:r w:rsidR="006E6C7D">
        <w:rPr>
          <w:sz w:val="21"/>
          <w:lang w:val="en-CA"/>
        </w:rPr>
        <w:t xml:space="preserve">one of </w:t>
      </w:r>
      <w:r>
        <w:rPr>
          <w:sz w:val="21"/>
          <w:lang w:val="en-CA"/>
        </w:rPr>
        <w:t xml:space="preserve">possible normative </w:t>
      </w:r>
      <w:r w:rsidR="00E3411D">
        <w:rPr>
          <w:sz w:val="21"/>
          <w:lang w:val="en-CA"/>
        </w:rPr>
        <w:t>method</w:t>
      </w:r>
      <w:r w:rsidR="006E6C7D">
        <w:rPr>
          <w:sz w:val="21"/>
          <w:lang w:val="en-CA"/>
        </w:rPr>
        <w:t>s</w:t>
      </w:r>
      <w:r>
        <w:rPr>
          <w:sz w:val="21"/>
          <w:lang w:val="en-CA"/>
        </w:rPr>
        <w:t xml:space="preserve"> to theoretically mitigate the loss </w:t>
      </w:r>
      <w:r w:rsidR="009F79CA">
        <w:rPr>
          <w:sz w:val="21"/>
          <w:lang w:val="en-CA"/>
        </w:rPr>
        <w:t>of</w:t>
      </w:r>
      <w:r>
        <w:rPr>
          <w:sz w:val="21"/>
          <w:lang w:val="en-CA"/>
        </w:rPr>
        <w:t xml:space="preserve"> coding </w:t>
      </w:r>
      <w:r w:rsidR="009F79CA">
        <w:rPr>
          <w:sz w:val="21"/>
          <w:lang w:val="en-CA"/>
        </w:rPr>
        <w:t>efficiency</w:t>
      </w:r>
      <w:r>
        <w:rPr>
          <w:sz w:val="21"/>
          <w:lang w:val="en-CA"/>
        </w:rPr>
        <w:t xml:space="preserve"> caused by </w:t>
      </w:r>
      <w:r w:rsidR="009F79CA">
        <w:rPr>
          <w:sz w:val="21"/>
          <w:lang w:val="en-CA"/>
        </w:rPr>
        <w:t xml:space="preserve">the </w:t>
      </w:r>
      <w:r>
        <w:rPr>
          <w:sz w:val="21"/>
          <w:lang w:val="en-CA"/>
        </w:rPr>
        <w:t xml:space="preserve">restrictions </w:t>
      </w:r>
      <w:r w:rsidR="006E6C7D">
        <w:rPr>
          <w:sz w:val="21"/>
          <w:lang w:val="en-CA"/>
        </w:rPr>
        <w:t>o</w:t>
      </w:r>
      <w:r w:rsidR="009F79CA">
        <w:rPr>
          <w:sz w:val="21"/>
          <w:lang w:val="en-CA"/>
        </w:rPr>
        <w:t>n</w:t>
      </w:r>
      <w:r w:rsidR="006E6C7D">
        <w:rPr>
          <w:sz w:val="21"/>
          <w:lang w:val="en-CA"/>
        </w:rPr>
        <w:t xml:space="preserve"> encoding is</w:t>
      </w:r>
      <w:r>
        <w:rPr>
          <w:sz w:val="21"/>
          <w:lang w:val="en-CA"/>
        </w:rPr>
        <w:t xml:space="preserve"> </w:t>
      </w:r>
      <w:r w:rsidR="006E6C7D">
        <w:rPr>
          <w:sz w:val="21"/>
          <w:lang w:val="en-CA"/>
        </w:rPr>
        <w:t>suggested</w:t>
      </w:r>
      <w:r>
        <w:rPr>
          <w:sz w:val="21"/>
          <w:lang w:val="en-CA"/>
        </w:rPr>
        <w:t>.</w:t>
      </w:r>
    </w:p>
    <w:p w14:paraId="7D2AC1F0" w14:textId="508B85F5" w:rsidR="00745F6B" w:rsidRPr="005B217D" w:rsidRDefault="00745F6B" w:rsidP="00E11923">
      <w:pPr>
        <w:pStyle w:val="1"/>
        <w:rPr>
          <w:lang w:val="en-CA"/>
        </w:rPr>
      </w:pPr>
      <w:r w:rsidRPr="005B217D">
        <w:rPr>
          <w:lang w:val="en-CA"/>
        </w:rPr>
        <w:t>Introduction</w:t>
      </w:r>
    </w:p>
    <w:p w14:paraId="5328532E" w14:textId="60ADABE1" w:rsidR="006846A3" w:rsidRDefault="00ED1118" w:rsidP="006846A3">
      <w:pPr>
        <w:pStyle w:val="2"/>
        <w:rPr>
          <w:lang w:val="en-CA"/>
        </w:rPr>
      </w:pPr>
      <w:r>
        <w:rPr>
          <w:lang w:val="en-CA" w:eastAsia="ja-JP"/>
        </w:rPr>
        <w:t>Ultra l</w:t>
      </w:r>
      <w:r w:rsidR="006846A3">
        <w:rPr>
          <w:lang w:val="en-CA" w:eastAsia="ja-JP"/>
        </w:rPr>
        <w:t xml:space="preserve">ow-latency coding with gradual </w:t>
      </w:r>
      <w:r w:rsidR="006846A3">
        <w:rPr>
          <w:lang w:val="en-CA"/>
        </w:rPr>
        <w:t>intra refresh</w:t>
      </w:r>
    </w:p>
    <w:p w14:paraId="01A7C201" w14:textId="156EC3BD" w:rsidR="004D23D2" w:rsidRDefault="004D23D2" w:rsidP="004D23D2">
      <w:pPr>
        <w:rPr>
          <w:sz w:val="21"/>
          <w:lang w:val="en-CA" w:eastAsia="ja-JP"/>
        </w:rPr>
      </w:pPr>
      <w:r>
        <w:rPr>
          <w:sz w:val="21"/>
          <w:lang w:val="en-CA" w:eastAsia="ja-JP"/>
        </w:rPr>
        <w:t xml:space="preserve">Some real-time applications such as bi-directional audio-visual communication and remote operation require very low latency video coding since </w:t>
      </w:r>
      <w:r w:rsidR="00445ACC">
        <w:rPr>
          <w:sz w:val="21"/>
          <w:lang w:val="en-CA" w:eastAsia="ja-JP"/>
        </w:rPr>
        <w:t xml:space="preserve">the </w:t>
      </w:r>
      <w:r>
        <w:rPr>
          <w:sz w:val="21"/>
          <w:lang w:val="en-CA" w:eastAsia="ja-JP"/>
        </w:rPr>
        <w:t xml:space="preserve">user experience of those applications is significantly influenced by </w:t>
      </w:r>
      <w:r w:rsidR="006E6C7D">
        <w:rPr>
          <w:sz w:val="21"/>
          <w:lang w:val="en-CA" w:eastAsia="ja-JP"/>
        </w:rPr>
        <w:t>the amount of delay</w:t>
      </w:r>
      <w:r>
        <w:rPr>
          <w:sz w:val="21"/>
          <w:lang w:val="en-CA" w:eastAsia="ja-JP"/>
        </w:rPr>
        <w:t>. For</w:t>
      </w:r>
      <w:r w:rsidR="006E6C7D">
        <w:rPr>
          <w:sz w:val="21"/>
          <w:lang w:val="en-CA" w:eastAsia="ja-JP"/>
        </w:rPr>
        <w:t xml:space="preserve"> example, ITU-T G.114 specifies that </w:t>
      </w:r>
      <w:r>
        <w:rPr>
          <w:sz w:val="21"/>
          <w:lang w:val="en-CA" w:eastAsia="ja-JP"/>
        </w:rPr>
        <w:t>the</w:t>
      </w:r>
      <w:r w:rsidR="006E6C7D">
        <w:rPr>
          <w:sz w:val="21"/>
          <w:lang w:val="en-CA" w:eastAsia="ja-JP"/>
        </w:rPr>
        <w:t xml:space="preserve"> acceptable upper limit of delay</w:t>
      </w:r>
      <w:r>
        <w:rPr>
          <w:sz w:val="21"/>
          <w:lang w:val="en-CA" w:eastAsia="ja-JP"/>
        </w:rPr>
        <w:t xml:space="preserve"> is 150 milliseconds for bi-directional audio communication (and synchronized video communication).</w:t>
      </w:r>
      <w:r w:rsidR="000E27C9">
        <w:rPr>
          <w:sz w:val="21"/>
          <w:lang w:val="en-CA" w:eastAsia="ja-JP"/>
        </w:rPr>
        <w:t xml:space="preserve"> For virtual reality application</w:t>
      </w:r>
      <w:r w:rsidR="006E6C7D">
        <w:rPr>
          <w:sz w:val="21"/>
          <w:lang w:val="en-CA" w:eastAsia="ja-JP"/>
        </w:rPr>
        <w:t>s</w:t>
      </w:r>
      <w:r w:rsidR="000E27C9">
        <w:rPr>
          <w:sz w:val="21"/>
          <w:lang w:val="en-CA" w:eastAsia="ja-JP"/>
        </w:rPr>
        <w:t xml:space="preserve">, ultra low latency less than </w:t>
      </w:r>
      <w:r w:rsidR="00D22FC1">
        <w:rPr>
          <w:sz w:val="21"/>
          <w:lang w:val="en-CA" w:eastAsia="ja-JP"/>
        </w:rPr>
        <w:t>20 milliseconds</w:t>
      </w:r>
      <w:r w:rsidR="000E27C9">
        <w:rPr>
          <w:sz w:val="21"/>
          <w:lang w:val="en-CA" w:eastAsia="ja-JP"/>
        </w:rPr>
        <w:t xml:space="preserve"> is required </w:t>
      </w:r>
      <w:r w:rsidR="00D22FC1">
        <w:rPr>
          <w:sz w:val="21"/>
          <w:lang w:val="en-CA" w:eastAsia="ja-JP"/>
        </w:rPr>
        <w:t>in order to</w:t>
      </w:r>
      <w:r w:rsidR="000E27C9">
        <w:rPr>
          <w:sz w:val="21"/>
          <w:lang w:val="en-CA" w:eastAsia="ja-JP"/>
        </w:rPr>
        <w:t xml:space="preserve"> </w:t>
      </w:r>
      <w:r w:rsidR="00D22FC1">
        <w:rPr>
          <w:sz w:val="21"/>
          <w:lang w:val="en-CA" w:eastAsia="ja-JP"/>
        </w:rPr>
        <w:t>avoid</w:t>
      </w:r>
      <w:r w:rsidR="000E27C9">
        <w:rPr>
          <w:sz w:val="21"/>
          <w:lang w:val="en-CA" w:eastAsia="ja-JP"/>
        </w:rPr>
        <w:t xml:space="preserve"> motion sickness caused by timing discrepancy between head movement and visual effect caused by </w:t>
      </w:r>
      <w:r w:rsidR="00D22FC1">
        <w:rPr>
          <w:sz w:val="21"/>
          <w:lang w:val="en-CA" w:eastAsia="ja-JP"/>
        </w:rPr>
        <w:t>the</w:t>
      </w:r>
      <w:r w:rsidR="000E27C9">
        <w:rPr>
          <w:sz w:val="21"/>
          <w:lang w:val="en-CA" w:eastAsia="ja-JP"/>
        </w:rPr>
        <w:t xml:space="preserve"> movement.</w:t>
      </w:r>
    </w:p>
    <w:p w14:paraId="7237EA7D" w14:textId="0E6889F4" w:rsidR="00DA5A77" w:rsidRDefault="00DA5A77" w:rsidP="004D23D2">
      <w:pPr>
        <w:rPr>
          <w:sz w:val="21"/>
          <w:lang w:val="en-CA" w:eastAsia="ja-JP"/>
        </w:rPr>
      </w:pPr>
      <w:r>
        <w:rPr>
          <w:sz w:val="21"/>
          <w:lang w:val="en-CA" w:eastAsia="ja-JP"/>
        </w:rPr>
        <w:t>An encoder-decoder d</w:t>
      </w:r>
      <w:r w:rsidR="00104076">
        <w:rPr>
          <w:sz w:val="21"/>
          <w:lang w:val="en-CA" w:eastAsia="ja-JP"/>
        </w:rPr>
        <w:t xml:space="preserve">elay time is the summation of </w:t>
      </w:r>
      <w:r>
        <w:rPr>
          <w:sz w:val="21"/>
          <w:lang w:val="en-CA" w:eastAsia="ja-JP"/>
        </w:rPr>
        <w:t xml:space="preserve">the </w:t>
      </w:r>
      <w:r w:rsidR="00104076">
        <w:rPr>
          <w:rFonts w:hint="eastAsia"/>
          <w:sz w:val="21"/>
          <w:lang w:val="en-CA" w:eastAsia="ja-JP"/>
        </w:rPr>
        <w:t>t</w:t>
      </w:r>
      <w:r w:rsidR="00104076">
        <w:rPr>
          <w:sz w:val="21"/>
          <w:lang w:val="en-CA" w:eastAsia="ja-JP"/>
        </w:rPr>
        <w:t xml:space="preserve">ransmission time of </w:t>
      </w:r>
      <w:r w:rsidR="00D22FC1">
        <w:rPr>
          <w:sz w:val="21"/>
          <w:lang w:val="en-CA" w:eastAsia="ja-JP"/>
        </w:rPr>
        <w:t>the first coded picture</w:t>
      </w:r>
      <w:r>
        <w:rPr>
          <w:sz w:val="21"/>
          <w:lang w:val="en-CA" w:eastAsia="ja-JP"/>
        </w:rPr>
        <w:t xml:space="preserve"> </w:t>
      </w:r>
      <w:r w:rsidR="00104076">
        <w:rPr>
          <w:sz w:val="21"/>
          <w:lang w:val="en-CA" w:eastAsia="ja-JP"/>
        </w:rPr>
        <w:t xml:space="preserve">and </w:t>
      </w:r>
      <w:r>
        <w:rPr>
          <w:sz w:val="21"/>
          <w:lang w:val="en-CA" w:eastAsia="ja-JP"/>
        </w:rPr>
        <w:t xml:space="preserve">the </w:t>
      </w:r>
      <w:r w:rsidR="00104076">
        <w:rPr>
          <w:sz w:val="21"/>
          <w:lang w:val="en-CA" w:eastAsia="ja-JP"/>
        </w:rPr>
        <w:t>reordering time of reconstructed picture</w:t>
      </w:r>
      <w:r w:rsidR="00D22FC1">
        <w:rPr>
          <w:sz w:val="21"/>
          <w:lang w:val="en-CA" w:eastAsia="ja-JP"/>
        </w:rPr>
        <w:t>s</w:t>
      </w:r>
      <w:r>
        <w:rPr>
          <w:sz w:val="21"/>
          <w:lang w:val="en-CA" w:eastAsia="ja-JP"/>
        </w:rPr>
        <w:t xml:space="preserve"> at </w:t>
      </w:r>
      <w:r w:rsidR="00D22FC1">
        <w:rPr>
          <w:sz w:val="21"/>
          <w:lang w:val="en-CA" w:eastAsia="ja-JP"/>
        </w:rPr>
        <w:t>the decoder</w:t>
      </w:r>
      <w:r>
        <w:rPr>
          <w:sz w:val="21"/>
          <w:lang w:val="en-CA" w:eastAsia="ja-JP"/>
        </w:rPr>
        <w:t xml:space="preserve">. Generally, picture reordering is not utilized </w:t>
      </w:r>
      <w:r w:rsidR="007E26E3">
        <w:rPr>
          <w:sz w:val="21"/>
          <w:lang w:val="en-CA" w:eastAsia="ja-JP"/>
        </w:rPr>
        <w:t xml:space="preserve">in low-delay coding </w:t>
      </w:r>
      <w:r>
        <w:rPr>
          <w:sz w:val="21"/>
          <w:lang w:val="en-CA" w:eastAsia="ja-JP"/>
        </w:rPr>
        <w:t xml:space="preserve">since it introduces </w:t>
      </w:r>
      <w:r w:rsidR="003B3BC9">
        <w:rPr>
          <w:sz w:val="21"/>
          <w:lang w:val="en-CA" w:eastAsia="ja-JP"/>
        </w:rPr>
        <w:t>the delay time of several pictures</w:t>
      </w:r>
      <w:r>
        <w:rPr>
          <w:sz w:val="21"/>
          <w:lang w:val="en-CA" w:eastAsia="ja-JP"/>
        </w:rPr>
        <w:t xml:space="preserve">. Thus, the </w:t>
      </w:r>
      <w:r>
        <w:rPr>
          <w:rFonts w:hint="eastAsia"/>
          <w:sz w:val="21"/>
          <w:lang w:val="en-CA" w:eastAsia="ja-JP"/>
        </w:rPr>
        <w:t>t</w:t>
      </w:r>
      <w:r>
        <w:rPr>
          <w:sz w:val="21"/>
          <w:lang w:val="en-CA" w:eastAsia="ja-JP"/>
        </w:rPr>
        <w:t xml:space="preserve">ransmission time of a coded picture mainly contributes to the delay time. The </w:t>
      </w:r>
      <w:r>
        <w:rPr>
          <w:rFonts w:hint="eastAsia"/>
          <w:sz w:val="21"/>
          <w:lang w:val="en-CA" w:eastAsia="ja-JP"/>
        </w:rPr>
        <w:t>t</w:t>
      </w:r>
      <w:r>
        <w:rPr>
          <w:sz w:val="21"/>
          <w:lang w:val="en-CA" w:eastAsia="ja-JP"/>
        </w:rPr>
        <w:t xml:space="preserve">ransmission time of the first coded picture is generally equal to the capacity of </w:t>
      </w:r>
      <w:r w:rsidR="005B4B25">
        <w:rPr>
          <w:sz w:val="21"/>
          <w:lang w:val="en-CA" w:eastAsia="ja-JP"/>
        </w:rPr>
        <w:t xml:space="preserve">the </w:t>
      </w:r>
      <w:r>
        <w:rPr>
          <w:sz w:val="21"/>
          <w:lang w:val="en-CA" w:eastAsia="ja-JP"/>
        </w:rPr>
        <w:t>coded picture buffer (CPB) divided by bitrate.</w:t>
      </w:r>
      <w:r w:rsidR="005B4B25">
        <w:rPr>
          <w:sz w:val="21"/>
          <w:lang w:val="en-CA" w:eastAsia="ja-JP"/>
        </w:rPr>
        <w:t xml:space="preserve"> As of the constraint</w:t>
      </w:r>
      <w:r w:rsidR="003B3BC9">
        <w:rPr>
          <w:sz w:val="21"/>
          <w:lang w:val="en-CA" w:eastAsia="ja-JP"/>
        </w:rPr>
        <w:t>s</w:t>
      </w:r>
      <w:r w:rsidR="005B4B25">
        <w:rPr>
          <w:sz w:val="21"/>
          <w:lang w:val="en-CA" w:eastAsia="ja-JP"/>
        </w:rPr>
        <w:t xml:space="preserve"> on HRD operation, the size of any coded picture shall be less than the size of CPB to avoid CPB overflow. </w:t>
      </w:r>
    </w:p>
    <w:p w14:paraId="56488366" w14:textId="0425C2FF" w:rsidR="00DA5A77" w:rsidRDefault="005B4B25" w:rsidP="004D23D2">
      <w:pPr>
        <w:rPr>
          <w:sz w:val="21"/>
          <w:lang w:val="en-CA" w:eastAsia="ja-JP"/>
        </w:rPr>
      </w:pPr>
      <w:r>
        <w:rPr>
          <w:sz w:val="21"/>
          <w:lang w:val="en-CA" w:eastAsia="ja-JP"/>
        </w:rPr>
        <w:t xml:space="preserve">Random access by inserting </w:t>
      </w:r>
      <w:r w:rsidR="003B3BC9">
        <w:rPr>
          <w:sz w:val="21"/>
          <w:lang w:val="en-CA" w:eastAsia="ja-JP"/>
        </w:rPr>
        <w:t xml:space="preserve">an </w:t>
      </w:r>
      <w:r>
        <w:rPr>
          <w:sz w:val="21"/>
          <w:lang w:val="en-CA" w:eastAsia="ja-JP"/>
        </w:rPr>
        <w:t xml:space="preserve">I-picture generally increase the encoder-decoder delay time </w:t>
      </w:r>
      <w:r w:rsidR="003B3BC9">
        <w:rPr>
          <w:sz w:val="21"/>
          <w:lang w:val="en-CA" w:eastAsia="ja-JP"/>
        </w:rPr>
        <w:t>of</w:t>
      </w:r>
      <w:r>
        <w:rPr>
          <w:sz w:val="21"/>
          <w:lang w:val="en-CA" w:eastAsia="ja-JP"/>
        </w:rPr>
        <w:t xml:space="preserve"> 200ms to 500ms since the size of </w:t>
      </w:r>
      <w:r w:rsidR="003B3BC9">
        <w:rPr>
          <w:sz w:val="21"/>
          <w:lang w:val="en-CA" w:eastAsia="ja-JP"/>
        </w:rPr>
        <w:t>an</w:t>
      </w:r>
      <w:r>
        <w:rPr>
          <w:sz w:val="21"/>
          <w:lang w:val="en-CA" w:eastAsia="ja-JP"/>
        </w:rPr>
        <w:t xml:space="preserve"> I-picture is generally </w:t>
      </w:r>
      <w:r w:rsidR="003B3BC9">
        <w:rPr>
          <w:sz w:val="21"/>
          <w:lang w:val="en-CA" w:eastAsia="ja-JP"/>
        </w:rPr>
        <w:t>set</w:t>
      </w:r>
      <w:r>
        <w:rPr>
          <w:sz w:val="21"/>
          <w:lang w:val="en-CA" w:eastAsia="ja-JP"/>
        </w:rPr>
        <w:t xml:space="preserve"> larger than that of an B-picture or P-picture to maximize coding efficiency. Thus, the use of </w:t>
      </w:r>
      <w:r w:rsidR="003B3BC9">
        <w:rPr>
          <w:sz w:val="21"/>
          <w:lang w:val="en-CA" w:eastAsia="ja-JP"/>
        </w:rPr>
        <w:t xml:space="preserve">an </w:t>
      </w:r>
      <w:r>
        <w:rPr>
          <w:sz w:val="21"/>
          <w:lang w:val="en-CA" w:eastAsia="ja-JP"/>
        </w:rPr>
        <w:t>I-picture is not suitable for random access in ultra-low delay coding.</w:t>
      </w:r>
    </w:p>
    <w:p w14:paraId="78C30774" w14:textId="151B5F1E" w:rsidR="000148E7" w:rsidRDefault="003B3BC9" w:rsidP="004D23D2">
      <w:pPr>
        <w:rPr>
          <w:sz w:val="21"/>
          <w:lang w:val="en-CA" w:eastAsia="ja-JP"/>
        </w:rPr>
      </w:pPr>
      <w:r>
        <w:rPr>
          <w:sz w:val="21"/>
          <w:lang w:val="en-CA" w:eastAsia="ja-JP"/>
        </w:rPr>
        <w:t>The p</w:t>
      </w:r>
      <w:r w:rsidR="005B4B25">
        <w:rPr>
          <w:sz w:val="21"/>
          <w:lang w:val="en-CA" w:eastAsia="ja-JP"/>
        </w:rPr>
        <w:t>rogressive (</w:t>
      </w:r>
      <w:r>
        <w:rPr>
          <w:sz w:val="21"/>
          <w:lang w:val="en-CA" w:eastAsia="ja-JP"/>
        </w:rPr>
        <w:t xml:space="preserve">or </w:t>
      </w:r>
      <w:r w:rsidR="005B4B25">
        <w:rPr>
          <w:sz w:val="21"/>
          <w:lang w:val="en-CA" w:eastAsia="ja-JP"/>
        </w:rPr>
        <w:t xml:space="preserve">gradual) intra refresh scheme, which is commonly used in (ultra-) low delay coding, refreshes pictures progressively by inserting </w:t>
      </w:r>
      <w:r w:rsidR="007023AA">
        <w:rPr>
          <w:sz w:val="21"/>
          <w:lang w:val="en-CA" w:eastAsia="ja-JP"/>
        </w:rPr>
        <w:t xml:space="preserve">intra-coded regions in B/P-pictures </w:t>
      </w:r>
      <w:r>
        <w:rPr>
          <w:sz w:val="21"/>
          <w:lang w:val="en-CA" w:eastAsia="ja-JP"/>
        </w:rPr>
        <w:t>so to diffuse refreshed regions</w:t>
      </w:r>
      <w:r w:rsidR="007023AA">
        <w:rPr>
          <w:sz w:val="21"/>
          <w:lang w:val="en-CA" w:eastAsia="ja-JP"/>
        </w:rPr>
        <w:t xml:space="preserve"> inside </w:t>
      </w:r>
      <w:r>
        <w:rPr>
          <w:sz w:val="21"/>
          <w:lang w:val="en-CA" w:eastAsia="ja-JP"/>
        </w:rPr>
        <w:t>the</w:t>
      </w:r>
      <w:r w:rsidR="007023AA">
        <w:rPr>
          <w:sz w:val="21"/>
          <w:lang w:val="en-CA" w:eastAsia="ja-JP"/>
        </w:rPr>
        <w:t xml:space="preserve"> picture</w:t>
      </w:r>
      <w:r>
        <w:rPr>
          <w:sz w:val="21"/>
          <w:lang w:val="en-CA" w:eastAsia="ja-JP"/>
        </w:rPr>
        <w:t>s</w:t>
      </w:r>
      <w:r w:rsidR="007023AA">
        <w:rPr>
          <w:sz w:val="21"/>
          <w:lang w:val="en-CA" w:eastAsia="ja-JP"/>
        </w:rPr>
        <w:t>. By dispersing intra-coded regions in each non-intra picture, the size of each coded picture is unified</w:t>
      </w:r>
      <w:r w:rsidR="000148E7">
        <w:rPr>
          <w:sz w:val="21"/>
          <w:lang w:val="en-CA" w:eastAsia="ja-JP"/>
        </w:rPr>
        <w:t xml:space="preserve">. Consequently, </w:t>
      </w:r>
      <w:r w:rsidR="007023AA">
        <w:rPr>
          <w:sz w:val="21"/>
          <w:lang w:val="en-CA" w:eastAsia="ja-JP"/>
        </w:rPr>
        <w:t xml:space="preserve">the size of </w:t>
      </w:r>
      <w:r>
        <w:rPr>
          <w:sz w:val="21"/>
          <w:lang w:val="en-CA" w:eastAsia="ja-JP"/>
        </w:rPr>
        <w:t xml:space="preserve">the </w:t>
      </w:r>
      <w:r w:rsidR="007023AA">
        <w:rPr>
          <w:sz w:val="21"/>
          <w:lang w:val="en-CA" w:eastAsia="ja-JP"/>
        </w:rPr>
        <w:t>CPB can be reduced to the minimal value (i.e. the bitrate divided by the frame rate)</w:t>
      </w:r>
      <w:r w:rsidR="000148E7">
        <w:rPr>
          <w:sz w:val="21"/>
          <w:lang w:val="en-CA" w:eastAsia="ja-JP"/>
        </w:rPr>
        <w:t xml:space="preserve">, and the encoder-decoder delay time can be reduced to </w:t>
      </w:r>
      <w:r>
        <w:rPr>
          <w:sz w:val="21"/>
          <w:lang w:val="en-CA" w:eastAsia="ja-JP"/>
        </w:rPr>
        <w:t>one</w:t>
      </w:r>
      <w:r w:rsidR="000148E7">
        <w:rPr>
          <w:sz w:val="21"/>
          <w:lang w:val="en-CA" w:eastAsia="ja-JP"/>
        </w:rPr>
        <w:t xml:space="preserve"> picture interval.</w:t>
      </w:r>
    </w:p>
    <w:p w14:paraId="23D7114D" w14:textId="2933C3BE" w:rsidR="0057403A" w:rsidRPr="005B4B25" w:rsidRDefault="0057403A" w:rsidP="004D23D2">
      <w:pPr>
        <w:rPr>
          <w:sz w:val="21"/>
          <w:lang w:val="en-CA" w:eastAsia="ja-JP"/>
        </w:rPr>
      </w:pPr>
      <w:r>
        <w:rPr>
          <w:sz w:val="21"/>
          <w:lang w:val="en-CA" w:eastAsia="ja-JP"/>
        </w:rPr>
        <w:t xml:space="preserve">The HEVC standard further introduces the </w:t>
      </w:r>
      <w:r w:rsidR="003B3BC9">
        <w:rPr>
          <w:sz w:val="21"/>
          <w:lang w:val="en-CA" w:eastAsia="ja-JP"/>
        </w:rPr>
        <w:t xml:space="preserve">signalling and </w:t>
      </w:r>
      <w:r w:rsidR="00367B4D">
        <w:rPr>
          <w:sz w:val="21"/>
          <w:lang w:val="en-CA" w:eastAsia="ja-JP"/>
        </w:rPr>
        <w:t xml:space="preserve">HRD operation of a decoding unit (DU) </w:t>
      </w:r>
      <w:r>
        <w:rPr>
          <w:sz w:val="21"/>
          <w:lang w:val="en-CA" w:eastAsia="ja-JP"/>
        </w:rPr>
        <w:t>w</w:t>
      </w:r>
      <w:r w:rsidR="00367B4D">
        <w:rPr>
          <w:sz w:val="21"/>
          <w:lang w:val="en-CA" w:eastAsia="ja-JP"/>
        </w:rPr>
        <w:t xml:space="preserve">hich contains one or more </w:t>
      </w:r>
      <w:r>
        <w:rPr>
          <w:sz w:val="21"/>
          <w:lang w:val="en-CA" w:eastAsia="ja-JP"/>
        </w:rPr>
        <w:t>slices</w:t>
      </w:r>
      <w:r w:rsidR="003B3BC9">
        <w:rPr>
          <w:sz w:val="21"/>
          <w:lang w:val="en-CA" w:eastAsia="ja-JP"/>
        </w:rPr>
        <w:t xml:space="preserve"> so </w:t>
      </w:r>
      <w:r w:rsidR="00B01338">
        <w:rPr>
          <w:sz w:val="21"/>
          <w:lang w:val="en-CA" w:eastAsia="ja-JP"/>
        </w:rPr>
        <w:t xml:space="preserve">to realize interoperable ultra-low delay coding less than one picture interval. For example, when each DU contains one CTU line and the same number of intra CUs, then the size of </w:t>
      </w:r>
      <w:r w:rsidR="003B3BC9">
        <w:rPr>
          <w:sz w:val="21"/>
          <w:lang w:val="en-CA" w:eastAsia="ja-JP"/>
        </w:rPr>
        <w:t xml:space="preserve">the </w:t>
      </w:r>
      <w:r w:rsidR="00B01338">
        <w:rPr>
          <w:sz w:val="21"/>
          <w:lang w:val="en-CA" w:eastAsia="ja-JP"/>
        </w:rPr>
        <w:t xml:space="preserve">CPB for DU-based </w:t>
      </w:r>
      <w:r w:rsidR="003B3BC9">
        <w:rPr>
          <w:sz w:val="21"/>
          <w:lang w:val="en-CA" w:eastAsia="ja-JP"/>
        </w:rPr>
        <w:t xml:space="preserve">HDR </w:t>
      </w:r>
      <w:r w:rsidR="00B01338">
        <w:rPr>
          <w:sz w:val="21"/>
          <w:lang w:val="en-CA" w:eastAsia="ja-JP"/>
        </w:rPr>
        <w:t>operation can be reduced to the averaged size of a DU (i.e. the bitrate divided by the number of DU per second) [1][2].</w:t>
      </w:r>
      <w:bookmarkStart w:id="1" w:name="_GoBack"/>
      <w:bookmarkEnd w:id="1"/>
    </w:p>
    <w:p w14:paraId="44A7B4E7" w14:textId="5064BCF4" w:rsidR="00FE3EC4" w:rsidRDefault="00CE53D4" w:rsidP="00AE3FBD">
      <w:pPr>
        <w:pStyle w:val="2"/>
        <w:rPr>
          <w:lang w:val="en-CA" w:eastAsia="ja-JP"/>
        </w:rPr>
      </w:pPr>
      <w:r>
        <w:rPr>
          <w:rFonts w:ascii="Meiryo UI" w:eastAsia="Meiryo UI" w:hAnsi="Meiryo UI" w:hint="eastAsia"/>
          <w:sz w:val="20"/>
          <w:lang w:val="en-CA" w:eastAsia="ja-JP"/>
        </w:rPr>
        <w:lastRenderedPageBreak/>
        <w:t>Correct</w:t>
      </w:r>
      <w:r w:rsidR="006240E8">
        <w:rPr>
          <w:rFonts w:ascii="Meiryo UI" w:eastAsia="Meiryo UI" w:hAnsi="Meiryo UI"/>
          <w:sz w:val="20"/>
          <w:lang w:val="en-CA" w:eastAsia="ja-JP"/>
        </w:rPr>
        <w:t xml:space="preserve"> reconstruction of r</w:t>
      </w:r>
      <w:r w:rsidR="00AE3FBD">
        <w:rPr>
          <w:rFonts w:ascii="Meiryo UI" w:eastAsia="Meiryo UI" w:hAnsi="Meiryo UI" w:hint="eastAsia"/>
          <w:sz w:val="20"/>
          <w:lang w:val="en-CA" w:eastAsia="ja-JP"/>
        </w:rPr>
        <w:t>ecovery point　picture</w:t>
      </w:r>
    </w:p>
    <w:p w14:paraId="2D5FBA78" w14:textId="2392E58C" w:rsidR="00FD529F" w:rsidRPr="00533A4D" w:rsidRDefault="00FD529F" w:rsidP="004234F0">
      <w:pPr>
        <w:rPr>
          <w:sz w:val="21"/>
          <w:szCs w:val="21"/>
          <w:lang w:val="en-CA" w:eastAsia="ja-JP"/>
        </w:rPr>
      </w:pPr>
      <w:r w:rsidRPr="00533A4D">
        <w:rPr>
          <w:rFonts w:hint="eastAsia"/>
          <w:sz w:val="21"/>
          <w:szCs w:val="21"/>
          <w:lang w:val="en-CA" w:eastAsia="ja-JP"/>
        </w:rPr>
        <w:t xml:space="preserve">Generally, real-time applications require </w:t>
      </w:r>
      <w:r w:rsidRPr="00533A4D">
        <w:rPr>
          <w:sz w:val="21"/>
          <w:szCs w:val="21"/>
          <w:lang w:val="en-CA" w:eastAsia="ja-JP"/>
        </w:rPr>
        <w:t xml:space="preserve">the functionality of </w:t>
      </w:r>
      <w:r w:rsidRPr="00533A4D">
        <w:rPr>
          <w:rFonts w:hint="eastAsia"/>
          <w:sz w:val="21"/>
          <w:szCs w:val="21"/>
          <w:lang w:val="en-CA" w:eastAsia="ja-JP"/>
        </w:rPr>
        <w:t xml:space="preserve">random access </w:t>
      </w:r>
      <w:r w:rsidRPr="00533A4D">
        <w:rPr>
          <w:sz w:val="21"/>
          <w:szCs w:val="21"/>
          <w:lang w:val="en-CA" w:eastAsia="ja-JP"/>
        </w:rPr>
        <w:t xml:space="preserve">in which perfect reconstruction </w:t>
      </w:r>
      <w:r w:rsidR="0001752B" w:rsidRPr="00533A4D">
        <w:rPr>
          <w:sz w:val="21"/>
          <w:szCs w:val="21"/>
          <w:lang w:val="en-CA" w:eastAsia="ja-JP"/>
        </w:rPr>
        <w:t xml:space="preserve">(i.e. </w:t>
      </w:r>
      <w:r w:rsidR="00533A4D">
        <w:rPr>
          <w:sz w:val="21"/>
          <w:szCs w:val="21"/>
          <w:lang w:val="en-CA" w:eastAsia="ja-JP"/>
        </w:rPr>
        <w:t>exact match</w:t>
      </w:r>
      <w:r w:rsidR="0001752B" w:rsidRPr="00533A4D">
        <w:rPr>
          <w:sz w:val="21"/>
          <w:szCs w:val="21"/>
          <w:lang w:val="en-CA" w:eastAsia="ja-JP"/>
        </w:rPr>
        <w:t xml:space="preserve">) </w:t>
      </w:r>
      <w:r w:rsidRPr="00533A4D">
        <w:rPr>
          <w:sz w:val="21"/>
          <w:szCs w:val="21"/>
          <w:lang w:val="en-CA" w:eastAsia="ja-JP"/>
        </w:rPr>
        <w:t>of coded pictures is possible even when the decoding process starts from a random access picture.</w:t>
      </w:r>
    </w:p>
    <w:p w14:paraId="2641B419" w14:textId="6E83AEB1" w:rsidR="00E673B2" w:rsidRPr="00533A4D" w:rsidRDefault="001E6643" w:rsidP="004234F0">
      <w:pPr>
        <w:rPr>
          <w:sz w:val="21"/>
          <w:szCs w:val="21"/>
          <w:lang w:val="en-CA" w:eastAsia="ja-JP"/>
        </w:rPr>
      </w:pPr>
      <w:r w:rsidRPr="00533A4D">
        <w:rPr>
          <w:sz w:val="21"/>
          <w:szCs w:val="21"/>
          <w:lang w:val="en-CA" w:eastAsia="ja-JP"/>
        </w:rPr>
        <w:t>T</w:t>
      </w:r>
      <w:r w:rsidR="00CC0297" w:rsidRPr="00533A4D">
        <w:rPr>
          <w:rFonts w:hint="eastAsia"/>
          <w:sz w:val="21"/>
          <w:szCs w:val="21"/>
          <w:lang w:val="en-CA" w:eastAsia="ja-JP"/>
        </w:rPr>
        <w:t>he AVC</w:t>
      </w:r>
      <w:r w:rsidR="00CC0297" w:rsidRPr="00533A4D">
        <w:rPr>
          <w:sz w:val="21"/>
          <w:szCs w:val="21"/>
          <w:lang w:val="en-CA" w:eastAsia="ja-JP"/>
        </w:rPr>
        <w:t xml:space="preserve"> </w:t>
      </w:r>
      <w:r w:rsidR="00CC0297" w:rsidRPr="00533A4D">
        <w:rPr>
          <w:rFonts w:hint="eastAsia"/>
          <w:sz w:val="21"/>
          <w:szCs w:val="21"/>
          <w:lang w:val="en-CA" w:eastAsia="ja-JP"/>
        </w:rPr>
        <w:t>and HEVC</w:t>
      </w:r>
      <w:r w:rsidR="00CC0297" w:rsidRPr="00533A4D">
        <w:rPr>
          <w:sz w:val="21"/>
          <w:szCs w:val="21"/>
          <w:lang w:val="en-CA" w:eastAsia="ja-JP"/>
        </w:rPr>
        <w:t xml:space="preserve"> standard</w:t>
      </w:r>
      <w:r w:rsidR="0001752B" w:rsidRPr="00533A4D">
        <w:rPr>
          <w:sz w:val="21"/>
          <w:szCs w:val="21"/>
          <w:lang w:val="en-CA" w:eastAsia="ja-JP"/>
        </w:rPr>
        <w:t>s</w:t>
      </w:r>
      <w:r w:rsidR="00CC0297" w:rsidRPr="00533A4D">
        <w:rPr>
          <w:sz w:val="21"/>
          <w:szCs w:val="21"/>
          <w:lang w:val="en-CA" w:eastAsia="ja-JP"/>
        </w:rPr>
        <w:t xml:space="preserve"> specify</w:t>
      </w:r>
      <w:r w:rsidR="00F77B0A" w:rsidRPr="00533A4D">
        <w:rPr>
          <w:sz w:val="21"/>
          <w:szCs w:val="21"/>
          <w:lang w:val="en-CA" w:eastAsia="ja-JP"/>
        </w:rPr>
        <w:t xml:space="preserve"> a recovery point SEI message for the support of random access </w:t>
      </w:r>
      <w:r w:rsidR="00F05618" w:rsidRPr="00533A4D">
        <w:rPr>
          <w:sz w:val="21"/>
          <w:szCs w:val="21"/>
          <w:lang w:val="en-CA" w:eastAsia="ja-JP"/>
        </w:rPr>
        <w:t>in</w:t>
      </w:r>
      <w:r w:rsidR="00F77B0A" w:rsidRPr="00533A4D">
        <w:rPr>
          <w:sz w:val="21"/>
          <w:szCs w:val="21"/>
          <w:lang w:val="en-CA" w:eastAsia="ja-JP"/>
        </w:rPr>
        <w:t xml:space="preserve"> decoding. A picture associated with a recovery point SEI message is called a random access picture.</w:t>
      </w:r>
      <w:r w:rsidR="0010611A" w:rsidRPr="00533A4D">
        <w:rPr>
          <w:sz w:val="21"/>
          <w:szCs w:val="21"/>
          <w:lang w:val="en-CA" w:eastAsia="ja-JP"/>
        </w:rPr>
        <w:t xml:space="preserve"> A picture pointed by the syntax element </w:t>
      </w:r>
      <w:proofErr w:type="spellStart"/>
      <w:r w:rsidR="0010611A" w:rsidRPr="00533A4D">
        <w:rPr>
          <w:b/>
          <w:sz w:val="21"/>
          <w:szCs w:val="21"/>
          <w:lang w:val="en-CA" w:eastAsia="ja-JP"/>
        </w:rPr>
        <w:t>recovery_poc_cnt</w:t>
      </w:r>
      <w:proofErr w:type="spellEnd"/>
      <w:r w:rsidR="0010611A" w:rsidRPr="00533A4D">
        <w:rPr>
          <w:sz w:val="21"/>
          <w:szCs w:val="21"/>
          <w:lang w:val="en-CA" w:eastAsia="ja-JP"/>
        </w:rPr>
        <w:t xml:space="preserve"> of the recovery point SEI message is called a recovery point picture. When the syntax element </w:t>
      </w:r>
      <w:proofErr w:type="spellStart"/>
      <w:r w:rsidR="0010611A" w:rsidRPr="00533A4D">
        <w:rPr>
          <w:b/>
          <w:sz w:val="21"/>
          <w:szCs w:val="21"/>
          <w:lang w:val="en-CA" w:eastAsia="ja-JP"/>
        </w:rPr>
        <w:t>exact_match_flag</w:t>
      </w:r>
      <w:proofErr w:type="spellEnd"/>
      <w:r w:rsidR="0010611A" w:rsidRPr="00533A4D">
        <w:rPr>
          <w:sz w:val="21"/>
          <w:szCs w:val="21"/>
          <w:lang w:val="en-CA" w:eastAsia="ja-JP"/>
        </w:rPr>
        <w:t xml:space="preserve"> </w:t>
      </w:r>
      <w:r w:rsidR="00854DA7" w:rsidRPr="00533A4D">
        <w:rPr>
          <w:sz w:val="21"/>
          <w:szCs w:val="21"/>
          <w:lang w:val="en-CA" w:eastAsia="ja-JP"/>
        </w:rPr>
        <w:t xml:space="preserve">of the SEI message </w:t>
      </w:r>
      <w:r w:rsidR="0010611A" w:rsidRPr="00533A4D">
        <w:rPr>
          <w:sz w:val="21"/>
          <w:szCs w:val="21"/>
          <w:lang w:val="en-CA" w:eastAsia="ja-JP"/>
        </w:rPr>
        <w:t xml:space="preserve">is equal to 1, the bitstream shall be encoded so that the decoding result of any recovery point picture </w:t>
      </w:r>
      <w:r w:rsidR="00E673B2" w:rsidRPr="00533A4D">
        <w:rPr>
          <w:sz w:val="21"/>
          <w:szCs w:val="21"/>
          <w:lang w:val="en-CA" w:eastAsia="ja-JP"/>
        </w:rPr>
        <w:t xml:space="preserve">when the decoding process starts from the previous random access picture is guaranteed to be the same as </w:t>
      </w:r>
      <w:r w:rsidR="00854DA7" w:rsidRPr="00533A4D">
        <w:rPr>
          <w:sz w:val="21"/>
          <w:szCs w:val="21"/>
          <w:lang w:val="en-CA" w:eastAsia="ja-JP"/>
        </w:rPr>
        <w:t xml:space="preserve">that </w:t>
      </w:r>
      <w:r w:rsidR="00E673B2" w:rsidRPr="00533A4D">
        <w:rPr>
          <w:sz w:val="21"/>
          <w:szCs w:val="21"/>
          <w:lang w:val="en-CA" w:eastAsia="ja-JP"/>
        </w:rPr>
        <w:t xml:space="preserve">from the previous IDR picture. </w:t>
      </w:r>
      <w:r w:rsidR="00962E85" w:rsidRPr="00533A4D">
        <w:rPr>
          <w:sz w:val="21"/>
          <w:szCs w:val="21"/>
          <w:lang w:val="en-CA" w:eastAsia="ja-JP"/>
        </w:rPr>
        <w:fldChar w:fldCharType="begin"/>
      </w:r>
      <w:r w:rsidR="00962E85" w:rsidRPr="00533A4D">
        <w:rPr>
          <w:sz w:val="21"/>
          <w:szCs w:val="21"/>
          <w:lang w:val="en-CA" w:eastAsia="ja-JP"/>
        </w:rPr>
        <w:instrText xml:space="preserve"> REF _Ref525545403 \h </w:instrText>
      </w:r>
      <w:r w:rsidR="00533A4D">
        <w:rPr>
          <w:sz w:val="21"/>
          <w:szCs w:val="21"/>
          <w:lang w:val="en-CA" w:eastAsia="ja-JP"/>
        </w:rPr>
        <w:instrText xml:space="preserve"> \* MERGEFORMAT </w:instrText>
      </w:r>
      <w:r w:rsidR="00962E85" w:rsidRPr="00533A4D">
        <w:rPr>
          <w:sz w:val="21"/>
          <w:szCs w:val="21"/>
          <w:lang w:val="en-CA" w:eastAsia="ja-JP"/>
        </w:rPr>
      </w:r>
      <w:r w:rsidR="00962E85" w:rsidRPr="00533A4D">
        <w:rPr>
          <w:sz w:val="21"/>
          <w:szCs w:val="21"/>
          <w:lang w:val="en-CA" w:eastAsia="ja-JP"/>
        </w:rPr>
        <w:fldChar w:fldCharType="separate"/>
      </w:r>
      <w:r w:rsidR="00962E85" w:rsidRPr="00533A4D">
        <w:rPr>
          <w:sz w:val="21"/>
          <w:szCs w:val="21"/>
        </w:rPr>
        <w:t xml:space="preserve">Figure </w:t>
      </w:r>
      <w:r w:rsidR="00962E85" w:rsidRPr="00533A4D">
        <w:rPr>
          <w:noProof/>
          <w:sz w:val="21"/>
          <w:szCs w:val="21"/>
        </w:rPr>
        <w:t>1</w:t>
      </w:r>
      <w:r w:rsidR="00962E85" w:rsidRPr="00533A4D">
        <w:rPr>
          <w:sz w:val="21"/>
          <w:szCs w:val="21"/>
          <w:lang w:val="en-CA" w:eastAsia="ja-JP"/>
        </w:rPr>
        <w:fldChar w:fldCharType="end"/>
      </w:r>
      <w:r w:rsidR="00E673B2" w:rsidRPr="00533A4D">
        <w:rPr>
          <w:sz w:val="21"/>
          <w:szCs w:val="21"/>
          <w:lang w:val="en-CA" w:eastAsia="ja-JP"/>
        </w:rPr>
        <w:t xml:space="preserve"> depicts the relationship of a random access picture and a recovery point picture</w:t>
      </w:r>
    </w:p>
    <w:p w14:paraId="630D1AA2" w14:textId="51C07B67" w:rsidR="006240E8" w:rsidRDefault="00962E85" w:rsidP="00962E85">
      <w:pPr>
        <w:jc w:val="center"/>
        <w:rPr>
          <w:rFonts w:ascii="Meiryo UI" w:eastAsia="Meiryo UI" w:hAnsi="Meiryo UI"/>
          <w:sz w:val="20"/>
          <w:lang w:val="en-CA" w:eastAsia="ja-JP"/>
        </w:rPr>
      </w:pPr>
      <w:r>
        <w:rPr>
          <w:rFonts w:ascii="Meiryo UI" w:eastAsia="Meiryo UI" w:hAnsi="Meiryo UI"/>
          <w:sz w:val="20"/>
          <w:lang w:val="en-CA" w:eastAsia="ja-JP"/>
        </w:rPr>
        <w:object w:dxaOrig="13814" w:dyaOrig="4573" w14:anchorId="074FED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5pt;height:137.3pt;mso-position-vertical:absolute" o:ole="">
            <v:imagedata r:id="rId10" o:title=""/>
          </v:shape>
          <o:OLEObject Type="Embed" ProgID="Visio.Drawing.15" ShapeID="_x0000_i1025" DrawAspect="Content" ObjectID="_1600348941" r:id="rId11"/>
        </w:object>
      </w:r>
    </w:p>
    <w:p w14:paraId="175A0380" w14:textId="59AB1521" w:rsidR="00E673B2" w:rsidRPr="00381674" w:rsidRDefault="00962E85" w:rsidP="00962E85">
      <w:pPr>
        <w:pStyle w:val="ae"/>
        <w:jc w:val="center"/>
        <w:rPr>
          <w:rFonts w:eastAsia="Meiryo UI"/>
          <w:b w:val="0"/>
          <w:lang w:val="en-CA" w:eastAsia="ja-JP"/>
        </w:rPr>
      </w:pPr>
      <w:bookmarkStart w:id="2" w:name="_Ref525545403"/>
      <w:r>
        <w:t xml:space="preserve">Figure </w:t>
      </w:r>
      <w:r w:rsidR="00183275">
        <w:fldChar w:fldCharType="begin"/>
      </w:r>
      <w:r w:rsidR="00183275">
        <w:instrText xml:space="preserve"> SEQ Figure \* ARABIC </w:instrText>
      </w:r>
      <w:r w:rsidR="00183275">
        <w:fldChar w:fldCharType="separate"/>
      </w:r>
      <w:r w:rsidR="00980C01">
        <w:rPr>
          <w:noProof/>
        </w:rPr>
        <w:t>1</w:t>
      </w:r>
      <w:r w:rsidR="00183275">
        <w:rPr>
          <w:noProof/>
        </w:rPr>
        <w:fldChar w:fldCharType="end"/>
      </w:r>
      <w:bookmarkEnd w:id="2"/>
      <w:r>
        <w:t xml:space="preserve">: </w:t>
      </w:r>
      <w:r w:rsidR="00CE53D4" w:rsidRPr="00381674">
        <w:rPr>
          <w:rFonts w:eastAsia="Meiryo UI"/>
          <w:lang w:val="en-CA" w:eastAsia="ja-JP"/>
        </w:rPr>
        <w:t>Definition of random access picture and recovery point picture</w:t>
      </w:r>
    </w:p>
    <w:p w14:paraId="0F221D64" w14:textId="5F36B4EB" w:rsidR="00E673B2" w:rsidRPr="00533A4D" w:rsidRDefault="00E673B2" w:rsidP="00E673B2">
      <w:pPr>
        <w:jc w:val="left"/>
        <w:rPr>
          <w:rFonts w:eastAsia="Meiryo UI"/>
          <w:sz w:val="21"/>
          <w:szCs w:val="21"/>
          <w:lang w:val="en-CA" w:eastAsia="ja-JP"/>
        </w:rPr>
      </w:pPr>
      <w:r>
        <w:rPr>
          <w:rFonts w:eastAsia="Meiryo UI" w:hint="cs"/>
          <w:sz w:val="21"/>
          <w:szCs w:val="21"/>
          <w:lang w:val="en-CA" w:eastAsia="ja-JP"/>
        </w:rPr>
        <w:t>I</w:t>
      </w:r>
      <w:r w:rsidRPr="00533A4D">
        <w:rPr>
          <w:rFonts w:eastAsia="Meiryo UI" w:hint="cs"/>
          <w:sz w:val="21"/>
          <w:szCs w:val="21"/>
          <w:lang w:val="en-CA" w:eastAsia="ja-JP"/>
        </w:rPr>
        <w:t xml:space="preserve">n the </w:t>
      </w:r>
      <w:r w:rsidRPr="00533A4D">
        <w:rPr>
          <w:rFonts w:eastAsia="Meiryo UI"/>
          <w:sz w:val="21"/>
          <w:szCs w:val="21"/>
          <w:lang w:val="en-CA" w:eastAsia="ja-JP"/>
        </w:rPr>
        <w:t xml:space="preserve">HEVC </w:t>
      </w:r>
      <w:r w:rsidRPr="00533A4D">
        <w:rPr>
          <w:rFonts w:eastAsia="Meiryo UI" w:hint="cs"/>
          <w:sz w:val="21"/>
          <w:szCs w:val="21"/>
          <w:lang w:val="en-CA" w:eastAsia="ja-JP"/>
        </w:rPr>
        <w:t xml:space="preserve">encoding with </w:t>
      </w:r>
      <w:r w:rsidRPr="00533A4D">
        <w:rPr>
          <w:rFonts w:eastAsia="Meiryo UI"/>
          <w:sz w:val="21"/>
          <w:szCs w:val="21"/>
          <w:lang w:val="en-CA" w:eastAsia="ja-JP"/>
        </w:rPr>
        <w:t xml:space="preserve">an </w:t>
      </w:r>
      <w:r w:rsidRPr="00533A4D">
        <w:rPr>
          <w:rFonts w:eastAsia="Meiryo UI" w:hint="cs"/>
          <w:sz w:val="21"/>
          <w:szCs w:val="21"/>
          <w:lang w:val="en-CA" w:eastAsia="ja-JP"/>
        </w:rPr>
        <w:t xml:space="preserve">IRAP picture, perfect reconstruction of all subsequent pictures of the IRAP picture in </w:t>
      </w:r>
      <w:r w:rsidRPr="00533A4D">
        <w:rPr>
          <w:rFonts w:eastAsia="Meiryo UI"/>
          <w:sz w:val="21"/>
          <w:szCs w:val="21"/>
          <w:lang w:val="en-CA" w:eastAsia="ja-JP"/>
        </w:rPr>
        <w:t>display order is guaranteed.</w:t>
      </w:r>
    </w:p>
    <w:p w14:paraId="50C7846B" w14:textId="113F3E7B" w:rsidR="00E673B2" w:rsidRPr="00533A4D" w:rsidRDefault="00E673B2" w:rsidP="00E673B2">
      <w:pPr>
        <w:jc w:val="left"/>
        <w:rPr>
          <w:rFonts w:eastAsia="Meiryo UI"/>
          <w:sz w:val="21"/>
          <w:szCs w:val="21"/>
          <w:lang w:val="en-CA" w:eastAsia="ja-JP"/>
        </w:rPr>
      </w:pPr>
      <w:r w:rsidRPr="00533A4D">
        <w:rPr>
          <w:rFonts w:eastAsia="Meiryo UI"/>
          <w:sz w:val="21"/>
          <w:szCs w:val="21"/>
          <w:lang w:val="en-CA" w:eastAsia="ja-JP"/>
        </w:rPr>
        <w:t xml:space="preserve">On the other hand, in the encoding with </w:t>
      </w:r>
      <w:r w:rsidR="00B17CFA" w:rsidRPr="00533A4D">
        <w:rPr>
          <w:rFonts w:eastAsia="Meiryo UI"/>
          <w:sz w:val="21"/>
          <w:szCs w:val="21"/>
          <w:lang w:val="en-CA" w:eastAsia="ja-JP"/>
        </w:rPr>
        <w:t>gradual intra refres</w:t>
      </w:r>
      <w:ins w:id="3" w:author="kazui" w:date="2018-10-06T16:32:00Z">
        <w:r w:rsidR="00186378">
          <w:rPr>
            <w:rFonts w:eastAsia="Meiryo UI"/>
            <w:sz w:val="21"/>
            <w:szCs w:val="21"/>
            <w:lang w:val="en-CA" w:eastAsia="ja-JP"/>
          </w:rPr>
          <w:t>h</w:t>
        </w:r>
      </w:ins>
      <w:r w:rsidRPr="00533A4D">
        <w:rPr>
          <w:rFonts w:eastAsia="Meiryo UI"/>
          <w:sz w:val="21"/>
          <w:szCs w:val="21"/>
          <w:lang w:val="en-CA" w:eastAsia="ja-JP"/>
        </w:rPr>
        <w:t xml:space="preserve">, several block-level restrictions </w:t>
      </w:r>
      <w:r w:rsidR="00B17CFA" w:rsidRPr="00533A4D">
        <w:rPr>
          <w:rFonts w:eastAsia="Meiryo UI"/>
          <w:sz w:val="21"/>
          <w:szCs w:val="21"/>
          <w:lang w:val="en-CA" w:eastAsia="ja-JP"/>
        </w:rPr>
        <w:t>on</w:t>
      </w:r>
      <w:r w:rsidRPr="00533A4D">
        <w:rPr>
          <w:rFonts w:eastAsia="Meiryo UI"/>
          <w:sz w:val="21"/>
          <w:szCs w:val="21"/>
          <w:lang w:val="en-CA" w:eastAsia="ja-JP"/>
        </w:rPr>
        <w:t xml:space="preserve"> encoding are necessary</w:t>
      </w:r>
      <w:r w:rsidR="00642907" w:rsidRPr="00533A4D">
        <w:rPr>
          <w:rFonts w:eastAsia="Meiryo UI"/>
          <w:sz w:val="21"/>
          <w:szCs w:val="21"/>
          <w:lang w:val="en-CA" w:eastAsia="ja-JP"/>
        </w:rPr>
        <w:t xml:space="preserve"> for </w:t>
      </w:r>
      <w:r w:rsidR="00F94160" w:rsidRPr="00533A4D">
        <w:rPr>
          <w:rFonts w:eastAsia="Meiryo UI"/>
          <w:sz w:val="21"/>
          <w:szCs w:val="21"/>
          <w:lang w:val="en-CA" w:eastAsia="ja-JP"/>
        </w:rPr>
        <w:t xml:space="preserve">the </w:t>
      </w:r>
      <w:r w:rsidR="00642907" w:rsidRPr="00533A4D">
        <w:rPr>
          <w:rFonts w:eastAsia="Meiryo UI"/>
          <w:sz w:val="21"/>
          <w:szCs w:val="21"/>
          <w:lang w:val="en-CA" w:eastAsia="ja-JP"/>
        </w:rPr>
        <w:t>perfect reconstruction of the</w:t>
      </w:r>
      <w:r w:rsidRPr="00533A4D">
        <w:rPr>
          <w:rFonts w:eastAsia="Meiryo UI"/>
          <w:sz w:val="21"/>
          <w:szCs w:val="21"/>
          <w:lang w:val="en-CA" w:eastAsia="ja-JP"/>
        </w:rPr>
        <w:t xml:space="preserve"> recovery point picture.</w:t>
      </w:r>
      <w:r w:rsidR="00B10692" w:rsidRPr="00533A4D">
        <w:rPr>
          <w:rFonts w:eastAsia="Meiryo UI"/>
          <w:sz w:val="21"/>
          <w:szCs w:val="21"/>
          <w:lang w:val="en-CA" w:eastAsia="ja-JP"/>
        </w:rPr>
        <w:t xml:space="preserve"> For example, </w:t>
      </w:r>
      <w:r w:rsidR="00CE03FF" w:rsidRPr="00533A4D">
        <w:rPr>
          <w:rFonts w:eastAsia="Meiryo UI"/>
          <w:sz w:val="21"/>
          <w:szCs w:val="21"/>
          <w:lang w:val="en-CA" w:eastAsia="ja-JP"/>
        </w:rPr>
        <w:t>any inter-coded block in the recovery point picture shall refer to samples in its reference pictures whose values are guaranteed to be correct in random access.</w:t>
      </w:r>
    </w:p>
    <w:p w14:paraId="62319E37" w14:textId="3CF6157B" w:rsidR="00C452F8" w:rsidRPr="00533A4D" w:rsidRDefault="00381674" w:rsidP="00E673B2">
      <w:pPr>
        <w:jc w:val="left"/>
        <w:rPr>
          <w:rFonts w:eastAsia="Meiryo UI"/>
          <w:sz w:val="21"/>
          <w:szCs w:val="21"/>
          <w:lang w:val="en-CA" w:eastAsia="ja-JP"/>
        </w:rPr>
      </w:pPr>
      <w:r w:rsidRPr="00533A4D">
        <w:rPr>
          <w:rFonts w:eastAsia="Meiryo UI"/>
          <w:sz w:val="21"/>
          <w:szCs w:val="21"/>
          <w:lang w:val="en-CA" w:eastAsia="ja-JP"/>
        </w:rPr>
        <w:t xml:space="preserve">Restrictions </w:t>
      </w:r>
      <w:r w:rsidR="00B17CFA" w:rsidRPr="00533A4D">
        <w:rPr>
          <w:rFonts w:eastAsia="Meiryo UI"/>
          <w:sz w:val="21"/>
          <w:szCs w:val="21"/>
          <w:lang w:val="en-CA" w:eastAsia="ja-JP"/>
        </w:rPr>
        <w:t>on</w:t>
      </w:r>
      <w:r w:rsidRPr="00533A4D">
        <w:rPr>
          <w:rFonts w:eastAsia="Meiryo UI"/>
          <w:sz w:val="21"/>
          <w:szCs w:val="21"/>
          <w:lang w:val="en-CA" w:eastAsia="ja-JP"/>
        </w:rPr>
        <w:t xml:space="preserve"> enc</w:t>
      </w:r>
      <w:r w:rsidR="00B17CFA" w:rsidRPr="00533A4D">
        <w:rPr>
          <w:rFonts w:eastAsia="Meiryo UI"/>
          <w:sz w:val="21"/>
          <w:szCs w:val="21"/>
          <w:lang w:val="en-CA" w:eastAsia="ja-JP"/>
        </w:rPr>
        <w:t>oding with gradual intra refresh</w:t>
      </w:r>
      <w:r w:rsidRPr="00533A4D">
        <w:rPr>
          <w:rFonts w:eastAsia="Meiryo UI"/>
          <w:sz w:val="21"/>
          <w:szCs w:val="21"/>
          <w:lang w:val="en-CA" w:eastAsia="ja-JP"/>
        </w:rPr>
        <w:t xml:space="preserve"> are applied to all coding tools which</w:t>
      </w:r>
      <w:r w:rsidR="00B17CFA" w:rsidRPr="00533A4D">
        <w:rPr>
          <w:rFonts w:eastAsia="Meiryo UI"/>
          <w:sz w:val="21"/>
          <w:szCs w:val="21"/>
          <w:lang w:val="en-CA" w:eastAsia="ja-JP"/>
        </w:rPr>
        <w:t xml:space="preserve"> perform temporal prediction and</w:t>
      </w:r>
      <w:r w:rsidRPr="00533A4D">
        <w:rPr>
          <w:rFonts w:eastAsia="Meiryo UI"/>
          <w:sz w:val="21"/>
          <w:szCs w:val="21"/>
          <w:lang w:val="en-CA" w:eastAsia="ja-JP"/>
        </w:rPr>
        <w:t xml:space="preserve"> spatial prediction to </w:t>
      </w:r>
      <w:r w:rsidR="00B17CFA" w:rsidRPr="00533A4D">
        <w:rPr>
          <w:rFonts w:eastAsia="Meiryo UI"/>
          <w:sz w:val="21"/>
          <w:szCs w:val="21"/>
          <w:lang w:val="en-CA" w:eastAsia="ja-JP"/>
        </w:rPr>
        <w:t xml:space="preserve">a </w:t>
      </w:r>
      <w:r w:rsidRPr="00533A4D">
        <w:rPr>
          <w:rFonts w:eastAsia="Meiryo UI"/>
          <w:sz w:val="21"/>
          <w:szCs w:val="21"/>
          <w:lang w:val="en-CA" w:eastAsia="ja-JP"/>
        </w:rPr>
        <w:t>temporally predicting block.</w:t>
      </w:r>
    </w:p>
    <w:p w14:paraId="0625070C" w14:textId="76065014" w:rsidR="00E3411D" w:rsidRPr="00533A4D" w:rsidRDefault="008077C9" w:rsidP="00E673B2">
      <w:pPr>
        <w:jc w:val="left"/>
        <w:rPr>
          <w:rFonts w:eastAsia="Meiryo UI"/>
          <w:sz w:val="21"/>
          <w:szCs w:val="21"/>
          <w:lang w:val="en-CA" w:eastAsia="ja-JP"/>
        </w:rPr>
      </w:pPr>
      <w:r w:rsidRPr="00533A4D">
        <w:rPr>
          <w:rFonts w:eastAsia="Meiryo UI"/>
          <w:sz w:val="21"/>
          <w:szCs w:val="21"/>
          <w:lang w:val="en-CA" w:eastAsia="ja-JP"/>
        </w:rPr>
        <w:fldChar w:fldCharType="begin"/>
      </w:r>
      <w:r w:rsidRPr="00533A4D">
        <w:rPr>
          <w:rFonts w:eastAsia="Meiryo UI"/>
          <w:sz w:val="21"/>
          <w:szCs w:val="21"/>
          <w:lang w:val="en-CA" w:eastAsia="ja-JP"/>
        </w:rPr>
        <w:instrText xml:space="preserve"> REF _Ref525545708 \h </w:instrText>
      </w:r>
      <w:r w:rsidR="00533A4D">
        <w:rPr>
          <w:rFonts w:eastAsia="Meiryo UI"/>
          <w:sz w:val="21"/>
          <w:szCs w:val="21"/>
          <w:lang w:val="en-CA" w:eastAsia="ja-JP"/>
        </w:rPr>
        <w:instrText xml:space="preserve"> \* MERGEFORMAT </w:instrText>
      </w:r>
      <w:r w:rsidRPr="00533A4D">
        <w:rPr>
          <w:rFonts w:eastAsia="Meiryo UI"/>
          <w:sz w:val="21"/>
          <w:szCs w:val="21"/>
          <w:lang w:val="en-CA" w:eastAsia="ja-JP"/>
        </w:rPr>
      </w:r>
      <w:r w:rsidRPr="00533A4D">
        <w:rPr>
          <w:rFonts w:eastAsia="Meiryo UI"/>
          <w:sz w:val="21"/>
          <w:szCs w:val="21"/>
          <w:lang w:val="en-CA" w:eastAsia="ja-JP"/>
        </w:rPr>
        <w:fldChar w:fldCharType="separate"/>
      </w:r>
      <w:r w:rsidRPr="00533A4D">
        <w:rPr>
          <w:sz w:val="21"/>
          <w:szCs w:val="21"/>
          <w:lang w:eastAsia="ja-JP"/>
        </w:rPr>
        <w:t xml:space="preserve">Figure </w:t>
      </w:r>
      <w:r w:rsidRPr="00533A4D">
        <w:rPr>
          <w:noProof/>
          <w:sz w:val="21"/>
          <w:szCs w:val="21"/>
          <w:lang w:eastAsia="ja-JP"/>
        </w:rPr>
        <w:t>2</w:t>
      </w:r>
      <w:r w:rsidRPr="00533A4D">
        <w:rPr>
          <w:rFonts w:eastAsia="Meiryo UI"/>
          <w:sz w:val="21"/>
          <w:szCs w:val="21"/>
          <w:lang w:val="en-CA" w:eastAsia="ja-JP"/>
        </w:rPr>
        <w:fldChar w:fldCharType="end"/>
      </w:r>
      <w:r w:rsidR="00E3411D" w:rsidRPr="00533A4D">
        <w:rPr>
          <w:rFonts w:eastAsia="Meiryo UI"/>
          <w:sz w:val="21"/>
          <w:szCs w:val="21"/>
          <w:lang w:val="en-CA" w:eastAsia="ja-JP"/>
        </w:rPr>
        <w:t xml:space="preserve"> depicts one example of non-perfect reconstruction at the recovery point picture due to incomplete restriction </w:t>
      </w:r>
      <w:r w:rsidRPr="00533A4D">
        <w:rPr>
          <w:rFonts w:eastAsia="Meiryo UI"/>
          <w:sz w:val="21"/>
          <w:szCs w:val="21"/>
          <w:lang w:val="en-CA" w:eastAsia="ja-JP"/>
        </w:rPr>
        <w:t>on encode</w:t>
      </w:r>
      <w:r w:rsidR="00E3411D" w:rsidRPr="00533A4D">
        <w:rPr>
          <w:rFonts w:eastAsia="Meiryo UI"/>
          <w:sz w:val="21"/>
          <w:szCs w:val="21"/>
          <w:lang w:val="en-CA" w:eastAsia="ja-JP"/>
        </w:rPr>
        <w:t>.</w:t>
      </w:r>
    </w:p>
    <w:p w14:paraId="359CC181" w14:textId="5E9E9E1F" w:rsidR="00E3411D" w:rsidRDefault="00E3411D" w:rsidP="00E3411D">
      <w:pPr>
        <w:jc w:val="center"/>
        <w:rPr>
          <w:rFonts w:eastAsia="Meiryo UI"/>
          <w:sz w:val="21"/>
          <w:szCs w:val="21"/>
          <w:lang w:val="en-CA" w:eastAsia="ja-JP"/>
        </w:rPr>
      </w:pPr>
      <w:r>
        <w:rPr>
          <w:rFonts w:eastAsia="Meiryo UI"/>
          <w:noProof/>
          <w:sz w:val="21"/>
          <w:szCs w:val="21"/>
          <w:lang w:val="en-CA" w:eastAsia="ja-JP"/>
        </w:rPr>
        <w:drawing>
          <wp:inline distT="0" distB="0" distL="0" distR="0" wp14:anchorId="755E4555" wp14:editId="62E2EA07">
            <wp:extent cx="3500120" cy="2010325"/>
            <wp:effectExtent l="0" t="0" r="5080" b="952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キャプチャ.PNG"/>
                    <pic:cNvPicPr/>
                  </pic:nvPicPr>
                  <pic:blipFill rotWithShape="1">
                    <a:blip r:embed="rId12" cstate="print">
                      <a:extLst>
                        <a:ext uri="{28A0092B-C50C-407E-A947-70E740481C1C}">
                          <a14:useLocalDpi xmlns:a14="http://schemas.microsoft.com/office/drawing/2010/main" val="0"/>
                        </a:ext>
                      </a:extLst>
                    </a:blip>
                    <a:srcRect t="7534"/>
                    <a:stretch/>
                  </pic:blipFill>
                  <pic:spPr bwMode="auto">
                    <a:xfrm>
                      <a:off x="0" y="0"/>
                      <a:ext cx="3505651" cy="2013502"/>
                    </a:xfrm>
                    <a:prstGeom prst="rect">
                      <a:avLst/>
                    </a:prstGeom>
                    <a:ln>
                      <a:noFill/>
                    </a:ln>
                    <a:extLst>
                      <a:ext uri="{53640926-AAD7-44D8-BBD7-CCE9431645EC}">
                        <a14:shadowObscured xmlns:a14="http://schemas.microsoft.com/office/drawing/2010/main"/>
                      </a:ext>
                    </a:extLst>
                  </pic:spPr>
                </pic:pic>
              </a:graphicData>
            </a:graphic>
          </wp:inline>
        </w:drawing>
      </w:r>
    </w:p>
    <w:p w14:paraId="33CF839A" w14:textId="6A649425" w:rsidR="008077C9" w:rsidRDefault="008077C9" w:rsidP="008077C9">
      <w:pPr>
        <w:pStyle w:val="ae"/>
        <w:jc w:val="center"/>
        <w:rPr>
          <w:lang w:eastAsia="ja-JP"/>
        </w:rPr>
      </w:pPr>
      <w:bookmarkStart w:id="4" w:name="_Ref525545708"/>
      <w:r>
        <w:rPr>
          <w:lang w:eastAsia="ja-JP"/>
        </w:rPr>
        <w:t xml:space="preserve">Figure </w:t>
      </w:r>
      <w:r>
        <w:fldChar w:fldCharType="begin"/>
      </w:r>
      <w:r>
        <w:rPr>
          <w:lang w:eastAsia="ja-JP"/>
        </w:rPr>
        <w:instrText xml:space="preserve"> SEQ Figure \* ARABIC </w:instrText>
      </w:r>
      <w:r>
        <w:fldChar w:fldCharType="separate"/>
      </w:r>
      <w:r w:rsidR="00980C01">
        <w:rPr>
          <w:noProof/>
          <w:lang w:eastAsia="ja-JP"/>
        </w:rPr>
        <w:t>2</w:t>
      </w:r>
      <w:r>
        <w:fldChar w:fldCharType="end"/>
      </w:r>
      <w:bookmarkEnd w:id="4"/>
      <w:r>
        <w:t xml:space="preserve">: </w:t>
      </w:r>
      <w:r w:rsidRPr="00E3411D">
        <w:rPr>
          <w:rFonts w:eastAsia="Meiryo UI"/>
          <w:lang w:val="en-CA" w:eastAsia="ja-JP"/>
        </w:rPr>
        <w:t xml:space="preserve">Example </w:t>
      </w:r>
      <w:r>
        <w:rPr>
          <w:rFonts w:eastAsia="Meiryo UI"/>
          <w:lang w:val="en-CA" w:eastAsia="ja-JP"/>
        </w:rPr>
        <w:t xml:space="preserve">of non-perfect reconstruction at </w:t>
      </w:r>
      <w:r w:rsidRPr="00E3411D">
        <w:rPr>
          <w:rFonts w:eastAsia="Meiryo UI"/>
          <w:lang w:val="en-CA" w:eastAsia="ja-JP"/>
        </w:rPr>
        <w:t>recovery point picture</w:t>
      </w:r>
    </w:p>
    <w:p w14:paraId="22A2898C" w14:textId="5ABB8D81" w:rsidR="0080037D" w:rsidRDefault="0080037D" w:rsidP="0080037D">
      <w:pPr>
        <w:pStyle w:val="1"/>
        <w:rPr>
          <w:lang w:val="en-CA" w:eastAsia="ja-JP"/>
        </w:rPr>
      </w:pPr>
      <w:r>
        <w:rPr>
          <w:rFonts w:hint="eastAsia"/>
          <w:lang w:val="en-CA" w:eastAsia="ja-JP"/>
        </w:rPr>
        <w:lastRenderedPageBreak/>
        <w:t xml:space="preserve">Methods for </w:t>
      </w:r>
      <w:r w:rsidR="008B2C3A">
        <w:rPr>
          <w:lang w:val="en-CA" w:eastAsia="ja-JP"/>
        </w:rPr>
        <w:t xml:space="preserve">correct reconstruction of recovery point picture in </w:t>
      </w:r>
      <w:r>
        <w:rPr>
          <w:lang w:val="en-CA" w:eastAsia="ja-JP"/>
        </w:rPr>
        <w:t>gradual intra refresh</w:t>
      </w:r>
    </w:p>
    <w:p w14:paraId="79C734EB" w14:textId="2CD1C213" w:rsidR="001D75A5" w:rsidRDefault="008B2C3A" w:rsidP="001D75A5">
      <w:pPr>
        <w:pStyle w:val="2"/>
        <w:rPr>
          <w:lang w:val="en-CA" w:eastAsia="ja-JP"/>
        </w:rPr>
      </w:pPr>
      <w:r>
        <w:rPr>
          <w:lang w:val="en-CA" w:eastAsia="ja-JP"/>
        </w:rPr>
        <w:t>Definition</w:t>
      </w:r>
    </w:p>
    <w:p w14:paraId="384FC93C" w14:textId="172126C1" w:rsidR="00E25DC6" w:rsidRPr="00533A4D" w:rsidRDefault="00381674" w:rsidP="00E25DC6">
      <w:pPr>
        <w:jc w:val="left"/>
        <w:rPr>
          <w:rFonts w:eastAsia="Meiryo UI"/>
          <w:sz w:val="21"/>
          <w:szCs w:val="21"/>
          <w:lang w:val="en-CA" w:eastAsia="ja-JP"/>
        </w:rPr>
      </w:pPr>
      <w:r w:rsidRPr="00533A4D">
        <w:rPr>
          <w:rFonts w:eastAsia="Meiryo UI" w:hint="eastAsia"/>
          <w:sz w:val="21"/>
          <w:szCs w:val="21"/>
          <w:lang w:val="en-CA" w:eastAsia="ja-JP"/>
        </w:rPr>
        <w:t xml:space="preserve">In the following discussion, </w:t>
      </w:r>
      <w:r w:rsidRPr="00533A4D">
        <w:rPr>
          <w:rFonts w:eastAsia="Meiryo UI"/>
          <w:sz w:val="21"/>
          <w:szCs w:val="21"/>
          <w:lang w:val="en-CA" w:eastAsia="ja-JP"/>
        </w:rPr>
        <w:t xml:space="preserve">the concepts of </w:t>
      </w:r>
      <w:r w:rsidR="00E25DC6" w:rsidRPr="00533A4D">
        <w:rPr>
          <w:rFonts w:eastAsia="Meiryo UI"/>
          <w:sz w:val="21"/>
          <w:szCs w:val="21"/>
          <w:lang w:val="en-CA" w:eastAsia="ja-JP"/>
        </w:rPr>
        <w:t xml:space="preserve">clean region, </w:t>
      </w:r>
      <w:r w:rsidRPr="00533A4D">
        <w:rPr>
          <w:rFonts w:eastAsia="Meiryo UI"/>
          <w:sz w:val="21"/>
          <w:szCs w:val="21"/>
          <w:lang w:val="en-CA" w:eastAsia="ja-JP"/>
        </w:rPr>
        <w:t>dirty region</w:t>
      </w:r>
      <w:r w:rsidR="00E25DC6" w:rsidRPr="00533A4D">
        <w:rPr>
          <w:rFonts w:eastAsia="Meiryo UI"/>
          <w:sz w:val="21"/>
          <w:szCs w:val="21"/>
          <w:lang w:val="en-CA" w:eastAsia="ja-JP"/>
        </w:rPr>
        <w:t xml:space="preserve"> and clean region boundary </w:t>
      </w:r>
      <w:r w:rsidRPr="00533A4D">
        <w:rPr>
          <w:rFonts w:eastAsia="Meiryo UI"/>
          <w:sz w:val="21"/>
          <w:szCs w:val="21"/>
          <w:lang w:val="en-CA" w:eastAsia="ja-JP"/>
        </w:rPr>
        <w:t xml:space="preserve">are introduced, similarly as in [1][2]. </w:t>
      </w:r>
      <w:r w:rsidR="00E25DC6" w:rsidRPr="00533A4D">
        <w:rPr>
          <w:rFonts w:eastAsia="Meiryo UI"/>
          <w:sz w:val="21"/>
          <w:szCs w:val="21"/>
          <w:lang w:val="en-CA" w:eastAsia="ja-JP"/>
        </w:rPr>
        <w:fldChar w:fldCharType="begin"/>
      </w:r>
      <w:r w:rsidR="00E25DC6" w:rsidRPr="00533A4D">
        <w:rPr>
          <w:rFonts w:eastAsia="Meiryo UI"/>
          <w:sz w:val="21"/>
          <w:szCs w:val="21"/>
          <w:lang w:val="en-CA" w:eastAsia="ja-JP"/>
        </w:rPr>
        <w:instrText xml:space="preserve"> REF _Ref525546160 \h </w:instrText>
      </w:r>
      <w:r w:rsidR="00533A4D">
        <w:rPr>
          <w:rFonts w:eastAsia="Meiryo UI"/>
          <w:sz w:val="21"/>
          <w:szCs w:val="21"/>
          <w:lang w:val="en-CA" w:eastAsia="ja-JP"/>
        </w:rPr>
        <w:instrText xml:space="preserve"> \* MERGEFORMAT </w:instrText>
      </w:r>
      <w:r w:rsidR="00E25DC6" w:rsidRPr="00533A4D">
        <w:rPr>
          <w:rFonts w:eastAsia="Meiryo UI"/>
          <w:sz w:val="21"/>
          <w:szCs w:val="21"/>
          <w:lang w:val="en-CA" w:eastAsia="ja-JP"/>
        </w:rPr>
      </w:r>
      <w:r w:rsidR="00E25DC6" w:rsidRPr="00533A4D">
        <w:rPr>
          <w:rFonts w:eastAsia="Meiryo UI"/>
          <w:sz w:val="21"/>
          <w:szCs w:val="21"/>
          <w:lang w:val="en-CA" w:eastAsia="ja-JP"/>
        </w:rPr>
        <w:fldChar w:fldCharType="separate"/>
      </w:r>
      <w:r w:rsidR="00E25DC6" w:rsidRPr="00533A4D">
        <w:rPr>
          <w:sz w:val="21"/>
          <w:szCs w:val="21"/>
        </w:rPr>
        <w:t xml:space="preserve">Figure </w:t>
      </w:r>
      <w:r w:rsidR="00E25DC6" w:rsidRPr="00533A4D">
        <w:rPr>
          <w:noProof/>
          <w:sz w:val="21"/>
          <w:szCs w:val="21"/>
        </w:rPr>
        <w:t>3</w:t>
      </w:r>
      <w:r w:rsidR="00E25DC6" w:rsidRPr="00533A4D">
        <w:rPr>
          <w:rFonts w:eastAsia="Meiryo UI"/>
          <w:sz w:val="21"/>
          <w:szCs w:val="21"/>
          <w:lang w:val="en-CA" w:eastAsia="ja-JP"/>
        </w:rPr>
        <w:fldChar w:fldCharType="end"/>
      </w:r>
      <w:r w:rsidRPr="00533A4D">
        <w:rPr>
          <w:rFonts w:eastAsia="Meiryo UI"/>
          <w:sz w:val="21"/>
          <w:szCs w:val="21"/>
          <w:lang w:val="en-CA" w:eastAsia="ja-JP"/>
        </w:rPr>
        <w:t xml:space="preserve"> depicts the movement of a clean region boundary among consequent pictures from right to left.</w:t>
      </w:r>
    </w:p>
    <w:p w14:paraId="09A36819" w14:textId="727BC030" w:rsidR="006646D4" w:rsidRPr="00E25DC6" w:rsidRDefault="00E25DC6" w:rsidP="00E25DC6">
      <w:pPr>
        <w:jc w:val="center"/>
        <w:rPr>
          <w:rFonts w:eastAsia="Meiryo UI"/>
          <w:sz w:val="21"/>
          <w:szCs w:val="21"/>
          <w:lang w:val="en-CA" w:eastAsia="ja-JP"/>
        </w:rPr>
      </w:pPr>
      <w:r>
        <w:rPr>
          <w:noProof/>
          <w:szCs w:val="22"/>
          <w:lang w:eastAsia="ja-JP"/>
        </w:rPr>
        <w:object w:dxaOrig="12865" w:dyaOrig="4297" w14:anchorId="4065E56B">
          <v:shape id="_x0000_i1026" type="#_x0000_t75" style="width:418.1pt;height:139.7pt" o:ole="">
            <v:imagedata r:id="rId13" o:title=""/>
          </v:shape>
          <o:OLEObject Type="Embed" ProgID="Visio.Drawing.15" ShapeID="_x0000_i1026" DrawAspect="Content" ObjectID="_1600348942" r:id="rId14"/>
        </w:object>
      </w:r>
    </w:p>
    <w:p w14:paraId="5619446C" w14:textId="2F966CF0" w:rsidR="00E25DC6" w:rsidRDefault="00E25DC6" w:rsidP="00E25DC6">
      <w:pPr>
        <w:pStyle w:val="ae"/>
        <w:jc w:val="center"/>
      </w:pPr>
      <w:bookmarkStart w:id="5" w:name="_Ref525546160"/>
      <w:r>
        <w:t xml:space="preserve">Figure </w:t>
      </w:r>
      <w:r w:rsidR="00183275">
        <w:fldChar w:fldCharType="begin"/>
      </w:r>
      <w:r w:rsidR="00183275">
        <w:instrText xml:space="preserve"> SEQ Figure \* ARABIC </w:instrText>
      </w:r>
      <w:r w:rsidR="00183275">
        <w:fldChar w:fldCharType="separate"/>
      </w:r>
      <w:r w:rsidR="00980C01">
        <w:rPr>
          <w:noProof/>
        </w:rPr>
        <w:t>3</w:t>
      </w:r>
      <w:r w:rsidR="00183275">
        <w:rPr>
          <w:noProof/>
        </w:rPr>
        <w:fldChar w:fldCharType="end"/>
      </w:r>
      <w:bookmarkEnd w:id="5"/>
      <w:r>
        <w:t xml:space="preserve">: </w:t>
      </w:r>
      <w:r>
        <w:rPr>
          <w:rFonts w:eastAsia="Meiryo UI"/>
          <w:lang w:val="en-CA" w:eastAsia="ja-JP"/>
        </w:rPr>
        <w:t>C</w:t>
      </w:r>
      <w:r w:rsidRPr="00381674">
        <w:rPr>
          <w:rFonts w:eastAsia="Meiryo UI"/>
          <w:lang w:val="en-CA" w:eastAsia="ja-JP"/>
        </w:rPr>
        <w:t>lean region, dirty region and clean region boundary</w:t>
      </w:r>
    </w:p>
    <w:p w14:paraId="633B8390" w14:textId="06674C67" w:rsidR="00381674" w:rsidRDefault="00381674" w:rsidP="007D3E65">
      <w:pPr>
        <w:rPr>
          <w:rFonts w:eastAsia="Meiryo UI"/>
          <w:sz w:val="21"/>
          <w:szCs w:val="21"/>
          <w:lang w:val="en-CA" w:eastAsia="ja-JP"/>
        </w:rPr>
      </w:pPr>
      <w:r>
        <w:rPr>
          <w:rFonts w:eastAsia="Meiryo UI"/>
          <w:sz w:val="21"/>
          <w:szCs w:val="21"/>
          <w:lang w:val="en-CA" w:eastAsia="ja-JP"/>
        </w:rPr>
        <w:t>A r</w:t>
      </w:r>
      <w:r>
        <w:rPr>
          <w:rFonts w:eastAsia="Meiryo UI" w:hint="cs"/>
          <w:sz w:val="21"/>
          <w:szCs w:val="21"/>
          <w:lang w:val="en-CA" w:eastAsia="ja-JP"/>
        </w:rPr>
        <w:t xml:space="preserve">egion is </w:t>
      </w:r>
      <w:r>
        <w:rPr>
          <w:rFonts w:eastAsia="Meiryo UI"/>
          <w:sz w:val="21"/>
          <w:szCs w:val="21"/>
          <w:lang w:val="en-CA" w:eastAsia="ja-JP"/>
        </w:rPr>
        <w:t xml:space="preserve">called a clean region if </w:t>
      </w:r>
      <w:r w:rsidR="00796DBD">
        <w:rPr>
          <w:rFonts w:eastAsia="Meiryo UI"/>
          <w:sz w:val="21"/>
          <w:szCs w:val="21"/>
          <w:lang w:val="en-CA" w:eastAsia="ja-JP"/>
        </w:rPr>
        <w:t xml:space="preserve">the decoding result of </w:t>
      </w:r>
      <w:r>
        <w:rPr>
          <w:rFonts w:eastAsia="Meiryo UI"/>
          <w:sz w:val="21"/>
          <w:szCs w:val="21"/>
          <w:lang w:val="en-CA" w:eastAsia="ja-JP"/>
        </w:rPr>
        <w:t xml:space="preserve">coding parameters and </w:t>
      </w:r>
      <w:r w:rsidR="00796DBD">
        <w:rPr>
          <w:rFonts w:eastAsia="Meiryo UI"/>
          <w:sz w:val="21"/>
          <w:szCs w:val="21"/>
          <w:lang w:val="en-CA" w:eastAsia="ja-JP"/>
        </w:rPr>
        <w:t>sample</w:t>
      </w:r>
      <w:r>
        <w:rPr>
          <w:rFonts w:eastAsia="Meiryo UI"/>
          <w:sz w:val="21"/>
          <w:szCs w:val="21"/>
          <w:lang w:val="en-CA" w:eastAsia="ja-JP"/>
        </w:rPr>
        <w:t xml:space="preserve"> values of any CU in the region are guaranteed to be co</w:t>
      </w:r>
      <w:r w:rsidR="00796DBD">
        <w:rPr>
          <w:rFonts w:eastAsia="Meiryo UI"/>
          <w:sz w:val="21"/>
          <w:szCs w:val="21"/>
          <w:lang w:val="en-CA" w:eastAsia="ja-JP"/>
        </w:rPr>
        <w:t>rrect.</w:t>
      </w:r>
    </w:p>
    <w:p w14:paraId="43EAD11A" w14:textId="29933B85" w:rsidR="004D38CE" w:rsidRDefault="004D38CE" w:rsidP="007D3E65">
      <w:pPr>
        <w:rPr>
          <w:rFonts w:eastAsia="Meiryo UI"/>
          <w:sz w:val="21"/>
          <w:szCs w:val="21"/>
          <w:lang w:val="en-CA" w:eastAsia="ja-JP"/>
        </w:rPr>
      </w:pPr>
      <w:r>
        <w:rPr>
          <w:rFonts w:eastAsia="Meiryo UI"/>
          <w:sz w:val="21"/>
          <w:szCs w:val="21"/>
          <w:lang w:val="en-CA" w:eastAsia="ja-JP"/>
        </w:rPr>
        <w:t>A region is called a dirty region if the decoding result of coding parameters and sample values of any CU in the region are not guaranteed to be correct when the decoding process starts from the immediately preceding random access picture.</w:t>
      </w:r>
    </w:p>
    <w:p w14:paraId="194A3E9B" w14:textId="172041BD" w:rsidR="001413C0" w:rsidRDefault="004D38CE" w:rsidP="007D3E65">
      <w:pPr>
        <w:rPr>
          <w:rFonts w:eastAsia="Meiryo UI"/>
          <w:sz w:val="21"/>
          <w:szCs w:val="21"/>
          <w:lang w:val="en-CA" w:eastAsia="ja-JP"/>
        </w:rPr>
      </w:pPr>
      <w:r>
        <w:rPr>
          <w:rFonts w:eastAsia="Meiryo UI"/>
          <w:sz w:val="21"/>
          <w:szCs w:val="21"/>
          <w:lang w:val="en-CA" w:eastAsia="ja-JP"/>
        </w:rPr>
        <w:t xml:space="preserve">A clean region boundary is defined as a boundary line which lies between </w:t>
      </w:r>
      <w:r w:rsidR="00C279AC">
        <w:rPr>
          <w:rFonts w:eastAsia="Meiryo UI"/>
          <w:sz w:val="21"/>
          <w:szCs w:val="21"/>
          <w:lang w:val="en-CA" w:eastAsia="ja-JP"/>
        </w:rPr>
        <w:t>a</w:t>
      </w:r>
      <w:r>
        <w:rPr>
          <w:rFonts w:eastAsia="Meiryo UI"/>
          <w:sz w:val="21"/>
          <w:szCs w:val="21"/>
          <w:lang w:val="en-CA" w:eastAsia="ja-JP"/>
        </w:rPr>
        <w:t xml:space="preserve"> clean region and a dirty region. Generally, </w:t>
      </w:r>
      <w:r w:rsidR="00C279AC">
        <w:rPr>
          <w:rFonts w:eastAsia="Meiryo UI"/>
          <w:sz w:val="21"/>
          <w:szCs w:val="21"/>
          <w:lang w:val="en-CA" w:eastAsia="ja-JP"/>
        </w:rPr>
        <w:t xml:space="preserve">the position of </w:t>
      </w:r>
      <w:r>
        <w:rPr>
          <w:rFonts w:eastAsia="Meiryo UI"/>
          <w:sz w:val="21"/>
          <w:szCs w:val="21"/>
          <w:lang w:val="en-CA" w:eastAsia="ja-JP"/>
        </w:rPr>
        <w:t xml:space="preserve">a clean region </w:t>
      </w:r>
      <w:r w:rsidR="00C279AC">
        <w:rPr>
          <w:rFonts w:eastAsia="Meiryo UI"/>
          <w:sz w:val="21"/>
          <w:szCs w:val="21"/>
          <w:lang w:val="en-CA" w:eastAsia="ja-JP"/>
        </w:rPr>
        <w:t>boundary aligns to</w:t>
      </w:r>
      <w:r>
        <w:rPr>
          <w:rFonts w:eastAsia="Meiryo UI"/>
          <w:sz w:val="21"/>
          <w:szCs w:val="21"/>
          <w:lang w:val="en-CA" w:eastAsia="ja-JP"/>
        </w:rPr>
        <w:t xml:space="preserve"> the </w:t>
      </w:r>
      <w:proofErr w:type="spellStart"/>
      <w:r>
        <w:rPr>
          <w:rFonts w:eastAsia="Meiryo UI"/>
          <w:sz w:val="21"/>
          <w:szCs w:val="21"/>
          <w:lang w:val="en-CA" w:eastAsia="ja-JP"/>
        </w:rPr>
        <w:t>MxN</w:t>
      </w:r>
      <w:proofErr w:type="spellEnd"/>
      <w:r>
        <w:rPr>
          <w:rFonts w:eastAsia="Meiryo UI"/>
          <w:sz w:val="21"/>
          <w:szCs w:val="21"/>
          <w:lang w:val="en-CA" w:eastAsia="ja-JP"/>
        </w:rPr>
        <w:t xml:space="preserve"> grid, where M and N are the </w:t>
      </w:r>
      <w:r w:rsidR="001413C0">
        <w:rPr>
          <w:rFonts w:eastAsia="Meiryo UI"/>
          <w:sz w:val="21"/>
          <w:szCs w:val="21"/>
          <w:lang w:val="en-CA" w:eastAsia="ja-JP"/>
        </w:rPr>
        <w:t xml:space="preserve">minimum </w:t>
      </w:r>
      <w:r>
        <w:rPr>
          <w:rFonts w:eastAsia="Meiryo UI"/>
          <w:sz w:val="21"/>
          <w:szCs w:val="21"/>
          <w:lang w:val="en-CA" w:eastAsia="ja-JP"/>
        </w:rPr>
        <w:t xml:space="preserve">width and height of </w:t>
      </w:r>
      <w:r w:rsidR="001413C0">
        <w:rPr>
          <w:rFonts w:eastAsia="Meiryo UI"/>
          <w:sz w:val="21"/>
          <w:szCs w:val="21"/>
          <w:lang w:val="en-CA" w:eastAsia="ja-JP"/>
        </w:rPr>
        <w:t xml:space="preserve">a </w:t>
      </w:r>
      <w:r>
        <w:rPr>
          <w:rFonts w:eastAsia="Meiryo UI"/>
          <w:sz w:val="21"/>
          <w:szCs w:val="21"/>
          <w:lang w:val="en-CA" w:eastAsia="ja-JP"/>
        </w:rPr>
        <w:t>CU.</w:t>
      </w:r>
    </w:p>
    <w:p w14:paraId="3135DEE1" w14:textId="2CC4FA10" w:rsidR="001413C0" w:rsidRDefault="001413C0" w:rsidP="007D3E65">
      <w:pPr>
        <w:rPr>
          <w:rFonts w:eastAsia="Meiryo UI"/>
          <w:sz w:val="21"/>
          <w:szCs w:val="21"/>
          <w:lang w:val="en-CA" w:eastAsia="ja-JP"/>
        </w:rPr>
      </w:pPr>
      <w:r>
        <w:rPr>
          <w:rFonts w:eastAsia="Meiryo UI"/>
          <w:sz w:val="21"/>
          <w:szCs w:val="21"/>
          <w:lang w:val="en-CA" w:eastAsia="ja-JP"/>
        </w:rPr>
        <w:t>When the gradual intra refresh scheme is applied, the encoding process is controlled so that the area covered by the clean region expands gradually from the random access picture to the following picture</w:t>
      </w:r>
      <w:r w:rsidR="00486EBF">
        <w:rPr>
          <w:rFonts w:eastAsia="Meiryo UI"/>
          <w:sz w:val="21"/>
          <w:szCs w:val="21"/>
          <w:lang w:val="en-CA" w:eastAsia="ja-JP"/>
        </w:rPr>
        <w:t>,</w:t>
      </w:r>
      <w:r>
        <w:rPr>
          <w:rFonts w:eastAsia="Meiryo UI"/>
          <w:sz w:val="21"/>
          <w:szCs w:val="21"/>
          <w:lang w:val="en-CA" w:eastAsia="ja-JP"/>
        </w:rPr>
        <w:t xml:space="preserve"> and the whole picture area is filled by the clean region at the recovery point picture.</w:t>
      </w:r>
      <w:r w:rsidR="00486EBF">
        <w:rPr>
          <w:rFonts w:eastAsia="Meiryo UI"/>
          <w:sz w:val="21"/>
          <w:szCs w:val="21"/>
          <w:lang w:val="en-CA" w:eastAsia="ja-JP"/>
        </w:rPr>
        <w:t xml:space="preserve"> Generally, CUs </w:t>
      </w:r>
      <w:r w:rsidR="00C346CA">
        <w:rPr>
          <w:rFonts w:eastAsia="Meiryo UI"/>
          <w:sz w:val="21"/>
          <w:szCs w:val="21"/>
          <w:lang w:val="en-CA" w:eastAsia="ja-JP"/>
        </w:rPr>
        <w:t>inside the clean region and adjacent to the clean region boundary are intra-coded.</w:t>
      </w:r>
    </w:p>
    <w:p w14:paraId="1D6B5BB5" w14:textId="0D71D7E3" w:rsidR="0080037D" w:rsidRPr="00D44FF0" w:rsidRDefault="00D44FF0" w:rsidP="00D44FF0">
      <w:pPr>
        <w:pStyle w:val="2"/>
        <w:rPr>
          <w:lang w:val="en-CA" w:eastAsia="ja-JP"/>
        </w:rPr>
      </w:pPr>
      <w:r>
        <w:rPr>
          <w:rFonts w:hint="eastAsia"/>
          <w:lang w:val="en-CA" w:eastAsia="ja-JP"/>
        </w:rPr>
        <w:t>List</w:t>
      </w:r>
      <w:r>
        <w:rPr>
          <w:lang w:val="en-CA" w:eastAsia="ja-JP"/>
        </w:rPr>
        <w:t xml:space="preserve"> of tools subject to restrictions</w:t>
      </w:r>
    </w:p>
    <w:p w14:paraId="426EEC35" w14:textId="019FF3EC" w:rsidR="000F1E3F" w:rsidRDefault="000F1E3F" w:rsidP="006646D4">
      <w:pPr>
        <w:rPr>
          <w:rFonts w:eastAsia="Meiryo UI"/>
          <w:sz w:val="21"/>
          <w:szCs w:val="21"/>
          <w:lang w:val="en-CA" w:eastAsia="ja-JP"/>
        </w:rPr>
      </w:pPr>
      <w:r>
        <w:rPr>
          <w:rFonts w:eastAsia="Meiryo UI"/>
          <w:sz w:val="21"/>
          <w:szCs w:val="21"/>
          <w:lang w:val="en-CA" w:eastAsia="ja-JP"/>
        </w:rPr>
        <w:t xml:space="preserve">When the decoding process starts from a random access picture, any CU which temporally refers to a CU inside the picture preceding the random access picture in the decoding order cannot be correctly decoded since it loses its reference in random access. Similarly, any CU which </w:t>
      </w:r>
      <w:r w:rsidR="00780C23">
        <w:rPr>
          <w:rFonts w:eastAsia="Meiryo UI"/>
          <w:sz w:val="21"/>
          <w:szCs w:val="21"/>
          <w:lang w:val="en-CA" w:eastAsia="ja-JP"/>
        </w:rPr>
        <w:t>spatially or temporally refers to a CU which is not correctly decoded cannot be</w:t>
      </w:r>
      <w:r w:rsidR="00780C23" w:rsidRPr="00780C23">
        <w:rPr>
          <w:rFonts w:eastAsia="Meiryo UI"/>
          <w:sz w:val="21"/>
          <w:szCs w:val="21"/>
          <w:lang w:val="en-CA" w:eastAsia="ja-JP"/>
        </w:rPr>
        <w:t xml:space="preserve"> </w:t>
      </w:r>
      <w:r w:rsidR="00780C23">
        <w:rPr>
          <w:rFonts w:eastAsia="Meiryo UI"/>
          <w:sz w:val="21"/>
          <w:szCs w:val="21"/>
          <w:lang w:val="en-CA" w:eastAsia="ja-JP"/>
        </w:rPr>
        <w:t xml:space="preserve">correctly decode. Therefore, any CU in the clean region shall be guaranteed not to refer to any CU in the dirty region. On the other hand, there is no need to restrict the reference from a CU in the dirty region. By </w:t>
      </w:r>
      <w:r w:rsidR="00F21004">
        <w:rPr>
          <w:rFonts w:eastAsia="Meiryo UI"/>
          <w:sz w:val="21"/>
          <w:szCs w:val="21"/>
          <w:lang w:val="en-CA" w:eastAsia="ja-JP"/>
        </w:rPr>
        <w:t xml:space="preserve">imposing no restriction to the dirty region, </w:t>
      </w:r>
      <w:r w:rsidR="00780C23">
        <w:rPr>
          <w:rFonts w:eastAsia="Meiryo UI"/>
          <w:sz w:val="21"/>
          <w:szCs w:val="21"/>
          <w:lang w:val="en-CA" w:eastAsia="ja-JP"/>
        </w:rPr>
        <w:t>overall coding effi</w:t>
      </w:r>
      <w:r w:rsidR="00F21004">
        <w:rPr>
          <w:rFonts w:eastAsia="Meiryo UI"/>
          <w:sz w:val="21"/>
          <w:szCs w:val="21"/>
          <w:lang w:val="en-CA" w:eastAsia="ja-JP"/>
        </w:rPr>
        <w:t>ciency becomes better than that with restriction</w:t>
      </w:r>
      <w:r w:rsidR="00780C23">
        <w:rPr>
          <w:rFonts w:eastAsia="Meiryo UI"/>
          <w:sz w:val="21"/>
          <w:szCs w:val="21"/>
          <w:lang w:val="en-CA" w:eastAsia="ja-JP"/>
        </w:rPr>
        <w:t>.</w:t>
      </w:r>
    </w:p>
    <w:p w14:paraId="41ACDE9E" w14:textId="1B3EEF88" w:rsidR="0045668E" w:rsidRPr="00533A4D" w:rsidRDefault="00F21004" w:rsidP="006646D4">
      <w:pPr>
        <w:rPr>
          <w:rFonts w:ascii="Meiryo UI" w:eastAsia="Meiryo UI" w:hAnsi="Meiryo UI"/>
          <w:bCs/>
          <w:iCs/>
          <w:sz w:val="21"/>
          <w:szCs w:val="21"/>
          <w:lang w:val="en-CA" w:eastAsia="ja-JP"/>
        </w:rPr>
      </w:pPr>
      <w:r w:rsidRPr="00533A4D">
        <w:rPr>
          <w:rFonts w:eastAsia="Meiryo UI"/>
          <w:sz w:val="21"/>
          <w:szCs w:val="21"/>
          <w:lang w:val="en-CA" w:eastAsia="ja-JP"/>
        </w:rPr>
        <w:fldChar w:fldCharType="begin"/>
      </w:r>
      <w:r w:rsidRPr="00533A4D">
        <w:rPr>
          <w:rFonts w:eastAsia="Meiryo UI"/>
          <w:sz w:val="21"/>
          <w:szCs w:val="21"/>
          <w:lang w:val="en-CA" w:eastAsia="ja-JP"/>
        </w:rPr>
        <w:instrText xml:space="preserve"> REF _Ref525546694 \h </w:instrText>
      </w:r>
      <w:r w:rsidR="00533A4D">
        <w:rPr>
          <w:rFonts w:eastAsia="Meiryo UI"/>
          <w:sz w:val="21"/>
          <w:szCs w:val="21"/>
          <w:lang w:val="en-CA" w:eastAsia="ja-JP"/>
        </w:rPr>
        <w:instrText xml:space="preserve"> \* MERGEFORMAT </w:instrText>
      </w:r>
      <w:r w:rsidRPr="00533A4D">
        <w:rPr>
          <w:rFonts w:eastAsia="Meiryo UI"/>
          <w:sz w:val="21"/>
          <w:szCs w:val="21"/>
          <w:lang w:val="en-CA" w:eastAsia="ja-JP"/>
        </w:rPr>
      </w:r>
      <w:r w:rsidRPr="00533A4D">
        <w:rPr>
          <w:rFonts w:eastAsia="Meiryo UI"/>
          <w:sz w:val="21"/>
          <w:szCs w:val="21"/>
          <w:lang w:val="en-CA" w:eastAsia="ja-JP"/>
        </w:rPr>
        <w:fldChar w:fldCharType="separate"/>
      </w:r>
      <w:r w:rsidRPr="00533A4D">
        <w:rPr>
          <w:sz w:val="21"/>
          <w:szCs w:val="21"/>
        </w:rPr>
        <w:t xml:space="preserve">Table </w:t>
      </w:r>
      <w:r w:rsidRPr="00533A4D">
        <w:rPr>
          <w:noProof/>
          <w:sz w:val="21"/>
          <w:szCs w:val="21"/>
        </w:rPr>
        <w:t>1</w:t>
      </w:r>
      <w:r w:rsidRPr="00533A4D">
        <w:rPr>
          <w:rFonts w:eastAsia="Meiryo UI"/>
          <w:sz w:val="21"/>
          <w:szCs w:val="21"/>
          <w:lang w:val="en-CA" w:eastAsia="ja-JP"/>
        </w:rPr>
        <w:fldChar w:fldCharType="end"/>
      </w:r>
      <w:r w:rsidR="0045668E" w:rsidRPr="00533A4D">
        <w:rPr>
          <w:rFonts w:eastAsia="Meiryo UI"/>
          <w:sz w:val="21"/>
          <w:szCs w:val="21"/>
          <w:lang w:val="en-CA" w:eastAsia="ja-JP"/>
        </w:rPr>
        <w:t xml:space="preserve"> summarizes the coding tools in which temporal and/or spatial reference from the clean region to the dirty region shall be prohibited </w:t>
      </w:r>
      <w:r w:rsidRPr="00533A4D">
        <w:rPr>
          <w:rFonts w:eastAsia="Meiryo UI"/>
          <w:sz w:val="21"/>
          <w:szCs w:val="21"/>
          <w:lang w:val="en-CA" w:eastAsia="ja-JP"/>
        </w:rPr>
        <w:t>to</w:t>
      </w:r>
      <w:r w:rsidR="0045668E" w:rsidRPr="00533A4D">
        <w:rPr>
          <w:rFonts w:eastAsia="Meiryo UI"/>
          <w:sz w:val="21"/>
          <w:szCs w:val="21"/>
          <w:lang w:val="en-CA" w:eastAsia="ja-JP"/>
        </w:rPr>
        <w:t xml:space="preserve"> guarantee the correct decoding of a CU in the clean region.</w:t>
      </w:r>
    </w:p>
    <w:p w14:paraId="454D9C7F" w14:textId="6F31B1E2" w:rsidR="006646D4" w:rsidRPr="00B70C5A" w:rsidRDefault="00F21004" w:rsidP="00F21004">
      <w:pPr>
        <w:pStyle w:val="ae"/>
        <w:spacing w:afterLines="50" w:after="120"/>
        <w:jc w:val="center"/>
        <w:rPr>
          <w:b w:val="0"/>
          <w:lang w:val="en-CA" w:eastAsia="ja-JP"/>
        </w:rPr>
      </w:pPr>
      <w:bookmarkStart w:id="6" w:name="_Ref525546694"/>
      <w:r>
        <w:t xml:space="preserve">Table </w:t>
      </w:r>
      <w:r w:rsidR="00183275">
        <w:fldChar w:fldCharType="begin"/>
      </w:r>
      <w:r w:rsidR="00183275">
        <w:instrText xml:space="preserve"> SEQ Table \* ARABIC </w:instrText>
      </w:r>
      <w:r w:rsidR="00183275">
        <w:fldChar w:fldCharType="separate"/>
      </w:r>
      <w:r w:rsidR="003630D7">
        <w:rPr>
          <w:noProof/>
        </w:rPr>
        <w:t>1</w:t>
      </w:r>
      <w:r w:rsidR="00183275">
        <w:rPr>
          <w:noProof/>
        </w:rPr>
        <w:fldChar w:fldCharType="end"/>
      </w:r>
      <w:bookmarkEnd w:id="6"/>
      <w:r>
        <w:t>:</w:t>
      </w:r>
      <w:r w:rsidR="0032593E" w:rsidRPr="00B70C5A">
        <w:rPr>
          <w:rFonts w:hint="eastAsia"/>
          <w:lang w:val="en-CA" w:eastAsia="ja-JP"/>
        </w:rPr>
        <w:t xml:space="preserve"> </w:t>
      </w:r>
      <w:r w:rsidR="0032593E" w:rsidRPr="00B70C5A">
        <w:rPr>
          <w:lang w:val="en-CA" w:eastAsia="ja-JP"/>
        </w:rPr>
        <w:t xml:space="preserve">List of </w:t>
      </w:r>
      <w:r w:rsidR="0045668E" w:rsidRPr="00B70C5A">
        <w:rPr>
          <w:lang w:val="en-CA" w:eastAsia="ja-JP"/>
        </w:rPr>
        <w:t>t</w:t>
      </w:r>
      <w:r w:rsidR="0032593E" w:rsidRPr="00B70C5A">
        <w:rPr>
          <w:rFonts w:hint="eastAsia"/>
          <w:lang w:val="en-CA" w:eastAsia="ja-JP"/>
        </w:rPr>
        <w:t xml:space="preserve">ools subject to </w:t>
      </w:r>
      <w:r w:rsidR="0032593E" w:rsidRPr="00B70C5A">
        <w:rPr>
          <w:lang w:val="en-CA" w:eastAsia="ja-JP"/>
        </w:rPr>
        <w:t>restrictions on temporal/spatial prediction</w:t>
      </w:r>
    </w:p>
    <w:tbl>
      <w:tblPr>
        <w:tblStyle w:val="ab"/>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970"/>
        <w:gridCol w:w="4250"/>
        <w:gridCol w:w="3110"/>
      </w:tblGrid>
      <w:tr w:rsidR="001D75A5" w:rsidRPr="0045668E" w14:paraId="4939E0E8" w14:textId="77777777" w:rsidTr="008C63FE">
        <w:trPr>
          <w:tblHeader/>
        </w:trPr>
        <w:tc>
          <w:tcPr>
            <w:tcW w:w="1970" w:type="dxa"/>
            <w:tcBorders>
              <w:bottom w:val="double" w:sz="4" w:space="0" w:color="auto"/>
            </w:tcBorders>
          </w:tcPr>
          <w:p w14:paraId="1A730D64" w14:textId="71CE35B8" w:rsidR="001D75A5" w:rsidRPr="0045668E" w:rsidRDefault="001D75A5" w:rsidP="00FA57C0">
            <w:pPr>
              <w:spacing w:before="40" w:after="40"/>
              <w:rPr>
                <w:rFonts w:eastAsia="Meiryo UI"/>
                <w:sz w:val="20"/>
                <w:lang w:val="en-CA" w:eastAsia="ja-JP"/>
              </w:rPr>
            </w:pPr>
            <w:r w:rsidRPr="0045668E">
              <w:rPr>
                <w:rFonts w:eastAsia="Meiryo UI"/>
                <w:sz w:val="20"/>
                <w:lang w:val="en-CA" w:eastAsia="ja-JP"/>
              </w:rPr>
              <w:t>Tool</w:t>
            </w:r>
          </w:p>
        </w:tc>
        <w:tc>
          <w:tcPr>
            <w:tcW w:w="4250" w:type="dxa"/>
            <w:tcBorders>
              <w:bottom w:val="double" w:sz="4" w:space="0" w:color="auto"/>
            </w:tcBorders>
          </w:tcPr>
          <w:p w14:paraId="4AD57E88" w14:textId="612E3ED4" w:rsidR="001D75A5" w:rsidRPr="0045668E" w:rsidRDefault="00FA57C0" w:rsidP="00FA57C0">
            <w:pPr>
              <w:spacing w:before="40" w:after="40"/>
              <w:rPr>
                <w:rFonts w:eastAsia="Meiryo UI"/>
                <w:sz w:val="20"/>
                <w:lang w:val="en-CA" w:eastAsia="ja-JP"/>
              </w:rPr>
            </w:pPr>
            <w:r w:rsidRPr="0045668E">
              <w:rPr>
                <w:rFonts w:eastAsia="Meiryo UI"/>
                <w:sz w:val="20"/>
                <w:lang w:val="en-CA" w:eastAsia="ja-JP"/>
              </w:rPr>
              <w:t>Restriction</w:t>
            </w:r>
          </w:p>
        </w:tc>
        <w:tc>
          <w:tcPr>
            <w:tcW w:w="3110" w:type="dxa"/>
            <w:tcBorders>
              <w:bottom w:val="double" w:sz="4" w:space="0" w:color="auto"/>
            </w:tcBorders>
          </w:tcPr>
          <w:p w14:paraId="7B641300" w14:textId="0DBF3B0E" w:rsidR="001D75A5" w:rsidRPr="0045668E" w:rsidRDefault="00FA57C0" w:rsidP="00FA57C0">
            <w:pPr>
              <w:spacing w:before="40" w:after="40"/>
              <w:rPr>
                <w:rFonts w:eastAsia="Meiryo UI"/>
                <w:sz w:val="20"/>
                <w:lang w:val="en-CA" w:eastAsia="ja-JP"/>
              </w:rPr>
            </w:pPr>
            <w:r w:rsidRPr="0045668E">
              <w:rPr>
                <w:rFonts w:eastAsia="Meiryo UI"/>
                <w:sz w:val="20"/>
                <w:lang w:val="en-CA" w:eastAsia="ja-JP"/>
              </w:rPr>
              <w:t>Note</w:t>
            </w:r>
          </w:p>
        </w:tc>
      </w:tr>
      <w:tr w:rsidR="001D75A5" w:rsidRPr="0045668E" w14:paraId="6BA5A15B" w14:textId="77777777" w:rsidTr="008C63FE">
        <w:tc>
          <w:tcPr>
            <w:tcW w:w="1970" w:type="dxa"/>
            <w:tcBorders>
              <w:top w:val="double" w:sz="4" w:space="0" w:color="auto"/>
            </w:tcBorders>
          </w:tcPr>
          <w:p w14:paraId="4C761280" w14:textId="79B6592F" w:rsidR="001D75A5" w:rsidRPr="0045668E" w:rsidRDefault="00FA57C0" w:rsidP="00FA57C0">
            <w:pPr>
              <w:spacing w:before="40" w:after="40"/>
              <w:rPr>
                <w:rFonts w:eastAsia="Meiryo UI"/>
                <w:sz w:val="20"/>
                <w:lang w:val="en-CA" w:eastAsia="ja-JP"/>
              </w:rPr>
            </w:pPr>
            <w:r w:rsidRPr="0045668E">
              <w:rPr>
                <w:rFonts w:eastAsia="Meiryo UI"/>
                <w:sz w:val="20"/>
                <w:lang w:val="en-CA" w:eastAsia="ja-JP"/>
              </w:rPr>
              <w:t>Advanced temporal MV prediction (ATMVP)</w:t>
            </w:r>
          </w:p>
        </w:tc>
        <w:tc>
          <w:tcPr>
            <w:tcW w:w="4250" w:type="dxa"/>
            <w:tcBorders>
              <w:top w:val="double" w:sz="4" w:space="0" w:color="auto"/>
            </w:tcBorders>
          </w:tcPr>
          <w:p w14:paraId="68B099C1" w14:textId="3EE2D09A" w:rsidR="001D75A5" w:rsidRPr="00F21004" w:rsidRDefault="00F751CE" w:rsidP="00FA57C0">
            <w:pPr>
              <w:spacing w:before="40" w:after="40"/>
              <w:rPr>
                <w:rFonts w:eastAsia="Meiryo UI"/>
                <w:sz w:val="20"/>
                <w:lang w:val="en-CA" w:eastAsia="ja-JP"/>
              </w:rPr>
            </w:pPr>
            <w:r>
              <w:rPr>
                <w:rFonts w:eastAsia="Meiryo UI" w:hint="eastAsia"/>
                <w:sz w:val="20"/>
                <w:lang w:val="en-CA" w:eastAsia="ja-JP"/>
              </w:rPr>
              <w:t xml:space="preserve">Any CU in the clean region shall not </w:t>
            </w:r>
            <w:r w:rsidR="00D040CE">
              <w:rPr>
                <w:rFonts w:eastAsia="Meiryo UI"/>
                <w:sz w:val="20"/>
                <w:lang w:val="en-CA" w:eastAsia="ja-JP"/>
              </w:rPr>
              <w:t xml:space="preserve">temporally </w:t>
            </w:r>
            <w:r>
              <w:rPr>
                <w:rFonts w:eastAsia="Meiryo UI" w:hint="eastAsia"/>
                <w:sz w:val="20"/>
                <w:lang w:val="en-CA" w:eastAsia="ja-JP"/>
              </w:rPr>
              <w:t>refer to the MV of its co</w:t>
            </w:r>
            <w:r>
              <w:rPr>
                <w:rFonts w:eastAsia="Meiryo UI"/>
                <w:sz w:val="20"/>
                <w:lang w:val="en-CA" w:eastAsia="ja-JP"/>
              </w:rPr>
              <w:t>-</w:t>
            </w:r>
            <w:r>
              <w:rPr>
                <w:rFonts w:eastAsia="Meiryo UI" w:hint="eastAsia"/>
                <w:sz w:val="20"/>
                <w:lang w:val="en-CA" w:eastAsia="ja-JP"/>
              </w:rPr>
              <w:t>located</w:t>
            </w:r>
            <w:r>
              <w:rPr>
                <w:rFonts w:eastAsia="Meiryo UI"/>
                <w:sz w:val="20"/>
                <w:lang w:val="en-CA" w:eastAsia="ja-JP"/>
              </w:rPr>
              <w:t xml:space="preserve"> CU unless the correct decoding of the MV is guaranteed.</w:t>
            </w:r>
          </w:p>
        </w:tc>
        <w:tc>
          <w:tcPr>
            <w:tcW w:w="3110" w:type="dxa"/>
            <w:tcBorders>
              <w:top w:val="double" w:sz="4" w:space="0" w:color="auto"/>
            </w:tcBorders>
          </w:tcPr>
          <w:p w14:paraId="5A077879" w14:textId="476BC9B6" w:rsidR="001D75A5" w:rsidRPr="0045668E" w:rsidRDefault="00D040CE" w:rsidP="007251CC">
            <w:pPr>
              <w:spacing w:before="40" w:after="40"/>
              <w:rPr>
                <w:rFonts w:eastAsia="Meiryo UI"/>
                <w:sz w:val="20"/>
                <w:lang w:val="en-CA" w:eastAsia="ja-JP"/>
              </w:rPr>
            </w:pPr>
            <w:r>
              <w:rPr>
                <w:rFonts w:eastAsia="Meiryo UI" w:hint="eastAsia"/>
                <w:sz w:val="20"/>
                <w:lang w:val="en-CA" w:eastAsia="ja-JP"/>
              </w:rPr>
              <w:t xml:space="preserve">Since </w:t>
            </w:r>
            <w:r w:rsidR="00F751CE">
              <w:rPr>
                <w:rFonts w:eastAsia="Meiryo UI" w:hint="eastAsia"/>
                <w:sz w:val="20"/>
                <w:lang w:val="en-CA" w:eastAsia="ja-JP"/>
              </w:rPr>
              <w:t>each</w:t>
            </w:r>
            <w:r w:rsidR="00F751CE">
              <w:rPr>
                <w:rFonts w:eastAsia="Meiryo UI"/>
                <w:sz w:val="20"/>
                <w:lang w:val="en-CA" w:eastAsia="ja-JP"/>
              </w:rPr>
              <w:t xml:space="preserve"> entry of </w:t>
            </w:r>
            <w:r>
              <w:rPr>
                <w:rFonts w:eastAsia="Meiryo UI"/>
                <w:sz w:val="20"/>
                <w:lang w:val="en-CA" w:eastAsia="ja-JP"/>
              </w:rPr>
              <w:t xml:space="preserve">the </w:t>
            </w:r>
            <w:r w:rsidR="00F751CE">
              <w:rPr>
                <w:rFonts w:eastAsia="Meiryo UI"/>
                <w:sz w:val="20"/>
                <w:lang w:val="en-CA" w:eastAsia="ja-JP"/>
              </w:rPr>
              <w:t>MV candidate list</w:t>
            </w:r>
            <w:r w:rsidR="00F751CE">
              <w:rPr>
                <w:rFonts w:eastAsia="Meiryo UI" w:hint="eastAsia"/>
                <w:sz w:val="20"/>
                <w:lang w:val="en-CA" w:eastAsia="ja-JP"/>
              </w:rPr>
              <w:t xml:space="preserve"> </w:t>
            </w:r>
            <w:r>
              <w:rPr>
                <w:rFonts w:eastAsia="Meiryo UI"/>
                <w:sz w:val="20"/>
                <w:lang w:val="en-CA" w:eastAsia="ja-JP"/>
              </w:rPr>
              <w:t>may be affected by the value of the temporal MV predictor, restriction on index selection does not work perfectly.</w:t>
            </w:r>
          </w:p>
        </w:tc>
      </w:tr>
      <w:tr w:rsidR="001D75A5" w:rsidRPr="0045668E" w14:paraId="3E77BBED" w14:textId="77777777" w:rsidTr="00FA57C0">
        <w:tc>
          <w:tcPr>
            <w:tcW w:w="1970" w:type="dxa"/>
          </w:tcPr>
          <w:p w14:paraId="4C2C135F" w14:textId="0E97D3EC" w:rsidR="001D75A5" w:rsidRPr="0045668E" w:rsidRDefault="001D75A5" w:rsidP="00FA57C0">
            <w:pPr>
              <w:spacing w:before="40" w:after="40"/>
              <w:rPr>
                <w:rFonts w:eastAsia="Meiryo UI"/>
                <w:sz w:val="20"/>
                <w:lang w:val="en-CA" w:eastAsia="ja-JP"/>
              </w:rPr>
            </w:pPr>
            <w:r w:rsidRPr="0045668E">
              <w:rPr>
                <w:rFonts w:eastAsia="Meiryo UI"/>
                <w:sz w:val="20"/>
                <w:lang w:val="en-CA" w:eastAsia="ja-JP"/>
              </w:rPr>
              <w:lastRenderedPageBreak/>
              <w:t>Intra prediction</w:t>
            </w:r>
          </w:p>
        </w:tc>
        <w:tc>
          <w:tcPr>
            <w:tcW w:w="4250" w:type="dxa"/>
          </w:tcPr>
          <w:p w14:paraId="51F01254" w14:textId="1C601658" w:rsidR="00012DBF" w:rsidRPr="00F21004" w:rsidRDefault="00D040CE" w:rsidP="00D44FF0">
            <w:pPr>
              <w:spacing w:before="40" w:after="40"/>
              <w:rPr>
                <w:rFonts w:eastAsia="Meiryo UI"/>
                <w:sz w:val="20"/>
                <w:lang w:val="en-CA" w:eastAsia="ja-JP"/>
              </w:rPr>
            </w:pPr>
            <w:r>
              <w:rPr>
                <w:rFonts w:eastAsia="Meiryo UI" w:hint="eastAsia"/>
                <w:sz w:val="20"/>
                <w:lang w:val="en-CA" w:eastAsia="ja-JP"/>
              </w:rPr>
              <w:t xml:space="preserve">Any CU in the clean region shall not </w:t>
            </w:r>
            <w:r>
              <w:rPr>
                <w:rFonts w:eastAsia="Meiryo UI"/>
                <w:sz w:val="20"/>
                <w:lang w:val="en-CA" w:eastAsia="ja-JP"/>
              </w:rPr>
              <w:t xml:space="preserve">spatially </w:t>
            </w:r>
            <w:r>
              <w:rPr>
                <w:rFonts w:eastAsia="Meiryo UI" w:hint="eastAsia"/>
                <w:sz w:val="20"/>
                <w:lang w:val="en-CA" w:eastAsia="ja-JP"/>
              </w:rPr>
              <w:t xml:space="preserve">refer to the sample values of its </w:t>
            </w:r>
            <w:r>
              <w:rPr>
                <w:rFonts w:eastAsia="Meiryo UI"/>
                <w:sz w:val="20"/>
                <w:lang w:val="en-CA" w:eastAsia="ja-JP"/>
              </w:rPr>
              <w:t>neighboring CU if it is inside the dirty region.</w:t>
            </w:r>
          </w:p>
        </w:tc>
        <w:tc>
          <w:tcPr>
            <w:tcW w:w="3110" w:type="dxa"/>
          </w:tcPr>
          <w:p w14:paraId="01FC1329" w14:textId="3703A5D1" w:rsidR="001D75A5" w:rsidRPr="0045668E" w:rsidRDefault="00D040CE" w:rsidP="00F21004">
            <w:pPr>
              <w:spacing w:before="40" w:after="40"/>
              <w:rPr>
                <w:rFonts w:eastAsia="Meiryo UI"/>
                <w:sz w:val="20"/>
                <w:lang w:val="en-CA" w:eastAsia="ja-JP"/>
              </w:rPr>
            </w:pPr>
            <w:r>
              <w:rPr>
                <w:rFonts w:eastAsia="Meiryo UI" w:hint="eastAsia"/>
                <w:sz w:val="20"/>
                <w:lang w:val="en-CA" w:eastAsia="ja-JP"/>
              </w:rPr>
              <w:t xml:space="preserve">Any CU in the clean region shall be decoded so that </w:t>
            </w:r>
            <w:r>
              <w:rPr>
                <w:rFonts w:eastAsia="Meiryo UI"/>
                <w:sz w:val="20"/>
                <w:lang w:val="en-CA" w:eastAsia="ja-JP"/>
              </w:rPr>
              <w:t xml:space="preserve">the </w:t>
            </w:r>
            <w:r w:rsidR="00F21004">
              <w:rPr>
                <w:rFonts w:eastAsia="Meiryo UI"/>
                <w:sz w:val="20"/>
                <w:lang w:val="en-CA" w:eastAsia="ja-JP"/>
              </w:rPr>
              <w:t xml:space="preserve">result of sample </w:t>
            </w:r>
            <w:r>
              <w:rPr>
                <w:rFonts w:eastAsia="Meiryo UI"/>
                <w:sz w:val="20"/>
                <w:lang w:val="en-CA" w:eastAsia="ja-JP"/>
              </w:rPr>
              <w:t>reconstruct</w:t>
            </w:r>
            <w:r w:rsidR="00F21004">
              <w:rPr>
                <w:rFonts w:eastAsia="Meiryo UI"/>
                <w:sz w:val="20"/>
                <w:lang w:val="en-CA" w:eastAsia="ja-JP"/>
              </w:rPr>
              <w:t>ion</w:t>
            </w:r>
            <w:r>
              <w:rPr>
                <w:rFonts w:eastAsia="Meiryo UI"/>
                <w:sz w:val="20"/>
                <w:lang w:val="en-CA" w:eastAsia="ja-JP"/>
              </w:rPr>
              <w:t xml:space="preserve"> before in-loop filtering </w:t>
            </w:r>
            <w:r w:rsidR="00F21004">
              <w:rPr>
                <w:rFonts w:eastAsia="Meiryo UI"/>
                <w:sz w:val="20"/>
                <w:lang w:val="en-CA" w:eastAsia="ja-JP"/>
              </w:rPr>
              <w:t>is</w:t>
            </w:r>
            <w:r>
              <w:rPr>
                <w:rFonts w:eastAsia="Meiryo UI"/>
                <w:sz w:val="20"/>
                <w:lang w:val="en-CA" w:eastAsia="ja-JP"/>
              </w:rPr>
              <w:t xml:space="preserve"> guaranteed to be correct</w:t>
            </w:r>
          </w:p>
        </w:tc>
      </w:tr>
      <w:tr w:rsidR="005C1794" w:rsidRPr="0045668E" w14:paraId="508A508C" w14:textId="77777777" w:rsidTr="00FA57C0">
        <w:tc>
          <w:tcPr>
            <w:tcW w:w="1970" w:type="dxa"/>
          </w:tcPr>
          <w:p w14:paraId="496D57EE" w14:textId="1EE44476" w:rsidR="005C1794" w:rsidRPr="0045668E" w:rsidRDefault="005C1794" w:rsidP="00FA57C0">
            <w:pPr>
              <w:spacing w:before="40" w:after="40"/>
              <w:rPr>
                <w:rFonts w:eastAsia="Meiryo UI"/>
                <w:sz w:val="20"/>
                <w:lang w:val="en-CA" w:eastAsia="ja-JP"/>
              </w:rPr>
            </w:pPr>
            <w:r w:rsidRPr="0045668E">
              <w:rPr>
                <w:rFonts w:eastAsia="Meiryo UI"/>
                <w:sz w:val="20"/>
                <w:lang w:val="en-CA" w:eastAsia="ja-JP"/>
              </w:rPr>
              <w:t>Intra block copy</w:t>
            </w:r>
          </w:p>
        </w:tc>
        <w:tc>
          <w:tcPr>
            <w:tcW w:w="4250" w:type="dxa"/>
          </w:tcPr>
          <w:p w14:paraId="02D331A9" w14:textId="65AA54E0" w:rsidR="005C1794" w:rsidRPr="0045668E" w:rsidRDefault="00D040CE" w:rsidP="000A4C13">
            <w:pPr>
              <w:spacing w:before="40" w:after="40"/>
              <w:rPr>
                <w:rFonts w:eastAsia="Meiryo UI"/>
                <w:sz w:val="20"/>
                <w:lang w:val="en-CA" w:eastAsia="ja-JP"/>
              </w:rPr>
            </w:pPr>
            <w:r>
              <w:rPr>
                <w:rFonts w:eastAsia="Meiryo UI" w:hint="eastAsia"/>
                <w:sz w:val="20"/>
                <w:lang w:val="en-CA" w:eastAsia="ja-JP"/>
              </w:rPr>
              <w:t xml:space="preserve">Any CU in the clean region shall not </w:t>
            </w:r>
            <w:r>
              <w:rPr>
                <w:rFonts w:eastAsia="Meiryo UI"/>
                <w:sz w:val="20"/>
                <w:lang w:val="en-CA" w:eastAsia="ja-JP"/>
              </w:rPr>
              <w:t xml:space="preserve">spatially </w:t>
            </w:r>
            <w:r>
              <w:rPr>
                <w:rFonts w:eastAsia="Meiryo UI" w:hint="eastAsia"/>
                <w:sz w:val="20"/>
                <w:lang w:val="en-CA" w:eastAsia="ja-JP"/>
              </w:rPr>
              <w:t xml:space="preserve">refer to the sample values of its </w:t>
            </w:r>
            <w:r>
              <w:rPr>
                <w:rFonts w:eastAsia="Meiryo UI"/>
                <w:sz w:val="20"/>
                <w:lang w:val="en-CA" w:eastAsia="ja-JP"/>
              </w:rPr>
              <w:t>surrounding CU if it is inside the dirty region.</w:t>
            </w:r>
          </w:p>
        </w:tc>
        <w:tc>
          <w:tcPr>
            <w:tcW w:w="3110" w:type="dxa"/>
          </w:tcPr>
          <w:p w14:paraId="7B24DEF5" w14:textId="5286F7E8" w:rsidR="005C1794" w:rsidRPr="0045668E" w:rsidRDefault="00D040CE" w:rsidP="000A4C13">
            <w:pPr>
              <w:spacing w:before="40" w:after="40"/>
              <w:rPr>
                <w:rFonts w:eastAsia="Meiryo UI"/>
                <w:sz w:val="20"/>
                <w:lang w:val="en-CA" w:eastAsia="ja-JP"/>
              </w:rPr>
            </w:pPr>
            <w:r>
              <w:rPr>
                <w:rFonts w:eastAsia="Meiryo UI"/>
                <w:sz w:val="20"/>
                <w:lang w:val="en-CA" w:eastAsia="ja-JP"/>
              </w:rPr>
              <w:t>Same as above.</w:t>
            </w:r>
          </w:p>
        </w:tc>
      </w:tr>
      <w:tr w:rsidR="001D75A5" w:rsidRPr="0045668E" w14:paraId="5F010DB7" w14:textId="77777777" w:rsidTr="00FA57C0">
        <w:tc>
          <w:tcPr>
            <w:tcW w:w="1970" w:type="dxa"/>
          </w:tcPr>
          <w:p w14:paraId="12713723" w14:textId="6DA868D7" w:rsidR="001D75A5" w:rsidRPr="0045668E" w:rsidRDefault="00A46318" w:rsidP="00FA57C0">
            <w:pPr>
              <w:spacing w:before="40" w:after="40"/>
              <w:rPr>
                <w:rFonts w:eastAsia="Meiryo UI"/>
                <w:sz w:val="20"/>
                <w:lang w:val="en-CA" w:eastAsia="ja-JP"/>
              </w:rPr>
            </w:pPr>
            <w:r w:rsidRPr="0045668E">
              <w:rPr>
                <w:rFonts w:eastAsia="Meiryo UI"/>
                <w:sz w:val="20"/>
                <w:lang w:val="en-CA" w:eastAsia="ja-JP"/>
              </w:rPr>
              <w:t>Inter prediction</w:t>
            </w:r>
          </w:p>
        </w:tc>
        <w:tc>
          <w:tcPr>
            <w:tcW w:w="4250" w:type="dxa"/>
          </w:tcPr>
          <w:p w14:paraId="1C5D0180" w14:textId="753AA0D8" w:rsidR="001D75A5" w:rsidRPr="0045668E" w:rsidRDefault="00D040CE" w:rsidP="000A4C13">
            <w:pPr>
              <w:spacing w:before="40" w:after="40"/>
              <w:rPr>
                <w:rFonts w:eastAsia="Meiryo UI"/>
                <w:sz w:val="20"/>
                <w:lang w:val="en-CA" w:eastAsia="ja-JP"/>
              </w:rPr>
            </w:pPr>
            <w:r>
              <w:rPr>
                <w:rFonts w:eastAsia="Meiryo UI" w:hint="eastAsia"/>
                <w:sz w:val="20"/>
                <w:lang w:val="en-CA" w:eastAsia="ja-JP"/>
              </w:rPr>
              <w:t xml:space="preserve">Any CU in the clean region shall not </w:t>
            </w:r>
            <w:r>
              <w:rPr>
                <w:rFonts w:eastAsia="Meiryo UI"/>
                <w:sz w:val="20"/>
                <w:lang w:val="en-CA" w:eastAsia="ja-JP"/>
              </w:rPr>
              <w:t xml:space="preserve">temporally </w:t>
            </w:r>
            <w:r>
              <w:rPr>
                <w:rFonts w:eastAsia="Meiryo UI" w:hint="eastAsia"/>
                <w:sz w:val="20"/>
                <w:lang w:val="en-CA" w:eastAsia="ja-JP"/>
              </w:rPr>
              <w:t xml:space="preserve">refer to the sample values of </w:t>
            </w:r>
            <w:r>
              <w:rPr>
                <w:rFonts w:eastAsia="Meiryo UI"/>
                <w:sz w:val="20"/>
                <w:lang w:val="en-CA" w:eastAsia="ja-JP"/>
              </w:rPr>
              <w:t xml:space="preserve">a CU in the dirty </w:t>
            </w:r>
            <w:r w:rsidR="000A4C13">
              <w:rPr>
                <w:rFonts w:eastAsia="Meiryo UI"/>
                <w:sz w:val="20"/>
                <w:lang w:val="en-CA" w:eastAsia="ja-JP"/>
              </w:rPr>
              <w:t>region of its reference picture</w:t>
            </w:r>
          </w:p>
        </w:tc>
        <w:tc>
          <w:tcPr>
            <w:tcW w:w="3110" w:type="dxa"/>
          </w:tcPr>
          <w:p w14:paraId="370F3F6D" w14:textId="66A12221" w:rsidR="001D75A5" w:rsidRPr="0045668E" w:rsidRDefault="00D040CE" w:rsidP="000A4C13">
            <w:pPr>
              <w:spacing w:before="40" w:after="40"/>
              <w:rPr>
                <w:rFonts w:eastAsia="Meiryo UI"/>
                <w:sz w:val="20"/>
                <w:lang w:val="en-CA" w:eastAsia="ja-JP"/>
              </w:rPr>
            </w:pPr>
            <w:r>
              <w:rPr>
                <w:rFonts w:eastAsia="Meiryo UI"/>
                <w:sz w:val="20"/>
                <w:lang w:val="en-CA" w:eastAsia="ja-JP"/>
              </w:rPr>
              <w:t>Same as above.</w:t>
            </w:r>
          </w:p>
        </w:tc>
      </w:tr>
      <w:tr w:rsidR="001509F9" w:rsidRPr="0045668E" w14:paraId="00E6724B" w14:textId="77777777" w:rsidTr="00FA57C0">
        <w:tc>
          <w:tcPr>
            <w:tcW w:w="1970" w:type="dxa"/>
          </w:tcPr>
          <w:p w14:paraId="5BA68128" w14:textId="77777777" w:rsidR="001509F9" w:rsidRPr="0045668E" w:rsidRDefault="001509F9" w:rsidP="00FA57C0">
            <w:pPr>
              <w:spacing w:before="40" w:after="40"/>
              <w:rPr>
                <w:rFonts w:eastAsia="Meiryo UI"/>
                <w:sz w:val="20"/>
                <w:lang w:val="en-CA" w:eastAsia="ja-JP"/>
              </w:rPr>
            </w:pPr>
            <w:r w:rsidRPr="0045668E">
              <w:rPr>
                <w:rFonts w:eastAsia="Meiryo UI"/>
                <w:sz w:val="20"/>
                <w:lang w:val="en-CA" w:eastAsia="ja-JP"/>
              </w:rPr>
              <w:t>In-loop filter</w:t>
            </w:r>
          </w:p>
          <w:p w14:paraId="4D36FEA1" w14:textId="120DB09F" w:rsidR="00A018BB" w:rsidRPr="0045668E" w:rsidRDefault="00A018BB" w:rsidP="00FA57C0">
            <w:pPr>
              <w:spacing w:before="40" w:after="40"/>
              <w:rPr>
                <w:rFonts w:eastAsia="Meiryo UI"/>
                <w:sz w:val="20"/>
                <w:lang w:val="en-CA" w:eastAsia="ja-JP"/>
              </w:rPr>
            </w:pPr>
            <w:r w:rsidRPr="0045668E">
              <w:rPr>
                <w:rFonts w:eastAsia="Meiryo UI"/>
                <w:sz w:val="20"/>
                <w:lang w:val="en-CA" w:eastAsia="ja-JP"/>
              </w:rPr>
              <w:t>(SAO, Deblock, ALF)</w:t>
            </w:r>
          </w:p>
        </w:tc>
        <w:tc>
          <w:tcPr>
            <w:tcW w:w="4250" w:type="dxa"/>
          </w:tcPr>
          <w:p w14:paraId="51D332FD" w14:textId="4E8B86B7" w:rsidR="001509F9" w:rsidRPr="0045668E" w:rsidRDefault="00303F1E" w:rsidP="00317798">
            <w:pPr>
              <w:spacing w:before="40" w:after="40"/>
              <w:rPr>
                <w:rFonts w:eastAsia="Meiryo UI"/>
                <w:sz w:val="20"/>
                <w:lang w:val="en-CA" w:eastAsia="ja-JP"/>
              </w:rPr>
            </w:pPr>
            <w:r>
              <w:rPr>
                <w:rFonts w:eastAsia="Meiryo UI" w:hint="eastAsia"/>
                <w:sz w:val="20"/>
                <w:lang w:val="en-CA" w:eastAsia="ja-JP"/>
              </w:rPr>
              <w:t xml:space="preserve">Any CU in the clean region shall not </w:t>
            </w:r>
            <w:r>
              <w:rPr>
                <w:rFonts w:eastAsia="Meiryo UI"/>
                <w:sz w:val="20"/>
                <w:lang w:val="en-CA" w:eastAsia="ja-JP"/>
              </w:rPr>
              <w:t xml:space="preserve">spatially </w:t>
            </w:r>
            <w:r>
              <w:rPr>
                <w:rFonts w:eastAsia="Meiryo UI" w:hint="eastAsia"/>
                <w:sz w:val="20"/>
                <w:lang w:val="en-CA" w:eastAsia="ja-JP"/>
              </w:rPr>
              <w:t xml:space="preserve">refer to the sample values of </w:t>
            </w:r>
            <w:r>
              <w:rPr>
                <w:rFonts w:eastAsia="Meiryo UI"/>
                <w:sz w:val="20"/>
                <w:lang w:val="en-CA" w:eastAsia="ja-JP"/>
              </w:rPr>
              <w:t>its neighboring CU in the dirty region.</w:t>
            </w:r>
          </w:p>
        </w:tc>
        <w:tc>
          <w:tcPr>
            <w:tcW w:w="3110" w:type="dxa"/>
          </w:tcPr>
          <w:p w14:paraId="2E57FF35" w14:textId="227AEAE2" w:rsidR="001509F9" w:rsidRPr="0045668E" w:rsidRDefault="00303F1E" w:rsidP="000A4C13">
            <w:pPr>
              <w:spacing w:before="40" w:after="40"/>
              <w:rPr>
                <w:rFonts w:eastAsia="Meiryo UI"/>
                <w:sz w:val="20"/>
                <w:lang w:val="en-CA" w:eastAsia="ja-JP"/>
              </w:rPr>
            </w:pPr>
            <w:r>
              <w:rPr>
                <w:rFonts w:eastAsia="Meiryo UI" w:hint="eastAsia"/>
                <w:sz w:val="20"/>
                <w:lang w:val="en-CA" w:eastAsia="ja-JP"/>
              </w:rPr>
              <w:t xml:space="preserve">Any CU in the clean region shall be decoded </w:t>
            </w:r>
            <w:r w:rsidR="00317798">
              <w:rPr>
                <w:rFonts w:eastAsia="Meiryo UI"/>
                <w:sz w:val="20"/>
                <w:lang w:val="en-CA" w:eastAsia="ja-JP"/>
              </w:rPr>
              <w:t>correctly.</w:t>
            </w:r>
          </w:p>
        </w:tc>
      </w:tr>
    </w:tbl>
    <w:p w14:paraId="2FD4849C" w14:textId="6E5BC885" w:rsidR="00A018BB" w:rsidRDefault="00D44FF0" w:rsidP="00D44FF0">
      <w:pPr>
        <w:pStyle w:val="2"/>
        <w:rPr>
          <w:lang w:val="en-CA" w:eastAsia="ja-JP"/>
        </w:rPr>
      </w:pPr>
      <w:bookmarkStart w:id="7" w:name="_Ref525549558"/>
      <w:r>
        <w:rPr>
          <w:lang w:val="en-CA" w:eastAsia="ja-JP"/>
        </w:rPr>
        <w:t>Non-normative methods to satisfy the restrictions</w:t>
      </w:r>
      <w:bookmarkEnd w:id="7"/>
    </w:p>
    <w:p w14:paraId="1C62BBFF" w14:textId="0A459C75" w:rsidR="00303F1E" w:rsidRDefault="00303F1E" w:rsidP="00D44FF0">
      <w:pPr>
        <w:rPr>
          <w:rFonts w:eastAsia="Meiryo UI"/>
          <w:sz w:val="21"/>
          <w:szCs w:val="21"/>
          <w:lang w:val="en-CA" w:eastAsia="ja-JP"/>
        </w:rPr>
      </w:pPr>
      <w:r>
        <w:rPr>
          <w:rFonts w:eastAsia="Meiryo UI" w:hint="eastAsia"/>
          <w:sz w:val="21"/>
          <w:szCs w:val="21"/>
          <w:lang w:val="en-CA" w:eastAsia="ja-JP"/>
        </w:rPr>
        <w:t>In the following, possible methods to sa</w:t>
      </w:r>
      <w:r w:rsidR="00317798">
        <w:rPr>
          <w:rFonts w:eastAsia="Meiryo UI" w:hint="eastAsia"/>
          <w:sz w:val="21"/>
          <w:szCs w:val="21"/>
          <w:lang w:val="en-CA" w:eastAsia="ja-JP"/>
        </w:rPr>
        <w:t xml:space="preserve">tisfy the restrictions shown in </w:t>
      </w:r>
      <w:r w:rsidR="00317798">
        <w:rPr>
          <w:rFonts w:eastAsia="Meiryo UI"/>
          <w:sz w:val="21"/>
          <w:szCs w:val="21"/>
          <w:lang w:val="en-CA" w:eastAsia="ja-JP"/>
        </w:rPr>
        <w:fldChar w:fldCharType="begin"/>
      </w:r>
      <w:r w:rsidR="00317798">
        <w:rPr>
          <w:rFonts w:eastAsia="Meiryo UI"/>
          <w:sz w:val="21"/>
          <w:szCs w:val="21"/>
          <w:lang w:val="en-CA" w:eastAsia="ja-JP"/>
        </w:rPr>
        <w:instrText xml:space="preserve"> </w:instrText>
      </w:r>
      <w:r w:rsidR="00317798">
        <w:rPr>
          <w:rFonts w:eastAsia="Meiryo UI" w:hint="eastAsia"/>
          <w:sz w:val="21"/>
          <w:szCs w:val="21"/>
          <w:lang w:val="en-CA" w:eastAsia="ja-JP"/>
        </w:rPr>
        <w:instrText>REF _Ref525546694 \h</w:instrText>
      </w:r>
      <w:r w:rsidR="00317798">
        <w:rPr>
          <w:rFonts w:eastAsia="Meiryo UI"/>
          <w:sz w:val="21"/>
          <w:szCs w:val="21"/>
          <w:lang w:val="en-CA" w:eastAsia="ja-JP"/>
        </w:rPr>
        <w:instrText xml:space="preserve"> </w:instrText>
      </w:r>
      <w:r w:rsidR="00317798">
        <w:rPr>
          <w:rFonts w:eastAsia="Meiryo UI"/>
          <w:sz w:val="21"/>
          <w:szCs w:val="21"/>
          <w:lang w:val="en-CA" w:eastAsia="ja-JP"/>
        </w:rPr>
      </w:r>
      <w:r w:rsidR="00317798">
        <w:rPr>
          <w:rFonts w:eastAsia="Meiryo UI"/>
          <w:sz w:val="21"/>
          <w:szCs w:val="21"/>
          <w:lang w:val="en-CA" w:eastAsia="ja-JP"/>
        </w:rPr>
        <w:fldChar w:fldCharType="separate"/>
      </w:r>
      <w:r w:rsidR="00317798">
        <w:t xml:space="preserve">Table </w:t>
      </w:r>
      <w:r w:rsidR="00317798">
        <w:rPr>
          <w:noProof/>
        </w:rPr>
        <w:t>1</w:t>
      </w:r>
      <w:r w:rsidR="00317798">
        <w:rPr>
          <w:rFonts w:eastAsia="Meiryo UI"/>
          <w:sz w:val="21"/>
          <w:szCs w:val="21"/>
          <w:lang w:val="en-CA" w:eastAsia="ja-JP"/>
        </w:rPr>
        <w:fldChar w:fldCharType="end"/>
      </w:r>
      <w:r>
        <w:rPr>
          <w:rFonts w:eastAsia="Meiryo UI" w:hint="eastAsia"/>
          <w:sz w:val="21"/>
          <w:szCs w:val="21"/>
          <w:lang w:val="en-CA" w:eastAsia="ja-JP"/>
        </w:rPr>
        <w:t>are enumerated.</w:t>
      </w:r>
    </w:p>
    <w:p w14:paraId="387698F7" w14:textId="601E57F7" w:rsidR="00303F1E" w:rsidRDefault="00303F1E" w:rsidP="00D44FF0">
      <w:pPr>
        <w:rPr>
          <w:rFonts w:eastAsia="Meiryo UI"/>
          <w:sz w:val="21"/>
          <w:szCs w:val="21"/>
          <w:lang w:val="en-CA" w:eastAsia="ja-JP"/>
        </w:rPr>
      </w:pPr>
      <w:r>
        <w:rPr>
          <w:rFonts w:eastAsia="Meiryo UI"/>
          <w:sz w:val="21"/>
          <w:szCs w:val="21"/>
          <w:lang w:val="en-CA" w:eastAsia="ja-JP"/>
        </w:rPr>
        <w:tab/>
        <w:t>Note: Some methods such as disabling its functionality at picture level are omitted</w:t>
      </w:r>
      <w:r w:rsidR="00317798">
        <w:rPr>
          <w:rFonts w:eastAsia="Meiryo UI"/>
          <w:sz w:val="21"/>
          <w:szCs w:val="21"/>
          <w:lang w:val="en-CA" w:eastAsia="ja-JP"/>
        </w:rPr>
        <w:t xml:space="preserve"> from this study</w:t>
      </w:r>
      <w:r>
        <w:rPr>
          <w:rFonts w:eastAsia="Meiryo UI"/>
          <w:sz w:val="21"/>
          <w:szCs w:val="21"/>
          <w:lang w:val="en-CA" w:eastAsia="ja-JP"/>
        </w:rPr>
        <w:t xml:space="preserve"> since those introduces significant amount of loss in coding </w:t>
      </w:r>
      <w:r w:rsidR="000C5EA9">
        <w:rPr>
          <w:rFonts w:eastAsia="Meiryo UI"/>
          <w:sz w:val="21"/>
          <w:szCs w:val="21"/>
          <w:lang w:val="en-CA" w:eastAsia="ja-JP"/>
        </w:rPr>
        <w:t>efficiency</w:t>
      </w:r>
      <w:r>
        <w:rPr>
          <w:rFonts w:eastAsia="Meiryo UI"/>
          <w:sz w:val="21"/>
          <w:szCs w:val="21"/>
          <w:lang w:val="en-CA" w:eastAsia="ja-JP"/>
        </w:rPr>
        <w:t xml:space="preserve"> (e.g. </w:t>
      </w:r>
      <w:r w:rsidRPr="00303F1E">
        <w:rPr>
          <w:rFonts w:eastAsia="Meiryo UI"/>
          <w:sz w:val="21"/>
          <w:szCs w:val="21"/>
          <w:lang w:val="en-CA" w:eastAsia="ja-JP"/>
        </w:rPr>
        <w:t>2%–</w:t>
      </w:r>
      <w:r>
        <w:rPr>
          <w:rFonts w:eastAsia="Meiryo UI"/>
          <w:sz w:val="21"/>
          <w:szCs w:val="21"/>
          <w:lang w:val="en-CA" w:eastAsia="ja-JP"/>
        </w:rPr>
        <w:t>5% in BD-Rate).</w:t>
      </w:r>
    </w:p>
    <w:p w14:paraId="0779AB1E" w14:textId="505FF218" w:rsidR="00680F7F" w:rsidRPr="00680F7F" w:rsidRDefault="00680F7F" w:rsidP="00680F7F">
      <w:pPr>
        <w:pStyle w:val="3"/>
      </w:pPr>
      <w:r w:rsidRPr="00680F7F">
        <w:rPr>
          <w:rFonts w:hint="eastAsia"/>
        </w:rPr>
        <w:t>Advanced</w:t>
      </w:r>
      <w:r w:rsidRPr="00680F7F">
        <w:t xml:space="preserve"> temporal MV prediction (ATMVP)</w:t>
      </w:r>
    </w:p>
    <w:p w14:paraId="22D7C2E2" w14:textId="33B22BBA" w:rsidR="006F083F" w:rsidRDefault="006F083F" w:rsidP="00680F7F">
      <w:pPr>
        <w:rPr>
          <w:rFonts w:eastAsia="Meiryo UI"/>
          <w:sz w:val="21"/>
          <w:szCs w:val="21"/>
          <w:lang w:val="en-CA" w:eastAsia="ja-JP"/>
        </w:rPr>
      </w:pPr>
      <w:r>
        <w:rPr>
          <w:rFonts w:eastAsia="Meiryo UI"/>
          <w:sz w:val="21"/>
          <w:szCs w:val="21"/>
          <w:lang w:val="en-CA" w:eastAsia="ja-JP"/>
        </w:rPr>
        <w:t xml:space="preserve">One possible method to minimize the loss </w:t>
      </w:r>
      <w:r w:rsidR="00317798">
        <w:rPr>
          <w:rFonts w:eastAsia="Meiryo UI"/>
          <w:sz w:val="21"/>
          <w:szCs w:val="21"/>
          <w:lang w:val="en-CA" w:eastAsia="ja-JP"/>
        </w:rPr>
        <w:t>of</w:t>
      </w:r>
      <w:r>
        <w:rPr>
          <w:rFonts w:eastAsia="Meiryo UI"/>
          <w:sz w:val="21"/>
          <w:szCs w:val="21"/>
          <w:lang w:val="en-CA" w:eastAsia="ja-JP"/>
        </w:rPr>
        <w:t xml:space="preserve"> coding </w:t>
      </w:r>
      <w:r w:rsidR="00317798">
        <w:rPr>
          <w:rFonts w:eastAsia="Meiryo UI"/>
          <w:sz w:val="21"/>
          <w:szCs w:val="21"/>
          <w:lang w:val="en-CA" w:eastAsia="ja-JP"/>
        </w:rPr>
        <w:t>efficiency</w:t>
      </w:r>
      <w:r>
        <w:rPr>
          <w:rFonts w:eastAsia="Meiryo UI"/>
          <w:sz w:val="21"/>
          <w:szCs w:val="21"/>
          <w:lang w:val="en-CA" w:eastAsia="ja-JP"/>
        </w:rPr>
        <w:t xml:space="preserve"> while guaranteeing the correct MV rec</w:t>
      </w:r>
      <w:r w:rsidR="00317798">
        <w:rPr>
          <w:rFonts w:eastAsia="Meiryo UI"/>
          <w:sz w:val="21"/>
          <w:szCs w:val="21"/>
          <w:lang w:val="en-CA" w:eastAsia="ja-JP"/>
        </w:rPr>
        <w:t xml:space="preserve">onstruction is to disable ATMVP at </w:t>
      </w:r>
      <w:r>
        <w:rPr>
          <w:rFonts w:eastAsia="Meiryo UI"/>
          <w:sz w:val="21"/>
          <w:szCs w:val="21"/>
          <w:lang w:val="en-CA" w:eastAsia="ja-JP"/>
        </w:rPr>
        <w:t>picture</w:t>
      </w:r>
      <w:r w:rsidR="00317798">
        <w:rPr>
          <w:rFonts w:eastAsia="Meiryo UI"/>
          <w:sz w:val="21"/>
          <w:szCs w:val="21"/>
          <w:lang w:val="en-CA" w:eastAsia="ja-JP"/>
        </w:rPr>
        <w:t>s</w:t>
      </w:r>
      <w:r>
        <w:rPr>
          <w:rFonts w:eastAsia="Meiryo UI"/>
          <w:sz w:val="21"/>
          <w:szCs w:val="21"/>
          <w:lang w:val="en-CA" w:eastAsia="ja-JP"/>
        </w:rPr>
        <w:t xml:space="preserve"> where error in temporal MV prediction may occur</w:t>
      </w:r>
      <w:r w:rsidR="00C60BF6">
        <w:rPr>
          <w:rFonts w:eastAsia="Meiryo UI"/>
          <w:sz w:val="21"/>
          <w:szCs w:val="21"/>
          <w:lang w:val="en-CA" w:eastAsia="ja-JP"/>
        </w:rPr>
        <w:t xml:space="preserve"> due to missing reference pictures</w:t>
      </w:r>
      <w:r>
        <w:rPr>
          <w:rFonts w:eastAsia="Meiryo UI"/>
          <w:sz w:val="21"/>
          <w:szCs w:val="21"/>
          <w:lang w:val="en-CA" w:eastAsia="ja-JP"/>
        </w:rPr>
        <w:t>.</w:t>
      </w:r>
    </w:p>
    <w:p w14:paraId="64AEF307" w14:textId="200AA897" w:rsidR="006F083F" w:rsidRDefault="006F083F" w:rsidP="00680F7F">
      <w:pPr>
        <w:rPr>
          <w:rFonts w:eastAsia="Meiryo UI"/>
          <w:sz w:val="21"/>
          <w:szCs w:val="21"/>
          <w:lang w:val="en-CA" w:eastAsia="ja-JP"/>
        </w:rPr>
      </w:pPr>
      <w:r>
        <w:rPr>
          <w:rFonts w:eastAsia="Meiryo UI"/>
          <w:sz w:val="21"/>
          <w:szCs w:val="21"/>
          <w:lang w:val="en-CA" w:eastAsia="ja-JP"/>
        </w:rPr>
        <w:t xml:space="preserve">Specifically, the syntax element </w:t>
      </w:r>
      <w:proofErr w:type="spellStart"/>
      <w:r w:rsidRPr="006F083F">
        <w:rPr>
          <w:rFonts w:eastAsia="Meiryo UI"/>
          <w:b/>
          <w:sz w:val="21"/>
          <w:szCs w:val="21"/>
          <w:lang w:val="en-CA" w:eastAsia="ja-JP"/>
        </w:rPr>
        <w:t>slice_temporal_mvp_enable_flag</w:t>
      </w:r>
      <w:proofErr w:type="spellEnd"/>
      <w:r>
        <w:rPr>
          <w:rFonts w:eastAsia="Meiryo UI"/>
          <w:sz w:val="21"/>
          <w:szCs w:val="21"/>
          <w:lang w:val="en-CA" w:eastAsia="ja-JP"/>
        </w:rPr>
        <w:t xml:space="preserve"> in a slice header is set equal to 0 at the random access picture.</w:t>
      </w:r>
      <w:r w:rsidR="00C60BF6">
        <w:rPr>
          <w:rFonts w:eastAsia="Meiryo UI"/>
          <w:sz w:val="21"/>
          <w:szCs w:val="21"/>
          <w:lang w:val="en-CA" w:eastAsia="ja-JP"/>
        </w:rPr>
        <w:t xml:space="preserve"> By doing so, the MV of any CU in the random access picture and its following pictures is not predicted from </w:t>
      </w:r>
      <w:r w:rsidR="004D775C">
        <w:rPr>
          <w:rFonts w:eastAsia="Meiryo UI" w:hint="eastAsia"/>
          <w:sz w:val="21"/>
          <w:szCs w:val="21"/>
          <w:lang w:val="en-CA" w:eastAsia="ja-JP"/>
        </w:rPr>
        <w:t>th</w:t>
      </w:r>
      <w:r w:rsidR="00317798">
        <w:rPr>
          <w:rFonts w:eastAsia="Meiryo UI"/>
          <w:sz w:val="21"/>
          <w:szCs w:val="21"/>
          <w:lang w:val="en-CA" w:eastAsia="ja-JP"/>
        </w:rPr>
        <w:t>at</w:t>
      </w:r>
      <w:r w:rsidR="004D775C">
        <w:rPr>
          <w:rFonts w:eastAsia="Meiryo UI" w:hint="eastAsia"/>
          <w:sz w:val="21"/>
          <w:szCs w:val="21"/>
          <w:lang w:val="en-CA" w:eastAsia="ja-JP"/>
        </w:rPr>
        <w:t xml:space="preserve"> in </w:t>
      </w:r>
      <w:r w:rsidR="00C60BF6">
        <w:rPr>
          <w:rFonts w:eastAsia="Meiryo UI"/>
          <w:sz w:val="21"/>
          <w:szCs w:val="21"/>
          <w:lang w:val="en-CA" w:eastAsia="ja-JP"/>
        </w:rPr>
        <w:t xml:space="preserve">the missing pictures. Thus, </w:t>
      </w:r>
      <w:r w:rsidR="004D775C">
        <w:rPr>
          <w:rFonts w:eastAsia="Meiryo UI"/>
          <w:sz w:val="21"/>
          <w:szCs w:val="21"/>
          <w:lang w:val="en-CA" w:eastAsia="ja-JP"/>
        </w:rPr>
        <w:t>all</w:t>
      </w:r>
      <w:r w:rsidR="00C60BF6">
        <w:rPr>
          <w:rFonts w:eastAsia="Meiryo UI"/>
          <w:sz w:val="21"/>
          <w:szCs w:val="21"/>
          <w:lang w:val="en-CA" w:eastAsia="ja-JP"/>
        </w:rPr>
        <w:t xml:space="preserve"> MVs in </w:t>
      </w:r>
      <w:r w:rsidR="004D775C">
        <w:rPr>
          <w:rFonts w:eastAsia="Meiryo UI"/>
          <w:sz w:val="21"/>
          <w:szCs w:val="21"/>
          <w:lang w:val="en-CA" w:eastAsia="ja-JP"/>
        </w:rPr>
        <w:t>all</w:t>
      </w:r>
      <w:r w:rsidR="00C60BF6">
        <w:rPr>
          <w:rFonts w:eastAsia="Meiryo UI"/>
          <w:sz w:val="21"/>
          <w:szCs w:val="21"/>
          <w:lang w:val="en-CA" w:eastAsia="ja-JP"/>
        </w:rPr>
        <w:t xml:space="preserve"> picture</w:t>
      </w:r>
      <w:r w:rsidR="004D775C">
        <w:rPr>
          <w:rFonts w:eastAsia="Meiryo UI"/>
          <w:sz w:val="21"/>
          <w:szCs w:val="21"/>
          <w:lang w:val="en-CA" w:eastAsia="ja-JP"/>
        </w:rPr>
        <w:t>s</w:t>
      </w:r>
      <w:r w:rsidR="00C60BF6">
        <w:rPr>
          <w:rFonts w:eastAsia="Meiryo UI"/>
          <w:sz w:val="21"/>
          <w:szCs w:val="21"/>
          <w:lang w:val="en-CA" w:eastAsia="ja-JP"/>
        </w:rPr>
        <w:t xml:space="preserve"> are guaranteed to </w:t>
      </w:r>
      <w:r w:rsidR="004D775C">
        <w:rPr>
          <w:rFonts w:eastAsia="Meiryo UI"/>
          <w:sz w:val="21"/>
          <w:szCs w:val="21"/>
          <w:lang w:val="en-CA" w:eastAsia="ja-JP"/>
        </w:rPr>
        <w:t xml:space="preserve">be </w:t>
      </w:r>
      <w:r w:rsidR="00C60BF6">
        <w:rPr>
          <w:rFonts w:eastAsia="Meiryo UI"/>
          <w:sz w:val="21"/>
          <w:szCs w:val="21"/>
          <w:lang w:val="en-CA" w:eastAsia="ja-JP"/>
        </w:rPr>
        <w:t>correctly decoded.</w:t>
      </w:r>
    </w:p>
    <w:p w14:paraId="5D9C14CE" w14:textId="118A5DFF" w:rsidR="00680F7F" w:rsidRDefault="00680F7F" w:rsidP="00680F7F">
      <w:pPr>
        <w:pStyle w:val="3"/>
      </w:pPr>
      <w:bookmarkStart w:id="8" w:name="_Ref525549031"/>
      <w:r>
        <w:rPr>
          <w:rFonts w:hint="eastAsia"/>
          <w:lang w:eastAsia="ja-JP"/>
        </w:rPr>
        <w:t>Intra</w:t>
      </w:r>
      <w:r>
        <w:t xml:space="preserve"> prediction</w:t>
      </w:r>
      <w:bookmarkEnd w:id="8"/>
    </w:p>
    <w:p w14:paraId="4D970782" w14:textId="152C7C01" w:rsidR="004D775C" w:rsidRDefault="004D775C" w:rsidP="004D775C">
      <w:pPr>
        <w:rPr>
          <w:rFonts w:eastAsia="Meiryo UI"/>
          <w:sz w:val="21"/>
          <w:szCs w:val="21"/>
          <w:lang w:val="en-CA" w:eastAsia="ja-JP"/>
        </w:rPr>
      </w:pPr>
      <w:r>
        <w:rPr>
          <w:rFonts w:eastAsia="Meiryo UI"/>
          <w:sz w:val="21"/>
          <w:szCs w:val="21"/>
          <w:lang w:val="en-CA" w:eastAsia="ja-JP"/>
        </w:rPr>
        <w:t xml:space="preserve">Three possible methods for </w:t>
      </w:r>
      <w:r w:rsidR="00E11499">
        <w:rPr>
          <w:rFonts w:eastAsia="Meiryo UI"/>
          <w:sz w:val="21"/>
          <w:szCs w:val="21"/>
          <w:lang w:val="en-CA" w:eastAsia="ja-JP"/>
        </w:rPr>
        <w:t>avoiding</w:t>
      </w:r>
      <w:r>
        <w:rPr>
          <w:rFonts w:eastAsia="Meiryo UI"/>
          <w:sz w:val="21"/>
          <w:szCs w:val="21"/>
          <w:lang w:val="en-CA" w:eastAsia="ja-JP"/>
        </w:rPr>
        <w:t xml:space="preserve"> error propagation from the dirty region to the clean region in int</w:t>
      </w:r>
      <w:r w:rsidR="00261CBE">
        <w:rPr>
          <w:rFonts w:eastAsia="Meiryo UI"/>
          <w:sz w:val="21"/>
          <w:szCs w:val="21"/>
          <w:lang w:val="en-CA" w:eastAsia="ja-JP"/>
        </w:rPr>
        <w:t>ra</w:t>
      </w:r>
      <w:r>
        <w:rPr>
          <w:rFonts w:eastAsia="Meiryo UI"/>
          <w:sz w:val="21"/>
          <w:szCs w:val="21"/>
          <w:lang w:val="en-CA" w:eastAsia="ja-JP"/>
        </w:rPr>
        <w:t xml:space="preserve"> prediction are described in the following.</w:t>
      </w:r>
    </w:p>
    <w:p w14:paraId="0444AFE5" w14:textId="3FA1A7BB" w:rsidR="004D775C" w:rsidRDefault="00C8292C" w:rsidP="004D775C">
      <w:pPr>
        <w:rPr>
          <w:sz w:val="21"/>
          <w:szCs w:val="21"/>
          <w:lang w:val="en-CA" w:eastAsia="ja-JP"/>
        </w:rPr>
      </w:pPr>
      <w:r w:rsidRPr="00C8292C">
        <w:rPr>
          <w:rFonts w:hint="eastAsia"/>
          <w:sz w:val="21"/>
          <w:szCs w:val="21"/>
          <w:lang w:val="en-CA" w:eastAsia="ja-JP"/>
        </w:rPr>
        <w:t xml:space="preserve">The first method is </w:t>
      </w:r>
      <w:r>
        <w:rPr>
          <w:sz w:val="21"/>
          <w:szCs w:val="21"/>
          <w:lang w:val="en-CA" w:eastAsia="ja-JP"/>
        </w:rPr>
        <w:t xml:space="preserve">to set </w:t>
      </w:r>
      <w:proofErr w:type="spellStart"/>
      <w:r w:rsidRPr="00C8292C">
        <w:rPr>
          <w:b/>
          <w:sz w:val="21"/>
          <w:szCs w:val="21"/>
          <w:lang w:val="en-CA" w:eastAsia="ja-JP"/>
        </w:rPr>
        <w:t>constrained_intra_pred_flag</w:t>
      </w:r>
      <w:proofErr w:type="spellEnd"/>
      <w:r>
        <w:rPr>
          <w:sz w:val="21"/>
          <w:szCs w:val="21"/>
          <w:lang w:val="en-CA" w:eastAsia="ja-JP"/>
        </w:rPr>
        <w:t xml:space="preserve"> equal to 1 for </w:t>
      </w:r>
      <w:r w:rsidR="006D564F">
        <w:rPr>
          <w:sz w:val="21"/>
          <w:szCs w:val="21"/>
          <w:lang w:val="en-CA" w:eastAsia="ja-JP"/>
        </w:rPr>
        <w:t>disabling reference to an inter-coded CU in intra prediction. By doing so, perfect reconstruction of intra-coded CU before in-loop filtering is guaranteed since that of a neighboring intra-coded CU is also guaranteed recursively.</w:t>
      </w:r>
      <w:r w:rsidR="00322B3F">
        <w:rPr>
          <w:sz w:val="21"/>
          <w:szCs w:val="21"/>
          <w:lang w:val="en-CA" w:eastAsia="ja-JP"/>
        </w:rPr>
        <w:t xml:space="preserve"> </w:t>
      </w:r>
      <w:r w:rsidR="00C35DBE">
        <w:rPr>
          <w:sz w:val="21"/>
          <w:szCs w:val="21"/>
          <w:lang w:val="en-CA" w:eastAsia="ja-JP"/>
        </w:rPr>
        <w:t>The c</w:t>
      </w:r>
      <w:r w:rsidR="00322B3F">
        <w:rPr>
          <w:sz w:val="21"/>
          <w:szCs w:val="21"/>
          <w:lang w:val="en-CA" w:eastAsia="ja-JP"/>
        </w:rPr>
        <w:t xml:space="preserve">oding efficiency with </w:t>
      </w:r>
      <w:proofErr w:type="spellStart"/>
      <w:r w:rsidR="00322B3F" w:rsidRPr="00C8292C">
        <w:rPr>
          <w:b/>
          <w:sz w:val="21"/>
          <w:szCs w:val="21"/>
          <w:lang w:val="en-CA" w:eastAsia="ja-JP"/>
        </w:rPr>
        <w:t>constrained_intra_pred_flag</w:t>
      </w:r>
      <w:proofErr w:type="spellEnd"/>
      <w:r w:rsidR="00322B3F">
        <w:rPr>
          <w:sz w:val="21"/>
          <w:szCs w:val="21"/>
          <w:lang w:val="en-CA" w:eastAsia="ja-JP"/>
        </w:rPr>
        <w:t xml:space="preserve"> equal to 1 is obviously less than that with equal to 0.</w:t>
      </w:r>
    </w:p>
    <w:p w14:paraId="3D777530" w14:textId="04EDB236" w:rsidR="006D564F" w:rsidRDefault="006D564F" w:rsidP="00A018BB">
      <w:pPr>
        <w:rPr>
          <w:sz w:val="21"/>
          <w:szCs w:val="21"/>
          <w:lang w:val="en-CA" w:eastAsia="ja-JP"/>
        </w:rPr>
      </w:pPr>
      <w:r>
        <w:rPr>
          <w:sz w:val="21"/>
          <w:szCs w:val="21"/>
          <w:lang w:val="en-CA" w:eastAsia="ja-JP"/>
        </w:rPr>
        <w:tab/>
        <w:t xml:space="preserve">Note: This method is </w:t>
      </w:r>
      <w:r w:rsidR="00260649">
        <w:rPr>
          <w:sz w:val="21"/>
          <w:szCs w:val="21"/>
          <w:lang w:val="en-CA" w:eastAsia="ja-JP"/>
        </w:rPr>
        <w:t>used</w:t>
      </w:r>
      <w:r>
        <w:rPr>
          <w:sz w:val="21"/>
          <w:szCs w:val="21"/>
          <w:lang w:val="en-CA" w:eastAsia="ja-JP"/>
        </w:rPr>
        <w:t xml:space="preserve"> in the software created in AHG14.</w:t>
      </w:r>
    </w:p>
    <w:p w14:paraId="29D4357A" w14:textId="00C5DFAC" w:rsidR="006D564F" w:rsidRPr="00533A4D" w:rsidRDefault="006D564F" w:rsidP="00A018BB">
      <w:pPr>
        <w:rPr>
          <w:rFonts w:ascii="Meiryo UI" w:eastAsia="Meiryo UI" w:hAnsi="Meiryo UI"/>
          <w:bCs/>
          <w:iCs/>
          <w:sz w:val="21"/>
          <w:szCs w:val="21"/>
          <w:lang w:val="en-CA" w:eastAsia="ja-JP"/>
        </w:rPr>
      </w:pPr>
      <w:r w:rsidRPr="00533A4D">
        <w:rPr>
          <w:sz w:val="21"/>
          <w:szCs w:val="21"/>
          <w:lang w:val="en-CA" w:eastAsia="ja-JP"/>
        </w:rPr>
        <w:t xml:space="preserve">The second method is </w:t>
      </w:r>
      <w:r w:rsidR="00322B3F" w:rsidRPr="00533A4D">
        <w:rPr>
          <w:sz w:val="21"/>
          <w:szCs w:val="21"/>
          <w:lang w:val="en-CA" w:eastAsia="ja-JP"/>
        </w:rPr>
        <w:t>to restrict the set of intra prediction modes</w:t>
      </w:r>
      <w:r w:rsidR="008C0036" w:rsidRPr="00533A4D">
        <w:rPr>
          <w:sz w:val="21"/>
          <w:szCs w:val="21"/>
          <w:lang w:val="en-CA" w:eastAsia="ja-JP"/>
        </w:rPr>
        <w:t xml:space="preserve"> subject to mode decision</w:t>
      </w:r>
      <w:r w:rsidR="00322B3F" w:rsidRPr="00533A4D">
        <w:rPr>
          <w:sz w:val="21"/>
          <w:szCs w:val="21"/>
          <w:lang w:val="en-CA" w:eastAsia="ja-JP"/>
        </w:rPr>
        <w:t xml:space="preserve"> </w:t>
      </w:r>
      <w:r w:rsidR="008C0036" w:rsidRPr="00533A4D">
        <w:rPr>
          <w:sz w:val="21"/>
          <w:szCs w:val="21"/>
          <w:lang w:val="en-CA" w:eastAsia="ja-JP"/>
        </w:rPr>
        <w:t>to</w:t>
      </w:r>
      <w:r w:rsidR="00322B3F" w:rsidRPr="00533A4D">
        <w:rPr>
          <w:sz w:val="21"/>
          <w:szCs w:val="21"/>
          <w:lang w:val="en-CA" w:eastAsia="ja-JP"/>
        </w:rPr>
        <w:t xml:space="preserve"> a CU in the cle</w:t>
      </w:r>
      <w:r w:rsidR="008C0036" w:rsidRPr="00533A4D">
        <w:rPr>
          <w:sz w:val="21"/>
          <w:szCs w:val="21"/>
          <w:lang w:val="en-CA" w:eastAsia="ja-JP"/>
        </w:rPr>
        <w:t>an region. Specifically, the set</w:t>
      </w:r>
      <w:r w:rsidR="00322B3F" w:rsidRPr="00533A4D">
        <w:rPr>
          <w:sz w:val="21"/>
          <w:szCs w:val="21"/>
          <w:lang w:val="en-CA" w:eastAsia="ja-JP"/>
        </w:rPr>
        <w:t xml:space="preserve"> is limited so that none of modes</w:t>
      </w:r>
      <w:r w:rsidR="00EA2FA3" w:rsidRPr="00533A4D">
        <w:rPr>
          <w:sz w:val="21"/>
          <w:szCs w:val="21"/>
          <w:lang w:val="en-CA" w:eastAsia="ja-JP"/>
        </w:rPr>
        <w:t xml:space="preserve"> </w:t>
      </w:r>
      <w:r w:rsidR="00322B3F" w:rsidRPr="00533A4D">
        <w:rPr>
          <w:sz w:val="21"/>
          <w:szCs w:val="21"/>
          <w:lang w:val="en-CA" w:eastAsia="ja-JP"/>
        </w:rPr>
        <w:t xml:space="preserve">refers to samples of a CU in the dirty region. </w:t>
      </w:r>
      <w:r w:rsidR="008C0036" w:rsidRPr="00533A4D">
        <w:rPr>
          <w:sz w:val="21"/>
          <w:szCs w:val="21"/>
          <w:lang w:val="en-CA" w:eastAsia="ja-JP"/>
        </w:rPr>
        <w:t>One</w:t>
      </w:r>
      <w:r w:rsidR="00322B3F" w:rsidRPr="00533A4D">
        <w:rPr>
          <w:sz w:val="21"/>
          <w:szCs w:val="21"/>
          <w:lang w:val="en-CA" w:eastAsia="ja-JP"/>
        </w:rPr>
        <w:t xml:space="preserve"> example of such mode restriction is depicted in </w:t>
      </w:r>
      <w:r w:rsidR="008C0036" w:rsidRPr="00533A4D">
        <w:rPr>
          <w:sz w:val="21"/>
          <w:szCs w:val="21"/>
          <w:lang w:val="en-CA" w:eastAsia="ja-JP"/>
        </w:rPr>
        <w:fldChar w:fldCharType="begin"/>
      </w:r>
      <w:r w:rsidR="008C0036" w:rsidRPr="00533A4D">
        <w:rPr>
          <w:sz w:val="21"/>
          <w:szCs w:val="21"/>
          <w:lang w:val="en-CA" w:eastAsia="ja-JP"/>
        </w:rPr>
        <w:instrText xml:space="preserve"> REF _Ref525547854 \h </w:instrText>
      </w:r>
      <w:r w:rsidR="00533A4D">
        <w:rPr>
          <w:sz w:val="21"/>
          <w:szCs w:val="21"/>
          <w:lang w:val="en-CA" w:eastAsia="ja-JP"/>
        </w:rPr>
        <w:instrText xml:space="preserve"> \* MERGEFORMAT </w:instrText>
      </w:r>
      <w:r w:rsidR="008C0036" w:rsidRPr="00533A4D">
        <w:rPr>
          <w:sz w:val="21"/>
          <w:szCs w:val="21"/>
          <w:lang w:val="en-CA" w:eastAsia="ja-JP"/>
        </w:rPr>
      </w:r>
      <w:r w:rsidR="008C0036" w:rsidRPr="00533A4D">
        <w:rPr>
          <w:sz w:val="21"/>
          <w:szCs w:val="21"/>
          <w:lang w:val="en-CA" w:eastAsia="ja-JP"/>
        </w:rPr>
        <w:fldChar w:fldCharType="separate"/>
      </w:r>
      <w:r w:rsidR="008C0036" w:rsidRPr="00533A4D">
        <w:rPr>
          <w:sz w:val="21"/>
          <w:szCs w:val="21"/>
        </w:rPr>
        <w:t xml:space="preserve">Figure </w:t>
      </w:r>
      <w:r w:rsidR="008C0036" w:rsidRPr="00533A4D">
        <w:rPr>
          <w:noProof/>
          <w:sz w:val="21"/>
          <w:szCs w:val="21"/>
        </w:rPr>
        <w:t>4</w:t>
      </w:r>
      <w:r w:rsidR="008C0036" w:rsidRPr="00533A4D">
        <w:rPr>
          <w:sz w:val="21"/>
          <w:szCs w:val="21"/>
          <w:lang w:val="en-CA" w:eastAsia="ja-JP"/>
        </w:rPr>
        <w:fldChar w:fldCharType="end"/>
      </w:r>
      <w:r w:rsidR="00322B3F" w:rsidRPr="00533A4D">
        <w:rPr>
          <w:sz w:val="21"/>
          <w:szCs w:val="21"/>
          <w:lang w:val="en-CA" w:eastAsia="ja-JP"/>
        </w:rPr>
        <w:t xml:space="preserve">. </w:t>
      </w:r>
      <w:r w:rsidR="00EA2FA3" w:rsidRPr="00533A4D">
        <w:rPr>
          <w:sz w:val="21"/>
          <w:szCs w:val="21"/>
          <w:lang w:val="en-CA" w:eastAsia="ja-JP"/>
        </w:rPr>
        <w:t xml:space="preserve">It is commented that this method </w:t>
      </w:r>
      <w:r w:rsidR="008C0036" w:rsidRPr="00533A4D">
        <w:rPr>
          <w:sz w:val="21"/>
          <w:szCs w:val="21"/>
          <w:lang w:val="en-CA" w:eastAsia="ja-JP"/>
        </w:rPr>
        <w:t>shall be</w:t>
      </w:r>
      <w:r w:rsidR="00EA2FA3" w:rsidRPr="00533A4D">
        <w:rPr>
          <w:sz w:val="21"/>
          <w:szCs w:val="21"/>
          <w:lang w:val="en-CA" w:eastAsia="ja-JP"/>
        </w:rPr>
        <w:t xml:space="preserve"> </w:t>
      </w:r>
      <w:r w:rsidR="008C0036" w:rsidRPr="00533A4D">
        <w:rPr>
          <w:sz w:val="21"/>
          <w:szCs w:val="21"/>
          <w:lang w:val="en-CA" w:eastAsia="ja-JP"/>
        </w:rPr>
        <w:t xml:space="preserve">also applied </w:t>
      </w:r>
      <w:r w:rsidR="00EA2FA3" w:rsidRPr="00533A4D">
        <w:rPr>
          <w:sz w:val="21"/>
          <w:szCs w:val="21"/>
          <w:lang w:val="en-CA" w:eastAsia="ja-JP"/>
        </w:rPr>
        <w:t xml:space="preserve">to a CU which is in the clean region and is not adjacent to the clean region boundary if the range of reference is across the clean region boundary. </w:t>
      </w:r>
      <w:r w:rsidR="00834921" w:rsidRPr="00533A4D">
        <w:rPr>
          <w:sz w:val="21"/>
          <w:szCs w:val="21"/>
          <w:lang w:val="en-CA" w:eastAsia="ja-JP"/>
        </w:rPr>
        <w:t xml:space="preserve">It is </w:t>
      </w:r>
      <w:r w:rsidR="008C0036" w:rsidRPr="00533A4D">
        <w:rPr>
          <w:sz w:val="21"/>
          <w:szCs w:val="21"/>
          <w:lang w:val="en-CA" w:eastAsia="ja-JP"/>
        </w:rPr>
        <w:t xml:space="preserve">also </w:t>
      </w:r>
      <w:r w:rsidR="00834921" w:rsidRPr="00533A4D">
        <w:rPr>
          <w:sz w:val="21"/>
          <w:szCs w:val="21"/>
          <w:lang w:val="en-CA" w:eastAsia="ja-JP"/>
        </w:rPr>
        <w:t xml:space="preserve">commented that the allowed set of intra prediction modes varies according to the position of the clean region boundary and the CU size (i.e. presence of smoothing filter </w:t>
      </w:r>
      <w:r w:rsidR="008C0036" w:rsidRPr="00533A4D">
        <w:rPr>
          <w:sz w:val="21"/>
          <w:szCs w:val="21"/>
          <w:lang w:val="en-CA" w:eastAsia="ja-JP"/>
        </w:rPr>
        <w:t>to</w:t>
      </w:r>
      <w:r w:rsidR="00834921" w:rsidRPr="00533A4D">
        <w:rPr>
          <w:sz w:val="21"/>
          <w:szCs w:val="21"/>
          <w:lang w:val="en-CA" w:eastAsia="ja-JP"/>
        </w:rPr>
        <w:t xml:space="preserve"> reference samples). </w:t>
      </w:r>
      <w:r w:rsidR="008C0036" w:rsidRPr="00533A4D">
        <w:rPr>
          <w:sz w:val="21"/>
          <w:szCs w:val="21"/>
          <w:lang w:val="en-CA" w:eastAsia="ja-JP"/>
        </w:rPr>
        <w:t xml:space="preserve">The </w:t>
      </w:r>
      <w:r w:rsidR="00EA2FA3" w:rsidRPr="00533A4D">
        <w:rPr>
          <w:sz w:val="21"/>
          <w:szCs w:val="21"/>
          <w:lang w:val="en-CA" w:eastAsia="ja-JP"/>
        </w:rPr>
        <w:t>coding efficiency obviously decreases because of limited number of intra prediction modes used for a CU in the clean region.</w:t>
      </w:r>
    </w:p>
    <w:p w14:paraId="741DC548" w14:textId="19F313AF" w:rsidR="00823769" w:rsidRDefault="00376F8D" w:rsidP="00823769">
      <w:pPr>
        <w:jc w:val="center"/>
        <w:rPr>
          <w:rFonts w:ascii="Meiryo UI" w:eastAsia="Meiryo UI" w:hAnsi="Meiryo UI"/>
          <w:bCs/>
          <w:iCs/>
          <w:sz w:val="21"/>
          <w:szCs w:val="21"/>
          <w:lang w:eastAsia="ja-JP"/>
        </w:rPr>
      </w:pPr>
      <w:r>
        <w:object w:dxaOrig="8257" w:dyaOrig="8905" w14:anchorId="4A885B18">
          <v:shape id="_x0000_i1027" type="#_x0000_t75" style="width:288.95pt;height:311.75pt" o:ole="">
            <v:imagedata r:id="rId15" o:title=""/>
          </v:shape>
          <o:OLEObject Type="Embed" ProgID="Visio.Drawing.15" ShapeID="_x0000_i1027" DrawAspect="Content" ObjectID="_1600348943" r:id="rId16"/>
        </w:object>
      </w:r>
    </w:p>
    <w:p w14:paraId="0018B78A" w14:textId="152C5E11" w:rsidR="007C6D3A" w:rsidRPr="00B70C5A" w:rsidRDefault="008C0036" w:rsidP="008C0036">
      <w:pPr>
        <w:pStyle w:val="ae"/>
        <w:jc w:val="center"/>
        <w:rPr>
          <w:rFonts w:eastAsia="Meiryo UI"/>
          <w:b w:val="0"/>
          <w:bCs w:val="0"/>
          <w:iCs/>
          <w:lang w:eastAsia="ja-JP"/>
        </w:rPr>
      </w:pPr>
      <w:bookmarkStart w:id="9" w:name="_Ref525547854"/>
      <w:r>
        <w:t xml:space="preserve">Figure </w:t>
      </w:r>
      <w:r w:rsidR="00183275">
        <w:fldChar w:fldCharType="begin"/>
      </w:r>
      <w:r w:rsidR="00183275">
        <w:instrText xml:space="preserve"> SEQ Figure \* ARABIC </w:instrText>
      </w:r>
      <w:r w:rsidR="00183275">
        <w:fldChar w:fldCharType="separate"/>
      </w:r>
      <w:r w:rsidR="00980C01">
        <w:rPr>
          <w:noProof/>
        </w:rPr>
        <w:t>4</w:t>
      </w:r>
      <w:r w:rsidR="00183275">
        <w:rPr>
          <w:noProof/>
        </w:rPr>
        <w:fldChar w:fldCharType="end"/>
      </w:r>
      <w:bookmarkEnd w:id="9"/>
      <w:r>
        <w:t>:</w:t>
      </w:r>
      <w:r w:rsidR="007C6D3A" w:rsidRPr="00B70C5A">
        <w:rPr>
          <w:rFonts w:eastAsia="Meiryo UI"/>
          <w:lang w:val="en-CA" w:eastAsia="ja-JP"/>
        </w:rPr>
        <w:t xml:space="preserve"> Restriction on intra prediction mode</w:t>
      </w:r>
    </w:p>
    <w:p w14:paraId="38430C74" w14:textId="7B714048" w:rsidR="00EA2FA3" w:rsidRPr="00533A4D" w:rsidRDefault="00EA2FA3" w:rsidP="00A018BB">
      <w:pPr>
        <w:rPr>
          <w:sz w:val="21"/>
          <w:szCs w:val="21"/>
          <w:lang w:val="en-CA" w:eastAsia="ja-JP"/>
        </w:rPr>
      </w:pPr>
      <w:r w:rsidRPr="00533A4D">
        <w:rPr>
          <w:sz w:val="21"/>
          <w:szCs w:val="21"/>
          <w:lang w:val="en-CA" w:eastAsia="ja-JP"/>
        </w:rPr>
        <w:t xml:space="preserve">The third method is to insert a slice boundary. It is commented that this method is only effective if the clean region boundary lies on the CTU boundary. By doing so, reference to a CU in the dirty region is </w:t>
      </w:r>
      <w:r w:rsidR="00416066" w:rsidRPr="00533A4D">
        <w:rPr>
          <w:sz w:val="21"/>
          <w:szCs w:val="21"/>
          <w:lang w:val="en-CA" w:eastAsia="ja-JP"/>
        </w:rPr>
        <w:t>normatively disabled.</w:t>
      </w:r>
      <w:r w:rsidR="00DD1814" w:rsidRPr="00533A4D">
        <w:rPr>
          <w:sz w:val="21"/>
          <w:szCs w:val="21"/>
          <w:lang w:val="en-CA" w:eastAsia="ja-JP"/>
        </w:rPr>
        <w:t xml:space="preserve"> </w:t>
      </w:r>
      <w:r w:rsidR="008C0036" w:rsidRPr="00533A4D">
        <w:rPr>
          <w:sz w:val="21"/>
          <w:szCs w:val="21"/>
          <w:lang w:val="en-CA" w:eastAsia="ja-JP"/>
        </w:rPr>
        <w:t>One</w:t>
      </w:r>
      <w:r w:rsidR="00DD1814" w:rsidRPr="00533A4D">
        <w:rPr>
          <w:sz w:val="21"/>
          <w:szCs w:val="21"/>
          <w:lang w:val="en-CA" w:eastAsia="ja-JP"/>
        </w:rPr>
        <w:t xml:space="preserve"> example of slice boundary insertion is depicted in </w:t>
      </w:r>
      <w:r w:rsidR="008C0036" w:rsidRPr="00533A4D">
        <w:rPr>
          <w:sz w:val="21"/>
          <w:szCs w:val="21"/>
          <w:lang w:val="en-CA" w:eastAsia="ja-JP"/>
        </w:rPr>
        <w:fldChar w:fldCharType="begin"/>
      </w:r>
      <w:r w:rsidR="008C0036" w:rsidRPr="00533A4D">
        <w:rPr>
          <w:sz w:val="21"/>
          <w:szCs w:val="21"/>
          <w:lang w:val="en-CA" w:eastAsia="ja-JP"/>
        </w:rPr>
        <w:instrText xml:space="preserve"> REF _Ref525548011 \h </w:instrText>
      </w:r>
      <w:r w:rsidR="00533A4D">
        <w:rPr>
          <w:sz w:val="21"/>
          <w:szCs w:val="21"/>
          <w:lang w:val="en-CA" w:eastAsia="ja-JP"/>
        </w:rPr>
        <w:instrText xml:space="preserve"> \* MERGEFORMAT </w:instrText>
      </w:r>
      <w:r w:rsidR="008C0036" w:rsidRPr="00533A4D">
        <w:rPr>
          <w:sz w:val="21"/>
          <w:szCs w:val="21"/>
          <w:lang w:val="en-CA" w:eastAsia="ja-JP"/>
        </w:rPr>
      </w:r>
      <w:r w:rsidR="008C0036" w:rsidRPr="00533A4D">
        <w:rPr>
          <w:sz w:val="21"/>
          <w:szCs w:val="21"/>
          <w:lang w:val="en-CA" w:eastAsia="ja-JP"/>
        </w:rPr>
        <w:fldChar w:fldCharType="separate"/>
      </w:r>
      <w:r w:rsidR="008C0036" w:rsidRPr="00533A4D">
        <w:rPr>
          <w:sz w:val="21"/>
          <w:szCs w:val="21"/>
        </w:rPr>
        <w:t xml:space="preserve">Figure </w:t>
      </w:r>
      <w:r w:rsidR="008C0036" w:rsidRPr="00533A4D">
        <w:rPr>
          <w:noProof/>
          <w:sz w:val="21"/>
          <w:szCs w:val="21"/>
        </w:rPr>
        <w:t>5</w:t>
      </w:r>
      <w:r w:rsidR="008C0036" w:rsidRPr="00533A4D">
        <w:rPr>
          <w:sz w:val="21"/>
          <w:szCs w:val="21"/>
          <w:lang w:val="en-CA" w:eastAsia="ja-JP"/>
        </w:rPr>
        <w:fldChar w:fldCharType="end"/>
      </w:r>
      <w:r w:rsidR="00DD1814" w:rsidRPr="00533A4D">
        <w:rPr>
          <w:sz w:val="21"/>
          <w:szCs w:val="21"/>
          <w:lang w:val="en-CA" w:eastAsia="ja-JP"/>
        </w:rPr>
        <w:t>. It is observed</w:t>
      </w:r>
      <w:r w:rsidR="00AD27E3" w:rsidRPr="00533A4D">
        <w:rPr>
          <w:sz w:val="21"/>
          <w:szCs w:val="21"/>
          <w:lang w:val="en-CA" w:eastAsia="ja-JP"/>
        </w:rPr>
        <w:t xml:space="preserve"> non-negligible loss in coding efficiency occurs if </w:t>
      </w:r>
      <w:r w:rsidR="002F49A3" w:rsidRPr="00533A4D">
        <w:rPr>
          <w:sz w:val="21"/>
          <w:szCs w:val="21"/>
          <w:lang w:val="en-CA" w:eastAsia="ja-JP"/>
        </w:rPr>
        <w:t xml:space="preserve">the number of slices increases </w:t>
      </w:r>
      <w:r w:rsidR="00C33241" w:rsidRPr="00533A4D">
        <w:rPr>
          <w:sz w:val="21"/>
          <w:szCs w:val="21"/>
          <w:lang w:val="en-CA" w:eastAsia="ja-JP"/>
        </w:rPr>
        <w:t xml:space="preserve">(up to the number of CTU lines per picture) </w:t>
      </w:r>
      <w:r w:rsidR="002F49A3" w:rsidRPr="00533A4D">
        <w:rPr>
          <w:sz w:val="21"/>
          <w:szCs w:val="21"/>
          <w:lang w:val="en-CA" w:eastAsia="ja-JP"/>
        </w:rPr>
        <w:t>due to vertical insertion of the clean regio</w:t>
      </w:r>
      <w:r w:rsidR="008C0036" w:rsidRPr="00533A4D">
        <w:rPr>
          <w:sz w:val="21"/>
          <w:szCs w:val="21"/>
          <w:lang w:val="en-CA" w:eastAsia="ja-JP"/>
        </w:rPr>
        <w:t xml:space="preserve">n boundary (i.e. case 3 and 4 in </w:t>
      </w:r>
      <w:r w:rsidR="008C0036" w:rsidRPr="00533A4D">
        <w:rPr>
          <w:sz w:val="21"/>
          <w:szCs w:val="21"/>
          <w:lang w:val="en-CA" w:eastAsia="ja-JP"/>
        </w:rPr>
        <w:fldChar w:fldCharType="begin"/>
      </w:r>
      <w:r w:rsidR="008C0036" w:rsidRPr="00533A4D">
        <w:rPr>
          <w:sz w:val="21"/>
          <w:szCs w:val="21"/>
          <w:lang w:val="en-CA" w:eastAsia="ja-JP"/>
        </w:rPr>
        <w:instrText xml:space="preserve"> REF _Ref525548011 \h </w:instrText>
      </w:r>
      <w:r w:rsidR="00533A4D">
        <w:rPr>
          <w:sz w:val="21"/>
          <w:szCs w:val="21"/>
          <w:lang w:val="en-CA" w:eastAsia="ja-JP"/>
        </w:rPr>
        <w:instrText xml:space="preserve"> \* MERGEFORMAT </w:instrText>
      </w:r>
      <w:r w:rsidR="008C0036" w:rsidRPr="00533A4D">
        <w:rPr>
          <w:sz w:val="21"/>
          <w:szCs w:val="21"/>
          <w:lang w:val="en-CA" w:eastAsia="ja-JP"/>
        </w:rPr>
      </w:r>
      <w:r w:rsidR="008C0036" w:rsidRPr="00533A4D">
        <w:rPr>
          <w:sz w:val="21"/>
          <w:szCs w:val="21"/>
          <w:lang w:val="en-CA" w:eastAsia="ja-JP"/>
        </w:rPr>
        <w:fldChar w:fldCharType="separate"/>
      </w:r>
      <w:r w:rsidR="008C0036" w:rsidRPr="00533A4D">
        <w:rPr>
          <w:sz w:val="21"/>
          <w:szCs w:val="21"/>
        </w:rPr>
        <w:t xml:space="preserve">Figure </w:t>
      </w:r>
      <w:r w:rsidR="008C0036" w:rsidRPr="00533A4D">
        <w:rPr>
          <w:noProof/>
          <w:sz w:val="21"/>
          <w:szCs w:val="21"/>
        </w:rPr>
        <w:t>5</w:t>
      </w:r>
      <w:r w:rsidR="008C0036" w:rsidRPr="00533A4D">
        <w:rPr>
          <w:sz w:val="21"/>
          <w:szCs w:val="21"/>
          <w:lang w:val="en-CA" w:eastAsia="ja-JP"/>
        </w:rPr>
        <w:fldChar w:fldCharType="end"/>
      </w:r>
      <w:r w:rsidR="002F49A3" w:rsidRPr="00533A4D">
        <w:rPr>
          <w:sz w:val="21"/>
          <w:szCs w:val="21"/>
          <w:lang w:val="en-CA" w:eastAsia="ja-JP"/>
        </w:rPr>
        <w:t>)</w:t>
      </w:r>
      <w:r w:rsidR="00670E59" w:rsidRPr="00533A4D">
        <w:rPr>
          <w:sz w:val="21"/>
          <w:szCs w:val="21"/>
          <w:lang w:val="en-CA" w:eastAsia="ja-JP"/>
        </w:rPr>
        <w:t>.</w:t>
      </w:r>
    </w:p>
    <w:p w14:paraId="3202A038" w14:textId="07E09113" w:rsidR="009E4325" w:rsidRDefault="00954D13" w:rsidP="00954D13">
      <w:pPr>
        <w:pStyle w:val="ae"/>
        <w:jc w:val="center"/>
        <w:rPr>
          <w:rFonts w:eastAsia="Meiryo UI"/>
          <w:lang w:val="en-CA" w:eastAsia="ja-JP"/>
        </w:rPr>
      </w:pPr>
      <w:r>
        <w:rPr>
          <w:rFonts w:eastAsia="Meiryo UI"/>
          <w:lang w:val="en-CA" w:eastAsia="ja-JP"/>
        </w:rPr>
        <w:object w:dxaOrig="9528" w:dyaOrig="7849" w14:anchorId="3B62B926">
          <v:shape id="_x0000_i1028" type="#_x0000_t75" style="width:309.6pt;height:255.1pt" o:ole="">
            <v:imagedata r:id="rId17" o:title=""/>
          </v:shape>
          <o:OLEObject Type="Embed" ProgID="Visio.Drawing.15" ShapeID="_x0000_i1028" DrawAspect="Content" ObjectID="_1600348944" r:id="rId18"/>
        </w:object>
      </w:r>
    </w:p>
    <w:p w14:paraId="4D2A4C7C" w14:textId="297D7A72" w:rsidR="00FF0340" w:rsidRPr="00FF0340" w:rsidRDefault="00FF0340" w:rsidP="00FF0340">
      <w:pPr>
        <w:pStyle w:val="ae"/>
        <w:jc w:val="center"/>
        <w:rPr>
          <w:rFonts w:eastAsia="Meiryo UI"/>
          <w:lang w:val="en-CA" w:eastAsia="ja-JP"/>
        </w:rPr>
      </w:pPr>
      <w:bookmarkStart w:id="10" w:name="_Ref525548011"/>
      <w:r>
        <w:t xml:space="preserve">Figure </w:t>
      </w:r>
      <w:r w:rsidR="00183275">
        <w:fldChar w:fldCharType="begin"/>
      </w:r>
      <w:r w:rsidR="00183275">
        <w:instrText xml:space="preserve"> SEQ Figure \* ARABIC </w:instrText>
      </w:r>
      <w:r w:rsidR="00183275">
        <w:fldChar w:fldCharType="separate"/>
      </w:r>
      <w:r w:rsidR="00980C01">
        <w:rPr>
          <w:noProof/>
        </w:rPr>
        <w:t>5</w:t>
      </w:r>
      <w:r w:rsidR="00183275">
        <w:rPr>
          <w:noProof/>
        </w:rPr>
        <w:fldChar w:fldCharType="end"/>
      </w:r>
      <w:bookmarkEnd w:id="10"/>
      <w:r>
        <w:t>:</w:t>
      </w:r>
      <w:r w:rsidRPr="00B70C5A">
        <w:rPr>
          <w:rFonts w:eastAsia="Meiryo UI"/>
          <w:lang w:val="en-CA" w:eastAsia="ja-JP"/>
        </w:rPr>
        <w:t xml:space="preserve"> Slice boundary insertion for intra pr</w:t>
      </w:r>
      <w:r>
        <w:rPr>
          <w:rFonts w:eastAsia="Meiryo UI"/>
          <w:lang w:val="en-CA" w:eastAsia="ja-JP"/>
        </w:rPr>
        <w:t>ediction</w:t>
      </w:r>
    </w:p>
    <w:p w14:paraId="0BCDF15F" w14:textId="1C33D83B" w:rsidR="00E661C5" w:rsidRPr="00680F7F" w:rsidRDefault="00E661C5" w:rsidP="00E661C5">
      <w:pPr>
        <w:pStyle w:val="3"/>
      </w:pPr>
      <w:r>
        <w:rPr>
          <w:rFonts w:hint="eastAsia"/>
          <w:lang w:eastAsia="ja-JP"/>
        </w:rPr>
        <w:lastRenderedPageBreak/>
        <w:t>Intra</w:t>
      </w:r>
      <w:r>
        <w:t xml:space="preserve"> </w:t>
      </w:r>
      <w:r>
        <w:rPr>
          <w:rFonts w:hint="eastAsia"/>
          <w:lang w:eastAsia="ja-JP"/>
        </w:rPr>
        <w:t>block copy</w:t>
      </w:r>
    </w:p>
    <w:p w14:paraId="59287D07" w14:textId="71EDBCA6" w:rsidR="002F49A3" w:rsidRDefault="002F49A3" w:rsidP="002F49A3">
      <w:pPr>
        <w:rPr>
          <w:rFonts w:ascii="Meiryo UI" w:eastAsia="Meiryo UI" w:hAnsi="Meiryo UI"/>
          <w:bCs/>
          <w:iCs/>
          <w:sz w:val="21"/>
          <w:szCs w:val="21"/>
          <w:lang w:val="en-CA" w:eastAsia="ja-JP"/>
        </w:rPr>
      </w:pPr>
      <w:r>
        <w:rPr>
          <w:rFonts w:eastAsia="Meiryo UI"/>
          <w:sz w:val="21"/>
          <w:szCs w:val="21"/>
          <w:lang w:val="en-CA" w:eastAsia="ja-JP"/>
        </w:rPr>
        <w:t xml:space="preserve">One possible method </w:t>
      </w:r>
      <w:r w:rsidR="000D4FE2">
        <w:rPr>
          <w:rFonts w:eastAsia="Meiryo UI"/>
          <w:sz w:val="21"/>
          <w:szCs w:val="21"/>
          <w:lang w:val="en-CA" w:eastAsia="ja-JP"/>
        </w:rPr>
        <w:t xml:space="preserve">is </w:t>
      </w:r>
      <w:r>
        <w:rPr>
          <w:rFonts w:eastAsia="Meiryo UI"/>
          <w:sz w:val="21"/>
          <w:szCs w:val="21"/>
          <w:lang w:val="en-CA" w:eastAsia="ja-JP"/>
        </w:rPr>
        <w:t xml:space="preserve">to restrict the search range of a displacement vector so as not to refer to the dirty region from a CU in the clean region. </w:t>
      </w:r>
      <w:r w:rsidR="000D4FE2">
        <w:rPr>
          <w:sz w:val="21"/>
          <w:szCs w:val="21"/>
          <w:lang w:val="en-CA" w:eastAsia="ja-JP"/>
        </w:rPr>
        <w:t>The</w:t>
      </w:r>
      <w:r>
        <w:rPr>
          <w:sz w:val="21"/>
          <w:szCs w:val="21"/>
          <w:lang w:val="en-CA" w:eastAsia="ja-JP"/>
        </w:rPr>
        <w:t xml:space="preserve"> coding efficiency obviously decreases because of limited search range of intra block copy for a CU in the clean region.</w:t>
      </w:r>
    </w:p>
    <w:p w14:paraId="6F28B843" w14:textId="786DDCAF" w:rsidR="00E661C5" w:rsidRPr="00680F7F" w:rsidRDefault="00E661C5" w:rsidP="00E661C5">
      <w:pPr>
        <w:pStyle w:val="3"/>
      </w:pPr>
      <w:r>
        <w:rPr>
          <w:rFonts w:hint="eastAsia"/>
          <w:lang w:eastAsia="ja-JP"/>
        </w:rPr>
        <w:t>In</w:t>
      </w:r>
      <w:r>
        <w:rPr>
          <w:lang w:eastAsia="ja-JP"/>
        </w:rPr>
        <w:t>ter prediction</w:t>
      </w:r>
    </w:p>
    <w:p w14:paraId="5A9C064B" w14:textId="1709DC5F" w:rsidR="002F49A3" w:rsidRDefault="002F49A3" w:rsidP="002F49A3">
      <w:pPr>
        <w:rPr>
          <w:rFonts w:ascii="Meiryo UI" w:eastAsia="Meiryo UI" w:hAnsi="Meiryo UI"/>
          <w:bCs/>
          <w:iCs/>
          <w:sz w:val="21"/>
          <w:szCs w:val="21"/>
          <w:lang w:val="en-CA" w:eastAsia="ja-JP"/>
        </w:rPr>
      </w:pPr>
      <w:r>
        <w:rPr>
          <w:rFonts w:eastAsia="Meiryo UI"/>
          <w:sz w:val="21"/>
          <w:szCs w:val="21"/>
          <w:lang w:val="en-CA" w:eastAsia="ja-JP"/>
        </w:rPr>
        <w:t xml:space="preserve">One possible method </w:t>
      </w:r>
      <w:r w:rsidR="00C33241">
        <w:rPr>
          <w:rFonts w:eastAsia="Meiryo UI"/>
          <w:sz w:val="21"/>
          <w:szCs w:val="21"/>
          <w:lang w:val="en-CA" w:eastAsia="ja-JP"/>
        </w:rPr>
        <w:t xml:space="preserve">is </w:t>
      </w:r>
      <w:r>
        <w:rPr>
          <w:rFonts w:eastAsia="Meiryo UI"/>
          <w:sz w:val="21"/>
          <w:szCs w:val="21"/>
          <w:lang w:val="en-CA" w:eastAsia="ja-JP"/>
        </w:rPr>
        <w:t xml:space="preserve">to restrict the search range of a motion vector so as not to refer to the dirty region in the reference picture from a CU in the clean region. </w:t>
      </w:r>
      <w:r w:rsidR="00C33241">
        <w:rPr>
          <w:sz w:val="21"/>
          <w:szCs w:val="21"/>
          <w:lang w:val="en-CA" w:eastAsia="ja-JP"/>
        </w:rPr>
        <w:t>The</w:t>
      </w:r>
      <w:r>
        <w:rPr>
          <w:sz w:val="21"/>
          <w:szCs w:val="21"/>
          <w:lang w:val="en-CA" w:eastAsia="ja-JP"/>
        </w:rPr>
        <w:t xml:space="preserve"> coding efficiency obviously decreases because of limited search range of inter prediction for a CU in the clean region.</w:t>
      </w:r>
    </w:p>
    <w:p w14:paraId="11302F2B" w14:textId="12AE4E7F" w:rsidR="00E8667D" w:rsidRPr="00680F7F" w:rsidRDefault="00E8667D" w:rsidP="00E8667D">
      <w:pPr>
        <w:pStyle w:val="3"/>
      </w:pPr>
      <w:r>
        <w:rPr>
          <w:rFonts w:hint="eastAsia"/>
          <w:lang w:eastAsia="ja-JP"/>
        </w:rPr>
        <w:t>Adaptive sample offset</w:t>
      </w:r>
      <w:r w:rsidR="00D86798">
        <w:rPr>
          <w:rFonts w:hint="eastAsia"/>
          <w:lang w:eastAsia="ja-JP"/>
        </w:rPr>
        <w:t xml:space="preserve"> (SAO)</w:t>
      </w:r>
    </w:p>
    <w:p w14:paraId="2783EF28" w14:textId="4EEF7BAE" w:rsidR="0024285E" w:rsidRDefault="0024285E" w:rsidP="00C36AB9">
      <w:pPr>
        <w:rPr>
          <w:rFonts w:eastAsia="Meiryo UI"/>
          <w:sz w:val="21"/>
          <w:szCs w:val="21"/>
          <w:lang w:val="en-CA" w:eastAsia="ja-JP"/>
        </w:rPr>
      </w:pPr>
      <w:r>
        <w:rPr>
          <w:rFonts w:eastAsia="Meiryo UI"/>
          <w:sz w:val="21"/>
          <w:szCs w:val="21"/>
          <w:lang w:val="en-CA" w:eastAsia="ja-JP"/>
        </w:rPr>
        <w:t xml:space="preserve">The source of error propagation is the derivation process of </w:t>
      </w:r>
      <w:proofErr w:type="spellStart"/>
      <w:r>
        <w:rPr>
          <w:rFonts w:eastAsia="Meiryo UI"/>
          <w:sz w:val="21"/>
          <w:szCs w:val="21"/>
          <w:lang w:val="en-CA" w:eastAsia="ja-JP"/>
        </w:rPr>
        <w:t>edgeIdx</w:t>
      </w:r>
      <w:proofErr w:type="spellEnd"/>
      <w:r>
        <w:rPr>
          <w:rFonts w:eastAsia="Meiryo UI"/>
          <w:sz w:val="21"/>
          <w:szCs w:val="21"/>
          <w:lang w:val="en-CA" w:eastAsia="ja-JP"/>
        </w:rPr>
        <w:t xml:space="preserve"> in the edge offset mode. Samples outside the CTU is referred for detecting the presence of an edge for the samples on the boundary of the CTU.</w:t>
      </w:r>
    </w:p>
    <w:p w14:paraId="4A8E0389" w14:textId="77777777" w:rsidR="0024285E" w:rsidRPr="00C36AB9" w:rsidRDefault="0024285E" w:rsidP="0024285E">
      <w:pPr>
        <w:ind w:leftChars="100" w:left="220"/>
        <w:rPr>
          <w:rFonts w:eastAsia="Meiryo UI"/>
          <w:sz w:val="21"/>
          <w:szCs w:val="21"/>
          <w:lang w:val="en-CA" w:eastAsia="ja-JP"/>
        </w:rPr>
      </w:pPr>
      <w:r>
        <w:rPr>
          <w:rFonts w:eastAsia="Meiryo UI" w:hint="eastAsia"/>
          <w:sz w:val="21"/>
          <w:szCs w:val="21"/>
          <w:lang w:val="en-CA" w:eastAsia="ja-JP"/>
        </w:rPr>
        <w:t>N</w:t>
      </w:r>
      <w:r>
        <w:rPr>
          <w:rFonts w:eastAsia="Meiryo UI"/>
          <w:sz w:val="21"/>
          <w:szCs w:val="21"/>
          <w:lang w:val="en-CA" w:eastAsia="ja-JP"/>
        </w:rPr>
        <w:t>ote: This study is according to the specification of SAO in the HEVC standard.</w:t>
      </w:r>
    </w:p>
    <w:p w14:paraId="78E31A7C" w14:textId="53F6360A" w:rsidR="00C36AB9" w:rsidRDefault="00C36AB9" w:rsidP="00C36AB9">
      <w:pPr>
        <w:rPr>
          <w:rFonts w:eastAsia="Meiryo UI"/>
          <w:sz w:val="21"/>
          <w:szCs w:val="21"/>
          <w:lang w:val="en-CA" w:eastAsia="ja-JP"/>
        </w:rPr>
      </w:pPr>
      <w:r>
        <w:rPr>
          <w:rFonts w:eastAsia="Meiryo UI"/>
          <w:sz w:val="21"/>
          <w:szCs w:val="21"/>
          <w:lang w:val="en-CA" w:eastAsia="ja-JP"/>
        </w:rPr>
        <w:t>Two possible methods for avoiding error propagation from the dirty region to the clean region in SAO are described in the following.</w:t>
      </w:r>
    </w:p>
    <w:p w14:paraId="7366D607" w14:textId="17B07BE1" w:rsidR="006121EC" w:rsidRDefault="00454D77" w:rsidP="00E661C5">
      <w:pPr>
        <w:rPr>
          <w:rFonts w:eastAsia="Meiryo UI"/>
          <w:sz w:val="21"/>
          <w:szCs w:val="21"/>
          <w:lang w:val="en-CA" w:eastAsia="ja-JP"/>
        </w:rPr>
      </w:pPr>
      <w:r>
        <w:rPr>
          <w:rFonts w:eastAsia="Meiryo UI"/>
          <w:sz w:val="21"/>
          <w:szCs w:val="21"/>
          <w:lang w:val="en-CA" w:eastAsia="ja-JP"/>
        </w:rPr>
        <w:t xml:space="preserve">The first </w:t>
      </w:r>
      <w:r w:rsidR="006121EC">
        <w:rPr>
          <w:rFonts w:eastAsia="Meiryo UI" w:hint="eastAsia"/>
          <w:sz w:val="21"/>
          <w:szCs w:val="21"/>
          <w:lang w:val="en-CA" w:eastAsia="ja-JP"/>
        </w:rPr>
        <w:t xml:space="preserve">method is </w:t>
      </w:r>
      <w:r w:rsidR="006121EC">
        <w:rPr>
          <w:rFonts w:eastAsia="Meiryo UI"/>
          <w:sz w:val="21"/>
          <w:szCs w:val="21"/>
          <w:lang w:val="en-CA" w:eastAsia="ja-JP"/>
        </w:rPr>
        <w:t xml:space="preserve">to </w:t>
      </w:r>
      <w:r w:rsidR="00D65424">
        <w:rPr>
          <w:rFonts w:eastAsia="Meiryo UI"/>
          <w:sz w:val="21"/>
          <w:szCs w:val="21"/>
          <w:lang w:val="en-CA" w:eastAsia="ja-JP"/>
        </w:rPr>
        <w:t xml:space="preserve">restrict </w:t>
      </w:r>
      <w:r w:rsidR="00D65424">
        <w:rPr>
          <w:sz w:val="21"/>
          <w:szCs w:val="21"/>
          <w:lang w:val="en-CA" w:eastAsia="ja-JP"/>
        </w:rPr>
        <w:t>the set of SAO modes for a CTU in the clean region. If the clean region boundary exists at the CTU boundary or inside the CTU, then the SAO mode applied to the CTU is rest</w:t>
      </w:r>
      <w:r>
        <w:rPr>
          <w:sz w:val="21"/>
          <w:szCs w:val="21"/>
          <w:lang w:val="en-CA" w:eastAsia="ja-JP"/>
        </w:rPr>
        <w:t xml:space="preserve">ricted to either band offset mode or “no SAO”. If the chosen edge offset class is not coincident to the direction of the dirty region from the clean region, the edge offset mode can be used. </w:t>
      </w:r>
      <w:r w:rsidR="00C33241">
        <w:rPr>
          <w:sz w:val="21"/>
          <w:szCs w:val="21"/>
          <w:lang w:val="en-CA" w:eastAsia="ja-JP"/>
        </w:rPr>
        <w:t>The</w:t>
      </w:r>
      <w:r>
        <w:rPr>
          <w:sz w:val="21"/>
          <w:szCs w:val="21"/>
          <w:lang w:val="en-CA" w:eastAsia="ja-JP"/>
        </w:rPr>
        <w:t xml:space="preserve"> coding efficiency decreases</w:t>
      </w:r>
      <w:r>
        <w:rPr>
          <w:rFonts w:eastAsia="Meiryo UI"/>
          <w:sz w:val="21"/>
          <w:szCs w:val="21"/>
          <w:lang w:val="en-CA" w:eastAsia="ja-JP"/>
        </w:rPr>
        <w:t xml:space="preserve"> due to mode restriction at the CTU.</w:t>
      </w:r>
    </w:p>
    <w:p w14:paraId="7B8BD06B" w14:textId="136BE796" w:rsidR="00454D77" w:rsidRPr="00AD27E3" w:rsidRDefault="00454D77" w:rsidP="00454D77">
      <w:pPr>
        <w:rPr>
          <w:sz w:val="21"/>
          <w:szCs w:val="21"/>
          <w:lang w:val="en-CA" w:eastAsia="ja-JP"/>
        </w:rPr>
      </w:pPr>
      <w:r>
        <w:rPr>
          <w:rFonts w:eastAsia="Meiryo UI" w:hint="eastAsia"/>
          <w:sz w:val="21"/>
          <w:szCs w:val="21"/>
          <w:lang w:val="en-CA" w:eastAsia="ja-JP"/>
        </w:rPr>
        <w:t xml:space="preserve">The </w:t>
      </w:r>
      <w:r>
        <w:rPr>
          <w:rFonts w:eastAsia="Meiryo UI"/>
          <w:sz w:val="21"/>
          <w:szCs w:val="21"/>
          <w:lang w:val="en-CA" w:eastAsia="ja-JP"/>
        </w:rPr>
        <w:t>second method is to</w:t>
      </w:r>
      <w:r w:rsidRPr="00454D77">
        <w:rPr>
          <w:sz w:val="21"/>
          <w:szCs w:val="21"/>
          <w:lang w:val="en-CA" w:eastAsia="ja-JP"/>
        </w:rPr>
        <w:t xml:space="preserve"> </w:t>
      </w:r>
      <w:r>
        <w:rPr>
          <w:sz w:val="21"/>
          <w:szCs w:val="21"/>
          <w:lang w:val="en-CA" w:eastAsia="ja-JP"/>
        </w:rPr>
        <w:t>insert a slice boundary. By doing so, reference to a CU in the dirty region is normatively disabled.</w:t>
      </w:r>
      <w:r w:rsidR="00C33241">
        <w:rPr>
          <w:sz w:val="21"/>
          <w:szCs w:val="21"/>
          <w:lang w:val="en-CA" w:eastAsia="ja-JP"/>
        </w:rPr>
        <w:t xml:space="preserve"> Similarly as intra prediction, </w:t>
      </w:r>
      <w:r>
        <w:rPr>
          <w:sz w:val="21"/>
          <w:szCs w:val="21"/>
          <w:lang w:val="en-CA" w:eastAsia="ja-JP"/>
        </w:rPr>
        <w:t xml:space="preserve">non-negligible loss in coding efficiency occurs if the number of slices increases due to </w:t>
      </w:r>
      <w:r w:rsidR="00C33241">
        <w:rPr>
          <w:sz w:val="21"/>
          <w:szCs w:val="21"/>
          <w:lang w:val="en-CA" w:eastAsia="ja-JP"/>
        </w:rPr>
        <w:t xml:space="preserve">the </w:t>
      </w:r>
      <w:r>
        <w:rPr>
          <w:sz w:val="21"/>
          <w:szCs w:val="21"/>
          <w:lang w:val="en-CA" w:eastAsia="ja-JP"/>
        </w:rPr>
        <w:t>vertical insertion of the clean region boundary.</w:t>
      </w:r>
    </w:p>
    <w:p w14:paraId="55BEC20B" w14:textId="662A96DA" w:rsidR="00A33FCD" w:rsidRPr="00680F7F" w:rsidRDefault="00A33FCD" w:rsidP="00A33FCD">
      <w:pPr>
        <w:pStyle w:val="3"/>
      </w:pPr>
      <w:r>
        <w:rPr>
          <w:rFonts w:hint="eastAsia"/>
          <w:lang w:eastAsia="ja-JP"/>
        </w:rPr>
        <w:t>Deblocking</w:t>
      </w:r>
      <w:r>
        <w:rPr>
          <w:lang w:eastAsia="ja-JP"/>
        </w:rPr>
        <w:t xml:space="preserve"> filter</w:t>
      </w:r>
    </w:p>
    <w:p w14:paraId="2EEDA92E" w14:textId="162ED6A5" w:rsidR="0024285E" w:rsidRDefault="0024285E" w:rsidP="0024285E">
      <w:pPr>
        <w:rPr>
          <w:rFonts w:eastAsia="Meiryo UI"/>
          <w:sz w:val="21"/>
          <w:szCs w:val="21"/>
          <w:lang w:val="en-CA" w:eastAsia="ja-JP"/>
        </w:rPr>
      </w:pPr>
      <w:r>
        <w:rPr>
          <w:rFonts w:eastAsia="Meiryo UI"/>
          <w:sz w:val="21"/>
          <w:szCs w:val="21"/>
          <w:lang w:val="en-CA" w:eastAsia="ja-JP"/>
        </w:rPr>
        <w:t>S</w:t>
      </w:r>
      <w:r>
        <w:rPr>
          <w:rFonts w:eastAsia="Meiryo UI" w:hint="eastAsia"/>
          <w:sz w:val="21"/>
          <w:szCs w:val="21"/>
          <w:lang w:val="en-CA" w:eastAsia="ja-JP"/>
        </w:rPr>
        <w:t>amples in the neighboring CU are referred in the deblocking filtering process.</w:t>
      </w:r>
      <w:r>
        <w:rPr>
          <w:rFonts w:eastAsia="Meiryo UI"/>
          <w:sz w:val="21"/>
          <w:szCs w:val="21"/>
          <w:lang w:val="en-CA" w:eastAsia="ja-JP"/>
        </w:rPr>
        <w:t xml:space="preserve"> If the </w:t>
      </w:r>
      <w:r w:rsidR="00C33241">
        <w:rPr>
          <w:rFonts w:eastAsia="Meiryo UI" w:hint="eastAsia"/>
          <w:sz w:val="21"/>
          <w:szCs w:val="21"/>
          <w:lang w:val="en-CA" w:eastAsia="ja-JP"/>
        </w:rPr>
        <w:t>neighboring</w:t>
      </w:r>
      <w:r w:rsidR="00C33241">
        <w:rPr>
          <w:rFonts w:eastAsia="Meiryo UI"/>
          <w:sz w:val="21"/>
          <w:szCs w:val="21"/>
          <w:lang w:val="en-CA" w:eastAsia="ja-JP"/>
        </w:rPr>
        <w:t xml:space="preserve"> </w:t>
      </w:r>
      <w:r>
        <w:rPr>
          <w:rFonts w:eastAsia="Meiryo UI"/>
          <w:sz w:val="21"/>
          <w:szCs w:val="21"/>
          <w:lang w:val="en-CA" w:eastAsia="ja-JP"/>
        </w:rPr>
        <w:t xml:space="preserve">CU is in the dirty region, </w:t>
      </w:r>
      <w:r>
        <w:rPr>
          <w:rFonts w:eastAsia="Meiryo UI" w:hint="eastAsia"/>
          <w:sz w:val="21"/>
          <w:szCs w:val="21"/>
          <w:lang w:val="en-CA" w:eastAsia="ja-JP"/>
        </w:rPr>
        <w:t>deblocking filtering</w:t>
      </w:r>
      <w:r>
        <w:rPr>
          <w:rFonts w:eastAsia="Meiryo UI"/>
          <w:sz w:val="21"/>
          <w:szCs w:val="21"/>
          <w:lang w:val="en-CA" w:eastAsia="ja-JP"/>
        </w:rPr>
        <w:t xml:space="preserve"> shall not be applied to a </w:t>
      </w:r>
      <w:r w:rsidR="00C33241">
        <w:rPr>
          <w:rFonts w:eastAsia="Meiryo UI" w:hint="eastAsia"/>
          <w:sz w:val="21"/>
          <w:szCs w:val="21"/>
          <w:lang w:val="en-CA" w:eastAsia="ja-JP"/>
        </w:rPr>
        <w:t>neighboring</w:t>
      </w:r>
      <w:r w:rsidR="00C33241">
        <w:rPr>
          <w:rFonts w:eastAsia="Meiryo UI"/>
          <w:sz w:val="21"/>
          <w:szCs w:val="21"/>
          <w:lang w:val="en-CA" w:eastAsia="ja-JP"/>
        </w:rPr>
        <w:t xml:space="preserve"> </w:t>
      </w:r>
      <w:r>
        <w:rPr>
          <w:rFonts w:eastAsia="Meiryo UI"/>
          <w:sz w:val="21"/>
          <w:szCs w:val="21"/>
          <w:lang w:val="en-CA" w:eastAsia="ja-JP"/>
        </w:rPr>
        <w:t>CU in the clean region. Unlike SAO and ALF, there is no normative way to disable deblocking filter at CTU level.</w:t>
      </w:r>
    </w:p>
    <w:p w14:paraId="6B987E77" w14:textId="77777777" w:rsidR="0024285E" w:rsidRDefault="0024285E" w:rsidP="0024285E">
      <w:pPr>
        <w:ind w:leftChars="100" w:left="220"/>
        <w:rPr>
          <w:rFonts w:eastAsia="Meiryo UI"/>
          <w:sz w:val="21"/>
          <w:szCs w:val="21"/>
          <w:lang w:val="en-CA" w:eastAsia="ja-JP"/>
        </w:rPr>
      </w:pPr>
      <w:r>
        <w:rPr>
          <w:rFonts w:eastAsia="Meiryo UI" w:hint="eastAsia"/>
          <w:sz w:val="21"/>
          <w:szCs w:val="21"/>
          <w:lang w:val="en-CA" w:eastAsia="ja-JP"/>
        </w:rPr>
        <w:t>N</w:t>
      </w:r>
      <w:r>
        <w:rPr>
          <w:rFonts w:eastAsia="Meiryo UI"/>
          <w:sz w:val="21"/>
          <w:szCs w:val="21"/>
          <w:lang w:val="en-CA" w:eastAsia="ja-JP"/>
        </w:rPr>
        <w:t>ote: This study is according to the specification of deblocking filter in the HEVC standard.</w:t>
      </w:r>
    </w:p>
    <w:p w14:paraId="422270A0" w14:textId="49C64AAA" w:rsidR="003148A0" w:rsidRDefault="003148A0" w:rsidP="003148A0">
      <w:pPr>
        <w:rPr>
          <w:rFonts w:eastAsia="Meiryo UI"/>
          <w:sz w:val="21"/>
          <w:szCs w:val="21"/>
          <w:lang w:val="en-CA" w:eastAsia="ja-JP"/>
        </w:rPr>
      </w:pPr>
      <w:r>
        <w:rPr>
          <w:rFonts w:eastAsia="Meiryo UI"/>
          <w:sz w:val="21"/>
          <w:szCs w:val="21"/>
          <w:lang w:val="en-CA" w:eastAsia="ja-JP"/>
        </w:rPr>
        <w:t>Two possible methods for avoiding error propagation from the dirty region to the clean region in deblocking filtering are described in the following.</w:t>
      </w:r>
    </w:p>
    <w:p w14:paraId="23FEFEED" w14:textId="434B0F9A" w:rsidR="003148A0" w:rsidRPr="00AD27E3" w:rsidRDefault="003148A0" w:rsidP="003148A0">
      <w:pPr>
        <w:rPr>
          <w:sz w:val="21"/>
          <w:szCs w:val="21"/>
          <w:lang w:val="en-CA" w:eastAsia="ja-JP"/>
        </w:rPr>
      </w:pPr>
      <w:r>
        <w:rPr>
          <w:rFonts w:eastAsia="Meiryo UI"/>
          <w:sz w:val="21"/>
          <w:szCs w:val="21"/>
          <w:lang w:val="en-CA" w:eastAsia="ja-JP"/>
        </w:rPr>
        <w:t xml:space="preserve">The first method is to </w:t>
      </w:r>
      <w:r>
        <w:rPr>
          <w:sz w:val="21"/>
          <w:szCs w:val="21"/>
          <w:lang w:val="en-CA" w:eastAsia="ja-JP"/>
        </w:rPr>
        <w:t>insert a slice boundary. It is commented that this method is only effective if the clean region boundary lies on the CTU boundary. By doing so, reference to a CU in the dirty region is normatively disabled.</w:t>
      </w:r>
      <w:r w:rsidR="00C33241">
        <w:rPr>
          <w:sz w:val="21"/>
          <w:szCs w:val="21"/>
          <w:lang w:val="en-CA" w:eastAsia="ja-JP"/>
        </w:rPr>
        <w:t xml:space="preserve"> Similarly as intra prediction, </w:t>
      </w:r>
      <w:r>
        <w:rPr>
          <w:sz w:val="21"/>
          <w:szCs w:val="21"/>
          <w:lang w:val="en-CA" w:eastAsia="ja-JP"/>
        </w:rPr>
        <w:t>non-negligible loss in coding efficiency occurs if the number of slices increases due to vertical insertion of the clean region boundary.</w:t>
      </w:r>
    </w:p>
    <w:p w14:paraId="768C4179" w14:textId="7010A35B" w:rsidR="003148A0" w:rsidRDefault="00720FDB" w:rsidP="003148A0">
      <w:pPr>
        <w:rPr>
          <w:rFonts w:eastAsia="Meiryo UI"/>
          <w:sz w:val="21"/>
          <w:szCs w:val="21"/>
          <w:lang w:val="en-CA" w:eastAsia="ja-JP"/>
        </w:rPr>
      </w:pPr>
      <w:r>
        <w:rPr>
          <w:rFonts w:eastAsia="Meiryo UI" w:hint="eastAsia"/>
          <w:sz w:val="21"/>
          <w:szCs w:val="21"/>
          <w:lang w:val="en-CA" w:eastAsia="ja-JP"/>
        </w:rPr>
        <w:t xml:space="preserve">The second method is to </w:t>
      </w:r>
      <w:r>
        <w:rPr>
          <w:rFonts w:eastAsia="Meiryo UI"/>
          <w:sz w:val="21"/>
          <w:szCs w:val="21"/>
          <w:lang w:val="en-CA" w:eastAsia="ja-JP"/>
        </w:rPr>
        <w:t>insert a “semi-dirty” region between the dirty region and clean region. The detail is described below.</w:t>
      </w:r>
    </w:p>
    <w:p w14:paraId="0806AB75" w14:textId="424CB1E6" w:rsidR="00720FDB" w:rsidRPr="00533A4D" w:rsidRDefault="00980C01" w:rsidP="003148A0">
      <w:pPr>
        <w:rPr>
          <w:rFonts w:eastAsia="Meiryo UI"/>
          <w:sz w:val="21"/>
          <w:szCs w:val="21"/>
          <w:lang w:val="en-CA" w:eastAsia="ja-JP"/>
        </w:rPr>
      </w:pPr>
      <w:r w:rsidRPr="00533A4D">
        <w:rPr>
          <w:rFonts w:eastAsia="Meiryo UI"/>
          <w:sz w:val="21"/>
          <w:szCs w:val="21"/>
          <w:lang w:val="en-CA" w:eastAsia="ja-JP"/>
        </w:rPr>
        <w:fldChar w:fldCharType="begin"/>
      </w:r>
      <w:r w:rsidRPr="00533A4D">
        <w:rPr>
          <w:rFonts w:eastAsia="Meiryo UI"/>
          <w:sz w:val="21"/>
          <w:szCs w:val="21"/>
          <w:lang w:val="en-CA" w:eastAsia="ja-JP"/>
        </w:rPr>
        <w:instrText xml:space="preserve"> REF _Ref525548860 \h </w:instrText>
      </w:r>
      <w:r w:rsidR="00533A4D" w:rsidRPr="00533A4D">
        <w:rPr>
          <w:rFonts w:eastAsia="Meiryo UI"/>
          <w:sz w:val="21"/>
          <w:szCs w:val="21"/>
          <w:lang w:val="en-CA" w:eastAsia="ja-JP"/>
        </w:rPr>
        <w:instrText xml:space="preserve"> \* MERGEFORMAT </w:instrText>
      </w:r>
      <w:r w:rsidRPr="00533A4D">
        <w:rPr>
          <w:rFonts w:eastAsia="Meiryo UI"/>
          <w:sz w:val="21"/>
          <w:szCs w:val="21"/>
          <w:lang w:val="en-CA" w:eastAsia="ja-JP"/>
        </w:rPr>
      </w:r>
      <w:r w:rsidRPr="00533A4D">
        <w:rPr>
          <w:rFonts w:eastAsia="Meiryo UI"/>
          <w:sz w:val="21"/>
          <w:szCs w:val="21"/>
          <w:lang w:val="en-CA" w:eastAsia="ja-JP"/>
        </w:rPr>
        <w:fldChar w:fldCharType="separate"/>
      </w:r>
      <w:r w:rsidRPr="00533A4D">
        <w:rPr>
          <w:sz w:val="21"/>
          <w:szCs w:val="21"/>
        </w:rPr>
        <w:t xml:space="preserve">Figure </w:t>
      </w:r>
      <w:r w:rsidRPr="00533A4D">
        <w:rPr>
          <w:noProof/>
          <w:sz w:val="21"/>
          <w:szCs w:val="21"/>
        </w:rPr>
        <w:t>6</w:t>
      </w:r>
      <w:r w:rsidRPr="00533A4D">
        <w:rPr>
          <w:rFonts w:eastAsia="Meiryo UI"/>
          <w:sz w:val="21"/>
          <w:szCs w:val="21"/>
          <w:lang w:val="en-CA" w:eastAsia="ja-JP"/>
        </w:rPr>
        <w:fldChar w:fldCharType="end"/>
      </w:r>
      <w:r w:rsidR="00720FDB" w:rsidRPr="00533A4D">
        <w:rPr>
          <w:rFonts w:eastAsia="Meiryo UI"/>
          <w:sz w:val="21"/>
          <w:szCs w:val="21"/>
          <w:lang w:val="en-CA" w:eastAsia="ja-JP"/>
        </w:rPr>
        <w:t xml:space="preserve"> depicts the concept of a semi-dirty region in the case of the clean region boundary moving from left to right. A semi-dirty region is defined as a region in which sample values before in-loop filtering are guaranteed to be correctly decoded. Such guarantee is realized by intra-coding all CUs in the semi-dirty region </w:t>
      </w:r>
      <w:r w:rsidR="00D7040F" w:rsidRPr="00533A4D">
        <w:rPr>
          <w:rFonts w:eastAsia="Meiryo UI"/>
          <w:sz w:val="21"/>
          <w:szCs w:val="21"/>
          <w:lang w:val="en-CA" w:eastAsia="ja-JP"/>
        </w:rPr>
        <w:t>with the method described in Subclause</w:t>
      </w:r>
      <w:r w:rsidR="00533A4D">
        <w:rPr>
          <w:rFonts w:eastAsia="Meiryo UI"/>
          <w:sz w:val="21"/>
          <w:szCs w:val="21"/>
          <w:lang w:val="en-CA" w:eastAsia="ja-JP"/>
        </w:rPr>
        <w:t xml:space="preserve"> </w:t>
      </w:r>
      <w:r w:rsidR="00533A4D">
        <w:rPr>
          <w:rFonts w:eastAsia="Meiryo UI"/>
          <w:sz w:val="21"/>
          <w:szCs w:val="21"/>
          <w:lang w:val="en-CA" w:eastAsia="ja-JP"/>
        </w:rPr>
        <w:fldChar w:fldCharType="begin"/>
      </w:r>
      <w:r w:rsidR="00533A4D">
        <w:rPr>
          <w:rFonts w:eastAsia="Meiryo UI"/>
          <w:sz w:val="21"/>
          <w:szCs w:val="21"/>
          <w:lang w:val="en-CA" w:eastAsia="ja-JP"/>
        </w:rPr>
        <w:instrText xml:space="preserve"> REF _Ref525549031 \r \h </w:instrText>
      </w:r>
      <w:r w:rsidR="00533A4D">
        <w:rPr>
          <w:rFonts w:eastAsia="Meiryo UI"/>
          <w:sz w:val="21"/>
          <w:szCs w:val="21"/>
          <w:lang w:val="en-CA" w:eastAsia="ja-JP"/>
        </w:rPr>
      </w:r>
      <w:r w:rsidR="00533A4D">
        <w:rPr>
          <w:rFonts w:eastAsia="Meiryo UI"/>
          <w:sz w:val="21"/>
          <w:szCs w:val="21"/>
          <w:lang w:val="en-CA" w:eastAsia="ja-JP"/>
        </w:rPr>
        <w:fldChar w:fldCharType="separate"/>
      </w:r>
      <w:r w:rsidR="00533A4D">
        <w:rPr>
          <w:rFonts w:eastAsia="Meiryo UI"/>
          <w:sz w:val="21"/>
          <w:szCs w:val="21"/>
          <w:lang w:val="en-CA" w:eastAsia="ja-JP"/>
        </w:rPr>
        <w:t>2.3.2</w:t>
      </w:r>
      <w:r w:rsidR="00533A4D">
        <w:rPr>
          <w:rFonts w:eastAsia="Meiryo UI"/>
          <w:sz w:val="21"/>
          <w:szCs w:val="21"/>
          <w:lang w:val="en-CA" w:eastAsia="ja-JP"/>
        </w:rPr>
        <w:fldChar w:fldCharType="end"/>
      </w:r>
      <w:r w:rsidR="00D7040F" w:rsidRPr="00533A4D">
        <w:rPr>
          <w:rFonts w:eastAsia="Meiryo UI"/>
          <w:sz w:val="21"/>
          <w:szCs w:val="21"/>
          <w:lang w:val="en-CA" w:eastAsia="ja-JP"/>
        </w:rPr>
        <w:t xml:space="preserve">, for example. In the case of </w:t>
      </w:r>
      <w:r w:rsidR="00533A4D" w:rsidRPr="00533A4D">
        <w:rPr>
          <w:rFonts w:eastAsia="Meiryo UI"/>
          <w:sz w:val="21"/>
          <w:szCs w:val="21"/>
          <w:lang w:val="en-CA" w:eastAsia="ja-JP"/>
        </w:rPr>
        <w:fldChar w:fldCharType="begin"/>
      </w:r>
      <w:r w:rsidR="00533A4D" w:rsidRPr="00533A4D">
        <w:rPr>
          <w:rFonts w:eastAsia="Meiryo UI"/>
          <w:sz w:val="21"/>
          <w:szCs w:val="21"/>
          <w:lang w:val="en-CA" w:eastAsia="ja-JP"/>
        </w:rPr>
        <w:instrText xml:space="preserve"> REF _Ref525548860 \h  \* MERGEFORMAT </w:instrText>
      </w:r>
      <w:r w:rsidR="00533A4D" w:rsidRPr="00533A4D">
        <w:rPr>
          <w:rFonts w:eastAsia="Meiryo UI"/>
          <w:sz w:val="21"/>
          <w:szCs w:val="21"/>
          <w:lang w:val="en-CA" w:eastAsia="ja-JP"/>
        </w:rPr>
      </w:r>
      <w:r w:rsidR="00533A4D" w:rsidRPr="00533A4D">
        <w:rPr>
          <w:rFonts w:eastAsia="Meiryo UI"/>
          <w:sz w:val="21"/>
          <w:szCs w:val="21"/>
          <w:lang w:val="en-CA" w:eastAsia="ja-JP"/>
        </w:rPr>
        <w:fldChar w:fldCharType="separate"/>
      </w:r>
      <w:r w:rsidR="00533A4D" w:rsidRPr="00533A4D">
        <w:rPr>
          <w:sz w:val="21"/>
          <w:szCs w:val="21"/>
        </w:rPr>
        <w:t xml:space="preserve">Figure </w:t>
      </w:r>
      <w:r w:rsidR="00533A4D" w:rsidRPr="00533A4D">
        <w:rPr>
          <w:noProof/>
          <w:sz w:val="21"/>
          <w:szCs w:val="21"/>
        </w:rPr>
        <w:t>6</w:t>
      </w:r>
      <w:r w:rsidR="00533A4D" w:rsidRPr="00533A4D">
        <w:rPr>
          <w:rFonts w:eastAsia="Meiryo UI"/>
          <w:sz w:val="21"/>
          <w:szCs w:val="21"/>
          <w:lang w:val="en-CA" w:eastAsia="ja-JP"/>
        </w:rPr>
        <w:fldChar w:fldCharType="end"/>
      </w:r>
      <w:r w:rsidR="00D7040F" w:rsidRPr="00533A4D">
        <w:rPr>
          <w:rFonts w:eastAsia="Meiryo UI"/>
          <w:sz w:val="21"/>
          <w:szCs w:val="21"/>
          <w:lang w:val="en-CA" w:eastAsia="ja-JP"/>
        </w:rPr>
        <w:t xml:space="preserve">, </w:t>
      </w:r>
      <w:r w:rsidR="00344D70" w:rsidRPr="00533A4D">
        <w:rPr>
          <w:rFonts w:eastAsia="Meiryo UI"/>
          <w:sz w:val="21"/>
          <w:szCs w:val="21"/>
          <w:lang w:val="en-CA" w:eastAsia="ja-JP"/>
        </w:rPr>
        <w:t xml:space="preserve">the width of the semi-dirty region is set larger than the summation of </w:t>
      </w:r>
      <w:r w:rsidR="00913A10" w:rsidRPr="00533A4D">
        <w:rPr>
          <w:rFonts w:eastAsia="Meiryo UI"/>
          <w:sz w:val="21"/>
          <w:szCs w:val="21"/>
          <w:lang w:val="en-CA" w:eastAsia="ja-JP"/>
        </w:rPr>
        <w:t>the range of samples to be altered by the filtering process inside the semi-dirty region and that affect to the filtering process inside the clean region.</w:t>
      </w:r>
      <w:r w:rsidR="00570A17" w:rsidRPr="00533A4D">
        <w:rPr>
          <w:rFonts w:eastAsia="Meiryo UI"/>
          <w:sz w:val="21"/>
          <w:szCs w:val="21"/>
          <w:lang w:val="en-CA" w:eastAsia="ja-JP"/>
        </w:rPr>
        <w:t xml:space="preserve"> </w:t>
      </w:r>
      <w:r w:rsidR="005C4446" w:rsidRPr="00533A4D">
        <w:rPr>
          <w:rFonts w:eastAsia="Meiryo UI"/>
          <w:sz w:val="21"/>
          <w:szCs w:val="21"/>
          <w:lang w:val="en-CA" w:eastAsia="ja-JP"/>
        </w:rPr>
        <w:t>Thus</w:t>
      </w:r>
      <w:ins w:id="11" w:author="kazui" w:date="2018-10-06T16:32:00Z">
        <w:r w:rsidR="00186378">
          <w:rPr>
            <w:rFonts w:eastAsia="Meiryo UI"/>
            <w:sz w:val="21"/>
            <w:szCs w:val="21"/>
            <w:lang w:val="en-CA" w:eastAsia="ja-JP"/>
          </w:rPr>
          <w:t>,</w:t>
        </w:r>
      </w:ins>
      <w:r w:rsidR="005C4446" w:rsidRPr="00533A4D">
        <w:rPr>
          <w:rFonts w:eastAsia="Meiryo UI"/>
          <w:sz w:val="21"/>
          <w:szCs w:val="21"/>
          <w:lang w:val="en-CA" w:eastAsia="ja-JP"/>
        </w:rPr>
        <w:t xml:space="preserve"> the semi-dirty region stops error propagation from the dirty region to the clean region in the deblocking filter process.</w:t>
      </w:r>
    </w:p>
    <w:p w14:paraId="1EDB721B" w14:textId="3161E15C" w:rsidR="005C4446" w:rsidRPr="003148A0" w:rsidRDefault="00533A4D" w:rsidP="003148A0">
      <w:pPr>
        <w:rPr>
          <w:rFonts w:eastAsia="Meiryo UI"/>
          <w:sz w:val="21"/>
          <w:szCs w:val="21"/>
          <w:lang w:val="en-CA" w:eastAsia="ja-JP"/>
        </w:rPr>
      </w:pPr>
      <w:r>
        <w:rPr>
          <w:rFonts w:eastAsia="Meiryo UI"/>
          <w:sz w:val="21"/>
          <w:szCs w:val="21"/>
          <w:lang w:val="en-CA" w:eastAsia="ja-JP"/>
        </w:rPr>
        <w:t>The</w:t>
      </w:r>
      <w:r w:rsidR="005C4446">
        <w:rPr>
          <w:rFonts w:eastAsia="Meiryo UI"/>
          <w:sz w:val="21"/>
          <w:szCs w:val="21"/>
          <w:lang w:val="en-CA" w:eastAsia="ja-JP"/>
        </w:rPr>
        <w:t xml:space="preserve"> coding efficiency reduces by the second method since the number of intra-coded CU increases.</w:t>
      </w:r>
    </w:p>
    <w:p w14:paraId="2EDC1BF6" w14:textId="37E1DAE8" w:rsidR="00295786" w:rsidRDefault="00AD7DF1" w:rsidP="00295786">
      <w:pPr>
        <w:jc w:val="center"/>
        <w:rPr>
          <w:rFonts w:ascii="Meiryo UI" w:eastAsia="Meiryo UI" w:hAnsi="Meiryo UI"/>
          <w:sz w:val="21"/>
          <w:szCs w:val="21"/>
          <w:lang w:val="en-CA" w:eastAsia="ja-JP"/>
        </w:rPr>
      </w:pPr>
      <w:r>
        <w:object w:dxaOrig="4429" w:dyaOrig="3433" w14:anchorId="6A40123F">
          <v:shape id="_x0000_i1029" type="#_x0000_t75" style="width:155.05pt;height:120.25pt;mso-position-vertical:absolute" o:ole="">
            <v:imagedata r:id="rId19" o:title=""/>
          </v:shape>
          <o:OLEObject Type="Embed" ProgID="Visio.Drawing.15" ShapeID="_x0000_i1029" DrawAspect="Content" ObjectID="_1600348945" r:id="rId20"/>
        </w:object>
      </w:r>
    </w:p>
    <w:p w14:paraId="39F04FB0" w14:textId="2182DB0F" w:rsidR="00295786" w:rsidRPr="00B70C5A" w:rsidRDefault="00980C01" w:rsidP="00980C01">
      <w:pPr>
        <w:pStyle w:val="ae"/>
        <w:jc w:val="center"/>
        <w:rPr>
          <w:rFonts w:eastAsia="Meiryo UI"/>
          <w:b w:val="0"/>
          <w:lang w:val="en-CA" w:eastAsia="ja-JP"/>
        </w:rPr>
      </w:pPr>
      <w:bookmarkStart w:id="12" w:name="_Ref525548860"/>
      <w:r>
        <w:t xml:space="preserve">Figure </w:t>
      </w:r>
      <w:r w:rsidR="00183275">
        <w:fldChar w:fldCharType="begin"/>
      </w:r>
      <w:r w:rsidR="00183275">
        <w:instrText xml:space="preserve"> SEQ Figure \* ARABIC </w:instrText>
      </w:r>
      <w:r w:rsidR="00183275">
        <w:fldChar w:fldCharType="separate"/>
      </w:r>
      <w:r>
        <w:rPr>
          <w:noProof/>
        </w:rPr>
        <w:t>6</w:t>
      </w:r>
      <w:r w:rsidR="00183275">
        <w:rPr>
          <w:noProof/>
        </w:rPr>
        <w:fldChar w:fldCharType="end"/>
      </w:r>
      <w:bookmarkEnd w:id="12"/>
      <w:r>
        <w:t>:</w:t>
      </w:r>
      <w:r w:rsidR="00295786" w:rsidRPr="00B70C5A">
        <w:rPr>
          <w:rFonts w:eastAsia="Meiryo UI"/>
          <w:lang w:val="en-CA" w:eastAsia="ja-JP"/>
        </w:rPr>
        <w:t xml:space="preserve"> </w:t>
      </w:r>
      <w:r w:rsidR="00D7040F" w:rsidRPr="00B70C5A">
        <w:rPr>
          <w:rFonts w:eastAsia="Meiryo UI"/>
          <w:lang w:val="en-CA" w:eastAsia="ja-JP"/>
        </w:rPr>
        <w:t>Semi-dirty</w:t>
      </w:r>
      <w:r w:rsidR="00295786" w:rsidRPr="00B70C5A">
        <w:rPr>
          <w:rFonts w:eastAsia="Meiryo UI"/>
          <w:lang w:val="en-CA" w:eastAsia="ja-JP"/>
        </w:rPr>
        <w:t xml:space="preserve"> region for </w:t>
      </w:r>
      <w:r w:rsidR="00D7040F" w:rsidRPr="00B70C5A">
        <w:rPr>
          <w:rFonts w:eastAsia="Meiryo UI"/>
          <w:lang w:val="en-CA" w:eastAsia="ja-JP"/>
        </w:rPr>
        <w:t xml:space="preserve">avoiding error propagation in </w:t>
      </w:r>
      <w:r w:rsidR="00295786" w:rsidRPr="00B70C5A">
        <w:rPr>
          <w:rFonts w:eastAsia="Meiryo UI"/>
          <w:lang w:val="en-CA" w:eastAsia="ja-JP"/>
        </w:rPr>
        <w:t>deblocking filter</w:t>
      </w:r>
      <w:r w:rsidR="00D7040F" w:rsidRPr="00B70C5A">
        <w:rPr>
          <w:rFonts w:eastAsia="Meiryo UI"/>
          <w:lang w:val="en-CA" w:eastAsia="ja-JP"/>
        </w:rPr>
        <w:t>ing</w:t>
      </w:r>
    </w:p>
    <w:p w14:paraId="33F5F30D" w14:textId="126084AC" w:rsidR="00AD1FAB" w:rsidRDefault="00AD1FAB" w:rsidP="00AD1FAB">
      <w:pPr>
        <w:pStyle w:val="3"/>
      </w:pPr>
      <w:r>
        <w:rPr>
          <w:rFonts w:hint="eastAsia"/>
          <w:lang w:eastAsia="ja-JP"/>
        </w:rPr>
        <w:t>A</w:t>
      </w:r>
      <w:r>
        <w:t>daptive in-loop filter (ALF)</w:t>
      </w:r>
    </w:p>
    <w:p w14:paraId="718030BC" w14:textId="466257F8" w:rsidR="0024285E" w:rsidRDefault="0024285E" w:rsidP="005C4446">
      <w:pPr>
        <w:rPr>
          <w:rFonts w:eastAsia="Meiryo UI"/>
          <w:sz w:val="21"/>
          <w:szCs w:val="21"/>
          <w:lang w:val="en-CA" w:eastAsia="ja-JP"/>
        </w:rPr>
      </w:pPr>
      <w:r>
        <w:rPr>
          <w:rFonts w:eastAsia="Meiryo UI"/>
          <w:sz w:val="21"/>
          <w:szCs w:val="21"/>
          <w:lang w:val="en-CA" w:eastAsia="ja-JP"/>
        </w:rPr>
        <w:t>The sources of error propagation are the filtering pr</w:t>
      </w:r>
      <w:r w:rsidR="00533A4D">
        <w:rPr>
          <w:rFonts w:eastAsia="Meiryo UI"/>
          <w:sz w:val="21"/>
          <w:szCs w:val="21"/>
          <w:lang w:val="en-CA" w:eastAsia="ja-JP"/>
        </w:rPr>
        <w:t>ocess and derivation process of</w:t>
      </w:r>
      <w:r>
        <w:rPr>
          <w:rFonts w:eastAsia="Meiryo UI"/>
          <w:sz w:val="21"/>
          <w:szCs w:val="21"/>
          <w:lang w:val="en-CA" w:eastAsia="ja-JP"/>
        </w:rPr>
        <w:t xml:space="preserve"> filter index. Samples outside the CTU is referred in those processes. It is noted that the disabling scheme of reference across </w:t>
      </w:r>
      <w:r w:rsidR="00533A4D">
        <w:rPr>
          <w:rFonts w:eastAsia="Meiryo UI"/>
          <w:sz w:val="21"/>
          <w:szCs w:val="21"/>
          <w:lang w:val="en-CA" w:eastAsia="ja-JP"/>
        </w:rPr>
        <w:t xml:space="preserve">a </w:t>
      </w:r>
      <w:r>
        <w:rPr>
          <w:rFonts w:eastAsia="Meiryo UI"/>
          <w:sz w:val="21"/>
          <w:szCs w:val="21"/>
          <w:lang w:val="en-CA" w:eastAsia="ja-JP"/>
        </w:rPr>
        <w:t>slice boundary is not defined in the current design of ALF.</w:t>
      </w:r>
    </w:p>
    <w:p w14:paraId="793F1815" w14:textId="3A314A7A" w:rsidR="005C4446" w:rsidRDefault="005C4446" w:rsidP="005C4446">
      <w:pPr>
        <w:rPr>
          <w:rFonts w:eastAsia="Meiryo UI"/>
          <w:sz w:val="21"/>
          <w:szCs w:val="21"/>
          <w:lang w:val="en-CA" w:eastAsia="ja-JP"/>
        </w:rPr>
      </w:pPr>
      <w:r>
        <w:rPr>
          <w:rFonts w:eastAsia="Meiryo UI"/>
          <w:sz w:val="21"/>
          <w:szCs w:val="21"/>
          <w:lang w:val="en-CA" w:eastAsia="ja-JP"/>
        </w:rPr>
        <w:t xml:space="preserve">One possible method for avoiding error propagation from the dirty region to the clean region in </w:t>
      </w:r>
      <w:r w:rsidR="0024285E">
        <w:rPr>
          <w:rFonts w:eastAsia="Meiryo UI"/>
          <w:sz w:val="21"/>
          <w:szCs w:val="21"/>
          <w:lang w:val="en-CA" w:eastAsia="ja-JP"/>
        </w:rPr>
        <w:t xml:space="preserve">ALF is to disable ALF by setting </w:t>
      </w:r>
      <w:proofErr w:type="spellStart"/>
      <w:r w:rsidR="0024285E" w:rsidRPr="0024285E">
        <w:rPr>
          <w:rFonts w:eastAsia="Meiryo UI"/>
          <w:b/>
          <w:sz w:val="21"/>
          <w:szCs w:val="21"/>
          <w:lang w:val="en-CA" w:eastAsia="ja-JP"/>
        </w:rPr>
        <w:t>alf_ctb_flag</w:t>
      </w:r>
      <w:proofErr w:type="spellEnd"/>
      <w:r w:rsidR="0024285E">
        <w:rPr>
          <w:rFonts w:eastAsia="Meiryo UI"/>
          <w:sz w:val="21"/>
          <w:szCs w:val="21"/>
          <w:lang w:val="en-CA" w:eastAsia="ja-JP"/>
        </w:rPr>
        <w:t xml:space="preserve"> equal to 0 for all CTUs in which the clean region boundary exists either inside or at the </w:t>
      </w:r>
      <w:r w:rsidR="00533A4D">
        <w:rPr>
          <w:rFonts w:eastAsia="Meiryo UI"/>
          <w:sz w:val="21"/>
          <w:szCs w:val="21"/>
          <w:lang w:val="en-CA" w:eastAsia="ja-JP"/>
        </w:rPr>
        <w:t xml:space="preserve">CTU </w:t>
      </w:r>
      <w:r w:rsidR="0024285E">
        <w:rPr>
          <w:rFonts w:eastAsia="Meiryo UI"/>
          <w:sz w:val="21"/>
          <w:szCs w:val="21"/>
          <w:lang w:val="en-CA" w:eastAsia="ja-JP"/>
        </w:rPr>
        <w:t xml:space="preserve">boundary. </w:t>
      </w:r>
      <w:r w:rsidR="00533A4D">
        <w:rPr>
          <w:rFonts w:eastAsia="Meiryo UI"/>
          <w:sz w:val="21"/>
          <w:szCs w:val="21"/>
          <w:lang w:val="en-CA" w:eastAsia="ja-JP"/>
        </w:rPr>
        <w:t>The</w:t>
      </w:r>
      <w:r w:rsidR="0024285E">
        <w:rPr>
          <w:rFonts w:eastAsia="Meiryo UI"/>
          <w:sz w:val="21"/>
          <w:szCs w:val="21"/>
          <w:lang w:val="en-CA" w:eastAsia="ja-JP"/>
        </w:rPr>
        <w:t xml:space="preserve"> coding efficiency decreases as the number of CTU to which ALF is applied is decreased.</w:t>
      </w:r>
    </w:p>
    <w:p w14:paraId="67F1278B" w14:textId="7CE3630D" w:rsidR="00E67A82" w:rsidRPr="00680F7F" w:rsidRDefault="00E67A82" w:rsidP="00E67A82">
      <w:pPr>
        <w:pStyle w:val="3"/>
      </w:pPr>
      <w:r>
        <w:t>Summary</w:t>
      </w:r>
    </w:p>
    <w:p w14:paraId="4A5F5AB3" w14:textId="02C9AC9C" w:rsidR="00F202BA" w:rsidRPr="00533A4D" w:rsidRDefault="00F202BA" w:rsidP="00E67A82">
      <w:pPr>
        <w:rPr>
          <w:rFonts w:eastAsia="Meiryo UI"/>
          <w:bCs/>
          <w:iCs/>
          <w:sz w:val="21"/>
          <w:szCs w:val="21"/>
          <w:lang w:eastAsia="ja-JP"/>
        </w:rPr>
      </w:pPr>
      <w:r w:rsidRPr="00533A4D">
        <w:rPr>
          <w:rFonts w:eastAsia="Meiryo UI"/>
          <w:bCs/>
          <w:iCs/>
          <w:sz w:val="21"/>
          <w:szCs w:val="21"/>
          <w:lang w:eastAsia="ja-JP"/>
        </w:rPr>
        <w:t xml:space="preserve">Possible non-normative methods for correct reconstruction at the recovery point picture and the degree of loss </w:t>
      </w:r>
      <w:r w:rsidR="00533A4D">
        <w:rPr>
          <w:rFonts w:eastAsia="Meiryo UI"/>
          <w:bCs/>
          <w:iCs/>
          <w:sz w:val="21"/>
          <w:szCs w:val="21"/>
          <w:lang w:eastAsia="ja-JP"/>
        </w:rPr>
        <w:t>of</w:t>
      </w:r>
      <w:r w:rsidRPr="00533A4D">
        <w:rPr>
          <w:rFonts w:eastAsia="Meiryo UI"/>
          <w:bCs/>
          <w:iCs/>
          <w:sz w:val="21"/>
          <w:szCs w:val="21"/>
          <w:lang w:eastAsia="ja-JP"/>
        </w:rPr>
        <w:t xml:space="preserve"> coding </w:t>
      </w:r>
      <w:r w:rsidR="00533A4D">
        <w:rPr>
          <w:rFonts w:eastAsia="Meiryo UI"/>
          <w:bCs/>
          <w:iCs/>
          <w:sz w:val="21"/>
          <w:szCs w:val="21"/>
          <w:lang w:eastAsia="ja-JP"/>
        </w:rPr>
        <w:t>efficiency</w:t>
      </w:r>
      <w:r w:rsidRPr="00533A4D">
        <w:rPr>
          <w:rFonts w:eastAsia="Meiryo UI"/>
          <w:bCs/>
          <w:iCs/>
          <w:sz w:val="21"/>
          <w:szCs w:val="21"/>
          <w:lang w:eastAsia="ja-JP"/>
        </w:rPr>
        <w:t xml:space="preserve"> due to th</w:t>
      </w:r>
      <w:r w:rsidR="00533A4D">
        <w:rPr>
          <w:rFonts w:eastAsia="Meiryo UI"/>
          <w:bCs/>
          <w:iCs/>
          <w:sz w:val="21"/>
          <w:szCs w:val="21"/>
          <w:lang w:eastAsia="ja-JP"/>
        </w:rPr>
        <w:t>ose</w:t>
      </w:r>
      <w:r w:rsidRPr="00533A4D">
        <w:rPr>
          <w:rFonts w:eastAsia="Meiryo UI"/>
          <w:bCs/>
          <w:iCs/>
          <w:sz w:val="21"/>
          <w:szCs w:val="21"/>
          <w:lang w:eastAsia="ja-JP"/>
        </w:rPr>
        <w:t xml:space="preserve"> methods are summarized in </w:t>
      </w:r>
      <w:r w:rsidR="00533A4D" w:rsidRPr="00533A4D">
        <w:rPr>
          <w:rFonts w:eastAsia="Meiryo UI"/>
          <w:bCs/>
          <w:iCs/>
          <w:sz w:val="21"/>
          <w:szCs w:val="21"/>
          <w:lang w:eastAsia="ja-JP"/>
        </w:rPr>
        <w:fldChar w:fldCharType="begin"/>
      </w:r>
      <w:r w:rsidR="00533A4D" w:rsidRPr="00533A4D">
        <w:rPr>
          <w:rFonts w:eastAsia="Meiryo UI"/>
          <w:bCs/>
          <w:iCs/>
          <w:sz w:val="21"/>
          <w:szCs w:val="21"/>
          <w:lang w:eastAsia="ja-JP"/>
        </w:rPr>
        <w:instrText xml:space="preserve"> REF _Ref525549318 \h </w:instrText>
      </w:r>
      <w:r w:rsidR="00533A4D">
        <w:rPr>
          <w:rFonts w:eastAsia="Meiryo UI"/>
          <w:bCs/>
          <w:iCs/>
          <w:sz w:val="21"/>
          <w:szCs w:val="21"/>
          <w:lang w:eastAsia="ja-JP"/>
        </w:rPr>
        <w:instrText xml:space="preserve"> \* MERGEFORMAT </w:instrText>
      </w:r>
      <w:r w:rsidR="00533A4D" w:rsidRPr="00533A4D">
        <w:rPr>
          <w:rFonts w:eastAsia="Meiryo UI"/>
          <w:bCs/>
          <w:iCs/>
          <w:sz w:val="21"/>
          <w:szCs w:val="21"/>
          <w:lang w:eastAsia="ja-JP"/>
        </w:rPr>
      </w:r>
      <w:r w:rsidR="00533A4D" w:rsidRPr="00533A4D">
        <w:rPr>
          <w:rFonts w:eastAsia="Meiryo UI"/>
          <w:bCs/>
          <w:iCs/>
          <w:sz w:val="21"/>
          <w:szCs w:val="21"/>
          <w:lang w:eastAsia="ja-JP"/>
        </w:rPr>
        <w:fldChar w:fldCharType="separate"/>
      </w:r>
      <w:r w:rsidR="00533A4D" w:rsidRPr="00533A4D">
        <w:rPr>
          <w:sz w:val="21"/>
          <w:szCs w:val="21"/>
        </w:rPr>
        <w:t xml:space="preserve">Table </w:t>
      </w:r>
      <w:r w:rsidR="00533A4D" w:rsidRPr="00533A4D">
        <w:rPr>
          <w:noProof/>
          <w:sz w:val="21"/>
          <w:szCs w:val="21"/>
        </w:rPr>
        <w:t>2</w:t>
      </w:r>
      <w:r w:rsidR="00533A4D" w:rsidRPr="00533A4D">
        <w:rPr>
          <w:rFonts w:eastAsia="Meiryo UI"/>
          <w:bCs/>
          <w:iCs/>
          <w:sz w:val="21"/>
          <w:szCs w:val="21"/>
          <w:lang w:eastAsia="ja-JP"/>
        </w:rPr>
        <w:fldChar w:fldCharType="end"/>
      </w:r>
      <w:r w:rsidRPr="00533A4D">
        <w:rPr>
          <w:rFonts w:eastAsia="Meiryo UI"/>
          <w:bCs/>
          <w:iCs/>
          <w:sz w:val="21"/>
          <w:szCs w:val="21"/>
          <w:lang w:eastAsia="ja-JP"/>
        </w:rPr>
        <w:t xml:space="preserve">. It should be noted that overall loss in coding </w:t>
      </w:r>
      <w:r w:rsidR="00533A4D">
        <w:rPr>
          <w:rFonts w:eastAsia="Meiryo UI"/>
          <w:bCs/>
          <w:iCs/>
          <w:sz w:val="21"/>
          <w:szCs w:val="21"/>
          <w:lang w:eastAsia="ja-JP"/>
        </w:rPr>
        <w:t>efficiency</w:t>
      </w:r>
      <w:r w:rsidRPr="00533A4D">
        <w:rPr>
          <w:rFonts w:eastAsia="Meiryo UI"/>
          <w:bCs/>
          <w:iCs/>
          <w:sz w:val="21"/>
          <w:szCs w:val="21"/>
          <w:lang w:eastAsia="ja-JP"/>
        </w:rPr>
        <w:t xml:space="preserve"> are the summation of the loss of each method.</w:t>
      </w:r>
    </w:p>
    <w:p w14:paraId="7A4DA2E1" w14:textId="698E898D" w:rsidR="00E67A82" w:rsidRPr="00B70C5A" w:rsidRDefault="00533A4D" w:rsidP="00533A4D">
      <w:pPr>
        <w:pStyle w:val="ae"/>
        <w:spacing w:afterLines="50" w:after="120"/>
        <w:jc w:val="center"/>
        <w:rPr>
          <w:rFonts w:eastAsia="Meiryo UI"/>
          <w:b w:val="0"/>
          <w:lang w:val="en-CA" w:eastAsia="ja-JP"/>
        </w:rPr>
      </w:pPr>
      <w:bookmarkStart w:id="13" w:name="_Ref525549318"/>
      <w:r>
        <w:t xml:space="preserve">Table </w:t>
      </w:r>
      <w:r w:rsidR="00183275">
        <w:fldChar w:fldCharType="begin"/>
      </w:r>
      <w:r w:rsidR="00183275">
        <w:instrText xml:space="preserve"> SEQ Table \* ARABIC </w:instrText>
      </w:r>
      <w:r w:rsidR="00183275">
        <w:fldChar w:fldCharType="separate"/>
      </w:r>
      <w:r w:rsidR="003630D7">
        <w:rPr>
          <w:noProof/>
        </w:rPr>
        <w:t>2</w:t>
      </w:r>
      <w:r w:rsidR="00183275">
        <w:rPr>
          <w:noProof/>
        </w:rPr>
        <w:fldChar w:fldCharType="end"/>
      </w:r>
      <w:bookmarkEnd w:id="13"/>
      <w:r>
        <w:t>:</w:t>
      </w:r>
      <w:r w:rsidR="00E67A82" w:rsidRPr="00B70C5A">
        <w:rPr>
          <w:rFonts w:eastAsia="Meiryo UI"/>
          <w:lang w:val="en-CA" w:eastAsia="ja-JP"/>
        </w:rPr>
        <w:t xml:space="preserve"> Non-normative methods for VVC tools</w:t>
      </w:r>
    </w:p>
    <w:tbl>
      <w:tblPr>
        <w:tblStyle w:val="ab"/>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970"/>
        <w:gridCol w:w="3827"/>
        <w:gridCol w:w="3533"/>
      </w:tblGrid>
      <w:tr w:rsidR="00E67A82" w:rsidRPr="00F202BA" w14:paraId="4E15C6EE" w14:textId="77777777" w:rsidTr="004E60EC">
        <w:trPr>
          <w:tblHeader/>
        </w:trPr>
        <w:tc>
          <w:tcPr>
            <w:tcW w:w="1970" w:type="dxa"/>
            <w:tcBorders>
              <w:bottom w:val="double" w:sz="4" w:space="0" w:color="auto"/>
            </w:tcBorders>
          </w:tcPr>
          <w:p w14:paraId="0F6E8847" w14:textId="77777777"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t>Tool</w:t>
            </w:r>
          </w:p>
        </w:tc>
        <w:tc>
          <w:tcPr>
            <w:tcW w:w="3827" w:type="dxa"/>
            <w:tcBorders>
              <w:bottom w:val="double" w:sz="4" w:space="0" w:color="auto"/>
            </w:tcBorders>
          </w:tcPr>
          <w:p w14:paraId="1E6ECD0F" w14:textId="7C1DB01D"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t>Non-normative methods</w:t>
            </w:r>
          </w:p>
        </w:tc>
        <w:tc>
          <w:tcPr>
            <w:tcW w:w="3533" w:type="dxa"/>
            <w:tcBorders>
              <w:bottom w:val="double" w:sz="4" w:space="0" w:color="auto"/>
            </w:tcBorders>
          </w:tcPr>
          <w:p w14:paraId="1BBD73F2" w14:textId="482506D4" w:rsidR="00E67A82" w:rsidRPr="00F202BA" w:rsidRDefault="00834921" w:rsidP="008C63FE">
            <w:pPr>
              <w:spacing w:before="40" w:after="40"/>
              <w:rPr>
                <w:rFonts w:eastAsia="Meiryo UI"/>
                <w:sz w:val="20"/>
                <w:lang w:val="en-CA" w:eastAsia="ja-JP"/>
              </w:rPr>
            </w:pPr>
            <w:r>
              <w:rPr>
                <w:rFonts w:eastAsia="Meiryo UI"/>
                <w:sz w:val="20"/>
                <w:lang w:val="en-CA" w:eastAsia="ja-JP"/>
              </w:rPr>
              <w:t>Source of l</w:t>
            </w:r>
            <w:r w:rsidR="00E67A82" w:rsidRPr="00F202BA">
              <w:rPr>
                <w:rFonts w:eastAsia="Meiryo UI"/>
                <w:sz w:val="20"/>
                <w:lang w:val="en-CA" w:eastAsia="ja-JP"/>
              </w:rPr>
              <w:t xml:space="preserve">oss in coding </w:t>
            </w:r>
            <w:r w:rsidR="004E60EC">
              <w:rPr>
                <w:rFonts w:eastAsia="Meiryo UI"/>
                <w:sz w:val="20"/>
                <w:lang w:val="en-CA" w:eastAsia="ja-JP"/>
              </w:rPr>
              <w:t>efficiency</w:t>
            </w:r>
          </w:p>
        </w:tc>
      </w:tr>
      <w:tr w:rsidR="00E67A82" w:rsidRPr="00F202BA" w14:paraId="71CEE267" w14:textId="77777777" w:rsidTr="004E60EC">
        <w:tc>
          <w:tcPr>
            <w:tcW w:w="1970" w:type="dxa"/>
            <w:tcBorders>
              <w:top w:val="double" w:sz="4" w:space="0" w:color="auto"/>
              <w:bottom w:val="double" w:sz="4" w:space="0" w:color="auto"/>
            </w:tcBorders>
          </w:tcPr>
          <w:p w14:paraId="347D8542" w14:textId="522B55DC"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t>ATMVP</w:t>
            </w:r>
          </w:p>
        </w:tc>
        <w:tc>
          <w:tcPr>
            <w:tcW w:w="3827" w:type="dxa"/>
            <w:tcBorders>
              <w:top w:val="double" w:sz="4" w:space="0" w:color="auto"/>
              <w:bottom w:val="double" w:sz="4" w:space="0" w:color="auto"/>
            </w:tcBorders>
          </w:tcPr>
          <w:p w14:paraId="4E6E04ED" w14:textId="60B63493" w:rsidR="00E67A82" w:rsidRPr="00F202BA" w:rsidRDefault="00E67A82" w:rsidP="00555CBD">
            <w:pPr>
              <w:spacing w:before="40" w:after="40"/>
              <w:rPr>
                <w:rFonts w:eastAsia="Meiryo UI"/>
                <w:sz w:val="20"/>
                <w:lang w:val="en-CA" w:eastAsia="ja-JP"/>
              </w:rPr>
            </w:pPr>
            <w:r w:rsidRPr="00F202BA">
              <w:rPr>
                <w:rFonts w:eastAsia="Meiryo UI"/>
                <w:sz w:val="20"/>
                <w:lang w:val="en-CA" w:eastAsia="ja-JP"/>
              </w:rPr>
              <w:t xml:space="preserve">1.1) Set </w:t>
            </w:r>
            <w:proofErr w:type="spellStart"/>
            <w:r w:rsidRPr="00BA0A0A">
              <w:rPr>
                <w:rFonts w:eastAsia="Meiryo UI"/>
                <w:b/>
                <w:sz w:val="20"/>
                <w:lang w:val="en-CA" w:eastAsia="ja-JP"/>
              </w:rPr>
              <w:t>slice_temporal_mvp_enable_flag</w:t>
            </w:r>
            <w:proofErr w:type="spellEnd"/>
            <w:r w:rsidR="00BA0A0A">
              <w:rPr>
                <w:rFonts w:eastAsia="Meiryo UI"/>
                <w:sz w:val="20"/>
                <w:lang w:val="en-CA" w:eastAsia="ja-JP"/>
              </w:rPr>
              <w:t xml:space="preserve"> </w:t>
            </w:r>
            <w:r w:rsidRPr="00F202BA">
              <w:rPr>
                <w:rFonts w:eastAsia="Meiryo UI"/>
                <w:sz w:val="20"/>
                <w:lang w:val="en-CA" w:eastAsia="ja-JP"/>
              </w:rPr>
              <w:t xml:space="preserve">to 0 at </w:t>
            </w:r>
            <w:r w:rsidR="004E60EC">
              <w:rPr>
                <w:rFonts w:eastAsia="Meiryo UI"/>
                <w:sz w:val="20"/>
                <w:lang w:val="en-CA" w:eastAsia="ja-JP"/>
              </w:rPr>
              <w:t xml:space="preserve">the </w:t>
            </w:r>
            <w:r w:rsidRPr="00F202BA">
              <w:rPr>
                <w:rFonts w:eastAsia="Meiryo UI"/>
                <w:sz w:val="20"/>
                <w:lang w:val="en-CA" w:eastAsia="ja-JP"/>
              </w:rPr>
              <w:t>random access picture</w:t>
            </w:r>
          </w:p>
        </w:tc>
        <w:tc>
          <w:tcPr>
            <w:tcW w:w="3533" w:type="dxa"/>
            <w:tcBorders>
              <w:top w:val="double" w:sz="4" w:space="0" w:color="auto"/>
              <w:bottom w:val="double" w:sz="4" w:space="0" w:color="auto"/>
            </w:tcBorders>
          </w:tcPr>
          <w:p w14:paraId="6DBFCAAB" w14:textId="55EC7584"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1.1) </w:t>
            </w:r>
            <w:r w:rsidR="00834921">
              <w:rPr>
                <w:rFonts w:eastAsia="Meiryo UI"/>
                <w:sz w:val="20"/>
                <w:lang w:val="en-CA" w:eastAsia="ja-JP"/>
              </w:rPr>
              <w:t>Non-maximal MV prediction performance for CU in the dirty region of the random access picture.</w:t>
            </w:r>
          </w:p>
        </w:tc>
      </w:tr>
      <w:tr w:rsidR="00E67A82" w:rsidRPr="00F202BA" w14:paraId="7A10F05C" w14:textId="77777777" w:rsidTr="00B70C5A">
        <w:tc>
          <w:tcPr>
            <w:tcW w:w="1970" w:type="dxa"/>
            <w:tcBorders>
              <w:top w:val="double" w:sz="4" w:space="0" w:color="auto"/>
            </w:tcBorders>
          </w:tcPr>
          <w:p w14:paraId="28D072FE" w14:textId="77777777"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t>Intra prediction</w:t>
            </w:r>
          </w:p>
        </w:tc>
        <w:tc>
          <w:tcPr>
            <w:tcW w:w="3827" w:type="dxa"/>
            <w:tcBorders>
              <w:top w:val="double" w:sz="4" w:space="0" w:color="auto"/>
            </w:tcBorders>
          </w:tcPr>
          <w:p w14:paraId="25768BD4" w14:textId="77777777" w:rsidR="00E67A82" w:rsidRPr="00F202BA" w:rsidRDefault="00E67A82" w:rsidP="008C63FE">
            <w:pPr>
              <w:spacing w:before="40" w:after="40"/>
              <w:rPr>
                <w:rFonts w:eastAsia="Meiryo UI"/>
                <w:bCs/>
                <w:iCs/>
                <w:sz w:val="20"/>
                <w:lang w:eastAsia="ja-JP"/>
              </w:rPr>
            </w:pPr>
            <w:r w:rsidRPr="00F202BA">
              <w:rPr>
                <w:rFonts w:eastAsia="Meiryo UI"/>
                <w:sz w:val="20"/>
                <w:lang w:val="en-CA" w:eastAsia="ja-JP"/>
              </w:rPr>
              <w:t xml:space="preserve">2.1) Set </w:t>
            </w:r>
            <w:proofErr w:type="spellStart"/>
            <w:r w:rsidRPr="00834921">
              <w:rPr>
                <w:rFonts w:eastAsia="Meiryo UI"/>
                <w:b/>
                <w:bCs/>
                <w:iCs/>
                <w:sz w:val="20"/>
                <w:lang w:eastAsia="ja-JP"/>
              </w:rPr>
              <w:t>constrained_intra_pred_flag</w:t>
            </w:r>
            <w:proofErr w:type="spellEnd"/>
            <w:r w:rsidRPr="00F202BA">
              <w:rPr>
                <w:rFonts w:eastAsia="Meiryo UI"/>
                <w:bCs/>
                <w:iCs/>
                <w:sz w:val="20"/>
                <w:lang w:eastAsia="ja-JP"/>
              </w:rPr>
              <w:t xml:space="preserve"> = 1</w:t>
            </w:r>
          </w:p>
          <w:p w14:paraId="407E22BC" w14:textId="77777777" w:rsidR="00834921" w:rsidRDefault="00434325" w:rsidP="00834921">
            <w:pPr>
              <w:spacing w:before="40" w:after="40"/>
              <w:rPr>
                <w:rFonts w:eastAsia="Meiryo UI"/>
                <w:bCs/>
                <w:iCs/>
                <w:sz w:val="20"/>
                <w:lang w:eastAsia="ja-JP"/>
              </w:rPr>
            </w:pPr>
            <w:r w:rsidRPr="00F202BA">
              <w:rPr>
                <w:rFonts w:eastAsia="Meiryo UI"/>
                <w:bCs/>
                <w:iCs/>
                <w:sz w:val="20"/>
                <w:lang w:eastAsia="ja-JP"/>
              </w:rPr>
              <w:t>2.2) Restricted intra prediction mode</w:t>
            </w:r>
            <w:r w:rsidR="00834921">
              <w:rPr>
                <w:rFonts w:eastAsia="Meiryo UI"/>
                <w:bCs/>
                <w:iCs/>
                <w:sz w:val="20"/>
                <w:lang w:eastAsia="ja-JP"/>
              </w:rPr>
              <w:t xml:space="preserve"> selection</w:t>
            </w:r>
          </w:p>
          <w:p w14:paraId="5FD85190" w14:textId="0F440B9C" w:rsidR="00434325" w:rsidRPr="00F202BA" w:rsidRDefault="00434325" w:rsidP="00834921">
            <w:pPr>
              <w:spacing w:before="40" w:after="40"/>
              <w:rPr>
                <w:rFonts w:eastAsia="Meiryo UI"/>
                <w:sz w:val="20"/>
                <w:lang w:val="en-CA" w:eastAsia="ja-JP"/>
              </w:rPr>
            </w:pPr>
            <w:r w:rsidRPr="00F202BA">
              <w:rPr>
                <w:rFonts w:eastAsia="Meiryo UI"/>
                <w:bCs/>
                <w:iCs/>
                <w:sz w:val="20"/>
                <w:lang w:eastAsia="ja-JP"/>
              </w:rPr>
              <w:t>2.3) Insert slice boundary</w:t>
            </w:r>
          </w:p>
        </w:tc>
        <w:tc>
          <w:tcPr>
            <w:tcW w:w="3533" w:type="dxa"/>
            <w:tcBorders>
              <w:top w:val="double" w:sz="4" w:space="0" w:color="auto"/>
            </w:tcBorders>
          </w:tcPr>
          <w:p w14:paraId="79711180" w14:textId="70B9076B" w:rsidR="00E67A82" w:rsidRPr="00F202BA" w:rsidRDefault="00434325" w:rsidP="00834921">
            <w:pPr>
              <w:spacing w:before="40" w:after="40"/>
              <w:rPr>
                <w:rFonts w:eastAsia="Meiryo UI"/>
                <w:sz w:val="20"/>
                <w:lang w:val="en-CA" w:eastAsia="ja-JP"/>
              </w:rPr>
            </w:pPr>
            <w:r w:rsidRPr="00F202BA">
              <w:rPr>
                <w:rFonts w:eastAsia="Meiryo UI"/>
                <w:sz w:val="20"/>
                <w:lang w:val="en-CA" w:eastAsia="ja-JP"/>
              </w:rPr>
              <w:t xml:space="preserve">2.1) </w:t>
            </w:r>
            <w:r w:rsidR="00834921">
              <w:rPr>
                <w:rFonts w:eastAsia="Meiryo UI"/>
                <w:sz w:val="20"/>
                <w:lang w:val="en-CA" w:eastAsia="ja-JP"/>
              </w:rPr>
              <w:t>Non-maximal intra prediction performance for all intra CU.</w:t>
            </w:r>
          </w:p>
          <w:p w14:paraId="7CFCC445" w14:textId="4FE88B66" w:rsidR="00434325" w:rsidRPr="00F202BA" w:rsidRDefault="00434325" w:rsidP="00434325">
            <w:pPr>
              <w:spacing w:before="40" w:after="40"/>
              <w:rPr>
                <w:rFonts w:eastAsia="Meiryo UI"/>
                <w:sz w:val="20"/>
                <w:lang w:val="en-CA" w:eastAsia="ja-JP"/>
              </w:rPr>
            </w:pPr>
            <w:r w:rsidRPr="00F202BA">
              <w:rPr>
                <w:rFonts w:eastAsia="Meiryo UI"/>
                <w:sz w:val="20"/>
                <w:lang w:val="en-CA" w:eastAsia="ja-JP"/>
              </w:rPr>
              <w:t xml:space="preserve">2.2) </w:t>
            </w:r>
            <w:r w:rsidR="00834921">
              <w:rPr>
                <w:rFonts w:eastAsia="Meiryo UI"/>
                <w:sz w:val="20"/>
                <w:lang w:val="en-CA" w:eastAsia="ja-JP"/>
              </w:rPr>
              <w:t>Non-maximal intra prediction performance</w:t>
            </w:r>
            <w:r w:rsidR="000A4B46">
              <w:rPr>
                <w:rFonts w:eastAsia="Meiryo UI"/>
                <w:sz w:val="20"/>
                <w:lang w:val="en-CA" w:eastAsia="ja-JP"/>
              </w:rPr>
              <w:t xml:space="preserve"> </w:t>
            </w:r>
            <w:r w:rsidR="004B0BD2">
              <w:rPr>
                <w:rFonts w:eastAsia="Meiryo UI"/>
                <w:sz w:val="20"/>
                <w:lang w:val="en-CA" w:eastAsia="ja-JP"/>
              </w:rPr>
              <w:t>for CU inside the clean region and adjacent to the clean region boundary</w:t>
            </w:r>
          </w:p>
          <w:p w14:paraId="08BDF29C" w14:textId="2378ACE8" w:rsidR="00434325" w:rsidRPr="00F202BA" w:rsidRDefault="00434325" w:rsidP="00434325">
            <w:pPr>
              <w:spacing w:before="40" w:after="40"/>
              <w:rPr>
                <w:rFonts w:eastAsia="Meiryo UI"/>
                <w:sz w:val="20"/>
                <w:lang w:val="en-CA" w:eastAsia="ja-JP"/>
              </w:rPr>
            </w:pPr>
            <w:r w:rsidRPr="00F202BA">
              <w:rPr>
                <w:rFonts w:eastAsia="Meiryo UI"/>
                <w:sz w:val="20"/>
                <w:lang w:val="en-CA" w:eastAsia="ja-JP"/>
              </w:rPr>
              <w:t xml:space="preserve">2.3) Overhead </w:t>
            </w:r>
            <w:r w:rsidR="004B0BD2">
              <w:rPr>
                <w:rFonts w:eastAsia="Meiryo UI"/>
                <w:sz w:val="20"/>
                <w:lang w:val="en-CA" w:eastAsia="ja-JP"/>
              </w:rPr>
              <w:t>of</w:t>
            </w:r>
            <w:r w:rsidRPr="00F202BA">
              <w:rPr>
                <w:rFonts w:eastAsia="Meiryo UI"/>
                <w:sz w:val="20"/>
                <w:lang w:val="en-CA" w:eastAsia="ja-JP"/>
              </w:rPr>
              <w:t xml:space="preserve"> </w:t>
            </w:r>
            <w:r w:rsidR="004B0BD2">
              <w:rPr>
                <w:rFonts w:eastAsia="Meiryo UI"/>
                <w:sz w:val="20"/>
                <w:lang w:val="en-CA" w:eastAsia="ja-JP"/>
              </w:rPr>
              <w:t>multiple</w:t>
            </w:r>
            <w:r w:rsidRPr="00F202BA">
              <w:rPr>
                <w:rFonts w:eastAsia="Meiryo UI"/>
                <w:sz w:val="20"/>
                <w:lang w:val="en-CA" w:eastAsia="ja-JP"/>
              </w:rPr>
              <w:t xml:space="preserve"> slice</w:t>
            </w:r>
            <w:r w:rsidR="004B0BD2">
              <w:rPr>
                <w:rFonts w:eastAsia="Meiryo UI"/>
                <w:sz w:val="20"/>
                <w:lang w:val="en-CA" w:eastAsia="ja-JP"/>
              </w:rPr>
              <w:t>s</w:t>
            </w:r>
          </w:p>
        </w:tc>
      </w:tr>
      <w:tr w:rsidR="00E67A82" w:rsidRPr="00F202BA" w14:paraId="1F29FD7B" w14:textId="77777777" w:rsidTr="00B70C5A">
        <w:tc>
          <w:tcPr>
            <w:tcW w:w="1970" w:type="dxa"/>
          </w:tcPr>
          <w:p w14:paraId="76E1E145" w14:textId="77777777"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t>Intra block copy</w:t>
            </w:r>
          </w:p>
        </w:tc>
        <w:tc>
          <w:tcPr>
            <w:tcW w:w="3827" w:type="dxa"/>
          </w:tcPr>
          <w:p w14:paraId="528C0AFA" w14:textId="11CE0A6A"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3.1) Limited search range</w:t>
            </w:r>
          </w:p>
        </w:tc>
        <w:tc>
          <w:tcPr>
            <w:tcW w:w="3533" w:type="dxa"/>
          </w:tcPr>
          <w:p w14:paraId="618DFCD9" w14:textId="47A63E1E"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3.1) </w:t>
            </w:r>
            <w:r w:rsidR="004B0BD2">
              <w:rPr>
                <w:rFonts w:eastAsia="Meiryo UI"/>
                <w:sz w:val="20"/>
                <w:lang w:val="en-CA" w:eastAsia="ja-JP"/>
              </w:rPr>
              <w:t>Non-maximal prediction performance especially when optimal displacement vector points near the clean region boundary.</w:t>
            </w:r>
          </w:p>
        </w:tc>
      </w:tr>
      <w:tr w:rsidR="00E67A82" w:rsidRPr="00F202BA" w14:paraId="3A2B42BD" w14:textId="77777777" w:rsidTr="00B70C5A">
        <w:tc>
          <w:tcPr>
            <w:tcW w:w="1970" w:type="dxa"/>
          </w:tcPr>
          <w:p w14:paraId="28EE19B2" w14:textId="77777777"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t>Inter prediction</w:t>
            </w:r>
          </w:p>
        </w:tc>
        <w:tc>
          <w:tcPr>
            <w:tcW w:w="3827" w:type="dxa"/>
          </w:tcPr>
          <w:p w14:paraId="515C9C7A" w14:textId="41DEE9C8"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4.1) Limited search range</w:t>
            </w:r>
          </w:p>
        </w:tc>
        <w:tc>
          <w:tcPr>
            <w:tcW w:w="3533" w:type="dxa"/>
          </w:tcPr>
          <w:p w14:paraId="68EBD3DA" w14:textId="643414D7"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4.1) </w:t>
            </w:r>
            <w:r w:rsidR="009C54AE">
              <w:rPr>
                <w:rFonts w:eastAsia="Meiryo UI"/>
                <w:sz w:val="20"/>
                <w:lang w:val="en-CA" w:eastAsia="ja-JP"/>
              </w:rPr>
              <w:t>Non-maximal prediction performance especially when optimal motion vector points near the clean region boundary.</w:t>
            </w:r>
          </w:p>
        </w:tc>
      </w:tr>
      <w:tr w:rsidR="00E67A82" w:rsidRPr="00F202BA" w14:paraId="53D465DC" w14:textId="77777777" w:rsidTr="00B70C5A">
        <w:tc>
          <w:tcPr>
            <w:tcW w:w="1970" w:type="dxa"/>
          </w:tcPr>
          <w:p w14:paraId="6E4B19CF" w14:textId="4FCDF4EF"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t>SAO</w:t>
            </w:r>
          </w:p>
        </w:tc>
        <w:tc>
          <w:tcPr>
            <w:tcW w:w="3827" w:type="dxa"/>
          </w:tcPr>
          <w:p w14:paraId="51BCEA8D" w14:textId="77777777"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5.1) Limited SAO mode</w:t>
            </w:r>
          </w:p>
          <w:p w14:paraId="522A0D37" w14:textId="03B26E25" w:rsidR="00434325"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5.2) </w:t>
            </w:r>
            <w:r w:rsidRPr="00F202BA">
              <w:rPr>
                <w:rFonts w:eastAsia="Meiryo UI"/>
                <w:bCs/>
                <w:iCs/>
                <w:sz w:val="20"/>
                <w:lang w:eastAsia="ja-JP"/>
              </w:rPr>
              <w:t>Insert slice boundary</w:t>
            </w:r>
          </w:p>
        </w:tc>
        <w:tc>
          <w:tcPr>
            <w:tcW w:w="3533" w:type="dxa"/>
          </w:tcPr>
          <w:p w14:paraId="5A0B0DB6" w14:textId="1E8B85FB"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5.1) </w:t>
            </w:r>
            <w:r w:rsidR="009C54AE">
              <w:rPr>
                <w:rFonts w:eastAsia="Meiryo UI"/>
                <w:sz w:val="20"/>
                <w:lang w:val="en-CA" w:eastAsia="ja-JP"/>
              </w:rPr>
              <w:t xml:space="preserve">Non-maximal filtering performance for CTU in which </w:t>
            </w:r>
            <w:r w:rsidR="00B70C5A">
              <w:rPr>
                <w:rFonts w:eastAsia="Meiryo UI"/>
                <w:sz w:val="20"/>
                <w:lang w:val="en-CA" w:eastAsia="ja-JP"/>
              </w:rPr>
              <w:t>the clean</w:t>
            </w:r>
            <w:r w:rsidR="009C54AE">
              <w:rPr>
                <w:rFonts w:eastAsia="Meiryo UI"/>
                <w:sz w:val="20"/>
                <w:lang w:val="en-CA" w:eastAsia="ja-JP"/>
              </w:rPr>
              <w:t xml:space="preserve"> region boundary exists.</w:t>
            </w:r>
          </w:p>
          <w:p w14:paraId="3249C9ED" w14:textId="7A61280C" w:rsidR="00434325"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5.2) </w:t>
            </w:r>
            <w:r w:rsidR="009C54AE" w:rsidRPr="00F202BA">
              <w:rPr>
                <w:rFonts w:eastAsia="Meiryo UI"/>
                <w:sz w:val="20"/>
                <w:lang w:val="en-CA" w:eastAsia="ja-JP"/>
              </w:rPr>
              <w:t xml:space="preserve">Overhead </w:t>
            </w:r>
            <w:r w:rsidR="009C54AE">
              <w:rPr>
                <w:rFonts w:eastAsia="Meiryo UI"/>
                <w:sz w:val="20"/>
                <w:lang w:val="en-CA" w:eastAsia="ja-JP"/>
              </w:rPr>
              <w:t>of</w:t>
            </w:r>
            <w:r w:rsidR="009C54AE" w:rsidRPr="00F202BA">
              <w:rPr>
                <w:rFonts w:eastAsia="Meiryo UI"/>
                <w:sz w:val="20"/>
                <w:lang w:val="en-CA" w:eastAsia="ja-JP"/>
              </w:rPr>
              <w:t xml:space="preserve"> </w:t>
            </w:r>
            <w:r w:rsidR="009C54AE">
              <w:rPr>
                <w:rFonts w:eastAsia="Meiryo UI"/>
                <w:sz w:val="20"/>
                <w:lang w:val="en-CA" w:eastAsia="ja-JP"/>
              </w:rPr>
              <w:t>multiple</w:t>
            </w:r>
            <w:r w:rsidR="009C54AE" w:rsidRPr="00F202BA">
              <w:rPr>
                <w:rFonts w:eastAsia="Meiryo UI"/>
                <w:sz w:val="20"/>
                <w:lang w:val="en-CA" w:eastAsia="ja-JP"/>
              </w:rPr>
              <w:t xml:space="preserve"> slice</w:t>
            </w:r>
            <w:r w:rsidR="009C54AE">
              <w:rPr>
                <w:rFonts w:eastAsia="Meiryo UI"/>
                <w:sz w:val="20"/>
                <w:lang w:val="en-CA" w:eastAsia="ja-JP"/>
              </w:rPr>
              <w:t>s</w:t>
            </w:r>
          </w:p>
        </w:tc>
      </w:tr>
      <w:tr w:rsidR="00E67A82" w:rsidRPr="00F202BA" w14:paraId="18C2E88E" w14:textId="77777777" w:rsidTr="00B70C5A">
        <w:tc>
          <w:tcPr>
            <w:tcW w:w="1970" w:type="dxa"/>
          </w:tcPr>
          <w:p w14:paraId="21888C2E" w14:textId="6F0E8B2E"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t>Deblocking filter</w:t>
            </w:r>
          </w:p>
        </w:tc>
        <w:tc>
          <w:tcPr>
            <w:tcW w:w="3827" w:type="dxa"/>
          </w:tcPr>
          <w:p w14:paraId="57636431" w14:textId="4B265DD4" w:rsidR="00434325" w:rsidRPr="00F202BA" w:rsidRDefault="00434325" w:rsidP="008C63FE">
            <w:pPr>
              <w:spacing w:before="40" w:after="40"/>
              <w:rPr>
                <w:rFonts w:eastAsia="Meiryo UI"/>
                <w:bCs/>
                <w:iCs/>
                <w:sz w:val="20"/>
                <w:lang w:eastAsia="ja-JP"/>
              </w:rPr>
            </w:pPr>
            <w:r w:rsidRPr="00F202BA">
              <w:rPr>
                <w:rFonts w:eastAsia="Meiryo UI"/>
                <w:sz w:val="20"/>
                <w:lang w:val="en-CA" w:eastAsia="ja-JP"/>
              </w:rPr>
              <w:t>6.</w:t>
            </w:r>
            <w:r w:rsidR="00B70C5A">
              <w:rPr>
                <w:rFonts w:eastAsia="Meiryo UI"/>
                <w:sz w:val="20"/>
                <w:lang w:val="en-CA" w:eastAsia="ja-JP"/>
              </w:rPr>
              <w:t>1</w:t>
            </w:r>
            <w:r w:rsidRPr="00F202BA">
              <w:rPr>
                <w:rFonts w:eastAsia="Meiryo UI"/>
                <w:sz w:val="20"/>
                <w:lang w:val="en-CA" w:eastAsia="ja-JP"/>
              </w:rPr>
              <w:t xml:space="preserve">) </w:t>
            </w:r>
            <w:r w:rsidRPr="00F202BA">
              <w:rPr>
                <w:rFonts w:eastAsia="Meiryo UI"/>
                <w:bCs/>
                <w:iCs/>
                <w:sz w:val="20"/>
                <w:lang w:eastAsia="ja-JP"/>
              </w:rPr>
              <w:t>Insert slice boundary</w:t>
            </w:r>
          </w:p>
          <w:p w14:paraId="0E7681E7" w14:textId="3893DB37" w:rsidR="00434325" w:rsidRPr="00F202BA" w:rsidRDefault="00434325" w:rsidP="008C63FE">
            <w:pPr>
              <w:spacing w:before="40" w:after="40"/>
              <w:rPr>
                <w:rFonts w:eastAsia="Meiryo UI"/>
                <w:sz w:val="20"/>
                <w:lang w:val="en-CA" w:eastAsia="ja-JP"/>
              </w:rPr>
            </w:pPr>
            <w:r w:rsidRPr="00F202BA">
              <w:rPr>
                <w:rFonts w:eastAsia="Meiryo UI"/>
                <w:bCs/>
                <w:iCs/>
                <w:sz w:val="20"/>
                <w:lang w:eastAsia="ja-JP"/>
              </w:rPr>
              <w:t>6.</w:t>
            </w:r>
            <w:r w:rsidR="00B70C5A">
              <w:rPr>
                <w:rFonts w:eastAsia="Meiryo UI"/>
                <w:bCs/>
                <w:iCs/>
                <w:sz w:val="20"/>
                <w:lang w:eastAsia="ja-JP"/>
              </w:rPr>
              <w:t>2</w:t>
            </w:r>
            <w:r w:rsidRPr="00F202BA">
              <w:rPr>
                <w:rFonts w:eastAsia="Meiryo UI"/>
                <w:bCs/>
                <w:iCs/>
                <w:sz w:val="20"/>
                <w:lang w:eastAsia="ja-JP"/>
              </w:rPr>
              <w:t xml:space="preserve">) </w:t>
            </w:r>
            <w:r w:rsidR="00B70C5A">
              <w:rPr>
                <w:rFonts w:eastAsia="Meiryo UI"/>
                <w:bCs/>
                <w:iCs/>
                <w:sz w:val="20"/>
                <w:lang w:eastAsia="ja-JP"/>
              </w:rPr>
              <w:t>Insert semi-dirty</w:t>
            </w:r>
            <w:r w:rsidRPr="00F202BA">
              <w:rPr>
                <w:rFonts w:eastAsia="Meiryo UI"/>
                <w:bCs/>
                <w:iCs/>
                <w:sz w:val="20"/>
                <w:lang w:eastAsia="ja-JP"/>
              </w:rPr>
              <w:t xml:space="preserve"> region</w:t>
            </w:r>
          </w:p>
        </w:tc>
        <w:tc>
          <w:tcPr>
            <w:tcW w:w="3533" w:type="dxa"/>
          </w:tcPr>
          <w:p w14:paraId="7969D830" w14:textId="1126BF6D" w:rsidR="00434325"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6.2) </w:t>
            </w:r>
            <w:r w:rsidR="00B70C5A" w:rsidRPr="00F202BA">
              <w:rPr>
                <w:rFonts w:eastAsia="Meiryo UI"/>
                <w:sz w:val="20"/>
                <w:lang w:val="en-CA" w:eastAsia="ja-JP"/>
              </w:rPr>
              <w:t xml:space="preserve">Overhead </w:t>
            </w:r>
            <w:r w:rsidR="00B70C5A">
              <w:rPr>
                <w:rFonts w:eastAsia="Meiryo UI"/>
                <w:sz w:val="20"/>
                <w:lang w:val="en-CA" w:eastAsia="ja-JP"/>
              </w:rPr>
              <w:t>of</w:t>
            </w:r>
            <w:r w:rsidR="00B70C5A" w:rsidRPr="00F202BA">
              <w:rPr>
                <w:rFonts w:eastAsia="Meiryo UI"/>
                <w:sz w:val="20"/>
                <w:lang w:val="en-CA" w:eastAsia="ja-JP"/>
              </w:rPr>
              <w:t xml:space="preserve"> </w:t>
            </w:r>
            <w:r w:rsidR="00B70C5A">
              <w:rPr>
                <w:rFonts w:eastAsia="Meiryo UI"/>
                <w:sz w:val="20"/>
                <w:lang w:val="en-CA" w:eastAsia="ja-JP"/>
              </w:rPr>
              <w:t>multiple</w:t>
            </w:r>
            <w:r w:rsidR="00B70C5A" w:rsidRPr="00F202BA">
              <w:rPr>
                <w:rFonts w:eastAsia="Meiryo UI"/>
                <w:sz w:val="20"/>
                <w:lang w:val="en-CA" w:eastAsia="ja-JP"/>
              </w:rPr>
              <w:t xml:space="preserve"> slice</w:t>
            </w:r>
            <w:r w:rsidR="00B70C5A">
              <w:rPr>
                <w:rFonts w:eastAsia="Meiryo UI"/>
                <w:sz w:val="20"/>
                <w:lang w:val="en-CA" w:eastAsia="ja-JP"/>
              </w:rPr>
              <w:t>s</w:t>
            </w:r>
          </w:p>
          <w:p w14:paraId="73622F71" w14:textId="6A9CC1E7" w:rsidR="00434325"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6.3) </w:t>
            </w:r>
            <w:r w:rsidR="00B70C5A">
              <w:rPr>
                <w:rFonts w:eastAsia="Meiryo UI"/>
                <w:sz w:val="20"/>
                <w:lang w:val="en-CA" w:eastAsia="ja-JP"/>
              </w:rPr>
              <w:t>Non-maximal</w:t>
            </w:r>
            <w:r w:rsidR="00B70C5A" w:rsidRPr="00F202BA">
              <w:rPr>
                <w:rFonts w:eastAsia="Meiryo UI"/>
                <w:sz w:val="20"/>
                <w:lang w:val="en-CA" w:eastAsia="ja-JP"/>
              </w:rPr>
              <w:t xml:space="preserve"> </w:t>
            </w:r>
            <w:r w:rsidR="00B70C5A">
              <w:rPr>
                <w:rFonts w:eastAsia="Meiryo UI"/>
                <w:sz w:val="20"/>
                <w:lang w:val="en-CA" w:eastAsia="ja-JP"/>
              </w:rPr>
              <w:t>coding performance cause by i</w:t>
            </w:r>
            <w:r w:rsidRPr="00F202BA">
              <w:rPr>
                <w:rFonts w:eastAsia="Meiryo UI"/>
                <w:sz w:val="20"/>
                <w:lang w:val="en-CA" w:eastAsia="ja-JP"/>
              </w:rPr>
              <w:t>ncrease</w:t>
            </w:r>
            <w:r w:rsidR="00B70C5A">
              <w:rPr>
                <w:rFonts w:eastAsia="Meiryo UI"/>
                <w:sz w:val="20"/>
                <w:lang w:val="en-CA" w:eastAsia="ja-JP"/>
              </w:rPr>
              <w:t>d</w:t>
            </w:r>
            <w:r w:rsidRPr="00F202BA">
              <w:rPr>
                <w:rFonts w:eastAsia="Meiryo UI"/>
                <w:sz w:val="20"/>
                <w:lang w:val="en-CA" w:eastAsia="ja-JP"/>
              </w:rPr>
              <w:t xml:space="preserve"> </w:t>
            </w:r>
            <w:r w:rsidR="00B70C5A">
              <w:rPr>
                <w:rFonts w:eastAsia="Meiryo UI"/>
                <w:sz w:val="20"/>
                <w:lang w:val="en-CA" w:eastAsia="ja-JP"/>
              </w:rPr>
              <w:t xml:space="preserve">number of </w:t>
            </w:r>
            <w:r w:rsidRPr="00F202BA">
              <w:rPr>
                <w:rFonts w:eastAsia="Meiryo UI"/>
                <w:sz w:val="20"/>
                <w:lang w:val="en-CA" w:eastAsia="ja-JP"/>
              </w:rPr>
              <w:t>intra CU</w:t>
            </w:r>
          </w:p>
        </w:tc>
      </w:tr>
      <w:tr w:rsidR="00E67A82" w:rsidRPr="00F202BA" w14:paraId="0EA1F84E" w14:textId="77777777" w:rsidTr="00B70C5A">
        <w:tc>
          <w:tcPr>
            <w:tcW w:w="1970" w:type="dxa"/>
          </w:tcPr>
          <w:p w14:paraId="4F5D1136" w14:textId="76E324B8" w:rsidR="00E67A82" w:rsidRPr="00F202BA" w:rsidRDefault="00E67A82" w:rsidP="008C63FE">
            <w:pPr>
              <w:spacing w:before="40" w:after="40"/>
              <w:rPr>
                <w:rFonts w:eastAsia="Meiryo UI"/>
                <w:sz w:val="20"/>
                <w:lang w:val="en-CA" w:eastAsia="ja-JP"/>
              </w:rPr>
            </w:pPr>
            <w:r w:rsidRPr="00F202BA">
              <w:rPr>
                <w:rFonts w:eastAsia="Meiryo UI"/>
                <w:sz w:val="20"/>
                <w:lang w:val="en-CA" w:eastAsia="ja-JP"/>
              </w:rPr>
              <w:lastRenderedPageBreak/>
              <w:t>ALF</w:t>
            </w:r>
          </w:p>
        </w:tc>
        <w:tc>
          <w:tcPr>
            <w:tcW w:w="3827" w:type="dxa"/>
          </w:tcPr>
          <w:p w14:paraId="406A238D" w14:textId="52C0892D"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7.1) Disable ALF at CTU level</w:t>
            </w:r>
          </w:p>
        </w:tc>
        <w:tc>
          <w:tcPr>
            <w:tcW w:w="3533" w:type="dxa"/>
          </w:tcPr>
          <w:p w14:paraId="42E2B762" w14:textId="64125607" w:rsidR="00E67A82" w:rsidRPr="00F202BA" w:rsidRDefault="00434325" w:rsidP="008C63FE">
            <w:pPr>
              <w:spacing w:before="40" w:after="40"/>
              <w:rPr>
                <w:rFonts w:eastAsia="Meiryo UI"/>
                <w:sz w:val="20"/>
                <w:lang w:val="en-CA" w:eastAsia="ja-JP"/>
              </w:rPr>
            </w:pPr>
            <w:r w:rsidRPr="00F202BA">
              <w:rPr>
                <w:rFonts w:eastAsia="Meiryo UI"/>
                <w:sz w:val="20"/>
                <w:lang w:val="en-CA" w:eastAsia="ja-JP"/>
              </w:rPr>
              <w:t xml:space="preserve">7.1) </w:t>
            </w:r>
            <w:r w:rsidR="00B70C5A">
              <w:rPr>
                <w:rFonts w:eastAsia="Meiryo UI"/>
                <w:sz w:val="20"/>
                <w:lang w:val="en-CA" w:eastAsia="ja-JP"/>
              </w:rPr>
              <w:t>Non-maximal filtering performance for CTU in which the clean region boundary exists.</w:t>
            </w:r>
          </w:p>
        </w:tc>
      </w:tr>
    </w:tbl>
    <w:p w14:paraId="40948BA3" w14:textId="2FEB12C5" w:rsidR="00920AC9" w:rsidRDefault="001A62C5" w:rsidP="00920AC9">
      <w:pPr>
        <w:pStyle w:val="2"/>
        <w:rPr>
          <w:lang w:val="en-CA" w:eastAsia="ja-JP"/>
        </w:rPr>
      </w:pPr>
      <w:r>
        <w:rPr>
          <w:lang w:val="en-CA" w:eastAsia="ja-JP"/>
        </w:rPr>
        <w:t>Possible n</w:t>
      </w:r>
      <w:r w:rsidR="00920AC9">
        <w:rPr>
          <w:lang w:val="en-CA" w:eastAsia="ja-JP"/>
        </w:rPr>
        <w:t xml:space="preserve">ormative methods to </w:t>
      </w:r>
      <w:r>
        <w:rPr>
          <w:rFonts w:hint="eastAsia"/>
          <w:lang w:val="en-CA" w:eastAsia="ja-JP"/>
        </w:rPr>
        <w:t xml:space="preserve">further </w:t>
      </w:r>
      <w:r w:rsidR="00920AC9">
        <w:rPr>
          <w:lang w:val="en-CA" w:eastAsia="ja-JP"/>
        </w:rPr>
        <w:t>mitigate loss in coding efficiency</w:t>
      </w:r>
    </w:p>
    <w:p w14:paraId="2259C1D7" w14:textId="25EAA93E" w:rsidR="00B70C5A" w:rsidRDefault="00B70C5A" w:rsidP="00920AC9">
      <w:pPr>
        <w:rPr>
          <w:rFonts w:eastAsia="Meiryo UI"/>
          <w:sz w:val="21"/>
          <w:szCs w:val="21"/>
          <w:lang w:val="en-CA" w:eastAsia="ja-JP"/>
        </w:rPr>
      </w:pPr>
      <w:r>
        <w:rPr>
          <w:rFonts w:eastAsia="Meiryo UI" w:hint="cs"/>
          <w:sz w:val="21"/>
          <w:szCs w:val="21"/>
          <w:lang w:val="en-CA" w:eastAsia="ja-JP"/>
        </w:rPr>
        <w:t xml:space="preserve">As described above, the </w:t>
      </w:r>
      <w:r>
        <w:rPr>
          <w:rFonts w:eastAsia="Meiryo UI"/>
          <w:sz w:val="21"/>
          <w:szCs w:val="21"/>
          <w:lang w:val="en-CA" w:eastAsia="ja-JP"/>
        </w:rPr>
        <w:t>essential</w:t>
      </w:r>
      <w:r>
        <w:rPr>
          <w:rFonts w:eastAsia="Meiryo UI" w:hint="cs"/>
          <w:sz w:val="21"/>
          <w:szCs w:val="21"/>
          <w:lang w:val="en-CA" w:eastAsia="ja-JP"/>
        </w:rPr>
        <w:t xml:space="preserve"> restriction is to disable the reference </w:t>
      </w:r>
      <w:r>
        <w:rPr>
          <w:rFonts w:eastAsia="Meiryo UI"/>
          <w:sz w:val="21"/>
          <w:szCs w:val="21"/>
          <w:lang w:val="en-CA" w:eastAsia="ja-JP"/>
        </w:rPr>
        <w:t>of samples and coding mode</w:t>
      </w:r>
      <w:r w:rsidR="00827BA2">
        <w:rPr>
          <w:rFonts w:eastAsia="Meiryo UI"/>
          <w:sz w:val="21"/>
          <w:szCs w:val="21"/>
          <w:lang w:val="en-CA" w:eastAsia="ja-JP"/>
        </w:rPr>
        <w:t>s</w:t>
      </w:r>
      <w:r>
        <w:rPr>
          <w:rFonts w:eastAsia="Meiryo UI"/>
          <w:sz w:val="21"/>
          <w:szCs w:val="21"/>
          <w:lang w:val="en-CA" w:eastAsia="ja-JP"/>
        </w:rPr>
        <w:t xml:space="preserve"> </w:t>
      </w:r>
      <w:r>
        <w:rPr>
          <w:rFonts w:eastAsia="Meiryo UI" w:hint="cs"/>
          <w:sz w:val="21"/>
          <w:szCs w:val="21"/>
          <w:lang w:val="en-CA" w:eastAsia="ja-JP"/>
        </w:rPr>
        <w:t>from the clean region to the dirty region.</w:t>
      </w:r>
      <w:r>
        <w:rPr>
          <w:rFonts w:eastAsia="Meiryo UI"/>
          <w:sz w:val="21"/>
          <w:szCs w:val="21"/>
          <w:lang w:val="en-CA" w:eastAsia="ja-JP"/>
        </w:rPr>
        <w:t xml:space="preserve"> Non-normative methods </w:t>
      </w:r>
      <w:r w:rsidR="000C391C">
        <w:rPr>
          <w:rFonts w:eastAsia="Meiryo UI"/>
          <w:sz w:val="21"/>
          <w:szCs w:val="21"/>
          <w:lang w:val="en-CA" w:eastAsia="ja-JP"/>
        </w:rPr>
        <w:t xml:space="preserve">described </w:t>
      </w:r>
      <w:r>
        <w:rPr>
          <w:rFonts w:eastAsia="Meiryo UI"/>
          <w:sz w:val="21"/>
          <w:szCs w:val="21"/>
          <w:lang w:val="en-CA" w:eastAsia="ja-JP"/>
        </w:rPr>
        <w:t>in Subclause</w:t>
      </w:r>
      <w:r w:rsidR="00D757DD">
        <w:rPr>
          <w:rFonts w:eastAsia="Meiryo UI"/>
          <w:sz w:val="21"/>
          <w:szCs w:val="21"/>
          <w:lang w:val="en-CA" w:eastAsia="ja-JP"/>
        </w:rPr>
        <w:t xml:space="preserve"> </w:t>
      </w:r>
      <w:r w:rsidR="00D757DD">
        <w:rPr>
          <w:rFonts w:eastAsia="Meiryo UI"/>
          <w:sz w:val="21"/>
          <w:szCs w:val="21"/>
          <w:lang w:val="en-CA" w:eastAsia="ja-JP"/>
        </w:rPr>
        <w:fldChar w:fldCharType="begin"/>
      </w:r>
      <w:r w:rsidR="00D757DD">
        <w:rPr>
          <w:rFonts w:eastAsia="Meiryo UI"/>
          <w:sz w:val="21"/>
          <w:szCs w:val="21"/>
          <w:lang w:val="en-CA" w:eastAsia="ja-JP"/>
        </w:rPr>
        <w:instrText xml:space="preserve"> REF _Ref525549558 \r \h </w:instrText>
      </w:r>
      <w:r w:rsidR="00D757DD">
        <w:rPr>
          <w:rFonts w:eastAsia="Meiryo UI"/>
          <w:sz w:val="21"/>
          <w:szCs w:val="21"/>
          <w:lang w:val="en-CA" w:eastAsia="ja-JP"/>
        </w:rPr>
      </w:r>
      <w:r w:rsidR="00D757DD">
        <w:rPr>
          <w:rFonts w:eastAsia="Meiryo UI"/>
          <w:sz w:val="21"/>
          <w:szCs w:val="21"/>
          <w:lang w:val="en-CA" w:eastAsia="ja-JP"/>
        </w:rPr>
        <w:fldChar w:fldCharType="separate"/>
      </w:r>
      <w:r w:rsidR="00D757DD">
        <w:rPr>
          <w:rFonts w:eastAsia="Meiryo UI"/>
          <w:sz w:val="21"/>
          <w:szCs w:val="21"/>
          <w:lang w:val="en-CA" w:eastAsia="ja-JP"/>
        </w:rPr>
        <w:t>2.3</w:t>
      </w:r>
      <w:r w:rsidR="00D757DD">
        <w:rPr>
          <w:rFonts w:eastAsia="Meiryo UI"/>
          <w:sz w:val="21"/>
          <w:szCs w:val="21"/>
          <w:lang w:val="en-CA" w:eastAsia="ja-JP"/>
        </w:rPr>
        <w:fldChar w:fldCharType="end"/>
      </w:r>
      <w:r>
        <w:rPr>
          <w:rFonts w:eastAsia="Meiryo UI"/>
          <w:sz w:val="21"/>
          <w:szCs w:val="21"/>
          <w:lang w:val="en-CA" w:eastAsia="ja-JP"/>
        </w:rPr>
        <w:t xml:space="preserve">, such as slice insertion or </w:t>
      </w:r>
      <w:r w:rsidR="000C391C">
        <w:rPr>
          <w:rFonts w:eastAsia="Meiryo UI"/>
          <w:sz w:val="21"/>
          <w:szCs w:val="21"/>
          <w:lang w:val="en-CA" w:eastAsia="ja-JP"/>
        </w:rPr>
        <w:t>picture/</w:t>
      </w:r>
      <w:r>
        <w:rPr>
          <w:rFonts w:eastAsia="Meiryo UI"/>
          <w:sz w:val="21"/>
          <w:szCs w:val="21"/>
          <w:lang w:val="en-CA" w:eastAsia="ja-JP"/>
        </w:rPr>
        <w:t xml:space="preserve">CTU-based control can satisfy the </w:t>
      </w:r>
      <w:r>
        <w:rPr>
          <w:rFonts w:eastAsia="Meiryo UI" w:hint="cs"/>
          <w:sz w:val="21"/>
          <w:szCs w:val="21"/>
          <w:lang w:val="en-CA" w:eastAsia="ja-JP"/>
        </w:rPr>
        <w:t>restriction</w:t>
      </w:r>
      <w:r>
        <w:rPr>
          <w:rFonts w:eastAsia="Meiryo UI"/>
          <w:sz w:val="21"/>
          <w:szCs w:val="21"/>
          <w:lang w:val="en-CA" w:eastAsia="ja-JP"/>
        </w:rPr>
        <w:t xml:space="preserve">. However, such </w:t>
      </w:r>
      <w:r>
        <w:rPr>
          <w:rFonts w:eastAsia="Meiryo UI" w:hint="cs"/>
          <w:sz w:val="21"/>
          <w:szCs w:val="21"/>
          <w:lang w:val="en-CA" w:eastAsia="ja-JP"/>
        </w:rPr>
        <w:t>restriction</w:t>
      </w:r>
      <w:r>
        <w:rPr>
          <w:rFonts w:eastAsia="Meiryo UI"/>
          <w:sz w:val="21"/>
          <w:szCs w:val="21"/>
          <w:lang w:val="en-CA" w:eastAsia="ja-JP"/>
        </w:rPr>
        <w:t xml:space="preserve"> by the non-normative methods also applied to a CU </w:t>
      </w:r>
      <w:r w:rsidR="00300706">
        <w:rPr>
          <w:rFonts w:eastAsia="Meiryo UI"/>
          <w:sz w:val="21"/>
          <w:szCs w:val="21"/>
          <w:lang w:val="en-CA" w:eastAsia="ja-JP"/>
        </w:rPr>
        <w:t xml:space="preserve">which does not need the restriction (e.g. a CU in the dirty region, intra CU far from the clean region boundary). Therefore, </w:t>
      </w:r>
      <w:r w:rsidR="00113184">
        <w:rPr>
          <w:rFonts w:eastAsia="Meiryo UI"/>
          <w:sz w:val="21"/>
          <w:szCs w:val="21"/>
          <w:lang w:val="en-CA" w:eastAsia="ja-JP"/>
        </w:rPr>
        <w:t xml:space="preserve">the </w:t>
      </w:r>
      <w:r w:rsidR="00300706">
        <w:rPr>
          <w:rFonts w:eastAsia="Meiryo UI"/>
          <w:sz w:val="21"/>
          <w:szCs w:val="21"/>
          <w:lang w:val="en-CA" w:eastAsia="ja-JP"/>
        </w:rPr>
        <w:t xml:space="preserve">coding </w:t>
      </w:r>
      <w:r w:rsidR="00D757DD">
        <w:rPr>
          <w:rFonts w:eastAsia="Meiryo UI"/>
          <w:sz w:val="21"/>
          <w:szCs w:val="21"/>
          <w:lang w:val="en-CA" w:eastAsia="ja-JP"/>
        </w:rPr>
        <w:t>efficiency</w:t>
      </w:r>
      <w:r w:rsidR="00300706">
        <w:rPr>
          <w:rFonts w:eastAsia="Meiryo UI"/>
          <w:sz w:val="21"/>
          <w:szCs w:val="21"/>
          <w:lang w:val="en-CA" w:eastAsia="ja-JP"/>
        </w:rPr>
        <w:t xml:space="preserve"> </w:t>
      </w:r>
      <w:r w:rsidR="00D757DD">
        <w:rPr>
          <w:rFonts w:eastAsia="Meiryo UI"/>
          <w:sz w:val="21"/>
          <w:szCs w:val="21"/>
          <w:lang w:val="en-CA" w:eastAsia="ja-JP"/>
        </w:rPr>
        <w:t>of gradual intra refresh</w:t>
      </w:r>
      <w:r w:rsidR="00300706">
        <w:rPr>
          <w:rFonts w:eastAsia="Meiryo UI"/>
          <w:sz w:val="21"/>
          <w:szCs w:val="21"/>
          <w:lang w:val="en-CA" w:eastAsia="ja-JP"/>
        </w:rPr>
        <w:t xml:space="preserve"> with the non-normative method</w:t>
      </w:r>
      <w:r w:rsidR="00D757DD">
        <w:rPr>
          <w:rFonts w:eastAsia="Meiryo UI"/>
          <w:sz w:val="21"/>
          <w:szCs w:val="21"/>
          <w:lang w:val="en-CA" w:eastAsia="ja-JP"/>
        </w:rPr>
        <w:t>s</w:t>
      </w:r>
      <w:r w:rsidR="00300706">
        <w:rPr>
          <w:rFonts w:eastAsia="Meiryo UI"/>
          <w:sz w:val="21"/>
          <w:szCs w:val="21"/>
          <w:lang w:val="en-CA" w:eastAsia="ja-JP"/>
        </w:rPr>
        <w:t xml:space="preserve"> decrease</w:t>
      </w:r>
      <w:r w:rsidR="00D757DD">
        <w:rPr>
          <w:rFonts w:eastAsia="Meiryo UI"/>
          <w:sz w:val="21"/>
          <w:szCs w:val="21"/>
          <w:lang w:val="en-CA" w:eastAsia="ja-JP"/>
        </w:rPr>
        <w:t>s</w:t>
      </w:r>
      <w:r w:rsidR="00300706">
        <w:rPr>
          <w:rFonts w:eastAsia="Meiryo UI"/>
          <w:sz w:val="21"/>
          <w:szCs w:val="21"/>
          <w:lang w:val="en-CA" w:eastAsia="ja-JP"/>
        </w:rPr>
        <w:t xml:space="preserve"> unnecessarily.</w:t>
      </w:r>
    </w:p>
    <w:p w14:paraId="345B3B93" w14:textId="4808EB12" w:rsidR="0038419D" w:rsidRPr="00B70C5A" w:rsidRDefault="0038419D" w:rsidP="00920AC9">
      <w:pPr>
        <w:rPr>
          <w:rFonts w:eastAsia="Meiryo UI"/>
          <w:sz w:val="21"/>
          <w:szCs w:val="21"/>
          <w:lang w:val="en-CA" w:eastAsia="ja-JP"/>
        </w:rPr>
      </w:pPr>
      <w:r>
        <w:rPr>
          <w:rFonts w:eastAsia="Meiryo UI" w:hint="eastAsia"/>
          <w:sz w:val="21"/>
          <w:szCs w:val="21"/>
          <w:lang w:val="en-CA" w:eastAsia="ja-JP"/>
        </w:rPr>
        <w:t xml:space="preserve">One possible method to solve the issue straightforwardly </w:t>
      </w:r>
      <w:r w:rsidR="003A6498">
        <w:rPr>
          <w:rFonts w:eastAsia="Meiryo UI"/>
          <w:sz w:val="21"/>
          <w:szCs w:val="21"/>
          <w:lang w:val="en-CA" w:eastAsia="ja-JP"/>
        </w:rPr>
        <w:t>is to handle a</w:t>
      </w:r>
      <w:r>
        <w:rPr>
          <w:rFonts w:eastAsia="Meiryo UI"/>
          <w:sz w:val="21"/>
          <w:szCs w:val="21"/>
          <w:lang w:val="en-CA" w:eastAsia="ja-JP"/>
        </w:rPr>
        <w:t xml:space="preserve"> clean region bounda</w:t>
      </w:r>
      <w:r w:rsidR="003A6498">
        <w:rPr>
          <w:rFonts w:eastAsia="Meiryo UI"/>
          <w:sz w:val="21"/>
          <w:szCs w:val="21"/>
          <w:lang w:val="en-CA" w:eastAsia="ja-JP"/>
        </w:rPr>
        <w:t>ry normatively, similarly as a</w:t>
      </w:r>
      <w:r>
        <w:rPr>
          <w:rFonts w:eastAsia="Meiryo UI"/>
          <w:sz w:val="21"/>
          <w:szCs w:val="21"/>
          <w:lang w:val="en-CA" w:eastAsia="ja-JP"/>
        </w:rPr>
        <w:t xml:space="preserve"> slice boundary or picture boundary.</w:t>
      </w:r>
      <w:r w:rsidR="00FB0610">
        <w:rPr>
          <w:rFonts w:eastAsia="Meiryo UI"/>
          <w:sz w:val="21"/>
          <w:szCs w:val="21"/>
          <w:lang w:val="en-CA" w:eastAsia="ja-JP"/>
        </w:rPr>
        <w:t xml:space="preserve"> By doing so, it is expected that </w:t>
      </w:r>
      <w:r w:rsidR="003630D7">
        <w:rPr>
          <w:rFonts w:eastAsia="Meiryo UI"/>
          <w:sz w:val="21"/>
          <w:szCs w:val="21"/>
          <w:lang w:val="en-CA" w:eastAsia="ja-JP"/>
        </w:rPr>
        <w:t xml:space="preserve">the </w:t>
      </w:r>
      <w:r w:rsidR="00FB0610">
        <w:rPr>
          <w:rFonts w:eastAsia="Meiryo UI"/>
          <w:sz w:val="21"/>
          <w:szCs w:val="21"/>
          <w:lang w:val="en-CA" w:eastAsia="ja-JP"/>
        </w:rPr>
        <w:t xml:space="preserve">loss in coding </w:t>
      </w:r>
      <w:r w:rsidR="003630D7">
        <w:rPr>
          <w:rFonts w:eastAsia="Meiryo UI"/>
          <w:sz w:val="21"/>
          <w:szCs w:val="21"/>
          <w:lang w:val="en-CA" w:eastAsia="ja-JP"/>
        </w:rPr>
        <w:t>efficiency</w:t>
      </w:r>
      <w:r w:rsidR="00FB0610">
        <w:rPr>
          <w:rFonts w:eastAsia="Meiryo UI"/>
          <w:sz w:val="21"/>
          <w:szCs w:val="21"/>
          <w:lang w:val="en-CA" w:eastAsia="ja-JP"/>
        </w:rPr>
        <w:t xml:space="preserve"> is mitigated </w:t>
      </w:r>
      <w:r w:rsidR="000C391C">
        <w:rPr>
          <w:rFonts w:eastAsia="Meiryo UI"/>
          <w:sz w:val="21"/>
          <w:szCs w:val="21"/>
          <w:lang w:val="en-CA" w:eastAsia="ja-JP"/>
        </w:rPr>
        <w:t>because of the relaxation or removal of restrictions</w:t>
      </w:r>
      <w:r w:rsidR="000C391C">
        <w:rPr>
          <w:rFonts w:eastAsia="Meiryo UI" w:hint="eastAsia"/>
          <w:sz w:val="21"/>
          <w:szCs w:val="21"/>
          <w:lang w:val="en-CA" w:eastAsia="ja-JP"/>
        </w:rPr>
        <w:t xml:space="preserve"> </w:t>
      </w:r>
      <w:r w:rsidR="000C391C">
        <w:rPr>
          <w:rFonts w:eastAsia="Meiryo UI"/>
          <w:sz w:val="21"/>
          <w:szCs w:val="21"/>
          <w:lang w:val="en-CA" w:eastAsia="ja-JP"/>
        </w:rPr>
        <w:t xml:space="preserve">on each CU. It is commented that this method works similarly to intra prediction and in-loop filtering at face discontinuities, which is now evaluated in CE13 “Coding tools for </w:t>
      </w:r>
      <w:r w:rsidR="000C391C" w:rsidRPr="000C391C">
        <w:rPr>
          <w:rFonts w:eastAsia="Meiryo UI"/>
          <w:sz w:val="21"/>
          <w:szCs w:val="21"/>
          <w:lang w:val="en-CA" w:eastAsia="ja-JP"/>
        </w:rPr>
        <w:t>360° omnidirectional video”</w:t>
      </w:r>
      <w:r w:rsidR="000C391C">
        <w:rPr>
          <w:rFonts w:eastAsia="Meiryo UI"/>
          <w:sz w:val="21"/>
          <w:szCs w:val="21"/>
          <w:lang w:val="en-CA" w:eastAsia="ja-JP"/>
        </w:rPr>
        <w:t>. It is also commented that this idea has already been proposed in [1][2].</w:t>
      </w:r>
    </w:p>
    <w:p w14:paraId="25576F44" w14:textId="2A7EC417" w:rsidR="000C391C" w:rsidRDefault="003630D7" w:rsidP="007E2D9E">
      <w:pPr>
        <w:rPr>
          <w:rFonts w:eastAsia="Meiryo UI"/>
          <w:sz w:val="21"/>
          <w:szCs w:val="21"/>
          <w:lang w:val="en-CA" w:eastAsia="ja-JP"/>
        </w:rPr>
      </w:pPr>
      <w:r>
        <w:rPr>
          <w:rFonts w:eastAsia="Meiryo UI"/>
          <w:sz w:val="21"/>
          <w:szCs w:val="21"/>
          <w:lang w:val="en-CA" w:eastAsia="ja-JP"/>
        </w:rPr>
        <w:t>The q</w:t>
      </w:r>
      <w:r w:rsidR="000C391C">
        <w:rPr>
          <w:rFonts w:eastAsia="Meiryo UI" w:hint="eastAsia"/>
          <w:sz w:val="21"/>
          <w:szCs w:val="21"/>
          <w:lang w:val="en-CA" w:eastAsia="ja-JP"/>
        </w:rPr>
        <w:t xml:space="preserve">ualitative </w:t>
      </w:r>
      <w:r w:rsidR="00BB5DCC">
        <w:rPr>
          <w:rFonts w:eastAsia="Meiryo UI"/>
          <w:sz w:val="21"/>
          <w:szCs w:val="21"/>
          <w:lang w:val="en-CA" w:eastAsia="ja-JP"/>
        </w:rPr>
        <w:t xml:space="preserve">analysis of </w:t>
      </w:r>
      <w:r w:rsidR="009677CF">
        <w:rPr>
          <w:rFonts w:eastAsia="Meiryo UI"/>
          <w:sz w:val="21"/>
          <w:szCs w:val="21"/>
          <w:lang w:val="en-CA" w:eastAsia="ja-JP"/>
        </w:rPr>
        <w:t xml:space="preserve">possible </w:t>
      </w:r>
      <w:r w:rsidR="00BB5DCC">
        <w:rPr>
          <w:rFonts w:eastAsia="Meiryo UI"/>
          <w:sz w:val="21"/>
          <w:szCs w:val="21"/>
          <w:lang w:val="en-CA" w:eastAsia="ja-JP"/>
        </w:rPr>
        <w:t>mitigation loss in each coding tool, enabled by the normative handling of the clean re</w:t>
      </w:r>
      <w:r>
        <w:rPr>
          <w:rFonts w:eastAsia="Meiryo UI"/>
          <w:sz w:val="21"/>
          <w:szCs w:val="21"/>
          <w:lang w:val="en-CA" w:eastAsia="ja-JP"/>
        </w:rPr>
        <w:t xml:space="preserve">gion boundary, is summarized in </w:t>
      </w:r>
      <w:r>
        <w:rPr>
          <w:rFonts w:eastAsia="Meiryo UI"/>
          <w:sz w:val="21"/>
          <w:szCs w:val="21"/>
          <w:lang w:val="en-CA" w:eastAsia="ja-JP"/>
        </w:rPr>
        <w:fldChar w:fldCharType="begin"/>
      </w:r>
      <w:r>
        <w:rPr>
          <w:rFonts w:eastAsia="Meiryo UI"/>
          <w:sz w:val="21"/>
          <w:szCs w:val="21"/>
          <w:lang w:val="en-CA" w:eastAsia="ja-JP"/>
        </w:rPr>
        <w:instrText xml:space="preserve"> REF _Ref525549786 \h </w:instrText>
      </w:r>
      <w:r>
        <w:rPr>
          <w:rFonts w:eastAsia="Meiryo UI"/>
          <w:sz w:val="21"/>
          <w:szCs w:val="21"/>
          <w:lang w:val="en-CA" w:eastAsia="ja-JP"/>
        </w:rPr>
      </w:r>
      <w:r>
        <w:rPr>
          <w:rFonts w:eastAsia="Meiryo UI"/>
          <w:sz w:val="21"/>
          <w:szCs w:val="21"/>
          <w:lang w:val="en-CA" w:eastAsia="ja-JP"/>
        </w:rPr>
        <w:fldChar w:fldCharType="separate"/>
      </w:r>
      <w:r w:rsidRPr="003630D7">
        <w:t xml:space="preserve">Table </w:t>
      </w:r>
      <w:r w:rsidRPr="003630D7">
        <w:rPr>
          <w:noProof/>
        </w:rPr>
        <w:t>3</w:t>
      </w:r>
      <w:r>
        <w:rPr>
          <w:rFonts w:eastAsia="Meiryo UI"/>
          <w:sz w:val="21"/>
          <w:szCs w:val="21"/>
          <w:lang w:val="en-CA" w:eastAsia="ja-JP"/>
        </w:rPr>
        <w:fldChar w:fldCharType="end"/>
      </w:r>
      <w:r w:rsidR="00BB5DCC">
        <w:rPr>
          <w:rFonts w:eastAsia="Meiryo UI"/>
          <w:sz w:val="21"/>
          <w:szCs w:val="21"/>
          <w:lang w:val="en-CA" w:eastAsia="ja-JP"/>
        </w:rPr>
        <w:t>.</w:t>
      </w:r>
    </w:p>
    <w:p w14:paraId="071A5C6D" w14:textId="4FB71D1A" w:rsidR="007E2D9E" w:rsidRPr="003630D7" w:rsidRDefault="003630D7" w:rsidP="003630D7">
      <w:pPr>
        <w:pStyle w:val="ae"/>
        <w:spacing w:afterLines="50" w:after="120"/>
        <w:jc w:val="center"/>
        <w:rPr>
          <w:rFonts w:eastAsia="Meiryo UI"/>
          <w:lang w:val="en-CA" w:eastAsia="ja-JP"/>
        </w:rPr>
      </w:pPr>
      <w:bookmarkStart w:id="14" w:name="_Ref525549786"/>
      <w:r w:rsidRPr="003630D7">
        <w:t xml:space="preserve">Table </w:t>
      </w:r>
      <w:r w:rsidR="00183275">
        <w:fldChar w:fldCharType="begin"/>
      </w:r>
      <w:r w:rsidR="00183275">
        <w:instrText xml:space="preserve"> SEQ Table \* ARABIC </w:instrText>
      </w:r>
      <w:r w:rsidR="00183275">
        <w:fldChar w:fldCharType="separate"/>
      </w:r>
      <w:r w:rsidRPr="003630D7">
        <w:rPr>
          <w:noProof/>
        </w:rPr>
        <w:t>3</w:t>
      </w:r>
      <w:r w:rsidR="00183275">
        <w:rPr>
          <w:noProof/>
        </w:rPr>
        <w:fldChar w:fldCharType="end"/>
      </w:r>
      <w:bookmarkEnd w:id="14"/>
      <w:r w:rsidRPr="003630D7">
        <w:rPr>
          <w:rFonts w:eastAsia="Meiryo UI"/>
          <w:lang w:val="en-CA" w:eastAsia="ja-JP"/>
        </w:rPr>
        <w:t>:</w:t>
      </w:r>
      <w:r w:rsidR="007E2D9E" w:rsidRPr="003630D7">
        <w:rPr>
          <w:rFonts w:eastAsia="Meiryo UI"/>
          <w:lang w:val="en-CA" w:eastAsia="ja-JP"/>
        </w:rPr>
        <w:t xml:space="preserve"> </w:t>
      </w:r>
      <w:r w:rsidR="00E01693" w:rsidRPr="003630D7">
        <w:rPr>
          <w:rFonts w:eastAsia="Meiryo UI"/>
          <w:lang w:val="en-CA" w:eastAsia="ja-JP"/>
        </w:rPr>
        <w:t>Possible mitigation of loss in coding efficiency enabled by normative clean region boundary</w:t>
      </w:r>
    </w:p>
    <w:tbl>
      <w:tblPr>
        <w:tblStyle w:val="ab"/>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970"/>
        <w:gridCol w:w="4250"/>
        <w:gridCol w:w="3110"/>
      </w:tblGrid>
      <w:tr w:rsidR="00E01693" w:rsidRPr="00B70C5A" w14:paraId="5C20DD15" w14:textId="77777777" w:rsidTr="00A926EB">
        <w:trPr>
          <w:tblHeader/>
        </w:trPr>
        <w:tc>
          <w:tcPr>
            <w:tcW w:w="1970" w:type="dxa"/>
            <w:tcBorders>
              <w:bottom w:val="double" w:sz="4" w:space="0" w:color="auto"/>
            </w:tcBorders>
          </w:tcPr>
          <w:p w14:paraId="195880EA" w14:textId="7777777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Tool</w:t>
            </w:r>
          </w:p>
        </w:tc>
        <w:tc>
          <w:tcPr>
            <w:tcW w:w="4250" w:type="dxa"/>
            <w:tcBorders>
              <w:bottom w:val="double" w:sz="4" w:space="0" w:color="auto"/>
            </w:tcBorders>
          </w:tcPr>
          <w:p w14:paraId="73565723" w14:textId="4B26901D" w:rsidR="00E01693" w:rsidRPr="00B70C5A" w:rsidRDefault="00BB5DCC" w:rsidP="00E01693">
            <w:pPr>
              <w:spacing w:before="40" w:after="40"/>
              <w:rPr>
                <w:rFonts w:eastAsia="Meiryo UI"/>
                <w:sz w:val="20"/>
                <w:lang w:val="en-CA" w:eastAsia="ja-JP"/>
              </w:rPr>
            </w:pPr>
            <w:r>
              <w:rPr>
                <w:rFonts w:eastAsia="Meiryo UI"/>
                <w:sz w:val="20"/>
                <w:lang w:val="en-CA" w:eastAsia="ja-JP"/>
              </w:rPr>
              <w:t>Relaxed</w:t>
            </w:r>
            <w:r w:rsidR="00E01693" w:rsidRPr="00B70C5A">
              <w:rPr>
                <w:rFonts w:eastAsia="Meiryo UI"/>
                <w:sz w:val="20"/>
                <w:lang w:val="en-CA" w:eastAsia="ja-JP"/>
              </w:rPr>
              <w:t xml:space="preserve"> restriction by normative clean region boundary handling</w:t>
            </w:r>
          </w:p>
        </w:tc>
        <w:tc>
          <w:tcPr>
            <w:tcW w:w="3110" w:type="dxa"/>
            <w:tcBorders>
              <w:bottom w:val="double" w:sz="4" w:space="0" w:color="auto"/>
            </w:tcBorders>
          </w:tcPr>
          <w:p w14:paraId="5259DA84" w14:textId="03F8C5B4"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Possible mitigation</w:t>
            </w:r>
          </w:p>
        </w:tc>
      </w:tr>
      <w:tr w:rsidR="00E01693" w:rsidRPr="00B70C5A" w14:paraId="2923160E" w14:textId="77777777" w:rsidTr="00A926EB">
        <w:tc>
          <w:tcPr>
            <w:tcW w:w="1970" w:type="dxa"/>
            <w:tcBorders>
              <w:top w:val="double" w:sz="4" w:space="0" w:color="auto"/>
            </w:tcBorders>
          </w:tcPr>
          <w:p w14:paraId="73CE5461" w14:textId="7777777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ATMVP</w:t>
            </w:r>
          </w:p>
        </w:tc>
        <w:tc>
          <w:tcPr>
            <w:tcW w:w="4250" w:type="dxa"/>
            <w:tcBorders>
              <w:top w:val="double" w:sz="4" w:space="0" w:color="auto"/>
            </w:tcBorders>
          </w:tcPr>
          <w:p w14:paraId="15228554" w14:textId="423C0858"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 xml:space="preserve">The reference of </w:t>
            </w:r>
            <w:r w:rsidR="003630D7">
              <w:rPr>
                <w:rFonts w:eastAsia="Meiryo UI"/>
                <w:sz w:val="20"/>
                <w:lang w:val="en-CA" w:eastAsia="ja-JP"/>
              </w:rPr>
              <w:t xml:space="preserve">a </w:t>
            </w:r>
            <w:r w:rsidRPr="00B70C5A">
              <w:rPr>
                <w:rFonts w:eastAsia="Meiryo UI"/>
                <w:sz w:val="20"/>
                <w:lang w:val="en-CA" w:eastAsia="ja-JP"/>
              </w:rPr>
              <w:t xml:space="preserve">temporal MV from CU in </w:t>
            </w:r>
            <w:r w:rsidR="009677CF">
              <w:rPr>
                <w:rFonts w:eastAsia="Meiryo UI"/>
                <w:sz w:val="20"/>
                <w:lang w:val="en-CA" w:eastAsia="ja-JP"/>
              </w:rPr>
              <w:t xml:space="preserve">the </w:t>
            </w:r>
            <w:r w:rsidRPr="00B70C5A">
              <w:rPr>
                <w:rFonts w:eastAsia="Meiryo UI"/>
                <w:sz w:val="20"/>
                <w:lang w:val="en-CA" w:eastAsia="ja-JP"/>
              </w:rPr>
              <w:t xml:space="preserve">clean region to </w:t>
            </w:r>
            <w:r w:rsidR="003630D7">
              <w:rPr>
                <w:rFonts w:eastAsia="Meiryo UI"/>
                <w:sz w:val="20"/>
                <w:lang w:val="en-CA" w:eastAsia="ja-JP"/>
              </w:rPr>
              <w:t xml:space="preserve">a </w:t>
            </w:r>
            <w:r w:rsidRPr="00B70C5A">
              <w:rPr>
                <w:rFonts w:eastAsia="Meiryo UI"/>
                <w:sz w:val="20"/>
                <w:lang w:val="en-CA" w:eastAsia="ja-JP"/>
              </w:rPr>
              <w:t xml:space="preserve">CU in </w:t>
            </w:r>
            <w:r w:rsidR="009677CF">
              <w:rPr>
                <w:rFonts w:eastAsia="Meiryo UI"/>
                <w:sz w:val="20"/>
                <w:lang w:val="en-CA" w:eastAsia="ja-JP"/>
              </w:rPr>
              <w:t xml:space="preserve">the </w:t>
            </w:r>
            <w:r w:rsidRPr="00B70C5A">
              <w:rPr>
                <w:rFonts w:eastAsia="Meiryo UI"/>
                <w:sz w:val="20"/>
                <w:lang w:val="en-CA" w:eastAsia="ja-JP"/>
              </w:rPr>
              <w:t>dirty region is normatively specified as “not available”.</w:t>
            </w:r>
          </w:p>
          <w:p w14:paraId="4D8800B4" w14:textId="55ED2DEC" w:rsidR="00555CBD" w:rsidRPr="00B70C5A" w:rsidRDefault="00555CBD" w:rsidP="00E01693">
            <w:pPr>
              <w:spacing w:before="40" w:after="40"/>
              <w:rPr>
                <w:rFonts w:eastAsia="Meiryo UI"/>
                <w:sz w:val="20"/>
                <w:lang w:val="en-CA" w:eastAsia="ja-JP"/>
              </w:rPr>
            </w:pPr>
            <w:r w:rsidRPr="00B70C5A">
              <w:rPr>
                <w:rFonts w:eastAsia="Meiryo UI"/>
                <w:sz w:val="20"/>
                <w:lang w:val="en-CA" w:eastAsia="ja-JP"/>
              </w:rPr>
              <w:t xml:space="preserve">1.1) No need to set </w:t>
            </w:r>
            <w:proofErr w:type="spellStart"/>
            <w:r w:rsidRPr="00BB5DCC">
              <w:rPr>
                <w:rFonts w:eastAsia="Meiryo UI"/>
                <w:b/>
                <w:sz w:val="20"/>
                <w:lang w:val="en-CA" w:eastAsia="ja-JP"/>
              </w:rPr>
              <w:t>slice_temporal_mvp_enable_flag</w:t>
            </w:r>
            <w:proofErr w:type="spellEnd"/>
            <w:r w:rsidRPr="00B70C5A">
              <w:rPr>
                <w:rFonts w:eastAsia="Meiryo UI"/>
                <w:sz w:val="20"/>
                <w:lang w:val="en-CA" w:eastAsia="ja-JP"/>
              </w:rPr>
              <w:t xml:space="preserve"> to 1</w:t>
            </w:r>
            <w:r w:rsidR="00BB5DCC">
              <w:rPr>
                <w:rFonts w:eastAsia="Meiryo UI"/>
                <w:sz w:val="20"/>
                <w:lang w:val="en-CA" w:eastAsia="ja-JP"/>
              </w:rPr>
              <w:t xml:space="preserve"> at the random access picture</w:t>
            </w:r>
          </w:p>
        </w:tc>
        <w:tc>
          <w:tcPr>
            <w:tcW w:w="3110" w:type="dxa"/>
            <w:tcBorders>
              <w:top w:val="double" w:sz="4" w:space="0" w:color="auto"/>
            </w:tcBorders>
          </w:tcPr>
          <w:p w14:paraId="758FCFC8" w14:textId="1BC5069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 xml:space="preserve">1.1) CU in dirty region can </w:t>
            </w:r>
            <w:r w:rsidR="00BB5DCC">
              <w:rPr>
                <w:rFonts w:eastAsia="Meiryo UI"/>
                <w:sz w:val="20"/>
                <w:lang w:val="en-CA" w:eastAsia="ja-JP"/>
              </w:rPr>
              <w:t xml:space="preserve">always </w:t>
            </w:r>
            <w:r w:rsidRPr="00B70C5A">
              <w:rPr>
                <w:rFonts w:eastAsia="Meiryo UI"/>
                <w:sz w:val="20"/>
                <w:lang w:val="en-CA" w:eastAsia="ja-JP"/>
              </w:rPr>
              <w:t xml:space="preserve">use </w:t>
            </w:r>
            <w:r w:rsidR="003630D7">
              <w:rPr>
                <w:rFonts w:eastAsia="Meiryo UI"/>
                <w:sz w:val="20"/>
                <w:lang w:val="en-CA" w:eastAsia="ja-JP"/>
              </w:rPr>
              <w:t xml:space="preserve">a </w:t>
            </w:r>
            <w:r w:rsidRPr="00B70C5A">
              <w:rPr>
                <w:rFonts w:eastAsia="Meiryo UI"/>
                <w:sz w:val="20"/>
                <w:lang w:val="en-CA" w:eastAsia="ja-JP"/>
              </w:rPr>
              <w:t>temporal MV</w:t>
            </w:r>
            <w:r w:rsidR="00BB5DCC">
              <w:rPr>
                <w:rFonts w:eastAsia="Meiryo UI"/>
                <w:sz w:val="20"/>
                <w:lang w:val="en-CA" w:eastAsia="ja-JP"/>
              </w:rPr>
              <w:t xml:space="preserve"> in ATMVP.</w:t>
            </w:r>
          </w:p>
        </w:tc>
      </w:tr>
      <w:tr w:rsidR="00E01693" w:rsidRPr="00B70C5A" w14:paraId="2C0DC2B1" w14:textId="77777777" w:rsidTr="008C63FE">
        <w:tc>
          <w:tcPr>
            <w:tcW w:w="1970" w:type="dxa"/>
          </w:tcPr>
          <w:p w14:paraId="4211EE3A" w14:textId="7777777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Intra prediction</w:t>
            </w:r>
          </w:p>
        </w:tc>
        <w:tc>
          <w:tcPr>
            <w:tcW w:w="4250" w:type="dxa"/>
          </w:tcPr>
          <w:p w14:paraId="150699B2" w14:textId="2B54BA1B" w:rsidR="00555CBD" w:rsidRPr="00B70C5A" w:rsidRDefault="00555CBD" w:rsidP="00555CBD">
            <w:pPr>
              <w:spacing w:before="40" w:after="40"/>
              <w:rPr>
                <w:rFonts w:eastAsia="Meiryo UI"/>
                <w:sz w:val="20"/>
                <w:lang w:val="en-CA" w:eastAsia="ja-JP"/>
              </w:rPr>
            </w:pPr>
            <w:r w:rsidRPr="00B70C5A">
              <w:rPr>
                <w:rFonts w:eastAsia="Meiryo UI"/>
                <w:sz w:val="20"/>
                <w:lang w:val="en-CA" w:eastAsia="ja-JP"/>
              </w:rPr>
              <w:t xml:space="preserve">Samples in the opposite side of </w:t>
            </w:r>
            <w:r w:rsidR="009677CF">
              <w:rPr>
                <w:rFonts w:eastAsia="Meiryo UI"/>
                <w:sz w:val="20"/>
                <w:lang w:val="en-CA" w:eastAsia="ja-JP"/>
              </w:rPr>
              <w:t xml:space="preserve">the </w:t>
            </w:r>
            <w:r w:rsidRPr="00B70C5A">
              <w:rPr>
                <w:rFonts w:eastAsia="Meiryo UI"/>
                <w:sz w:val="20"/>
                <w:lang w:val="en-CA" w:eastAsia="ja-JP"/>
              </w:rPr>
              <w:t>clean region boundary is normatively specified as “not available”.</w:t>
            </w:r>
          </w:p>
          <w:p w14:paraId="11839F77" w14:textId="3B70C34F" w:rsidR="00E01693" w:rsidRPr="00B70C5A" w:rsidRDefault="00555CBD" w:rsidP="00E01693">
            <w:pPr>
              <w:spacing w:before="40" w:after="40"/>
              <w:rPr>
                <w:rFonts w:eastAsia="Meiryo UI"/>
                <w:bCs/>
                <w:iCs/>
                <w:sz w:val="20"/>
                <w:lang w:eastAsia="ja-JP"/>
              </w:rPr>
            </w:pPr>
            <w:r w:rsidRPr="00B70C5A">
              <w:rPr>
                <w:rFonts w:eastAsia="Meiryo UI"/>
                <w:sz w:val="20"/>
                <w:lang w:val="en-CA" w:eastAsia="ja-JP"/>
              </w:rPr>
              <w:t xml:space="preserve">2.1) No need to set </w:t>
            </w:r>
            <w:proofErr w:type="spellStart"/>
            <w:r w:rsidRPr="00BB5DCC">
              <w:rPr>
                <w:rFonts w:eastAsia="Meiryo UI"/>
                <w:b/>
                <w:bCs/>
                <w:iCs/>
                <w:sz w:val="20"/>
                <w:lang w:eastAsia="ja-JP"/>
              </w:rPr>
              <w:t>constrained_intra_pred_flag</w:t>
            </w:r>
            <w:proofErr w:type="spellEnd"/>
            <w:r w:rsidRPr="00B70C5A">
              <w:rPr>
                <w:rFonts w:eastAsia="Meiryo UI"/>
                <w:bCs/>
                <w:iCs/>
                <w:sz w:val="20"/>
                <w:lang w:eastAsia="ja-JP"/>
              </w:rPr>
              <w:t xml:space="preserve"> to 0.</w:t>
            </w:r>
          </w:p>
          <w:p w14:paraId="26058A29" w14:textId="50116A49" w:rsidR="00555CBD" w:rsidRPr="00B70C5A" w:rsidRDefault="00555CBD" w:rsidP="00E01693">
            <w:pPr>
              <w:spacing w:before="40" w:after="40"/>
              <w:rPr>
                <w:rFonts w:eastAsia="Meiryo UI"/>
                <w:sz w:val="20"/>
                <w:lang w:val="en-CA" w:eastAsia="ja-JP"/>
              </w:rPr>
            </w:pPr>
            <w:r w:rsidRPr="00B70C5A">
              <w:rPr>
                <w:rFonts w:eastAsia="Meiryo UI"/>
                <w:bCs/>
                <w:iCs/>
                <w:sz w:val="20"/>
                <w:lang w:eastAsia="ja-JP"/>
              </w:rPr>
              <w:t xml:space="preserve">2.2) No need to restrict intra prediction direction at intra CU at </w:t>
            </w:r>
            <w:r w:rsidR="009677CF">
              <w:rPr>
                <w:rFonts w:eastAsia="Meiryo UI"/>
                <w:bCs/>
                <w:iCs/>
                <w:sz w:val="20"/>
                <w:lang w:eastAsia="ja-JP"/>
              </w:rPr>
              <w:t xml:space="preserve">the </w:t>
            </w:r>
            <w:r w:rsidRPr="00B70C5A">
              <w:rPr>
                <w:rFonts w:eastAsia="Meiryo UI"/>
                <w:sz w:val="20"/>
                <w:lang w:val="en-CA" w:eastAsia="ja-JP"/>
              </w:rPr>
              <w:t>clean region boundary.</w:t>
            </w:r>
          </w:p>
          <w:p w14:paraId="5D5BD0EE" w14:textId="13D51899" w:rsidR="00555CBD" w:rsidRPr="00B70C5A" w:rsidRDefault="00555CBD" w:rsidP="00E01693">
            <w:pPr>
              <w:spacing w:before="40" w:after="40"/>
              <w:rPr>
                <w:rFonts w:eastAsia="Meiryo UI"/>
                <w:sz w:val="20"/>
                <w:lang w:val="en-CA" w:eastAsia="ja-JP"/>
              </w:rPr>
            </w:pPr>
            <w:r w:rsidRPr="00B70C5A">
              <w:rPr>
                <w:rFonts w:eastAsia="Meiryo UI"/>
                <w:sz w:val="20"/>
                <w:lang w:val="en-CA" w:eastAsia="ja-JP"/>
              </w:rPr>
              <w:t>2.3) No need to insert slice</w:t>
            </w:r>
            <w:r w:rsidR="003630D7">
              <w:rPr>
                <w:rFonts w:eastAsia="Meiryo UI"/>
                <w:sz w:val="20"/>
                <w:lang w:val="en-CA" w:eastAsia="ja-JP"/>
              </w:rPr>
              <w:t>s</w:t>
            </w:r>
            <w:r w:rsidRPr="00B70C5A">
              <w:rPr>
                <w:rFonts w:eastAsia="Meiryo UI"/>
                <w:sz w:val="20"/>
                <w:lang w:val="en-CA" w:eastAsia="ja-JP"/>
              </w:rPr>
              <w:t>.</w:t>
            </w:r>
          </w:p>
        </w:tc>
        <w:tc>
          <w:tcPr>
            <w:tcW w:w="3110" w:type="dxa"/>
          </w:tcPr>
          <w:p w14:paraId="266B11E7" w14:textId="226DD57A"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2.1) All intra CU can refer to inter CU</w:t>
            </w:r>
          </w:p>
          <w:p w14:paraId="749AA3C8" w14:textId="102A5706"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 xml:space="preserve">2.2) All intra prediction directions can be chosen in </w:t>
            </w:r>
            <w:r w:rsidR="003630D7">
              <w:rPr>
                <w:rFonts w:eastAsia="Meiryo UI"/>
                <w:sz w:val="20"/>
                <w:lang w:val="en-CA" w:eastAsia="ja-JP"/>
              </w:rPr>
              <w:t xml:space="preserve">an </w:t>
            </w:r>
            <w:r w:rsidRPr="00B70C5A">
              <w:rPr>
                <w:rFonts w:eastAsia="Meiryo UI"/>
                <w:sz w:val="20"/>
                <w:lang w:val="en-CA" w:eastAsia="ja-JP"/>
              </w:rPr>
              <w:t>intra CU at clean region boundary</w:t>
            </w:r>
          </w:p>
          <w:p w14:paraId="6B8A19D4" w14:textId="663AB9B5"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 xml:space="preserve">2.3) No overhead by inserting slice. </w:t>
            </w:r>
          </w:p>
        </w:tc>
      </w:tr>
      <w:tr w:rsidR="00E01693" w:rsidRPr="00B70C5A" w14:paraId="2F7424C2" w14:textId="77777777" w:rsidTr="008C63FE">
        <w:tc>
          <w:tcPr>
            <w:tcW w:w="1970" w:type="dxa"/>
          </w:tcPr>
          <w:p w14:paraId="26F2D0B3" w14:textId="7777777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Intra block copy</w:t>
            </w:r>
          </w:p>
        </w:tc>
        <w:tc>
          <w:tcPr>
            <w:tcW w:w="4250" w:type="dxa"/>
          </w:tcPr>
          <w:p w14:paraId="3A4E8490" w14:textId="72CD0E34" w:rsidR="00167193" w:rsidRPr="00B70C5A" w:rsidRDefault="00555CBD" w:rsidP="000E10D1">
            <w:pPr>
              <w:spacing w:before="40" w:after="40"/>
              <w:rPr>
                <w:rFonts w:eastAsia="Meiryo UI"/>
                <w:sz w:val="20"/>
                <w:lang w:val="en-CA" w:eastAsia="ja-JP"/>
              </w:rPr>
            </w:pPr>
            <w:r w:rsidRPr="00B70C5A">
              <w:rPr>
                <w:rFonts w:eastAsia="Meiryo UI"/>
                <w:sz w:val="20"/>
                <w:lang w:val="en-CA" w:eastAsia="ja-JP"/>
              </w:rPr>
              <w:t xml:space="preserve">Samples in the opposite side of </w:t>
            </w:r>
            <w:r w:rsidR="009677CF">
              <w:rPr>
                <w:rFonts w:eastAsia="Meiryo UI"/>
                <w:sz w:val="20"/>
                <w:lang w:val="en-CA" w:eastAsia="ja-JP"/>
              </w:rPr>
              <w:t xml:space="preserve">the </w:t>
            </w:r>
            <w:r w:rsidRPr="00B70C5A">
              <w:rPr>
                <w:rFonts w:eastAsia="Meiryo UI"/>
                <w:sz w:val="20"/>
                <w:lang w:val="en-CA" w:eastAsia="ja-JP"/>
              </w:rPr>
              <w:t>clean region boundary is normatively regarded as “outside picture”.</w:t>
            </w:r>
            <w:r w:rsidR="000E10D1" w:rsidRPr="00B70C5A">
              <w:rPr>
                <w:rFonts w:eastAsia="Meiryo UI"/>
                <w:sz w:val="20"/>
                <w:lang w:val="en-CA" w:eastAsia="ja-JP"/>
              </w:rPr>
              <w:t xml:space="preserve"> </w:t>
            </w:r>
          </w:p>
          <w:p w14:paraId="4C3D390B" w14:textId="2B93C908" w:rsidR="00555CBD" w:rsidRPr="00B70C5A" w:rsidRDefault="00167193" w:rsidP="000E10D1">
            <w:pPr>
              <w:spacing w:before="40" w:after="40"/>
              <w:rPr>
                <w:rFonts w:eastAsia="Meiryo UI"/>
                <w:sz w:val="20"/>
                <w:lang w:val="en-CA" w:eastAsia="ja-JP"/>
              </w:rPr>
            </w:pPr>
            <w:r w:rsidRPr="00B70C5A">
              <w:rPr>
                <w:rFonts w:eastAsia="Meiryo UI"/>
                <w:sz w:val="20"/>
                <w:lang w:val="en-CA" w:eastAsia="ja-JP"/>
              </w:rPr>
              <w:t xml:space="preserve">3.1) </w:t>
            </w:r>
            <w:r w:rsidR="000E10D1" w:rsidRPr="00B70C5A">
              <w:rPr>
                <w:rFonts w:eastAsia="Meiryo UI"/>
                <w:sz w:val="20"/>
                <w:lang w:val="en-CA" w:eastAsia="ja-JP"/>
              </w:rPr>
              <w:t xml:space="preserve">“Unrestricted </w:t>
            </w:r>
            <w:r w:rsidRPr="00B70C5A">
              <w:rPr>
                <w:rFonts w:eastAsia="Meiryo UI"/>
                <w:sz w:val="20"/>
                <w:lang w:val="en-CA" w:eastAsia="ja-JP"/>
              </w:rPr>
              <w:t xml:space="preserve">motion </w:t>
            </w:r>
            <w:r w:rsidR="000E10D1" w:rsidRPr="00B70C5A">
              <w:rPr>
                <w:rFonts w:eastAsia="Meiryo UI"/>
                <w:sz w:val="20"/>
                <w:lang w:val="en-CA" w:eastAsia="ja-JP"/>
              </w:rPr>
              <w:t xml:space="preserve">vector” concept can be applied to </w:t>
            </w:r>
            <w:r w:rsidR="003630D7">
              <w:rPr>
                <w:rFonts w:eastAsia="Meiryo UI"/>
                <w:sz w:val="20"/>
                <w:lang w:val="en-CA" w:eastAsia="ja-JP"/>
              </w:rPr>
              <w:t xml:space="preserve">a </w:t>
            </w:r>
            <w:r w:rsidR="000E10D1" w:rsidRPr="00B70C5A">
              <w:rPr>
                <w:rFonts w:eastAsia="Meiryo UI"/>
                <w:sz w:val="20"/>
                <w:lang w:val="en-CA" w:eastAsia="ja-JP"/>
              </w:rPr>
              <w:t xml:space="preserve">displacement vector points to samples near </w:t>
            </w:r>
            <w:r w:rsidR="009677CF">
              <w:rPr>
                <w:rFonts w:eastAsia="Meiryo UI"/>
                <w:sz w:val="20"/>
                <w:lang w:val="en-CA" w:eastAsia="ja-JP"/>
              </w:rPr>
              <w:t xml:space="preserve">the </w:t>
            </w:r>
            <w:r w:rsidR="000E10D1" w:rsidRPr="00B70C5A">
              <w:rPr>
                <w:rFonts w:eastAsia="Meiryo UI"/>
                <w:sz w:val="20"/>
                <w:lang w:val="en-CA" w:eastAsia="ja-JP"/>
              </w:rPr>
              <w:t>clean</w:t>
            </w:r>
            <w:r w:rsidR="003630D7">
              <w:rPr>
                <w:rFonts w:eastAsia="Meiryo UI"/>
                <w:sz w:val="20"/>
                <w:lang w:val="en-CA" w:eastAsia="ja-JP"/>
              </w:rPr>
              <w:t xml:space="preserve"> region boundary by introducing existing </w:t>
            </w:r>
            <w:r w:rsidR="000E10D1" w:rsidRPr="00B70C5A">
              <w:rPr>
                <w:rFonts w:eastAsia="Meiryo UI"/>
                <w:sz w:val="20"/>
                <w:lang w:val="en-CA" w:eastAsia="ja-JP"/>
              </w:rPr>
              <w:t>padding scheme</w:t>
            </w:r>
            <w:r w:rsidR="003630D7">
              <w:rPr>
                <w:rFonts w:eastAsia="Meiryo UI"/>
                <w:sz w:val="20"/>
                <w:lang w:val="en-CA" w:eastAsia="ja-JP"/>
              </w:rPr>
              <w:t>s</w:t>
            </w:r>
            <w:r w:rsidR="000E10D1" w:rsidRPr="00B70C5A">
              <w:rPr>
                <w:rFonts w:eastAsia="Meiryo UI"/>
                <w:sz w:val="20"/>
                <w:lang w:val="en-CA" w:eastAsia="ja-JP"/>
              </w:rPr>
              <w:t>.</w:t>
            </w:r>
          </w:p>
        </w:tc>
        <w:tc>
          <w:tcPr>
            <w:tcW w:w="3110" w:type="dxa"/>
          </w:tcPr>
          <w:p w14:paraId="63C248EA" w14:textId="0B1C56C9" w:rsidR="00E01693" w:rsidRPr="00B70C5A" w:rsidRDefault="00E01693" w:rsidP="00555CBD">
            <w:pPr>
              <w:spacing w:before="40" w:after="40"/>
              <w:rPr>
                <w:rFonts w:eastAsia="Meiryo UI"/>
                <w:sz w:val="20"/>
                <w:lang w:val="en-CA" w:eastAsia="ja-JP"/>
              </w:rPr>
            </w:pPr>
            <w:r w:rsidRPr="00B70C5A">
              <w:rPr>
                <w:rFonts w:eastAsia="Meiryo UI"/>
                <w:sz w:val="20"/>
                <w:lang w:val="en-CA" w:eastAsia="ja-JP"/>
              </w:rPr>
              <w:t xml:space="preserve">3.1) </w:t>
            </w:r>
            <w:r w:rsidR="003630D7">
              <w:rPr>
                <w:rFonts w:eastAsia="Meiryo UI"/>
                <w:sz w:val="20"/>
                <w:lang w:val="en-CA" w:eastAsia="ja-JP"/>
              </w:rPr>
              <w:t>A d</w:t>
            </w:r>
            <w:r w:rsidRPr="00B70C5A">
              <w:rPr>
                <w:rFonts w:eastAsia="Meiryo UI"/>
                <w:sz w:val="20"/>
                <w:lang w:val="en-CA" w:eastAsia="ja-JP"/>
              </w:rPr>
              <w:t>isplacement vector</w:t>
            </w:r>
            <w:r w:rsidR="00555CBD" w:rsidRPr="00B70C5A">
              <w:rPr>
                <w:rFonts w:eastAsia="Meiryo UI"/>
                <w:sz w:val="20"/>
                <w:lang w:val="en-CA" w:eastAsia="ja-JP"/>
              </w:rPr>
              <w:t xml:space="preserve"> can point near clean region boundary.</w:t>
            </w:r>
          </w:p>
        </w:tc>
      </w:tr>
      <w:tr w:rsidR="00E01693" w:rsidRPr="00B70C5A" w14:paraId="6176120C" w14:textId="77777777" w:rsidTr="008C63FE">
        <w:tc>
          <w:tcPr>
            <w:tcW w:w="1970" w:type="dxa"/>
          </w:tcPr>
          <w:p w14:paraId="15B2E199" w14:textId="7777777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Inter prediction</w:t>
            </w:r>
          </w:p>
        </w:tc>
        <w:tc>
          <w:tcPr>
            <w:tcW w:w="4250" w:type="dxa"/>
          </w:tcPr>
          <w:p w14:paraId="22D00F3D" w14:textId="48A2F6B9" w:rsidR="00167193" w:rsidRPr="00B70C5A" w:rsidRDefault="00167193" w:rsidP="00167193">
            <w:pPr>
              <w:spacing w:before="40" w:after="40"/>
              <w:rPr>
                <w:rFonts w:eastAsia="Meiryo UI"/>
                <w:sz w:val="20"/>
                <w:lang w:val="en-CA" w:eastAsia="ja-JP"/>
              </w:rPr>
            </w:pPr>
            <w:r w:rsidRPr="00B70C5A">
              <w:rPr>
                <w:rFonts w:eastAsia="Meiryo UI"/>
                <w:sz w:val="20"/>
                <w:lang w:val="en-CA" w:eastAsia="ja-JP"/>
              </w:rPr>
              <w:t xml:space="preserve">Samples in </w:t>
            </w:r>
            <w:r w:rsidR="009677CF">
              <w:rPr>
                <w:rFonts w:eastAsia="Meiryo UI"/>
                <w:sz w:val="20"/>
                <w:lang w:val="en-CA" w:eastAsia="ja-JP"/>
              </w:rPr>
              <w:t xml:space="preserve">the </w:t>
            </w:r>
            <w:r w:rsidRPr="00B70C5A">
              <w:rPr>
                <w:rFonts w:eastAsia="Meiryo UI"/>
                <w:sz w:val="20"/>
                <w:lang w:val="en-CA" w:eastAsia="ja-JP"/>
              </w:rPr>
              <w:t xml:space="preserve">dirty region in the reference picture </w:t>
            </w:r>
            <w:r w:rsidR="000E10D1" w:rsidRPr="00B70C5A">
              <w:rPr>
                <w:rFonts w:eastAsia="Meiryo UI"/>
                <w:sz w:val="20"/>
                <w:lang w:val="en-CA" w:eastAsia="ja-JP"/>
              </w:rPr>
              <w:t xml:space="preserve">is normatively regarded as “outside picture”. </w:t>
            </w:r>
          </w:p>
          <w:p w14:paraId="0A856A20" w14:textId="462D32EE" w:rsidR="00E01693" w:rsidRPr="00B70C5A" w:rsidRDefault="00167193" w:rsidP="00167193">
            <w:pPr>
              <w:spacing w:before="40" w:after="40"/>
              <w:rPr>
                <w:rFonts w:eastAsia="Meiryo UI"/>
                <w:sz w:val="20"/>
                <w:lang w:val="en-CA" w:eastAsia="ja-JP"/>
              </w:rPr>
            </w:pPr>
            <w:r w:rsidRPr="00B70C5A">
              <w:rPr>
                <w:rFonts w:eastAsia="Meiryo UI"/>
                <w:sz w:val="20"/>
                <w:lang w:val="en-CA" w:eastAsia="ja-JP"/>
              </w:rPr>
              <w:t xml:space="preserve">4.1) </w:t>
            </w:r>
            <w:r w:rsidR="000E10D1" w:rsidRPr="00B70C5A">
              <w:rPr>
                <w:rFonts w:eastAsia="Meiryo UI"/>
                <w:sz w:val="20"/>
                <w:lang w:val="en-CA" w:eastAsia="ja-JP"/>
              </w:rPr>
              <w:t xml:space="preserve">“Unrestricted </w:t>
            </w:r>
            <w:r w:rsidRPr="00B70C5A">
              <w:rPr>
                <w:rFonts w:eastAsia="Meiryo UI"/>
                <w:sz w:val="20"/>
                <w:lang w:val="en-CA" w:eastAsia="ja-JP"/>
              </w:rPr>
              <w:t xml:space="preserve">motion </w:t>
            </w:r>
            <w:r w:rsidR="000E10D1" w:rsidRPr="00B70C5A">
              <w:rPr>
                <w:rFonts w:eastAsia="Meiryo UI"/>
                <w:sz w:val="20"/>
                <w:lang w:val="en-CA" w:eastAsia="ja-JP"/>
              </w:rPr>
              <w:t xml:space="preserve">vector” concept can be applied to </w:t>
            </w:r>
            <w:r w:rsidR="003630D7">
              <w:rPr>
                <w:rFonts w:eastAsia="Meiryo UI"/>
                <w:sz w:val="20"/>
                <w:lang w:val="en-CA" w:eastAsia="ja-JP"/>
              </w:rPr>
              <w:t xml:space="preserve">a </w:t>
            </w:r>
            <w:r w:rsidRPr="00B70C5A">
              <w:rPr>
                <w:rFonts w:eastAsia="Meiryo UI"/>
                <w:sz w:val="20"/>
                <w:lang w:val="en-CA" w:eastAsia="ja-JP"/>
              </w:rPr>
              <w:t>motion</w:t>
            </w:r>
            <w:r w:rsidR="000E10D1" w:rsidRPr="00B70C5A">
              <w:rPr>
                <w:rFonts w:eastAsia="Meiryo UI"/>
                <w:sz w:val="20"/>
                <w:lang w:val="en-CA" w:eastAsia="ja-JP"/>
              </w:rPr>
              <w:t xml:space="preserve"> vector points to samples near </w:t>
            </w:r>
            <w:r w:rsidR="009677CF">
              <w:rPr>
                <w:rFonts w:eastAsia="Meiryo UI"/>
                <w:sz w:val="20"/>
                <w:lang w:val="en-CA" w:eastAsia="ja-JP"/>
              </w:rPr>
              <w:t xml:space="preserve">the </w:t>
            </w:r>
            <w:r w:rsidR="000E10D1" w:rsidRPr="00B70C5A">
              <w:rPr>
                <w:rFonts w:eastAsia="Meiryo UI"/>
                <w:sz w:val="20"/>
                <w:lang w:val="en-CA" w:eastAsia="ja-JP"/>
              </w:rPr>
              <w:t xml:space="preserve">clean region boundary by introducing </w:t>
            </w:r>
            <w:r w:rsidR="003630D7">
              <w:rPr>
                <w:rFonts w:eastAsia="Meiryo UI"/>
                <w:sz w:val="20"/>
                <w:lang w:val="en-CA" w:eastAsia="ja-JP"/>
              </w:rPr>
              <w:t xml:space="preserve">existing </w:t>
            </w:r>
            <w:r w:rsidR="000E10D1" w:rsidRPr="00B70C5A">
              <w:rPr>
                <w:rFonts w:eastAsia="Meiryo UI"/>
                <w:sz w:val="20"/>
                <w:lang w:val="en-CA" w:eastAsia="ja-JP"/>
              </w:rPr>
              <w:t>padding scheme</w:t>
            </w:r>
            <w:r w:rsidR="003630D7">
              <w:rPr>
                <w:rFonts w:eastAsia="Meiryo UI"/>
                <w:sz w:val="20"/>
                <w:lang w:val="en-CA" w:eastAsia="ja-JP"/>
              </w:rPr>
              <w:t>s</w:t>
            </w:r>
            <w:r w:rsidR="000E10D1" w:rsidRPr="00B70C5A">
              <w:rPr>
                <w:rFonts w:eastAsia="Meiryo UI"/>
                <w:sz w:val="20"/>
                <w:lang w:val="en-CA" w:eastAsia="ja-JP"/>
              </w:rPr>
              <w:t>.</w:t>
            </w:r>
          </w:p>
        </w:tc>
        <w:tc>
          <w:tcPr>
            <w:tcW w:w="3110" w:type="dxa"/>
          </w:tcPr>
          <w:p w14:paraId="3B45024D" w14:textId="073C18F9" w:rsidR="00E01693" w:rsidRPr="00B70C5A" w:rsidRDefault="00167193" w:rsidP="000E10D1">
            <w:pPr>
              <w:spacing w:before="40" w:after="40"/>
              <w:rPr>
                <w:rFonts w:eastAsia="Meiryo UI"/>
                <w:sz w:val="20"/>
                <w:lang w:val="en-CA" w:eastAsia="ja-JP"/>
              </w:rPr>
            </w:pPr>
            <w:r w:rsidRPr="00B70C5A">
              <w:rPr>
                <w:rFonts w:eastAsia="Meiryo UI"/>
                <w:sz w:val="20"/>
                <w:lang w:val="en-CA" w:eastAsia="ja-JP"/>
              </w:rPr>
              <w:t>4</w:t>
            </w:r>
            <w:r w:rsidR="000E10D1" w:rsidRPr="00B70C5A">
              <w:rPr>
                <w:rFonts w:eastAsia="Meiryo UI"/>
                <w:sz w:val="20"/>
                <w:lang w:val="en-CA" w:eastAsia="ja-JP"/>
              </w:rPr>
              <w:t xml:space="preserve">.1) </w:t>
            </w:r>
            <w:r w:rsidR="003630D7">
              <w:rPr>
                <w:rFonts w:eastAsia="Meiryo UI"/>
                <w:sz w:val="20"/>
                <w:lang w:val="en-CA" w:eastAsia="ja-JP"/>
              </w:rPr>
              <w:t>A m</w:t>
            </w:r>
            <w:r w:rsidR="000E10D1" w:rsidRPr="00B70C5A">
              <w:rPr>
                <w:rFonts w:eastAsia="Meiryo UI"/>
                <w:sz w:val="20"/>
                <w:lang w:val="en-CA" w:eastAsia="ja-JP"/>
              </w:rPr>
              <w:t>otion vector can point near clean region boundary.</w:t>
            </w:r>
          </w:p>
        </w:tc>
      </w:tr>
      <w:tr w:rsidR="00E01693" w:rsidRPr="00B70C5A" w14:paraId="69EB194E" w14:textId="77777777" w:rsidTr="008C63FE">
        <w:tc>
          <w:tcPr>
            <w:tcW w:w="1970" w:type="dxa"/>
          </w:tcPr>
          <w:p w14:paraId="099F3A8B" w14:textId="7777777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lastRenderedPageBreak/>
              <w:t>SAO</w:t>
            </w:r>
          </w:p>
        </w:tc>
        <w:tc>
          <w:tcPr>
            <w:tcW w:w="4250" w:type="dxa"/>
          </w:tcPr>
          <w:p w14:paraId="6E2EDE32" w14:textId="6B54E917" w:rsidR="00167193" w:rsidRPr="00B70C5A" w:rsidRDefault="00167193" w:rsidP="00E01693">
            <w:pPr>
              <w:spacing w:before="40" w:after="40"/>
              <w:rPr>
                <w:rFonts w:eastAsia="Meiryo UI"/>
                <w:sz w:val="20"/>
                <w:lang w:val="en-CA" w:eastAsia="ja-JP"/>
              </w:rPr>
            </w:pPr>
            <w:r w:rsidRPr="00B70C5A">
              <w:rPr>
                <w:rFonts w:eastAsia="Meiryo UI"/>
                <w:sz w:val="20"/>
                <w:lang w:val="en-CA" w:eastAsia="ja-JP"/>
              </w:rPr>
              <w:t xml:space="preserve">Samples in the opposite side of </w:t>
            </w:r>
            <w:r w:rsidR="009677CF">
              <w:rPr>
                <w:rFonts w:eastAsia="Meiryo UI"/>
                <w:sz w:val="20"/>
                <w:lang w:val="en-CA" w:eastAsia="ja-JP"/>
              </w:rPr>
              <w:t xml:space="preserve">the </w:t>
            </w:r>
            <w:r w:rsidRPr="00B70C5A">
              <w:rPr>
                <w:rFonts w:eastAsia="Meiryo UI"/>
                <w:sz w:val="20"/>
                <w:lang w:val="en-CA" w:eastAsia="ja-JP"/>
              </w:rPr>
              <w:t>clean region boundary is normatively specified as “</w:t>
            </w:r>
            <w:r w:rsidR="009677CF">
              <w:rPr>
                <w:rFonts w:eastAsia="Meiryo UI"/>
                <w:sz w:val="20"/>
                <w:lang w:val="en-CA" w:eastAsia="ja-JP"/>
              </w:rPr>
              <w:t>outside</w:t>
            </w:r>
            <w:r w:rsidRPr="00B70C5A">
              <w:rPr>
                <w:rFonts w:eastAsia="Meiryo UI"/>
                <w:sz w:val="20"/>
                <w:lang w:val="en-CA" w:eastAsia="ja-JP"/>
              </w:rPr>
              <w:t xml:space="preserve"> </w:t>
            </w:r>
            <w:r w:rsidR="009677CF">
              <w:rPr>
                <w:rFonts w:eastAsia="Meiryo UI"/>
                <w:sz w:val="20"/>
                <w:lang w:val="en-CA" w:eastAsia="ja-JP"/>
              </w:rPr>
              <w:t>picture</w:t>
            </w:r>
            <w:r w:rsidRPr="00B70C5A">
              <w:rPr>
                <w:rFonts w:eastAsia="Meiryo UI"/>
                <w:sz w:val="20"/>
                <w:lang w:val="en-CA" w:eastAsia="ja-JP"/>
              </w:rPr>
              <w:t>”.</w:t>
            </w:r>
          </w:p>
          <w:p w14:paraId="3C95945A" w14:textId="49C8A802" w:rsidR="00E01693" w:rsidRPr="00B70C5A" w:rsidRDefault="00167193" w:rsidP="00E01693">
            <w:pPr>
              <w:spacing w:before="40" w:after="40"/>
              <w:rPr>
                <w:rFonts w:eastAsia="Meiryo UI"/>
                <w:sz w:val="20"/>
                <w:lang w:val="en-CA" w:eastAsia="ja-JP"/>
              </w:rPr>
            </w:pPr>
            <w:r w:rsidRPr="00B70C5A">
              <w:rPr>
                <w:rFonts w:eastAsia="Meiryo UI"/>
                <w:sz w:val="20"/>
                <w:lang w:val="en-CA" w:eastAsia="ja-JP"/>
              </w:rPr>
              <w:t xml:space="preserve">5.1) No need to restrict SAO mode </w:t>
            </w:r>
            <w:r w:rsidR="003630D7">
              <w:rPr>
                <w:rFonts w:eastAsia="Meiryo UI"/>
                <w:sz w:val="20"/>
                <w:lang w:val="en-CA" w:eastAsia="ja-JP"/>
              </w:rPr>
              <w:t>of</w:t>
            </w:r>
            <w:r w:rsidRPr="00B70C5A">
              <w:rPr>
                <w:rFonts w:eastAsia="Meiryo UI"/>
                <w:sz w:val="20"/>
                <w:lang w:val="en-CA" w:eastAsia="ja-JP"/>
              </w:rPr>
              <w:t xml:space="preserve"> </w:t>
            </w:r>
            <w:r w:rsidR="003630D7">
              <w:rPr>
                <w:rFonts w:eastAsia="Meiryo UI"/>
                <w:sz w:val="20"/>
                <w:lang w:val="en-CA" w:eastAsia="ja-JP"/>
              </w:rPr>
              <w:t xml:space="preserve">a </w:t>
            </w:r>
            <w:r w:rsidRPr="00B70C5A">
              <w:rPr>
                <w:rFonts w:eastAsia="Meiryo UI"/>
                <w:sz w:val="20"/>
                <w:lang w:val="en-CA" w:eastAsia="ja-JP"/>
              </w:rPr>
              <w:t xml:space="preserve">CTU contains </w:t>
            </w:r>
            <w:r w:rsidR="009677CF">
              <w:rPr>
                <w:rFonts w:eastAsia="Meiryo UI"/>
                <w:sz w:val="20"/>
                <w:lang w:val="en-CA" w:eastAsia="ja-JP"/>
              </w:rPr>
              <w:t xml:space="preserve">the </w:t>
            </w:r>
            <w:r w:rsidRPr="00B70C5A">
              <w:rPr>
                <w:rFonts w:eastAsia="Meiryo UI"/>
                <w:sz w:val="20"/>
                <w:lang w:val="en-CA" w:eastAsia="ja-JP"/>
              </w:rPr>
              <w:t>clean region boundary</w:t>
            </w:r>
          </w:p>
          <w:p w14:paraId="516920D4" w14:textId="12CB1443"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 xml:space="preserve">5.2) </w:t>
            </w:r>
            <w:r w:rsidR="00167193" w:rsidRPr="00B70C5A">
              <w:rPr>
                <w:rFonts w:eastAsia="Meiryo UI"/>
                <w:sz w:val="20"/>
                <w:lang w:val="en-CA" w:eastAsia="ja-JP"/>
              </w:rPr>
              <w:t>No need to insert slice</w:t>
            </w:r>
            <w:r w:rsidR="003630D7">
              <w:rPr>
                <w:rFonts w:eastAsia="Meiryo UI"/>
                <w:sz w:val="20"/>
                <w:lang w:val="en-CA" w:eastAsia="ja-JP"/>
              </w:rPr>
              <w:t>s</w:t>
            </w:r>
            <w:r w:rsidR="00167193" w:rsidRPr="00B70C5A">
              <w:rPr>
                <w:rFonts w:eastAsia="Meiryo UI"/>
                <w:sz w:val="20"/>
                <w:lang w:val="en-CA" w:eastAsia="ja-JP"/>
              </w:rPr>
              <w:t>.</w:t>
            </w:r>
          </w:p>
        </w:tc>
        <w:tc>
          <w:tcPr>
            <w:tcW w:w="3110" w:type="dxa"/>
          </w:tcPr>
          <w:p w14:paraId="491D4094" w14:textId="1E988160"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 xml:space="preserve">5.1) </w:t>
            </w:r>
            <w:r w:rsidR="00167193" w:rsidRPr="00B70C5A">
              <w:rPr>
                <w:rFonts w:eastAsia="Meiryo UI"/>
                <w:sz w:val="20"/>
                <w:lang w:val="en-CA" w:eastAsia="ja-JP"/>
              </w:rPr>
              <w:t>O</w:t>
            </w:r>
            <w:r w:rsidRPr="00B70C5A">
              <w:rPr>
                <w:rFonts w:eastAsia="Meiryo UI"/>
                <w:sz w:val="20"/>
                <w:lang w:val="en-CA" w:eastAsia="ja-JP"/>
              </w:rPr>
              <w:t>ptimized</w:t>
            </w:r>
            <w:r w:rsidR="009677CF">
              <w:rPr>
                <w:rFonts w:eastAsia="Meiryo UI"/>
                <w:sz w:val="20"/>
                <w:lang w:val="en-CA" w:eastAsia="ja-JP"/>
              </w:rPr>
              <w:t xml:space="preserve"> mode can be chosen </w:t>
            </w:r>
            <w:r w:rsidR="00167193" w:rsidRPr="00B70C5A">
              <w:rPr>
                <w:rFonts w:eastAsia="Meiryo UI"/>
                <w:sz w:val="20"/>
                <w:lang w:val="en-CA" w:eastAsia="ja-JP"/>
              </w:rPr>
              <w:t xml:space="preserve">in </w:t>
            </w:r>
            <w:r w:rsidR="003630D7">
              <w:rPr>
                <w:rFonts w:eastAsia="Meiryo UI"/>
                <w:sz w:val="20"/>
                <w:lang w:val="en-CA" w:eastAsia="ja-JP"/>
              </w:rPr>
              <w:t xml:space="preserve">a </w:t>
            </w:r>
            <w:r w:rsidR="00167193" w:rsidRPr="00B70C5A">
              <w:rPr>
                <w:rFonts w:eastAsia="Meiryo UI"/>
                <w:sz w:val="20"/>
                <w:lang w:val="en-CA" w:eastAsia="ja-JP"/>
              </w:rPr>
              <w:t>CTU contains clean region boundary</w:t>
            </w:r>
          </w:p>
          <w:p w14:paraId="02434643" w14:textId="5BA7FCF1"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 xml:space="preserve">5.2) </w:t>
            </w:r>
            <w:r w:rsidR="00167193" w:rsidRPr="00B70C5A">
              <w:rPr>
                <w:rFonts w:eastAsia="Meiryo UI"/>
                <w:sz w:val="20"/>
                <w:lang w:val="en-CA" w:eastAsia="ja-JP"/>
              </w:rPr>
              <w:t>No overhead by inserting slice</w:t>
            </w:r>
            <w:r w:rsidR="003630D7">
              <w:rPr>
                <w:rFonts w:eastAsia="Meiryo UI"/>
                <w:sz w:val="20"/>
                <w:lang w:val="en-CA" w:eastAsia="ja-JP"/>
              </w:rPr>
              <w:t>s</w:t>
            </w:r>
            <w:r w:rsidR="00167193" w:rsidRPr="00B70C5A">
              <w:rPr>
                <w:rFonts w:eastAsia="Meiryo UI"/>
                <w:sz w:val="20"/>
                <w:lang w:val="en-CA" w:eastAsia="ja-JP"/>
              </w:rPr>
              <w:t>.</w:t>
            </w:r>
          </w:p>
        </w:tc>
      </w:tr>
      <w:tr w:rsidR="00E01693" w:rsidRPr="00B70C5A" w14:paraId="69DA87FF" w14:textId="77777777" w:rsidTr="008C63FE">
        <w:tc>
          <w:tcPr>
            <w:tcW w:w="1970" w:type="dxa"/>
          </w:tcPr>
          <w:p w14:paraId="7B36C28A" w14:textId="7777777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Deblocking filter</w:t>
            </w:r>
          </w:p>
        </w:tc>
        <w:tc>
          <w:tcPr>
            <w:tcW w:w="4250" w:type="dxa"/>
          </w:tcPr>
          <w:p w14:paraId="1F4A5FE4" w14:textId="5506478F" w:rsidR="00167193" w:rsidRPr="00B70C5A" w:rsidRDefault="00167193" w:rsidP="00E01693">
            <w:pPr>
              <w:spacing w:before="40" w:after="40"/>
              <w:rPr>
                <w:rFonts w:eastAsia="Meiryo UI"/>
                <w:sz w:val="20"/>
                <w:lang w:val="en-CA" w:eastAsia="ja-JP"/>
              </w:rPr>
            </w:pPr>
            <w:r w:rsidRPr="00B70C5A">
              <w:rPr>
                <w:rFonts w:eastAsia="Meiryo UI"/>
                <w:sz w:val="20"/>
                <w:lang w:val="en-CA" w:eastAsia="ja-JP"/>
              </w:rPr>
              <w:t xml:space="preserve">Samples in the opposite side of </w:t>
            </w:r>
            <w:r w:rsidR="00685D47">
              <w:rPr>
                <w:rFonts w:eastAsia="Meiryo UI"/>
                <w:sz w:val="20"/>
                <w:lang w:val="en-CA" w:eastAsia="ja-JP"/>
              </w:rPr>
              <w:t xml:space="preserve">the </w:t>
            </w:r>
            <w:r w:rsidRPr="00B70C5A">
              <w:rPr>
                <w:rFonts w:eastAsia="Meiryo UI"/>
                <w:sz w:val="20"/>
                <w:lang w:val="en-CA" w:eastAsia="ja-JP"/>
              </w:rPr>
              <w:t>clean region boundary is normatively specified as “not available”.</w:t>
            </w:r>
          </w:p>
          <w:p w14:paraId="601474F8" w14:textId="0DF705BD" w:rsidR="00E01693" w:rsidRPr="00B70C5A" w:rsidRDefault="00E01693" w:rsidP="00E01693">
            <w:pPr>
              <w:spacing w:before="40" w:after="40"/>
              <w:rPr>
                <w:rFonts w:eastAsia="Meiryo UI"/>
                <w:bCs/>
                <w:iCs/>
                <w:sz w:val="20"/>
                <w:lang w:eastAsia="ja-JP"/>
              </w:rPr>
            </w:pPr>
            <w:r w:rsidRPr="00B70C5A">
              <w:rPr>
                <w:rFonts w:eastAsia="Meiryo UI"/>
                <w:sz w:val="20"/>
                <w:lang w:val="en-CA" w:eastAsia="ja-JP"/>
              </w:rPr>
              <w:t>6.</w:t>
            </w:r>
            <w:r w:rsidR="009677CF">
              <w:rPr>
                <w:rFonts w:eastAsia="Meiryo UI"/>
                <w:sz w:val="20"/>
                <w:lang w:val="en-CA" w:eastAsia="ja-JP"/>
              </w:rPr>
              <w:t>1</w:t>
            </w:r>
            <w:r w:rsidRPr="00B70C5A">
              <w:rPr>
                <w:rFonts w:eastAsia="Meiryo UI"/>
                <w:sz w:val="20"/>
                <w:lang w:val="en-CA" w:eastAsia="ja-JP"/>
              </w:rPr>
              <w:t xml:space="preserve">) </w:t>
            </w:r>
            <w:r w:rsidR="00167193" w:rsidRPr="00B70C5A">
              <w:rPr>
                <w:rFonts w:eastAsia="Meiryo UI"/>
                <w:sz w:val="20"/>
                <w:lang w:val="en-CA" w:eastAsia="ja-JP"/>
              </w:rPr>
              <w:t xml:space="preserve">No need to </w:t>
            </w:r>
            <w:r w:rsidR="00167193" w:rsidRPr="00B70C5A">
              <w:rPr>
                <w:rFonts w:eastAsia="Meiryo UI"/>
                <w:bCs/>
                <w:iCs/>
                <w:sz w:val="20"/>
                <w:lang w:eastAsia="ja-JP"/>
              </w:rPr>
              <w:t>i</w:t>
            </w:r>
            <w:r w:rsidRPr="00B70C5A">
              <w:rPr>
                <w:rFonts w:eastAsia="Meiryo UI"/>
                <w:bCs/>
                <w:iCs/>
                <w:sz w:val="20"/>
                <w:lang w:eastAsia="ja-JP"/>
              </w:rPr>
              <w:t xml:space="preserve">nsert </w:t>
            </w:r>
            <w:r w:rsidR="003630D7">
              <w:rPr>
                <w:rFonts w:eastAsia="Meiryo UI"/>
                <w:bCs/>
                <w:iCs/>
                <w:sz w:val="20"/>
                <w:lang w:eastAsia="ja-JP"/>
              </w:rPr>
              <w:t xml:space="preserve">a </w:t>
            </w:r>
            <w:r w:rsidRPr="00B70C5A">
              <w:rPr>
                <w:rFonts w:eastAsia="Meiryo UI"/>
                <w:bCs/>
                <w:iCs/>
                <w:sz w:val="20"/>
                <w:lang w:eastAsia="ja-JP"/>
              </w:rPr>
              <w:t>slice boundary</w:t>
            </w:r>
          </w:p>
          <w:p w14:paraId="0BD83B91" w14:textId="40B7028B" w:rsidR="00E01693" w:rsidRPr="00B70C5A" w:rsidRDefault="00E01693" w:rsidP="00167193">
            <w:pPr>
              <w:spacing w:before="40" w:after="40"/>
              <w:rPr>
                <w:rFonts w:eastAsia="Meiryo UI"/>
                <w:sz w:val="20"/>
                <w:lang w:val="en-CA" w:eastAsia="ja-JP"/>
              </w:rPr>
            </w:pPr>
            <w:r w:rsidRPr="00B70C5A">
              <w:rPr>
                <w:rFonts w:eastAsia="Meiryo UI"/>
                <w:bCs/>
                <w:iCs/>
                <w:sz w:val="20"/>
                <w:lang w:eastAsia="ja-JP"/>
              </w:rPr>
              <w:t>6.</w:t>
            </w:r>
            <w:r w:rsidR="009677CF">
              <w:rPr>
                <w:rFonts w:eastAsia="Meiryo UI"/>
                <w:bCs/>
                <w:iCs/>
                <w:sz w:val="20"/>
                <w:lang w:eastAsia="ja-JP"/>
              </w:rPr>
              <w:t>2</w:t>
            </w:r>
            <w:r w:rsidRPr="00B70C5A">
              <w:rPr>
                <w:rFonts w:eastAsia="Meiryo UI"/>
                <w:bCs/>
                <w:iCs/>
                <w:sz w:val="20"/>
                <w:lang w:eastAsia="ja-JP"/>
              </w:rPr>
              <w:t xml:space="preserve">) </w:t>
            </w:r>
            <w:r w:rsidR="00167193" w:rsidRPr="00B70C5A">
              <w:rPr>
                <w:rFonts w:eastAsia="Meiryo UI"/>
                <w:bCs/>
                <w:iCs/>
                <w:sz w:val="20"/>
                <w:lang w:eastAsia="ja-JP"/>
              </w:rPr>
              <w:t xml:space="preserve">No need to have </w:t>
            </w:r>
            <w:r w:rsidR="003630D7">
              <w:rPr>
                <w:rFonts w:eastAsia="Meiryo UI"/>
                <w:bCs/>
                <w:iCs/>
                <w:sz w:val="20"/>
                <w:lang w:eastAsia="ja-JP"/>
              </w:rPr>
              <w:t>a</w:t>
            </w:r>
            <w:r w:rsidR="009677CF">
              <w:rPr>
                <w:rFonts w:eastAsia="Meiryo UI"/>
                <w:bCs/>
                <w:iCs/>
                <w:sz w:val="20"/>
                <w:lang w:eastAsia="ja-JP"/>
              </w:rPr>
              <w:t xml:space="preserve"> semi-dirty </w:t>
            </w:r>
            <w:r w:rsidRPr="00B70C5A">
              <w:rPr>
                <w:rFonts w:eastAsia="Meiryo UI"/>
                <w:bCs/>
                <w:iCs/>
                <w:sz w:val="20"/>
                <w:lang w:eastAsia="ja-JP"/>
              </w:rPr>
              <w:t>region</w:t>
            </w:r>
          </w:p>
        </w:tc>
        <w:tc>
          <w:tcPr>
            <w:tcW w:w="3110" w:type="dxa"/>
          </w:tcPr>
          <w:p w14:paraId="0A68B9E2" w14:textId="47E96650"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6.</w:t>
            </w:r>
            <w:r w:rsidR="009677CF">
              <w:rPr>
                <w:rFonts w:eastAsia="Meiryo UI"/>
                <w:sz w:val="20"/>
                <w:lang w:val="en-CA" w:eastAsia="ja-JP"/>
              </w:rPr>
              <w:t>1</w:t>
            </w:r>
            <w:r w:rsidRPr="00B70C5A">
              <w:rPr>
                <w:rFonts w:eastAsia="Meiryo UI"/>
                <w:sz w:val="20"/>
                <w:lang w:val="en-CA" w:eastAsia="ja-JP"/>
              </w:rPr>
              <w:t xml:space="preserve">) </w:t>
            </w:r>
            <w:r w:rsidR="00167193" w:rsidRPr="00B70C5A">
              <w:rPr>
                <w:rFonts w:eastAsia="Meiryo UI"/>
                <w:sz w:val="20"/>
                <w:lang w:val="en-CA" w:eastAsia="ja-JP"/>
              </w:rPr>
              <w:t>No overhead by inserting slice</w:t>
            </w:r>
            <w:r w:rsidR="003630D7">
              <w:rPr>
                <w:rFonts w:eastAsia="Meiryo UI"/>
                <w:sz w:val="20"/>
                <w:lang w:val="en-CA" w:eastAsia="ja-JP"/>
              </w:rPr>
              <w:t>s</w:t>
            </w:r>
            <w:r w:rsidR="00167193" w:rsidRPr="00B70C5A">
              <w:rPr>
                <w:rFonts w:eastAsia="Meiryo UI"/>
                <w:sz w:val="20"/>
                <w:lang w:val="en-CA" w:eastAsia="ja-JP"/>
              </w:rPr>
              <w:t>.</w:t>
            </w:r>
          </w:p>
          <w:p w14:paraId="6EAFD064" w14:textId="3C35DCEB" w:rsidR="00E01693" w:rsidRPr="00B70C5A" w:rsidRDefault="00E01693" w:rsidP="00167193">
            <w:pPr>
              <w:spacing w:before="40" w:after="40"/>
              <w:rPr>
                <w:rFonts w:eastAsia="Meiryo UI"/>
                <w:sz w:val="20"/>
                <w:lang w:val="en-CA" w:eastAsia="ja-JP"/>
              </w:rPr>
            </w:pPr>
            <w:r w:rsidRPr="00B70C5A">
              <w:rPr>
                <w:rFonts w:eastAsia="Meiryo UI"/>
                <w:sz w:val="20"/>
                <w:lang w:val="en-CA" w:eastAsia="ja-JP"/>
              </w:rPr>
              <w:t>6.</w:t>
            </w:r>
            <w:r w:rsidR="009677CF">
              <w:rPr>
                <w:rFonts w:eastAsia="Meiryo UI"/>
                <w:sz w:val="20"/>
                <w:lang w:val="en-CA" w:eastAsia="ja-JP"/>
              </w:rPr>
              <w:t>2</w:t>
            </w:r>
            <w:r w:rsidRPr="00B70C5A">
              <w:rPr>
                <w:rFonts w:eastAsia="Meiryo UI"/>
                <w:sz w:val="20"/>
                <w:lang w:val="en-CA" w:eastAsia="ja-JP"/>
              </w:rPr>
              <w:t xml:space="preserve">) </w:t>
            </w:r>
            <w:r w:rsidR="00167193" w:rsidRPr="00B70C5A">
              <w:rPr>
                <w:rFonts w:eastAsia="Meiryo UI"/>
                <w:sz w:val="20"/>
                <w:lang w:val="en-CA" w:eastAsia="ja-JP"/>
              </w:rPr>
              <w:t>No i</w:t>
            </w:r>
            <w:r w:rsidRPr="00B70C5A">
              <w:rPr>
                <w:rFonts w:eastAsia="Meiryo UI"/>
                <w:sz w:val="20"/>
                <w:lang w:val="en-CA" w:eastAsia="ja-JP"/>
              </w:rPr>
              <w:t xml:space="preserve">ncrease of </w:t>
            </w:r>
            <w:r w:rsidR="009677CF">
              <w:rPr>
                <w:rFonts w:eastAsia="Meiryo UI"/>
                <w:sz w:val="20"/>
                <w:lang w:val="en-CA" w:eastAsia="ja-JP"/>
              </w:rPr>
              <w:t xml:space="preserve">the number of </w:t>
            </w:r>
            <w:r w:rsidRPr="00B70C5A">
              <w:rPr>
                <w:rFonts w:eastAsia="Meiryo UI"/>
                <w:sz w:val="20"/>
                <w:lang w:val="en-CA" w:eastAsia="ja-JP"/>
              </w:rPr>
              <w:t>intra CU</w:t>
            </w:r>
          </w:p>
        </w:tc>
      </w:tr>
      <w:tr w:rsidR="00E01693" w:rsidRPr="00B70C5A" w14:paraId="433B5436" w14:textId="77777777" w:rsidTr="008C63FE">
        <w:tc>
          <w:tcPr>
            <w:tcW w:w="1970" w:type="dxa"/>
          </w:tcPr>
          <w:p w14:paraId="7FA02703" w14:textId="77777777" w:rsidR="00E01693" w:rsidRPr="00B70C5A" w:rsidRDefault="00E01693" w:rsidP="00E01693">
            <w:pPr>
              <w:spacing w:before="40" w:after="40"/>
              <w:rPr>
                <w:rFonts w:eastAsia="Meiryo UI"/>
                <w:sz w:val="20"/>
                <w:lang w:val="en-CA" w:eastAsia="ja-JP"/>
              </w:rPr>
            </w:pPr>
            <w:r w:rsidRPr="00B70C5A">
              <w:rPr>
                <w:rFonts w:eastAsia="Meiryo UI"/>
                <w:sz w:val="20"/>
                <w:lang w:val="en-CA" w:eastAsia="ja-JP"/>
              </w:rPr>
              <w:t>ALF</w:t>
            </w:r>
          </w:p>
        </w:tc>
        <w:tc>
          <w:tcPr>
            <w:tcW w:w="4250" w:type="dxa"/>
          </w:tcPr>
          <w:p w14:paraId="5ACA8427" w14:textId="4EE82C88" w:rsidR="00167193" w:rsidRPr="00B70C5A" w:rsidRDefault="00167193" w:rsidP="00E01693">
            <w:pPr>
              <w:spacing w:before="40" w:after="40"/>
              <w:rPr>
                <w:rFonts w:eastAsia="Meiryo UI"/>
                <w:sz w:val="20"/>
                <w:lang w:val="en-CA" w:eastAsia="ja-JP"/>
              </w:rPr>
            </w:pPr>
            <w:r w:rsidRPr="00B70C5A">
              <w:rPr>
                <w:rFonts w:eastAsia="Meiryo UI"/>
                <w:sz w:val="20"/>
                <w:lang w:val="en-CA" w:eastAsia="ja-JP"/>
              </w:rPr>
              <w:t xml:space="preserve">Samples in the opposite side of </w:t>
            </w:r>
            <w:r w:rsidR="00685D47">
              <w:rPr>
                <w:rFonts w:eastAsia="Meiryo UI"/>
                <w:sz w:val="20"/>
                <w:lang w:val="en-CA" w:eastAsia="ja-JP"/>
              </w:rPr>
              <w:t xml:space="preserve">the </w:t>
            </w:r>
            <w:r w:rsidRPr="00B70C5A">
              <w:rPr>
                <w:rFonts w:eastAsia="Meiryo UI"/>
                <w:sz w:val="20"/>
                <w:lang w:val="en-CA" w:eastAsia="ja-JP"/>
              </w:rPr>
              <w:t>clean region boundary is normatively specified as “not available”.</w:t>
            </w:r>
          </w:p>
          <w:p w14:paraId="3E059514" w14:textId="02B1B941" w:rsidR="00E01693" w:rsidRPr="00B70C5A" w:rsidRDefault="00E01693" w:rsidP="00167193">
            <w:pPr>
              <w:spacing w:before="40" w:after="40"/>
              <w:rPr>
                <w:rFonts w:eastAsia="Meiryo UI"/>
                <w:sz w:val="20"/>
                <w:lang w:val="en-CA" w:eastAsia="ja-JP"/>
              </w:rPr>
            </w:pPr>
            <w:r w:rsidRPr="00B70C5A">
              <w:rPr>
                <w:rFonts w:eastAsia="Meiryo UI"/>
                <w:sz w:val="20"/>
                <w:lang w:val="en-CA" w:eastAsia="ja-JP"/>
              </w:rPr>
              <w:t xml:space="preserve">7.1) </w:t>
            </w:r>
            <w:r w:rsidR="00167193" w:rsidRPr="00B70C5A">
              <w:rPr>
                <w:rFonts w:eastAsia="Meiryo UI"/>
                <w:sz w:val="20"/>
                <w:lang w:val="en-CA" w:eastAsia="ja-JP"/>
              </w:rPr>
              <w:t>No need to d</w:t>
            </w:r>
            <w:r w:rsidRPr="00B70C5A">
              <w:rPr>
                <w:rFonts w:eastAsia="Meiryo UI"/>
                <w:sz w:val="20"/>
                <w:lang w:val="en-CA" w:eastAsia="ja-JP"/>
              </w:rPr>
              <w:t>isable ALF at CTU level</w:t>
            </w:r>
          </w:p>
        </w:tc>
        <w:tc>
          <w:tcPr>
            <w:tcW w:w="3110" w:type="dxa"/>
          </w:tcPr>
          <w:p w14:paraId="7734E4D2" w14:textId="02DBCB5A" w:rsidR="00E01693" w:rsidRPr="00B70C5A" w:rsidRDefault="00E01693" w:rsidP="00167193">
            <w:pPr>
              <w:spacing w:before="40" w:after="40"/>
              <w:rPr>
                <w:rFonts w:eastAsia="Meiryo UI"/>
                <w:sz w:val="20"/>
                <w:lang w:val="en-CA" w:eastAsia="ja-JP"/>
              </w:rPr>
            </w:pPr>
            <w:r w:rsidRPr="00B70C5A">
              <w:rPr>
                <w:rFonts w:eastAsia="Meiryo UI"/>
                <w:sz w:val="20"/>
                <w:lang w:val="en-CA" w:eastAsia="ja-JP"/>
              </w:rPr>
              <w:t xml:space="preserve">7.1) </w:t>
            </w:r>
            <w:r w:rsidR="00167193" w:rsidRPr="00B70C5A">
              <w:rPr>
                <w:rFonts w:eastAsia="Meiryo UI"/>
                <w:sz w:val="20"/>
                <w:lang w:val="en-CA" w:eastAsia="ja-JP"/>
              </w:rPr>
              <w:t>O</w:t>
            </w:r>
            <w:r w:rsidRPr="00B70C5A">
              <w:rPr>
                <w:rFonts w:eastAsia="Meiryo UI"/>
                <w:sz w:val="20"/>
                <w:lang w:val="en-CA" w:eastAsia="ja-JP"/>
              </w:rPr>
              <w:t xml:space="preserve">ptimized </w:t>
            </w:r>
            <w:r w:rsidR="00167193" w:rsidRPr="00B70C5A">
              <w:rPr>
                <w:rFonts w:eastAsia="Meiryo UI"/>
                <w:sz w:val="20"/>
                <w:lang w:val="en-CA" w:eastAsia="ja-JP"/>
              </w:rPr>
              <w:t xml:space="preserve">ALF selection in </w:t>
            </w:r>
            <w:r w:rsidR="003630D7">
              <w:rPr>
                <w:rFonts w:eastAsia="Meiryo UI"/>
                <w:sz w:val="20"/>
                <w:lang w:val="en-CA" w:eastAsia="ja-JP"/>
              </w:rPr>
              <w:t xml:space="preserve">a </w:t>
            </w:r>
            <w:r w:rsidR="00167193" w:rsidRPr="00B70C5A">
              <w:rPr>
                <w:rFonts w:eastAsia="Meiryo UI"/>
                <w:sz w:val="20"/>
                <w:lang w:val="en-CA" w:eastAsia="ja-JP"/>
              </w:rPr>
              <w:t xml:space="preserve">CTU contains </w:t>
            </w:r>
            <w:r w:rsidR="00685D47">
              <w:rPr>
                <w:rFonts w:eastAsia="Meiryo UI"/>
                <w:sz w:val="20"/>
                <w:lang w:val="en-CA" w:eastAsia="ja-JP"/>
              </w:rPr>
              <w:t xml:space="preserve">the </w:t>
            </w:r>
            <w:r w:rsidR="00167193" w:rsidRPr="00B70C5A">
              <w:rPr>
                <w:rFonts w:eastAsia="Meiryo UI"/>
                <w:sz w:val="20"/>
                <w:lang w:val="en-CA" w:eastAsia="ja-JP"/>
              </w:rPr>
              <w:t>clean region boundary</w:t>
            </w:r>
          </w:p>
        </w:tc>
      </w:tr>
    </w:tbl>
    <w:p w14:paraId="5BEA4892" w14:textId="45EEEABF" w:rsidR="00685D47" w:rsidRDefault="00685D47" w:rsidP="00A018BB">
      <w:pPr>
        <w:rPr>
          <w:rFonts w:eastAsia="Meiryo UI"/>
          <w:sz w:val="21"/>
          <w:szCs w:val="21"/>
          <w:lang w:val="en-CA" w:eastAsia="ja-JP"/>
        </w:rPr>
      </w:pPr>
      <w:r>
        <w:rPr>
          <w:rFonts w:eastAsia="Meiryo UI" w:hint="cs"/>
          <w:sz w:val="21"/>
          <w:szCs w:val="21"/>
          <w:lang w:val="en-CA" w:eastAsia="ja-JP"/>
        </w:rPr>
        <w:t xml:space="preserve">Lastly, it is commented that the </w:t>
      </w:r>
      <w:r>
        <w:rPr>
          <w:rFonts w:eastAsia="Meiryo UI"/>
          <w:sz w:val="21"/>
          <w:szCs w:val="21"/>
          <w:lang w:val="en-CA" w:eastAsia="ja-JP"/>
        </w:rPr>
        <w:t>quantitative analysis will be performed in further study.</w:t>
      </w:r>
    </w:p>
    <w:p w14:paraId="1B2194B5" w14:textId="679B006D" w:rsidR="00167193" w:rsidRPr="005B217D" w:rsidRDefault="00167193" w:rsidP="00167193">
      <w:pPr>
        <w:pStyle w:val="1"/>
        <w:rPr>
          <w:lang w:val="en-CA"/>
        </w:rPr>
      </w:pPr>
      <w:r>
        <w:rPr>
          <w:lang w:val="en-CA" w:eastAsia="ja-JP"/>
        </w:rPr>
        <w:t>Conclusion</w:t>
      </w:r>
    </w:p>
    <w:p w14:paraId="01A53B0F" w14:textId="1351ADC2" w:rsidR="00685D47" w:rsidRDefault="00A912C3" w:rsidP="00A018BB">
      <w:pPr>
        <w:rPr>
          <w:rFonts w:eastAsia="Meiryo UI"/>
          <w:bCs/>
          <w:iCs/>
          <w:sz w:val="21"/>
          <w:szCs w:val="21"/>
          <w:lang w:val="en-CA" w:eastAsia="ja-JP"/>
        </w:rPr>
      </w:pPr>
      <w:r>
        <w:rPr>
          <w:rFonts w:eastAsia="Meiryo UI"/>
          <w:bCs/>
          <w:iCs/>
          <w:sz w:val="21"/>
          <w:szCs w:val="21"/>
          <w:lang w:val="en-CA" w:eastAsia="ja-JP"/>
        </w:rPr>
        <w:t>In this contribution, both non-normative and normative methods for perfect reconstruction (</w:t>
      </w:r>
      <w:r w:rsidR="003630D7">
        <w:rPr>
          <w:rFonts w:eastAsia="Meiryo UI"/>
          <w:bCs/>
          <w:iCs/>
          <w:sz w:val="21"/>
          <w:szCs w:val="21"/>
          <w:lang w:val="en-CA" w:eastAsia="ja-JP"/>
        </w:rPr>
        <w:t>i.e.</w:t>
      </w:r>
      <w:ins w:id="15" w:author="kazui" w:date="2018-10-06T16:33:00Z">
        <w:r w:rsidR="00186378">
          <w:rPr>
            <w:rFonts w:eastAsia="Meiryo UI"/>
            <w:bCs/>
            <w:iCs/>
            <w:sz w:val="21"/>
            <w:szCs w:val="21"/>
            <w:lang w:val="en-CA" w:eastAsia="ja-JP"/>
          </w:rPr>
          <w:t xml:space="preserve"> </w:t>
        </w:r>
      </w:ins>
      <w:r>
        <w:rPr>
          <w:rFonts w:eastAsia="Meiryo UI"/>
          <w:bCs/>
          <w:iCs/>
          <w:sz w:val="21"/>
          <w:szCs w:val="21"/>
          <w:lang w:val="en-CA" w:eastAsia="ja-JP"/>
        </w:rPr>
        <w:t xml:space="preserve">exact match) at a recovery point picture with the </w:t>
      </w:r>
      <w:r w:rsidR="003630D7">
        <w:rPr>
          <w:rFonts w:eastAsia="Meiryo UI"/>
          <w:bCs/>
          <w:iCs/>
          <w:sz w:val="21"/>
          <w:szCs w:val="21"/>
          <w:lang w:val="en-CA" w:eastAsia="ja-JP"/>
        </w:rPr>
        <w:t>progressive</w:t>
      </w:r>
      <w:r>
        <w:rPr>
          <w:rFonts w:eastAsia="Meiryo UI"/>
          <w:bCs/>
          <w:iCs/>
          <w:sz w:val="21"/>
          <w:szCs w:val="21"/>
          <w:lang w:val="en-CA" w:eastAsia="ja-JP"/>
        </w:rPr>
        <w:t xml:space="preserve"> (</w:t>
      </w:r>
      <w:r w:rsidR="003630D7">
        <w:rPr>
          <w:rFonts w:eastAsia="Meiryo UI"/>
          <w:bCs/>
          <w:iCs/>
          <w:sz w:val="21"/>
          <w:szCs w:val="21"/>
          <w:lang w:val="en-CA" w:eastAsia="ja-JP"/>
        </w:rPr>
        <w:t>or gradual</w:t>
      </w:r>
      <w:r>
        <w:rPr>
          <w:rFonts w:eastAsia="Meiryo UI"/>
          <w:bCs/>
          <w:iCs/>
          <w:sz w:val="21"/>
          <w:szCs w:val="21"/>
          <w:lang w:val="en-CA" w:eastAsia="ja-JP"/>
        </w:rPr>
        <w:t>) intra refresh scheme are studied, according to the mandates of AHG14.</w:t>
      </w:r>
    </w:p>
    <w:p w14:paraId="3E5C84C4" w14:textId="77E029B8" w:rsidR="00BB3C5E" w:rsidRDefault="00A912C3" w:rsidP="00A018BB">
      <w:pPr>
        <w:rPr>
          <w:rFonts w:eastAsia="Meiryo UI"/>
          <w:bCs/>
          <w:iCs/>
          <w:sz w:val="21"/>
          <w:szCs w:val="21"/>
          <w:lang w:val="en-CA" w:eastAsia="ja-JP"/>
        </w:rPr>
      </w:pPr>
      <w:r>
        <w:rPr>
          <w:rFonts w:eastAsia="Meiryo UI"/>
          <w:bCs/>
          <w:iCs/>
          <w:sz w:val="21"/>
          <w:szCs w:val="21"/>
          <w:lang w:val="en-CA" w:eastAsia="ja-JP"/>
        </w:rPr>
        <w:t>Firstly, various non-normative methods such as mode restriction and slice boundary insertion are enumerated. It is stated that such non-normative methods</w:t>
      </w:r>
      <w:r w:rsidR="00BB3C5E">
        <w:rPr>
          <w:rFonts w:eastAsia="Meiryo UI"/>
          <w:bCs/>
          <w:iCs/>
          <w:sz w:val="21"/>
          <w:szCs w:val="21"/>
          <w:lang w:val="en-CA" w:eastAsia="ja-JP"/>
        </w:rPr>
        <w:t xml:space="preserve"> decrease</w:t>
      </w:r>
      <w:r>
        <w:rPr>
          <w:rFonts w:eastAsia="Meiryo UI"/>
          <w:bCs/>
          <w:iCs/>
          <w:sz w:val="21"/>
          <w:szCs w:val="21"/>
          <w:lang w:val="en-CA" w:eastAsia="ja-JP"/>
        </w:rPr>
        <w:t xml:space="preserve"> coding </w:t>
      </w:r>
      <w:r w:rsidR="003630D7">
        <w:rPr>
          <w:rFonts w:eastAsia="Meiryo UI"/>
          <w:bCs/>
          <w:iCs/>
          <w:sz w:val="21"/>
          <w:szCs w:val="21"/>
          <w:lang w:val="en-CA" w:eastAsia="ja-JP"/>
        </w:rPr>
        <w:t>efficiency</w:t>
      </w:r>
      <w:r>
        <w:rPr>
          <w:rFonts w:eastAsia="Meiryo UI"/>
          <w:bCs/>
          <w:iCs/>
          <w:sz w:val="21"/>
          <w:szCs w:val="21"/>
          <w:lang w:val="en-CA" w:eastAsia="ja-JP"/>
        </w:rPr>
        <w:t xml:space="preserve"> unnecessarily since the restriction</w:t>
      </w:r>
      <w:r w:rsidR="00BB3C5E">
        <w:rPr>
          <w:rFonts w:eastAsia="Meiryo UI"/>
          <w:bCs/>
          <w:iCs/>
          <w:sz w:val="21"/>
          <w:szCs w:val="21"/>
          <w:lang w:val="en-CA" w:eastAsia="ja-JP"/>
        </w:rPr>
        <w:t>s</w:t>
      </w:r>
      <w:r>
        <w:rPr>
          <w:rFonts w:eastAsia="Meiryo UI"/>
          <w:bCs/>
          <w:iCs/>
          <w:sz w:val="21"/>
          <w:szCs w:val="21"/>
          <w:lang w:val="en-CA" w:eastAsia="ja-JP"/>
        </w:rPr>
        <w:t xml:space="preserve"> brought by the non-normative methods ove</w:t>
      </w:r>
      <w:r w:rsidR="00BB3C5E">
        <w:rPr>
          <w:rFonts w:eastAsia="Meiryo UI"/>
          <w:bCs/>
          <w:iCs/>
          <w:sz w:val="21"/>
          <w:szCs w:val="21"/>
          <w:lang w:val="en-CA" w:eastAsia="ja-JP"/>
        </w:rPr>
        <w:t>rdo.</w:t>
      </w:r>
    </w:p>
    <w:p w14:paraId="6D6410E9" w14:textId="02890A1F" w:rsidR="00A912C3" w:rsidRDefault="00BB3C5E" w:rsidP="00A018BB">
      <w:pPr>
        <w:rPr>
          <w:rFonts w:eastAsia="Meiryo UI"/>
          <w:sz w:val="21"/>
          <w:szCs w:val="21"/>
          <w:lang w:val="en-CA" w:eastAsia="ja-JP"/>
        </w:rPr>
      </w:pPr>
      <w:r>
        <w:rPr>
          <w:rFonts w:eastAsia="Meiryo UI"/>
          <w:bCs/>
          <w:iCs/>
          <w:sz w:val="21"/>
          <w:szCs w:val="21"/>
          <w:lang w:val="en-CA" w:eastAsia="ja-JP"/>
        </w:rPr>
        <w:t xml:space="preserve">Secondly, it is stated that the normative handling of a clean region boundary in the decoding process is one possible way to mitigate the loss </w:t>
      </w:r>
      <w:r w:rsidR="00993C04">
        <w:rPr>
          <w:rFonts w:eastAsia="Meiryo UI"/>
          <w:bCs/>
          <w:iCs/>
          <w:sz w:val="21"/>
          <w:szCs w:val="21"/>
          <w:lang w:val="en-CA" w:eastAsia="ja-JP"/>
        </w:rPr>
        <w:t>with</w:t>
      </w:r>
      <w:r>
        <w:rPr>
          <w:rFonts w:eastAsia="Meiryo UI"/>
          <w:bCs/>
          <w:iCs/>
          <w:sz w:val="21"/>
          <w:szCs w:val="21"/>
          <w:lang w:val="en-CA" w:eastAsia="ja-JP"/>
        </w:rPr>
        <w:t xml:space="preserve"> the non-normative methods</w:t>
      </w:r>
      <w:r w:rsidR="00A912C3">
        <w:rPr>
          <w:rFonts w:eastAsia="Meiryo UI"/>
          <w:bCs/>
          <w:iCs/>
          <w:sz w:val="21"/>
          <w:szCs w:val="21"/>
          <w:lang w:val="en-CA" w:eastAsia="ja-JP"/>
        </w:rPr>
        <w:t>.</w:t>
      </w:r>
      <w:r>
        <w:rPr>
          <w:rFonts w:eastAsia="Meiryo UI"/>
          <w:bCs/>
          <w:iCs/>
          <w:sz w:val="21"/>
          <w:szCs w:val="21"/>
          <w:lang w:val="en-CA" w:eastAsia="ja-JP"/>
        </w:rPr>
        <w:t xml:space="preserve"> </w:t>
      </w:r>
      <w:r>
        <w:rPr>
          <w:rFonts w:eastAsia="Meiryo UI"/>
          <w:sz w:val="21"/>
          <w:szCs w:val="21"/>
          <w:lang w:val="en-CA" w:eastAsia="ja-JP"/>
        </w:rPr>
        <w:t>T</w:t>
      </w:r>
      <w:r>
        <w:rPr>
          <w:rFonts w:eastAsia="Meiryo UI" w:hint="cs"/>
          <w:sz w:val="21"/>
          <w:szCs w:val="21"/>
          <w:lang w:val="en-CA" w:eastAsia="ja-JP"/>
        </w:rPr>
        <w:t xml:space="preserve">he </w:t>
      </w:r>
      <w:r>
        <w:rPr>
          <w:rFonts w:eastAsia="Meiryo UI"/>
          <w:sz w:val="21"/>
          <w:szCs w:val="21"/>
          <w:lang w:val="en-CA" w:eastAsia="ja-JP"/>
        </w:rPr>
        <w:t>quantitative analysis is for further study.</w:t>
      </w:r>
    </w:p>
    <w:p w14:paraId="2929979F" w14:textId="30B41DFA" w:rsidR="00BB3C5E" w:rsidRPr="008A25A3" w:rsidRDefault="00BB3C5E" w:rsidP="00A018BB">
      <w:pPr>
        <w:rPr>
          <w:rFonts w:eastAsia="Meiryo UI"/>
          <w:bCs/>
          <w:iCs/>
          <w:sz w:val="21"/>
          <w:szCs w:val="21"/>
          <w:lang w:val="en-CA" w:eastAsia="ja-JP"/>
        </w:rPr>
      </w:pPr>
      <w:r>
        <w:rPr>
          <w:rFonts w:eastAsia="Meiryo UI"/>
          <w:sz w:val="21"/>
          <w:szCs w:val="21"/>
          <w:lang w:val="en-CA" w:eastAsia="ja-JP"/>
        </w:rPr>
        <w:t xml:space="preserve">The author proposes to continue the activity of AHG14 so to further investigate the issue of </w:t>
      </w:r>
      <w:r>
        <w:rPr>
          <w:rFonts w:eastAsia="Meiryo UI"/>
          <w:bCs/>
          <w:iCs/>
          <w:sz w:val="21"/>
          <w:szCs w:val="21"/>
          <w:lang w:val="en-CA" w:eastAsia="ja-JP"/>
        </w:rPr>
        <w:t xml:space="preserve">perfect reconstruction in gradual intra refresh, including the software development for </w:t>
      </w:r>
      <w:r w:rsidR="00993C04">
        <w:rPr>
          <w:rFonts w:eastAsia="Meiryo UI"/>
          <w:bCs/>
          <w:iCs/>
          <w:sz w:val="21"/>
          <w:szCs w:val="21"/>
          <w:lang w:val="en-CA" w:eastAsia="ja-JP"/>
        </w:rPr>
        <w:t xml:space="preserve">the </w:t>
      </w:r>
      <w:r>
        <w:rPr>
          <w:rFonts w:eastAsia="Meiryo UI"/>
          <w:sz w:val="21"/>
          <w:szCs w:val="21"/>
          <w:lang w:val="en-CA" w:eastAsia="ja-JP"/>
        </w:rPr>
        <w:t>quantitative analysis of both the non-normative and normative methods described in this contribution.</w:t>
      </w:r>
    </w:p>
    <w:p w14:paraId="19A3765C" w14:textId="6586FA83" w:rsidR="006F1B54" w:rsidRPr="005B217D" w:rsidRDefault="006F1B54" w:rsidP="006F1B54">
      <w:pPr>
        <w:pStyle w:val="1"/>
        <w:rPr>
          <w:lang w:val="en-CA"/>
        </w:rPr>
      </w:pPr>
      <w:r>
        <w:rPr>
          <w:rFonts w:hint="eastAsia"/>
          <w:lang w:val="en-CA" w:eastAsia="ja-JP"/>
        </w:rPr>
        <w:t>References</w:t>
      </w:r>
    </w:p>
    <w:p w14:paraId="3A37362A" w14:textId="60B2F49B" w:rsidR="006F1B54" w:rsidRPr="006F1B54" w:rsidRDefault="006F1B54" w:rsidP="006F1B54">
      <w:pPr>
        <w:rPr>
          <w:rFonts w:eastAsia="Meiryo UI"/>
          <w:lang w:val="en-CA" w:eastAsia="ja-JP"/>
        </w:rPr>
      </w:pPr>
      <w:r w:rsidRPr="006F1B54">
        <w:rPr>
          <w:rFonts w:eastAsia="Meiryo UI"/>
          <w:lang w:val="en-CA" w:eastAsia="ja-JP"/>
        </w:rPr>
        <w:t xml:space="preserve">[1] J.-M. </w:t>
      </w:r>
      <w:proofErr w:type="spellStart"/>
      <w:r w:rsidRPr="006F1B54">
        <w:rPr>
          <w:rFonts w:eastAsia="Meiryo UI"/>
          <w:lang w:val="en-CA" w:eastAsia="ja-JP"/>
        </w:rPr>
        <w:t>Thiesse</w:t>
      </w:r>
      <w:proofErr w:type="spellEnd"/>
      <w:r w:rsidRPr="006F1B54">
        <w:rPr>
          <w:rFonts w:eastAsia="Meiryo UI"/>
          <w:lang w:val="en-CA" w:eastAsia="ja-JP"/>
        </w:rPr>
        <w:t xml:space="preserve">, </w:t>
      </w:r>
      <w:proofErr w:type="spellStart"/>
      <w:r w:rsidRPr="006F1B54">
        <w:rPr>
          <w:rFonts w:eastAsia="Meiryo UI"/>
          <w:lang w:val="en-CA" w:eastAsia="ja-JP"/>
        </w:rPr>
        <w:t>D.Nicholson</w:t>
      </w:r>
      <w:proofErr w:type="spellEnd"/>
      <w:r w:rsidRPr="006F1B54">
        <w:rPr>
          <w:rFonts w:eastAsia="Meiryo UI"/>
          <w:lang w:val="en-CA" w:eastAsia="ja-JP"/>
        </w:rPr>
        <w:t>, “Improved Cyclic Intra Refresh”, JVET-K0212, July 2018.</w:t>
      </w:r>
    </w:p>
    <w:p w14:paraId="4C5EB90C" w14:textId="283DB9A7" w:rsidR="006F1B54" w:rsidRDefault="006F1B54" w:rsidP="006F1B54">
      <w:pPr>
        <w:rPr>
          <w:rFonts w:eastAsia="Meiryo UI"/>
          <w:lang w:val="en-CA" w:eastAsia="ja-JP"/>
        </w:rPr>
      </w:pPr>
      <w:r w:rsidRPr="006F1B54">
        <w:rPr>
          <w:rFonts w:eastAsia="Meiryo UI"/>
          <w:lang w:val="en-CA" w:eastAsia="ja-JP"/>
        </w:rPr>
        <w:t>[2]</w:t>
      </w:r>
      <w:r>
        <w:rPr>
          <w:rFonts w:eastAsia="Meiryo UI"/>
          <w:lang w:val="en-CA" w:eastAsia="ja-JP"/>
        </w:rPr>
        <w:t xml:space="preserve"> </w:t>
      </w:r>
      <w:proofErr w:type="spellStart"/>
      <w:r>
        <w:rPr>
          <w:rFonts w:eastAsia="Meiryo UI"/>
          <w:lang w:val="en-CA" w:eastAsia="ja-JP"/>
        </w:rPr>
        <w:t>K.Kazui</w:t>
      </w:r>
      <w:proofErr w:type="spellEnd"/>
      <w:r>
        <w:rPr>
          <w:rFonts w:eastAsia="Meiryo UI"/>
          <w:lang w:val="en-CA" w:eastAsia="ja-JP"/>
        </w:rPr>
        <w:t xml:space="preserve">, </w:t>
      </w:r>
      <w:proofErr w:type="spellStart"/>
      <w:r>
        <w:rPr>
          <w:rFonts w:eastAsia="Meiryo UI"/>
          <w:lang w:val="en-CA" w:eastAsia="ja-JP"/>
        </w:rPr>
        <w:t>J.Koyama</w:t>
      </w:r>
      <w:proofErr w:type="spellEnd"/>
      <w:r>
        <w:rPr>
          <w:rFonts w:eastAsia="Meiryo UI"/>
          <w:lang w:val="en-CA" w:eastAsia="ja-JP"/>
        </w:rPr>
        <w:t xml:space="preserve">, </w:t>
      </w:r>
      <w:proofErr w:type="spellStart"/>
      <w:r>
        <w:rPr>
          <w:rFonts w:eastAsia="Meiryo UI"/>
          <w:lang w:val="en-CA" w:eastAsia="ja-JP"/>
        </w:rPr>
        <w:t>A.Nakagawa</w:t>
      </w:r>
      <w:proofErr w:type="spellEnd"/>
      <w:r>
        <w:rPr>
          <w:rFonts w:eastAsia="Meiryo UI"/>
          <w:lang w:val="en-CA" w:eastAsia="ja-JP"/>
        </w:rPr>
        <w:t>, “Proposal of requirement on very low delay coding”, JCTVC-B031, March 2012.</w:t>
      </w:r>
    </w:p>
    <w:p w14:paraId="63081249" w14:textId="7363CE96" w:rsidR="006F1B54" w:rsidRPr="006F1B54" w:rsidRDefault="006F1B54" w:rsidP="006F1B54">
      <w:pPr>
        <w:rPr>
          <w:rFonts w:eastAsia="Meiryo UI"/>
          <w:lang w:val="en-CA" w:eastAsia="ja-JP"/>
        </w:rPr>
      </w:pPr>
      <w:r>
        <w:rPr>
          <w:rFonts w:eastAsia="Meiryo UI"/>
          <w:lang w:val="en-CA" w:eastAsia="ja-JP"/>
        </w:rPr>
        <w:t>[3]</w:t>
      </w:r>
      <w:r w:rsidR="006E7D0C">
        <w:rPr>
          <w:rFonts w:eastAsia="Meiryo UI"/>
          <w:lang w:val="en-CA" w:eastAsia="ja-JP"/>
        </w:rPr>
        <w:t xml:space="preserve"> </w:t>
      </w:r>
      <w:proofErr w:type="spellStart"/>
      <w:r w:rsidR="006E7D0C">
        <w:rPr>
          <w:rFonts w:eastAsia="Meiryo UI"/>
          <w:lang w:val="en-CA" w:eastAsia="ja-JP"/>
        </w:rPr>
        <w:t>B.Bross</w:t>
      </w:r>
      <w:proofErr w:type="spellEnd"/>
      <w:r w:rsidR="006E7D0C">
        <w:rPr>
          <w:rFonts w:eastAsia="Meiryo UI"/>
          <w:lang w:val="en-CA" w:eastAsia="ja-JP"/>
        </w:rPr>
        <w:t xml:space="preserve">, </w:t>
      </w:r>
      <w:proofErr w:type="spellStart"/>
      <w:r w:rsidR="006E7D0C">
        <w:rPr>
          <w:rFonts w:eastAsia="Meiryo UI"/>
          <w:lang w:val="en-CA" w:eastAsia="ja-JP"/>
        </w:rPr>
        <w:t>J.Chen</w:t>
      </w:r>
      <w:proofErr w:type="spellEnd"/>
      <w:r w:rsidR="006E7D0C">
        <w:rPr>
          <w:rFonts w:eastAsia="Meiryo UI"/>
          <w:lang w:val="en-CA" w:eastAsia="ja-JP"/>
        </w:rPr>
        <w:t xml:space="preserve">, </w:t>
      </w:r>
      <w:proofErr w:type="spellStart"/>
      <w:r w:rsidR="006E7D0C">
        <w:rPr>
          <w:rFonts w:eastAsia="Meiryo UI"/>
          <w:lang w:val="en-CA" w:eastAsia="ja-JP"/>
        </w:rPr>
        <w:t>S.Liu</w:t>
      </w:r>
      <w:proofErr w:type="spellEnd"/>
      <w:r w:rsidR="006E7D0C">
        <w:rPr>
          <w:rFonts w:eastAsia="Meiryo UI"/>
          <w:lang w:val="en-CA" w:eastAsia="ja-JP"/>
        </w:rPr>
        <w:t>, “Versatile Video Coding (Draft 2)”, JVET-K1001, July 2018.</w:t>
      </w:r>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A9B4D21" w14:textId="2420671C" w:rsidR="00342FF4" w:rsidRPr="005B217D" w:rsidRDefault="00EA4E0D" w:rsidP="009234A5">
      <w:pPr>
        <w:rPr>
          <w:szCs w:val="22"/>
          <w:lang w:val="en-CA"/>
        </w:rPr>
      </w:pPr>
      <w:r>
        <w:rPr>
          <w:b/>
          <w:szCs w:val="22"/>
          <w:lang w:val="en-CA"/>
        </w:rPr>
        <w:t>Fujitsu Limited</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FCB574" w14:textId="77777777" w:rsidR="00183275" w:rsidRDefault="00183275">
      <w:r>
        <w:separator/>
      </w:r>
    </w:p>
  </w:endnote>
  <w:endnote w:type="continuationSeparator" w:id="0">
    <w:p w14:paraId="5CA84CA5" w14:textId="77777777" w:rsidR="00183275" w:rsidRDefault="001832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eiryo UI">
    <w:panose1 w:val="020B0604030504040204"/>
    <w:charset w:val="80"/>
    <w:family w:val="modern"/>
    <w:pitch w:val="variable"/>
    <w:sig w:usb0="E00002FF" w:usb1="6AC7FFFF"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2883108B" w:rsidR="00827BA2" w:rsidRPr="00C00DDE" w:rsidRDefault="00827BA2"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11</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BC3192">
      <w:rPr>
        <w:rStyle w:val="a5"/>
        <w:noProof/>
      </w:rPr>
      <w:t>2018-09-24</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9C7039" w14:textId="77777777" w:rsidR="00183275" w:rsidRDefault="00183275">
      <w:r>
        <w:separator/>
      </w:r>
    </w:p>
  </w:footnote>
  <w:footnote w:type="continuationSeparator" w:id="0">
    <w:p w14:paraId="78FA85B9" w14:textId="77777777" w:rsidR="00183275" w:rsidRDefault="001832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0" w15:restartNumberingAfterBreak="0">
    <w:nsid w:val="73DD23A1"/>
    <w:multiLevelType w:val="hybridMultilevel"/>
    <w:tmpl w:val="3628F2F8"/>
    <w:lvl w:ilvl="0" w:tplc="694C2014">
      <w:start w:val="1"/>
      <w:numFmt w:val="bullet"/>
      <w:lvlText w:val="–"/>
      <w:lvlJc w:val="left"/>
      <w:pPr>
        <w:ind w:left="420" w:hanging="420"/>
      </w:pPr>
      <w:rPr>
        <w:rFonts w:ascii="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zui">
    <w15:presenceInfo w15:providerId="None" w15:userId="kazu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50"/>
  <w:bordersDoNotSurroundHeader/>
  <w:bordersDoNotSurroundFooter/>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2DBF"/>
    <w:rsid w:val="000148E7"/>
    <w:rsid w:val="000152D6"/>
    <w:rsid w:val="0001752B"/>
    <w:rsid w:val="000308A3"/>
    <w:rsid w:val="000458BC"/>
    <w:rsid w:val="00045C41"/>
    <w:rsid w:val="00046AC6"/>
    <w:rsid w:val="00046C03"/>
    <w:rsid w:val="00065039"/>
    <w:rsid w:val="00070370"/>
    <w:rsid w:val="0007614F"/>
    <w:rsid w:val="00081398"/>
    <w:rsid w:val="00094479"/>
    <w:rsid w:val="000971B2"/>
    <w:rsid w:val="000A4B46"/>
    <w:rsid w:val="000A4C13"/>
    <w:rsid w:val="000B0C0F"/>
    <w:rsid w:val="000B1C6B"/>
    <w:rsid w:val="000B3C00"/>
    <w:rsid w:val="000B4FF9"/>
    <w:rsid w:val="000C09AC"/>
    <w:rsid w:val="000C391C"/>
    <w:rsid w:val="000C5EA9"/>
    <w:rsid w:val="000D4FE2"/>
    <w:rsid w:val="000E00F3"/>
    <w:rsid w:val="000E10D1"/>
    <w:rsid w:val="000E27C9"/>
    <w:rsid w:val="000F158C"/>
    <w:rsid w:val="000F1E3F"/>
    <w:rsid w:val="000F2F63"/>
    <w:rsid w:val="00102F3D"/>
    <w:rsid w:val="00104076"/>
    <w:rsid w:val="0010611A"/>
    <w:rsid w:val="00113184"/>
    <w:rsid w:val="00124E38"/>
    <w:rsid w:val="0012580B"/>
    <w:rsid w:val="00131F90"/>
    <w:rsid w:val="0013458C"/>
    <w:rsid w:val="0013526E"/>
    <w:rsid w:val="001407B9"/>
    <w:rsid w:val="001413C0"/>
    <w:rsid w:val="00146152"/>
    <w:rsid w:val="001509F9"/>
    <w:rsid w:val="00155526"/>
    <w:rsid w:val="00167193"/>
    <w:rsid w:val="00171371"/>
    <w:rsid w:val="00175A24"/>
    <w:rsid w:val="00183275"/>
    <w:rsid w:val="00186378"/>
    <w:rsid w:val="00187E58"/>
    <w:rsid w:val="001A297E"/>
    <w:rsid w:val="001A368E"/>
    <w:rsid w:val="001A62C5"/>
    <w:rsid w:val="001A7329"/>
    <w:rsid w:val="001A792F"/>
    <w:rsid w:val="001B4E28"/>
    <w:rsid w:val="001C3525"/>
    <w:rsid w:val="001C3AFB"/>
    <w:rsid w:val="001D1BD2"/>
    <w:rsid w:val="001D75A5"/>
    <w:rsid w:val="001E0248"/>
    <w:rsid w:val="001E02BE"/>
    <w:rsid w:val="001E3B37"/>
    <w:rsid w:val="001E6643"/>
    <w:rsid w:val="001F2594"/>
    <w:rsid w:val="001F3FC9"/>
    <w:rsid w:val="002055A6"/>
    <w:rsid w:val="00206460"/>
    <w:rsid w:val="002069B4"/>
    <w:rsid w:val="00215DFC"/>
    <w:rsid w:val="002212DF"/>
    <w:rsid w:val="00222CD4"/>
    <w:rsid w:val="00225016"/>
    <w:rsid w:val="002264A6"/>
    <w:rsid w:val="00227BA7"/>
    <w:rsid w:val="0023011C"/>
    <w:rsid w:val="002375C1"/>
    <w:rsid w:val="00240E31"/>
    <w:rsid w:val="0024285E"/>
    <w:rsid w:val="00260649"/>
    <w:rsid w:val="00261CBE"/>
    <w:rsid w:val="00263398"/>
    <w:rsid w:val="00263B99"/>
    <w:rsid w:val="00266F06"/>
    <w:rsid w:val="00275BCF"/>
    <w:rsid w:val="00291E36"/>
    <w:rsid w:val="00292257"/>
    <w:rsid w:val="00295786"/>
    <w:rsid w:val="002A54E0"/>
    <w:rsid w:val="002B1595"/>
    <w:rsid w:val="002B191D"/>
    <w:rsid w:val="002B2E83"/>
    <w:rsid w:val="002B3FE9"/>
    <w:rsid w:val="002B64DB"/>
    <w:rsid w:val="002D0AF6"/>
    <w:rsid w:val="002F164D"/>
    <w:rsid w:val="002F49A3"/>
    <w:rsid w:val="00300706"/>
    <w:rsid w:val="003021BC"/>
    <w:rsid w:val="00303F1E"/>
    <w:rsid w:val="00306206"/>
    <w:rsid w:val="0031110E"/>
    <w:rsid w:val="0031279A"/>
    <w:rsid w:val="003133FD"/>
    <w:rsid w:val="003148A0"/>
    <w:rsid w:val="00317798"/>
    <w:rsid w:val="00317D85"/>
    <w:rsid w:val="00322B3F"/>
    <w:rsid w:val="0032593E"/>
    <w:rsid w:val="00327C56"/>
    <w:rsid w:val="003315A1"/>
    <w:rsid w:val="003373EC"/>
    <w:rsid w:val="00342FF4"/>
    <w:rsid w:val="00344D70"/>
    <w:rsid w:val="00344E5A"/>
    <w:rsid w:val="00346148"/>
    <w:rsid w:val="003630D7"/>
    <w:rsid w:val="003669EA"/>
    <w:rsid w:val="00367B4D"/>
    <w:rsid w:val="003706CC"/>
    <w:rsid w:val="00376F8D"/>
    <w:rsid w:val="00377710"/>
    <w:rsid w:val="00381674"/>
    <w:rsid w:val="0038419D"/>
    <w:rsid w:val="003845FF"/>
    <w:rsid w:val="003A2D8E"/>
    <w:rsid w:val="003A6498"/>
    <w:rsid w:val="003A6A3A"/>
    <w:rsid w:val="003A7CE6"/>
    <w:rsid w:val="003B3BC9"/>
    <w:rsid w:val="003C20E4"/>
    <w:rsid w:val="003D6342"/>
    <w:rsid w:val="003E54CF"/>
    <w:rsid w:val="003E6F90"/>
    <w:rsid w:val="003E73ED"/>
    <w:rsid w:val="003F5D0F"/>
    <w:rsid w:val="00414101"/>
    <w:rsid w:val="00416066"/>
    <w:rsid w:val="004219CF"/>
    <w:rsid w:val="004234F0"/>
    <w:rsid w:val="00433DDB"/>
    <w:rsid w:val="00434325"/>
    <w:rsid w:val="00435A29"/>
    <w:rsid w:val="00437619"/>
    <w:rsid w:val="00445ACC"/>
    <w:rsid w:val="00454D77"/>
    <w:rsid w:val="0045668E"/>
    <w:rsid w:val="00465A1E"/>
    <w:rsid w:val="00486EBF"/>
    <w:rsid w:val="0049445A"/>
    <w:rsid w:val="004A2A63"/>
    <w:rsid w:val="004B0BD2"/>
    <w:rsid w:val="004B210C"/>
    <w:rsid w:val="004D23D2"/>
    <w:rsid w:val="004D38CE"/>
    <w:rsid w:val="004D405F"/>
    <w:rsid w:val="004D775C"/>
    <w:rsid w:val="004E4F4F"/>
    <w:rsid w:val="004E60EC"/>
    <w:rsid w:val="004E6789"/>
    <w:rsid w:val="004F61E3"/>
    <w:rsid w:val="00502E10"/>
    <w:rsid w:val="0051015C"/>
    <w:rsid w:val="00516CF1"/>
    <w:rsid w:val="00531AE9"/>
    <w:rsid w:val="00533A4D"/>
    <w:rsid w:val="00550A66"/>
    <w:rsid w:val="00555CBD"/>
    <w:rsid w:val="00567EC7"/>
    <w:rsid w:val="00570013"/>
    <w:rsid w:val="00570A17"/>
    <w:rsid w:val="0057403A"/>
    <w:rsid w:val="005801A2"/>
    <w:rsid w:val="005952A5"/>
    <w:rsid w:val="005A33A1"/>
    <w:rsid w:val="005B217D"/>
    <w:rsid w:val="005B4B25"/>
    <w:rsid w:val="005C1794"/>
    <w:rsid w:val="005C385F"/>
    <w:rsid w:val="005C4446"/>
    <w:rsid w:val="005E1AC6"/>
    <w:rsid w:val="005F6F1B"/>
    <w:rsid w:val="006121EC"/>
    <w:rsid w:val="006149A0"/>
    <w:rsid w:val="00615995"/>
    <w:rsid w:val="00616155"/>
    <w:rsid w:val="006240E8"/>
    <w:rsid w:val="00624B33"/>
    <w:rsid w:val="0063041A"/>
    <w:rsid w:val="006308B1"/>
    <w:rsid w:val="00630AA2"/>
    <w:rsid w:val="00642907"/>
    <w:rsid w:val="00646707"/>
    <w:rsid w:val="00657F7E"/>
    <w:rsid w:val="00662E58"/>
    <w:rsid w:val="006637F2"/>
    <w:rsid w:val="006642A5"/>
    <w:rsid w:val="006646D4"/>
    <w:rsid w:val="00664DCF"/>
    <w:rsid w:val="00670E59"/>
    <w:rsid w:val="00680F7F"/>
    <w:rsid w:val="006846A3"/>
    <w:rsid w:val="00685D47"/>
    <w:rsid w:val="006C1790"/>
    <w:rsid w:val="006C5D39"/>
    <w:rsid w:val="006D564F"/>
    <w:rsid w:val="006D6D9B"/>
    <w:rsid w:val="006E2810"/>
    <w:rsid w:val="006E5417"/>
    <w:rsid w:val="006E6C7D"/>
    <w:rsid w:val="006E7D0C"/>
    <w:rsid w:val="006F0794"/>
    <w:rsid w:val="006F083F"/>
    <w:rsid w:val="006F1B54"/>
    <w:rsid w:val="0070135E"/>
    <w:rsid w:val="007023AA"/>
    <w:rsid w:val="007023DE"/>
    <w:rsid w:val="00707D7E"/>
    <w:rsid w:val="00712F60"/>
    <w:rsid w:val="00720E3B"/>
    <w:rsid w:val="00720FDB"/>
    <w:rsid w:val="007251CC"/>
    <w:rsid w:val="0074393F"/>
    <w:rsid w:val="00745F6B"/>
    <w:rsid w:val="00751598"/>
    <w:rsid w:val="0075585E"/>
    <w:rsid w:val="00770571"/>
    <w:rsid w:val="007768FF"/>
    <w:rsid w:val="00780C23"/>
    <w:rsid w:val="007824D3"/>
    <w:rsid w:val="00796DBD"/>
    <w:rsid w:val="00796EE3"/>
    <w:rsid w:val="007A7D29"/>
    <w:rsid w:val="007B4AB8"/>
    <w:rsid w:val="007C2693"/>
    <w:rsid w:val="007C6D3A"/>
    <w:rsid w:val="007D1181"/>
    <w:rsid w:val="007D3E65"/>
    <w:rsid w:val="007E01A3"/>
    <w:rsid w:val="007E26E3"/>
    <w:rsid w:val="007E2D9E"/>
    <w:rsid w:val="007F1F8B"/>
    <w:rsid w:val="007F527F"/>
    <w:rsid w:val="007F67A1"/>
    <w:rsid w:val="0080037D"/>
    <w:rsid w:val="008077C9"/>
    <w:rsid w:val="00811C05"/>
    <w:rsid w:val="008206C8"/>
    <w:rsid w:val="00823769"/>
    <w:rsid w:val="00823C1E"/>
    <w:rsid w:val="00827BA2"/>
    <w:rsid w:val="00834921"/>
    <w:rsid w:val="00854DA7"/>
    <w:rsid w:val="0086041D"/>
    <w:rsid w:val="0086387C"/>
    <w:rsid w:val="00874A6C"/>
    <w:rsid w:val="00876C65"/>
    <w:rsid w:val="008A25A3"/>
    <w:rsid w:val="008A4B4C"/>
    <w:rsid w:val="008B2C3A"/>
    <w:rsid w:val="008B47B8"/>
    <w:rsid w:val="008C0036"/>
    <w:rsid w:val="008C239F"/>
    <w:rsid w:val="008C63FE"/>
    <w:rsid w:val="008C7EED"/>
    <w:rsid w:val="008E480C"/>
    <w:rsid w:val="00907757"/>
    <w:rsid w:val="00913A10"/>
    <w:rsid w:val="00920AC9"/>
    <w:rsid w:val="009212B0"/>
    <w:rsid w:val="00921FA1"/>
    <w:rsid w:val="009234A5"/>
    <w:rsid w:val="00933453"/>
    <w:rsid w:val="009336F7"/>
    <w:rsid w:val="0093636C"/>
    <w:rsid w:val="009374A7"/>
    <w:rsid w:val="00954D13"/>
    <w:rsid w:val="00955F6D"/>
    <w:rsid w:val="00962E85"/>
    <w:rsid w:val="009677CF"/>
    <w:rsid w:val="00977C16"/>
    <w:rsid w:val="00980C01"/>
    <w:rsid w:val="00981B49"/>
    <w:rsid w:val="0098551D"/>
    <w:rsid w:val="00993C04"/>
    <w:rsid w:val="0099518F"/>
    <w:rsid w:val="009A523D"/>
    <w:rsid w:val="009B02A1"/>
    <w:rsid w:val="009B0B8F"/>
    <w:rsid w:val="009C54AE"/>
    <w:rsid w:val="009D7CE6"/>
    <w:rsid w:val="009E4325"/>
    <w:rsid w:val="009F496B"/>
    <w:rsid w:val="009F79CA"/>
    <w:rsid w:val="00A01439"/>
    <w:rsid w:val="00A018BB"/>
    <w:rsid w:val="00A02E61"/>
    <w:rsid w:val="00A05CFF"/>
    <w:rsid w:val="00A13048"/>
    <w:rsid w:val="00A33FCD"/>
    <w:rsid w:val="00A45EB9"/>
    <w:rsid w:val="00A46318"/>
    <w:rsid w:val="00A46843"/>
    <w:rsid w:val="00A5360D"/>
    <w:rsid w:val="00A56B97"/>
    <w:rsid w:val="00A6093D"/>
    <w:rsid w:val="00A767DC"/>
    <w:rsid w:val="00A76A6D"/>
    <w:rsid w:val="00A80A8D"/>
    <w:rsid w:val="00A83253"/>
    <w:rsid w:val="00A912C3"/>
    <w:rsid w:val="00A926EB"/>
    <w:rsid w:val="00AA6E84"/>
    <w:rsid w:val="00AB0176"/>
    <w:rsid w:val="00AB1A1C"/>
    <w:rsid w:val="00AD05A8"/>
    <w:rsid w:val="00AD1FAB"/>
    <w:rsid w:val="00AD27E3"/>
    <w:rsid w:val="00AD7DF1"/>
    <w:rsid w:val="00AE341B"/>
    <w:rsid w:val="00AE3FBD"/>
    <w:rsid w:val="00AE6456"/>
    <w:rsid w:val="00AF6473"/>
    <w:rsid w:val="00B01338"/>
    <w:rsid w:val="00B01905"/>
    <w:rsid w:val="00B07CA7"/>
    <w:rsid w:val="00B1041E"/>
    <w:rsid w:val="00B10692"/>
    <w:rsid w:val="00B11549"/>
    <w:rsid w:val="00B1279A"/>
    <w:rsid w:val="00B15B01"/>
    <w:rsid w:val="00B17CFA"/>
    <w:rsid w:val="00B20620"/>
    <w:rsid w:val="00B4194A"/>
    <w:rsid w:val="00B437E8"/>
    <w:rsid w:val="00B5222E"/>
    <w:rsid w:val="00B53179"/>
    <w:rsid w:val="00B57A23"/>
    <w:rsid w:val="00B600CD"/>
    <w:rsid w:val="00B61C96"/>
    <w:rsid w:val="00B70C5A"/>
    <w:rsid w:val="00B71947"/>
    <w:rsid w:val="00B73A2A"/>
    <w:rsid w:val="00B75A51"/>
    <w:rsid w:val="00B827C6"/>
    <w:rsid w:val="00B94B06"/>
    <w:rsid w:val="00B94C28"/>
    <w:rsid w:val="00BA0A0A"/>
    <w:rsid w:val="00BB3C5E"/>
    <w:rsid w:val="00BB5DCC"/>
    <w:rsid w:val="00BC10BA"/>
    <w:rsid w:val="00BC3192"/>
    <w:rsid w:val="00BC5AFD"/>
    <w:rsid w:val="00C00DDE"/>
    <w:rsid w:val="00C04F43"/>
    <w:rsid w:val="00C0609D"/>
    <w:rsid w:val="00C115AB"/>
    <w:rsid w:val="00C26CCB"/>
    <w:rsid w:val="00C279AC"/>
    <w:rsid w:val="00C30249"/>
    <w:rsid w:val="00C33241"/>
    <w:rsid w:val="00C346CA"/>
    <w:rsid w:val="00C35DBE"/>
    <w:rsid w:val="00C36AB9"/>
    <w:rsid w:val="00C3723B"/>
    <w:rsid w:val="00C42466"/>
    <w:rsid w:val="00C452F8"/>
    <w:rsid w:val="00C606C9"/>
    <w:rsid w:val="00C60BF6"/>
    <w:rsid w:val="00C76787"/>
    <w:rsid w:val="00C80288"/>
    <w:rsid w:val="00C8292C"/>
    <w:rsid w:val="00C84003"/>
    <w:rsid w:val="00C90650"/>
    <w:rsid w:val="00C97D78"/>
    <w:rsid w:val="00CB6C1F"/>
    <w:rsid w:val="00CB6CFA"/>
    <w:rsid w:val="00CC0297"/>
    <w:rsid w:val="00CC2AAE"/>
    <w:rsid w:val="00CC4387"/>
    <w:rsid w:val="00CC485A"/>
    <w:rsid w:val="00CC5A42"/>
    <w:rsid w:val="00CD0EAB"/>
    <w:rsid w:val="00CE03FF"/>
    <w:rsid w:val="00CE53D4"/>
    <w:rsid w:val="00CE5E02"/>
    <w:rsid w:val="00CF34DB"/>
    <w:rsid w:val="00CF558F"/>
    <w:rsid w:val="00D010C0"/>
    <w:rsid w:val="00D040CE"/>
    <w:rsid w:val="00D073E2"/>
    <w:rsid w:val="00D22FC1"/>
    <w:rsid w:val="00D267D6"/>
    <w:rsid w:val="00D276A5"/>
    <w:rsid w:val="00D446EC"/>
    <w:rsid w:val="00D44FF0"/>
    <w:rsid w:val="00D51BF0"/>
    <w:rsid w:val="00D531DB"/>
    <w:rsid w:val="00D55942"/>
    <w:rsid w:val="00D65424"/>
    <w:rsid w:val="00D7040F"/>
    <w:rsid w:val="00D757DD"/>
    <w:rsid w:val="00D807BF"/>
    <w:rsid w:val="00D80DA9"/>
    <w:rsid w:val="00D8267B"/>
    <w:rsid w:val="00D82FCC"/>
    <w:rsid w:val="00D86798"/>
    <w:rsid w:val="00DA17FC"/>
    <w:rsid w:val="00DA5A77"/>
    <w:rsid w:val="00DA7887"/>
    <w:rsid w:val="00DB2C26"/>
    <w:rsid w:val="00DD02F4"/>
    <w:rsid w:val="00DD1814"/>
    <w:rsid w:val="00DD6622"/>
    <w:rsid w:val="00DE1C7C"/>
    <w:rsid w:val="00DE6B43"/>
    <w:rsid w:val="00E01693"/>
    <w:rsid w:val="00E11499"/>
    <w:rsid w:val="00E11923"/>
    <w:rsid w:val="00E25DC6"/>
    <w:rsid w:val="00E262D4"/>
    <w:rsid w:val="00E3411D"/>
    <w:rsid w:val="00E36250"/>
    <w:rsid w:val="00E47F2D"/>
    <w:rsid w:val="00E54511"/>
    <w:rsid w:val="00E61DAC"/>
    <w:rsid w:val="00E661C5"/>
    <w:rsid w:val="00E673B2"/>
    <w:rsid w:val="00E67A82"/>
    <w:rsid w:val="00E72B80"/>
    <w:rsid w:val="00E75FE3"/>
    <w:rsid w:val="00E8667D"/>
    <w:rsid w:val="00E86C4C"/>
    <w:rsid w:val="00E907A3"/>
    <w:rsid w:val="00EA2FA3"/>
    <w:rsid w:val="00EA4E0D"/>
    <w:rsid w:val="00EA5AE0"/>
    <w:rsid w:val="00EB56E1"/>
    <w:rsid w:val="00EB6591"/>
    <w:rsid w:val="00EB7AB1"/>
    <w:rsid w:val="00ED1118"/>
    <w:rsid w:val="00ED43E0"/>
    <w:rsid w:val="00EE7CD8"/>
    <w:rsid w:val="00EF37F6"/>
    <w:rsid w:val="00EF3E29"/>
    <w:rsid w:val="00EF48CC"/>
    <w:rsid w:val="00F00801"/>
    <w:rsid w:val="00F05618"/>
    <w:rsid w:val="00F16011"/>
    <w:rsid w:val="00F202BA"/>
    <w:rsid w:val="00F21004"/>
    <w:rsid w:val="00F2488D"/>
    <w:rsid w:val="00F360EF"/>
    <w:rsid w:val="00F601A0"/>
    <w:rsid w:val="00F712E9"/>
    <w:rsid w:val="00F73032"/>
    <w:rsid w:val="00F751CE"/>
    <w:rsid w:val="00F77B0A"/>
    <w:rsid w:val="00F84886"/>
    <w:rsid w:val="00F848FC"/>
    <w:rsid w:val="00F906F6"/>
    <w:rsid w:val="00F90C75"/>
    <w:rsid w:val="00F90FE0"/>
    <w:rsid w:val="00F9282A"/>
    <w:rsid w:val="00F94160"/>
    <w:rsid w:val="00F96BAD"/>
    <w:rsid w:val="00FA139D"/>
    <w:rsid w:val="00FA57C0"/>
    <w:rsid w:val="00FB0610"/>
    <w:rsid w:val="00FB0E84"/>
    <w:rsid w:val="00FC2405"/>
    <w:rsid w:val="00FD01C2"/>
    <w:rsid w:val="00FD529F"/>
    <w:rsid w:val="00FE3EC4"/>
    <w:rsid w:val="00FE595C"/>
    <w:rsid w:val="00FF0340"/>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table" w:styleId="ab">
    <w:name w:val="Table Grid"/>
    <w:basedOn w:val="a1"/>
    <w:rsid w:val="001D7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920AC9"/>
    <w:pPr>
      <w:ind w:leftChars="400" w:left="840"/>
    </w:pPr>
  </w:style>
  <w:style w:type="character" w:styleId="ad">
    <w:name w:val="Placeholder Text"/>
    <w:basedOn w:val="a0"/>
    <w:uiPriority w:val="99"/>
    <w:semiHidden/>
    <w:rsid w:val="00303F1E"/>
    <w:rPr>
      <w:color w:val="808080"/>
    </w:rPr>
  </w:style>
  <w:style w:type="paragraph" w:styleId="ae">
    <w:name w:val="caption"/>
    <w:basedOn w:val="a"/>
    <w:next w:val="a"/>
    <w:unhideWhenUsed/>
    <w:qFormat/>
    <w:rsid w:val="00962E85"/>
    <w:rPr>
      <w:b/>
      <w:bC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package" Target="embeddings/Microsoft_Visio_Drawing3.vsdx"/><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microsoft.com/office/2011/relationships/people" Target="people.xml"/><Relationship Id="rId10" Type="http://schemas.openxmlformats.org/officeDocument/2006/relationships/image" Target="media/image3.emf"/><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1.vsdx"/><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A8D20F-B997-4074-B5D4-53BE2958FE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9</Pages>
  <Words>3735</Words>
  <Characters>21296</Characters>
  <Application>Microsoft Office Word</Application>
  <DocSecurity>0</DocSecurity>
  <Lines>177</Lines>
  <Paragraphs>49</Paragraphs>
  <ScaleCrop>false</ScaleCrop>
  <HeadingPairs>
    <vt:vector size="6" baseType="variant">
      <vt:variant>
        <vt:lpstr>タイトル</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24982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kazui</cp:lastModifiedBy>
  <cp:revision>3</cp:revision>
  <cp:lastPrinted>1900-01-01T08:00:00Z</cp:lastPrinted>
  <dcterms:created xsi:type="dcterms:W3CDTF">2018-10-06T07:30:00Z</dcterms:created>
  <dcterms:modified xsi:type="dcterms:W3CDTF">2018-10-06T07:35:00Z</dcterms:modified>
</cp:coreProperties>
</file>