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BBC10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9B02912" w:rsidR="008A4B4C" w:rsidRPr="005B217D" w:rsidRDefault="00E61DAC" w:rsidP="00E9261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92619">
              <w:rPr>
                <w:lang w:val="en-CA"/>
              </w:rPr>
              <w:t>0078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ED7DE2E" w:rsidR="00E61DAC" w:rsidRPr="005B217D" w:rsidRDefault="00DD586C" w:rsidP="00DD586C">
            <w:pPr>
              <w:spacing w:before="60" w:after="60"/>
              <w:rPr>
                <w:b/>
                <w:szCs w:val="22"/>
                <w:lang w:val="en-CA"/>
              </w:rPr>
            </w:pPr>
            <w:r>
              <w:rPr>
                <w:b/>
                <w:szCs w:val="22"/>
                <w:lang w:val="en-CA"/>
              </w:rPr>
              <w:t>AHG11: Block DPCM</w:t>
            </w:r>
            <w:r w:rsidR="00560B2A">
              <w:rPr>
                <w:b/>
                <w:szCs w:val="22"/>
                <w:lang w:val="en-CA"/>
              </w:rPr>
              <w:t xml:space="preserve"> for Screen Content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1F7A3F7" w:rsidR="00E61DAC" w:rsidRPr="005B217D" w:rsidRDefault="00DD586C" w:rsidP="009D7CE6">
            <w:pPr>
              <w:spacing w:before="60" w:after="60"/>
              <w:rPr>
                <w:szCs w:val="22"/>
                <w:lang w:val="en-CA"/>
              </w:rPr>
            </w:pPr>
            <w:r>
              <w:rPr>
                <w:szCs w:val="22"/>
                <w:lang w:val="en-CA"/>
              </w:rPr>
              <w:t>Input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6F5BD4" w:rsidR="00E61DAC" w:rsidRPr="005B217D" w:rsidRDefault="00DD586C" w:rsidP="005E1AC6">
            <w:pPr>
              <w:spacing w:before="60" w:after="60"/>
              <w:rPr>
                <w:szCs w:val="22"/>
                <w:lang w:val="en-CA"/>
              </w:rPr>
            </w:pPr>
            <w:r>
              <w:rPr>
                <w:szCs w:val="22"/>
                <w:lang w:val="en-CA"/>
              </w:rPr>
              <w:t>Proposal</w:t>
            </w:r>
          </w:p>
        </w:tc>
      </w:tr>
      <w:tr w:rsidR="00E61DAC" w:rsidRPr="00747010"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A28766" w14:textId="77777777" w:rsidR="00E61DAC" w:rsidRDefault="00DD586C">
            <w:pPr>
              <w:spacing w:before="60" w:after="60"/>
              <w:rPr>
                <w:szCs w:val="22"/>
                <w:lang w:val="en-CA"/>
              </w:rPr>
            </w:pPr>
            <w:r>
              <w:rPr>
                <w:szCs w:val="22"/>
                <w:lang w:val="en-CA"/>
              </w:rPr>
              <w:t>Mohsen Abdoli</w:t>
            </w:r>
          </w:p>
          <w:p w14:paraId="2BD3D82C" w14:textId="77777777" w:rsidR="00DD586C" w:rsidRDefault="00DD586C">
            <w:pPr>
              <w:spacing w:before="60" w:after="60"/>
              <w:rPr>
                <w:szCs w:val="22"/>
                <w:lang w:val="en-CA"/>
              </w:rPr>
            </w:pPr>
            <w:r>
              <w:rPr>
                <w:szCs w:val="22"/>
                <w:lang w:val="en-CA"/>
              </w:rPr>
              <w:t>Gordon Clare</w:t>
            </w:r>
          </w:p>
          <w:p w14:paraId="48038109" w14:textId="77777777" w:rsidR="00DD586C" w:rsidRDefault="00DD586C">
            <w:pPr>
              <w:spacing w:before="60" w:after="60"/>
              <w:rPr>
                <w:szCs w:val="22"/>
                <w:lang w:val="en-CA"/>
              </w:rPr>
            </w:pPr>
            <w:r>
              <w:rPr>
                <w:szCs w:val="22"/>
                <w:lang w:val="en-CA"/>
              </w:rPr>
              <w:t>Félix Henry</w:t>
            </w:r>
          </w:p>
          <w:p w14:paraId="49D81240" w14:textId="6C7DC02F" w:rsidR="00DD586C" w:rsidRPr="005B217D" w:rsidRDefault="00DD586C">
            <w:pPr>
              <w:spacing w:before="60" w:after="60"/>
              <w:rPr>
                <w:szCs w:val="22"/>
                <w:lang w:val="en-CA"/>
              </w:rPr>
            </w:pPr>
            <w:r>
              <w:rPr>
                <w:szCs w:val="22"/>
                <w:lang w:val="en-CA"/>
              </w:rPr>
              <w:t>Pierrick Philippe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BE13FCA" w14:textId="4F52D9BB" w:rsidR="00DD586C" w:rsidRPr="00DD586C" w:rsidRDefault="00E61DAC" w:rsidP="00DD586C">
            <w:pPr>
              <w:spacing w:before="60" w:after="60"/>
              <w:rPr>
                <w:szCs w:val="22"/>
                <w:lang w:val="fr-FR"/>
              </w:rPr>
            </w:pPr>
            <w:r w:rsidRPr="00DD586C">
              <w:rPr>
                <w:szCs w:val="22"/>
                <w:lang w:val="fr-FR"/>
              </w:rPr>
              <w:br/>
            </w:r>
            <w:r w:rsidR="00DD586C" w:rsidRPr="00DD586C">
              <w:rPr>
                <w:szCs w:val="22"/>
                <w:lang w:val="fr-FR"/>
              </w:rPr>
              <w:t>+33299124558</w:t>
            </w:r>
            <w:r w:rsidRPr="00DD586C">
              <w:rPr>
                <w:szCs w:val="22"/>
                <w:lang w:val="fr-FR"/>
              </w:rPr>
              <w:br/>
            </w:r>
            <w:r w:rsidR="00682E64">
              <w:fldChar w:fldCharType="begin"/>
            </w:r>
            <w:r w:rsidR="00682E64" w:rsidRPr="00CB10D6">
              <w:rPr>
                <w:lang w:val="fr-FR"/>
                <w:rPrChange w:id="0" w:author="HENRY Félix IMT/OLPS" w:date="2018-10-04T03:37:00Z">
                  <w:rPr/>
                </w:rPrChange>
              </w:rPr>
              <w:instrText xml:space="preserve"> HYPERLINK "mailto:felix.henry@orange.com" </w:instrText>
            </w:r>
            <w:r w:rsidR="00682E64">
              <w:fldChar w:fldCharType="separate"/>
            </w:r>
            <w:proofErr w:type="spellStart"/>
            <w:r w:rsidR="00DD586C" w:rsidRPr="00DD586C">
              <w:rPr>
                <w:rStyle w:val="Lienhypertexte"/>
                <w:szCs w:val="22"/>
                <w:lang w:val="fr-FR"/>
              </w:rPr>
              <w:t>mohsen.abdoli</w:t>
            </w:r>
            <w:proofErr w:type="spellEnd"/>
            <w:r w:rsidR="00DD586C" w:rsidRPr="00DD586C">
              <w:rPr>
                <w:rStyle w:val="Lienhypertexte"/>
                <w:szCs w:val="22"/>
                <w:lang w:val="fr-FR"/>
              </w:rPr>
              <w:t xml:space="preserve"> @orange.com</w:t>
            </w:r>
            <w:r w:rsidR="00682E64">
              <w:rPr>
                <w:rStyle w:val="Lienhypertexte"/>
                <w:szCs w:val="22"/>
                <w:lang w:val="fr-FR"/>
              </w:rPr>
              <w:fldChar w:fldCharType="end"/>
            </w:r>
          </w:p>
          <w:p w14:paraId="69498DD7" w14:textId="59EE6E04" w:rsidR="00DD586C" w:rsidRPr="00DD586C" w:rsidRDefault="00682E64" w:rsidP="00DD586C">
            <w:pPr>
              <w:spacing w:before="60" w:after="60"/>
              <w:rPr>
                <w:szCs w:val="22"/>
                <w:lang w:val="fr-FR"/>
              </w:rPr>
            </w:pPr>
            <w:r>
              <w:fldChar w:fldCharType="begin"/>
            </w:r>
            <w:r w:rsidRPr="00CB10D6">
              <w:rPr>
                <w:lang w:val="fr-FR"/>
                <w:rPrChange w:id="1" w:author="HENRY Félix IMT/OLPS" w:date="2018-10-04T03:37:00Z">
                  <w:rPr/>
                </w:rPrChange>
              </w:rPr>
              <w:instrText xml:space="preserve"> HYPERLINK "mailto:felix.henry@orange.com" </w:instrText>
            </w:r>
            <w:r>
              <w:fldChar w:fldCharType="separate"/>
            </w:r>
            <w:r w:rsidR="00DD586C">
              <w:rPr>
                <w:rStyle w:val="Lienhypertexte"/>
                <w:szCs w:val="22"/>
                <w:lang w:val="fr-FR"/>
              </w:rPr>
              <w:t>gordon</w:t>
            </w:r>
            <w:r w:rsidR="00DD586C" w:rsidRPr="00DD586C">
              <w:rPr>
                <w:rStyle w:val="Lienhypertexte"/>
                <w:szCs w:val="22"/>
                <w:lang w:val="fr-FR"/>
              </w:rPr>
              <w:t>.clare @orange.com</w:t>
            </w:r>
            <w:r>
              <w:rPr>
                <w:rStyle w:val="Lienhypertexte"/>
                <w:szCs w:val="22"/>
                <w:lang w:val="fr-FR"/>
              </w:rPr>
              <w:fldChar w:fldCharType="end"/>
            </w:r>
          </w:p>
          <w:p w14:paraId="0ED1B1CA" w14:textId="3BB2FC9A" w:rsidR="00DD586C" w:rsidRPr="00560B2A" w:rsidRDefault="00682E64" w:rsidP="00DD586C">
            <w:pPr>
              <w:spacing w:before="60" w:after="60"/>
              <w:rPr>
                <w:szCs w:val="22"/>
                <w:lang w:val="fr-FR"/>
              </w:rPr>
            </w:pPr>
            <w:r>
              <w:fldChar w:fldCharType="begin"/>
            </w:r>
            <w:r w:rsidRPr="00CB10D6">
              <w:rPr>
                <w:lang w:val="fr-FR"/>
                <w:rPrChange w:id="2" w:author="HENRY Félix IMT/OLPS" w:date="2018-10-04T03:37:00Z">
                  <w:rPr/>
                </w:rPrChange>
              </w:rPr>
              <w:instrText xml:space="preserve"> HYPERLINK "mailto:felix.henry@orange.com" </w:instrText>
            </w:r>
            <w:r>
              <w:fldChar w:fldCharType="separate"/>
            </w:r>
            <w:r w:rsidR="00DD586C" w:rsidRPr="00560B2A">
              <w:rPr>
                <w:rStyle w:val="Lienhypertexte"/>
                <w:szCs w:val="22"/>
                <w:lang w:val="fr-FR"/>
              </w:rPr>
              <w:t>felix.henry@orange.com</w:t>
            </w:r>
            <w:r>
              <w:rPr>
                <w:rStyle w:val="Lienhypertexte"/>
                <w:szCs w:val="22"/>
                <w:lang w:val="fr-FR"/>
              </w:rPr>
              <w:fldChar w:fldCharType="end"/>
            </w:r>
          </w:p>
          <w:p w14:paraId="54DA1B9A" w14:textId="170534CB" w:rsidR="00DD586C" w:rsidRPr="00560B2A" w:rsidRDefault="00682E64" w:rsidP="00DD586C">
            <w:pPr>
              <w:spacing w:before="60" w:after="60"/>
              <w:rPr>
                <w:szCs w:val="22"/>
                <w:lang w:val="fr-FR"/>
              </w:rPr>
            </w:pPr>
            <w:r>
              <w:fldChar w:fldCharType="begin"/>
            </w:r>
            <w:r w:rsidRPr="00CB10D6">
              <w:rPr>
                <w:lang w:val="fr-FR"/>
                <w:rPrChange w:id="3" w:author="HENRY Félix IMT/OLPS" w:date="2018-10-04T03:37:00Z">
                  <w:rPr/>
                </w:rPrChange>
              </w:rPr>
              <w:instrText xml:space="preserve"> HYPERLINK "mailto:pierrick.philippe@orange.com" </w:instrText>
            </w:r>
            <w:r>
              <w:fldChar w:fldCharType="separate"/>
            </w:r>
            <w:r w:rsidR="00DD586C" w:rsidRPr="00560B2A">
              <w:rPr>
                <w:rStyle w:val="Lienhypertexte"/>
                <w:szCs w:val="22"/>
                <w:lang w:val="fr-FR"/>
              </w:rPr>
              <w:t>pierrick.philippe@orange.com</w:t>
            </w:r>
            <w:r>
              <w:rPr>
                <w:rStyle w:val="Lienhypertexte"/>
                <w:szCs w:val="22"/>
                <w:lang w:val="fr-FR"/>
              </w:rPr>
              <w:fldChar w:fldCharType="end"/>
            </w:r>
          </w:p>
          <w:p w14:paraId="32C2ABFD" w14:textId="4E61D429" w:rsidR="00E61DAC" w:rsidRPr="00560B2A" w:rsidRDefault="005952A5" w:rsidP="00DD586C">
            <w:pPr>
              <w:spacing w:before="60" w:after="60"/>
              <w:rPr>
                <w:szCs w:val="22"/>
                <w:lang w:val="fr-FR"/>
              </w:rPr>
            </w:pPr>
            <w:r w:rsidRPr="00560B2A">
              <w:rPr>
                <w:szCs w:val="22"/>
                <w:lang w:val="fr-FR"/>
              </w:rPr>
              <w:t xml:space="preserve"> </w:t>
            </w:r>
          </w:p>
        </w:tc>
      </w:tr>
      <w:tr w:rsidR="00E61DAC" w:rsidRPr="005B217D" w14:paraId="49AFAA61" w14:textId="77777777">
        <w:tc>
          <w:tcPr>
            <w:tcW w:w="1458" w:type="dxa"/>
          </w:tcPr>
          <w:p w14:paraId="2C08AF6B" w14:textId="497A1B7F"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928BC2C" w:rsidR="00E61DAC" w:rsidRPr="005B217D" w:rsidRDefault="00DD586C">
            <w:pPr>
              <w:spacing w:before="60" w:after="60"/>
              <w:rPr>
                <w:szCs w:val="22"/>
                <w:lang w:val="en-CA"/>
              </w:rPr>
            </w:pPr>
            <w:r>
              <w:rPr>
                <w:szCs w:val="22"/>
                <w:lang w:val="en-CA"/>
              </w:rPr>
              <w:t>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104E2210" w14:textId="066B52F1" w:rsidR="00385858" w:rsidRDefault="00AE0A53" w:rsidP="00385858">
      <w:pPr>
        <w:rPr>
          <w:lang w:val="en-CA"/>
        </w:rPr>
      </w:pPr>
      <w:r>
        <w:rPr>
          <w:lang w:val="en-CA"/>
        </w:rPr>
        <w:t>This contribution proposes to use DPCM at the block level to</w:t>
      </w:r>
      <w:r w:rsidR="000A4E4F">
        <w:rPr>
          <w:lang w:val="en-CA"/>
        </w:rPr>
        <w:t xml:space="preserve"> encode</w:t>
      </w:r>
      <w:r w:rsidR="009B1690">
        <w:rPr>
          <w:lang w:val="en-CA"/>
        </w:rPr>
        <w:t xml:space="preserve"> Screen</w:t>
      </w:r>
      <w:r>
        <w:rPr>
          <w:lang w:val="en-CA"/>
        </w:rPr>
        <w:t xml:space="preserve"> Content. The </w:t>
      </w:r>
      <w:r w:rsidR="009B1690">
        <w:rPr>
          <w:lang w:val="en-CA"/>
        </w:rPr>
        <w:t xml:space="preserve">proposed </w:t>
      </w:r>
      <w:r w:rsidR="00BC1B4D">
        <w:rPr>
          <w:lang w:val="en-CA"/>
        </w:rPr>
        <w:t>Block-</w:t>
      </w:r>
      <w:r>
        <w:rPr>
          <w:lang w:val="en-CA"/>
        </w:rPr>
        <w:t>DPCM</w:t>
      </w:r>
      <w:r w:rsidR="007A4207">
        <w:rPr>
          <w:lang w:val="en-CA"/>
        </w:rPr>
        <w:t xml:space="preserve"> uses the MED predictor of the </w:t>
      </w:r>
      <w:r w:rsidR="009B1690">
        <w:rPr>
          <w:lang w:val="en-CA"/>
        </w:rPr>
        <w:t>JPEG-LS (</w:t>
      </w:r>
      <w:r w:rsidR="007A4207">
        <w:rPr>
          <w:lang w:val="en-CA"/>
        </w:rPr>
        <w:t>LOCO-I</w:t>
      </w:r>
      <w:r w:rsidR="009B1690">
        <w:rPr>
          <w:lang w:val="en-CA"/>
        </w:rPr>
        <w:t>)</w:t>
      </w:r>
      <w:r w:rsidR="007A4207">
        <w:rPr>
          <w:lang w:val="en-CA"/>
        </w:rPr>
        <w:t xml:space="preserve"> algorithm. The prediction error is </w:t>
      </w:r>
      <w:r w:rsidR="00C75BCE">
        <w:rPr>
          <w:lang w:val="en-CA"/>
        </w:rPr>
        <w:t>quantized</w:t>
      </w:r>
      <w:r w:rsidR="007A4207">
        <w:rPr>
          <w:lang w:val="en-CA"/>
        </w:rPr>
        <w:t xml:space="preserve"> </w:t>
      </w:r>
      <w:r w:rsidR="009B1690">
        <w:rPr>
          <w:lang w:val="en-CA"/>
        </w:rPr>
        <w:t>in the spatial domain</w:t>
      </w:r>
      <w:r w:rsidR="007A4207">
        <w:rPr>
          <w:lang w:val="en-CA"/>
        </w:rPr>
        <w:t xml:space="preserve"> and encoded using unary </w:t>
      </w:r>
      <w:proofErr w:type="spellStart"/>
      <w:r w:rsidR="007A4207">
        <w:rPr>
          <w:lang w:val="en-CA"/>
        </w:rPr>
        <w:t>binarization</w:t>
      </w:r>
      <w:proofErr w:type="spellEnd"/>
      <w:r w:rsidR="007A4207">
        <w:rPr>
          <w:lang w:val="en-CA"/>
        </w:rPr>
        <w:t xml:space="preserve"> of amplitude and bypass coding of signs. </w:t>
      </w:r>
      <w:r w:rsidR="00385858">
        <w:rPr>
          <w:lang w:val="en-CA"/>
        </w:rPr>
        <w:t>This contribution reports the following compression performance changes for the different tested categories (a negative value indicating an overall gain for Block-DPCM):</w:t>
      </w:r>
    </w:p>
    <w:p w14:paraId="207D77B6" w14:textId="22D3A03A" w:rsidR="00385858" w:rsidRDefault="00385858" w:rsidP="00385858">
      <w:pPr>
        <w:rPr>
          <w:lang w:val="en-CA"/>
        </w:rPr>
      </w:pPr>
      <w:r>
        <w:rPr>
          <w:lang w:val="en-CA"/>
        </w:rPr>
        <w:t>Class A to E, All Intra: -0.1%</w:t>
      </w:r>
      <w:r w:rsidR="00FC5BD7">
        <w:rPr>
          <w:lang w:val="en-CA"/>
        </w:rPr>
        <w:t xml:space="preserve"> (</w:t>
      </w:r>
      <w:proofErr w:type="spellStart"/>
      <w:r w:rsidR="00FC5BD7">
        <w:rPr>
          <w:lang w:val="en-CA"/>
        </w:rPr>
        <w:t>EncT</w:t>
      </w:r>
      <w:proofErr w:type="spellEnd"/>
      <w:r w:rsidR="00FC5BD7">
        <w:rPr>
          <w:lang w:val="en-CA"/>
        </w:rPr>
        <w:t xml:space="preserve"> 103%, </w:t>
      </w:r>
      <w:proofErr w:type="spellStart"/>
      <w:r w:rsidR="00FC5BD7">
        <w:rPr>
          <w:lang w:val="en-CA"/>
        </w:rPr>
        <w:t>DecT</w:t>
      </w:r>
      <w:proofErr w:type="spellEnd"/>
      <w:r w:rsidR="00FC5BD7">
        <w:rPr>
          <w:lang w:val="en-CA"/>
        </w:rPr>
        <w:t xml:space="preserve"> 99%)</w:t>
      </w:r>
    </w:p>
    <w:p w14:paraId="086647EE" w14:textId="1E2F518A" w:rsidR="00385858" w:rsidRDefault="00385858" w:rsidP="00385858">
      <w:pPr>
        <w:rPr>
          <w:lang w:val="en-CA"/>
        </w:rPr>
      </w:pPr>
      <w:r>
        <w:rPr>
          <w:lang w:val="en-CA"/>
        </w:rPr>
        <w:t>Class F, All Intra: -7.0%</w:t>
      </w:r>
      <w:r w:rsidR="00FC5BD7">
        <w:rPr>
          <w:lang w:val="en-CA"/>
        </w:rPr>
        <w:t xml:space="preserve"> (</w:t>
      </w:r>
      <w:proofErr w:type="spellStart"/>
      <w:r w:rsidR="00FC5BD7">
        <w:rPr>
          <w:lang w:val="en-CA"/>
        </w:rPr>
        <w:t>EncT</w:t>
      </w:r>
      <w:proofErr w:type="spellEnd"/>
      <w:r w:rsidR="00FC5BD7">
        <w:rPr>
          <w:lang w:val="en-CA"/>
        </w:rPr>
        <w:t xml:space="preserve"> 103%, </w:t>
      </w:r>
      <w:proofErr w:type="spellStart"/>
      <w:r w:rsidR="00FC5BD7">
        <w:rPr>
          <w:lang w:val="en-CA"/>
        </w:rPr>
        <w:t>DecT</w:t>
      </w:r>
      <w:proofErr w:type="spellEnd"/>
      <w:r w:rsidR="00FC5BD7">
        <w:rPr>
          <w:lang w:val="en-CA"/>
        </w:rPr>
        <w:t xml:space="preserve"> 89%)</w:t>
      </w:r>
    </w:p>
    <w:p w14:paraId="56E21B86" w14:textId="4C5728C5" w:rsidR="00385858" w:rsidRDefault="00385858" w:rsidP="00385858">
      <w:pPr>
        <w:rPr>
          <w:lang w:val="en-CA"/>
        </w:rPr>
      </w:pPr>
      <w:r>
        <w:rPr>
          <w:lang w:val="en-CA"/>
        </w:rPr>
        <w:t>TGM, All Intra: -21.0%</w:t>
      </w:r>
      <w:r w:rsidR="00FC5BD7">
        <w:rPr>
          <w:lang w:val="en-CA"/>
        </w:rPr>
        <w:t xml:space="preserve"> (</w:t>
      </w:r>
      <w:proofErr w:type="spellStart"/>
      <w:r w:rsidR="00FC5BD7">
        <w:rPr>
          <w:lang w:val="en-CA"/>
        </w:rPr>
        <w:t>EncT</w:t>
      </w:r>
      <w:proofErr w:type="spellEnd"/>
      <w:r w:rsidR="00FC5BD7">
        <w:rPr>
          <w:lang w:val="en-CA"/>
        </w:rPr>
        <w:t xml:space="preserve"> 105%, </w:t>
      </w:r>
      <w:proofErr w:type="spellStart"/>
      <w:r w:rsidR="00FC5BD7">
        <w:rPr>
          <w:lang w:val="en-CA"/>
        </w:rPr>
        <w:t>DecT</w:t>
      </w:r>
      <w:proofErr w:type="spellEnd"/>
      <w:r w:rsidR="00FC5BD7">
        <w:rPr>
          <w:lang w:val="en-CA"/>
        </w:rPr>
        <w:t xml:space="preserve"> 73%)</w:t>
      </w:r>
    </w:p>
    <w:p w14:paraId="3B46C802" w14:textId="32FFDECE" w:rsidR="00385858" w:rsidRDefault="00385858" w:rsidP="00385858">
      <w:pPr>
        <w:rPr>
          <w:lang w:val="en-CA"/>
        </w:rPr>
      </w:pPr>
      <w:r>
        <w:rPr>
          <w:lang w:val="en-CA"/>
        </w:rPr>
        <w:t>Class A to E, Random Access: 0.0%</w:t>
      </w:r>
      <w:r w:rsidR="00FC5BD7">
        <w:rPr>
          <w:lang w:val="en-CA"/>
        </w:rPr>
        <w:t xml:space="preserve"> (</w:t>
      </w:r>
      <w:proofErr w:type="spellStart"/>
      <w:r w:rsidR="00FC5BD7">
        <w:rPr>
          <w:lang w:val="en-CA"/>
        </w:rPr>
        <w:t>EncT</w:t>
      </w:r>
      <w:proofErr w:type="spellEnd"/>
      <w:r w:rsidR="00FC5BD7">
        <w:rPr>
          <w:lang w:val="en-CA"/>
        </w:rPr>
        <w:t xml:space="preserve"> 100%, </w:t>
      </w:r>
      <w:proofErr w:type="spellStart"/>
      <w:r w:rsidR="00FC5BD7">
        <w:rPr>
          <w:lang w:val="en-CA"/>
        </w:rPr>
        <w:t>DecT</w:t>
      </w:r>
      <w:proofErr w:type="spellEnd"/>
      <w:r w:rsidR="00FC5BD7">
        <w:rPr>
          <w:lang w:val="en-CA"/>
        </w:rPr>
        <w:t xml:space="preserve"> 100%)</w:t>
      </w:r>
    </w:p>
    <w:p w14:paraId="2573D6E2" w14:textId="6864A979" w:rsidR="00385858" w:rsidRDefault="00385858" w:rsidP="00385858">
      <w:pPr>
        <w:rPr>
          <w:lang w:val="en-CA"/>
        </w:rPr>
      </w:pPr>
      <w:r>
        <w:rPr>
          <w:lang w:val="en-CA"/>
        </w:rPr>
        <w:t>Class F, Random Access: -5.1%</w:t>
      </w:r>
      <w:r w:rsidR="00FC5BD7">
        <w:rPr>
          <w:lang w:val="en-CA"/>
        </w:rPr>
        <w:t xml:space="preserve"> (</w:t>
      </w:r>
      <w:proofErr w:type="spellStart"/>
      <w:r w:rsidR="00FC5BD7">
        <w:rPr>
          <w:lang w:val="en-CA"/>
        </w:rPr>
        <w:t>EncT</w:t>
      </w:r>
      <w:proofErr w:type="spellEnd"/>
      <w:r w:rsidR="00FC5BD7">
        <w:rPr>
          <w:lang w:val="en-CA"/>
        </w:rPr>
        <w:t xml:space="preserve"> 102%, </w:t>
      </w:r>
      <w:proofErr w:type="spellStart"/>
      <w:r w:rsidR="00FC5BD7">
        <w:rPr>
          <w:lang w:val="en-CA"/>
        </w:rPr>
        <w:t>DecT</w:t>
      </w:r>
      <w:proofErr w:type="spellEnd"/>
      <w:r w:rsidR="00FC5BD7">
        <w:rPr>
          <w:lang w:val="en-CA"/>
        </w:rPr>
        <w:t xml:space="preserve"> 96%)</w:t>
      </w:r>
    </w:p>
    <w:p w14:paraId="7E9411FC" w14:textId="1182E12B" w:rsidR="00910E0F" w:rsidRDefault="00385858" w:rsidP="00385858">
      <w:pPr>
        <w:rPr>
          <w:lang w:val="en-CA"/>
        </w:rPr>
      </w:pPr>
      <w:r>
        <w:rPr>
          <w:lang w:val="en-CA"/>
        </w:rPr>
        <w:t>TGM, Random Access: -9.8%</w:t>
      </w:r>
      <w:r w:rsidR="00FC5BD7">
        <w:rPr>
          <w:lang w:val="en-CA"/>
        </w:rPr>
        <w:t xml:space="preserve"> (</w:t>
      </w:r>
      <w:proofErr w:type="spellStart"/>
      <w:r w:rsidR="00FC5BD7">
        <w:rPr>
          <w:lang w:val="en-CA"/>
        </w:rPr>
        <w:t>EncT</w:t>
      </w:r>
      <w:proofErr w:type="spellEnd"/>
      <w:r w:rsidR="00FC5BD7">
        <w:rPr>
          <w:lang w:val="en-CA"/>
        </w:rPr>
        <w:t xml:space="preserve"> 102%, </w:t>
      </w:r>
      <w:proofErr w:type="spellStart"/>
      <w:r w:rsidR="00FC5BD7">
        <w:rPr>
          <w:lang w:val="en-CA"/>
        </w:rPr>
        <w:t>DecT</w:t>
      </w:r>
      <w:proofErr w:type="spellEnd"/>
      <w:r w:rsidR="00FC5BD7">
        <w:rPr>
          <w:lang w:val="en-CA"/>
        </w:rPr>
        <w:t xml:space="preserve"> 92%)</w:t>
      </w:r>
    </w:p>
    <w:p w14:paraId="7D2AC1F0" w14:textId="5399E1CB" w:rsidR="00745F6B" w:rsidRPr="005B217D" w:rsidRDefault="00A11DB3" w:rsidP="00E11923">
      <w:pPr>
        <w:pStyle w:val="Titre1"/>
        <w:rPr>
          <w:lang w:val="en-CA"/>
        </w:rPr>
      </w:pPr>
      <w:r>
        <w:rPr>
          <w:lang w:val="en-CA"/>
        </w:rPr>
        <w:t>Introduction</w:t>
      </w:r>
    </w:p>
    <w:p w14:paraId="03FF7D7D" w14:textId="697F2490" w:rsidR="00A11DB3" w:rsidRDefault="00DD586C" w:rsidP="004234F0">
      <w:pPr>
        <w:rPr>
          <w:szCs w:val="22"/>
          <w:lang w:val="en-CA"/>
        </w:rPr>
      </w:pPr>
      <w:r>
        <w:rPr>
          <w:szCs w:val="22"/>
          <w:lang w:val="en-CA"/>
        </w:rPr>
        <w:t>As reported in the meeting notes</w:t>
      </w:r>
      <w:r w:rsidR="00560B2A">
        <w:rPr>
          <w:szCs w:val="22"/>
          <w:lang w:val="en-CA"/>
        </w:rPr>
        <w:t xml:space="preserve"> of the JVET K meeting</w:t>
      </w:r>
      <w:r w:rsidR="00234B72">
        <w:rPr>
          <w:szCs w:val="22"/>
          <w:lang w:val="en-CA"/>
        </w:rPr>
        <w:t xml:space="preserve"> [1]</w:t>
      </w:r>
      <w:r w:rsidR="00560B2A">
        <w:rPr>
          <w:szCs w:val="22"/>
          <w:lang w:val="en-CA"/>
        </w:rPr>
        <w:t>,</w:t>
      </w:r>
      <w:r>
        <w:rPr>
          <w:szCs w:val="22"/>
          <w:lang w:val="en-CA"/>
        </w:rPr>
        <w:t xml:space="preserve"> </w:t>
      </w:r>
      <w:r w:rsidR="00A11DB3">
        <w:rPr>
          <w:szCs w:val="22"/>
          <w:lang w:val="en-CA"/>
        </w:rPr>
        <w:t xml:space="preserve">participants expressed the need for coding tools that can </w:t>
      </w:r>
      <w:r w:rsidR="00AE0A53">
        <w:rPr>
          <w:szCs w:val="22"/>
          <w:lang w:val="en-CA"/>
        </w:rPr>
        <w:t>compress</w:t>
      </w:r>
      <w:r w:rsidR="00A11DB3">
        <w:rPr>
          <w:szCs w:val="22"/>
          <w:lang w:val="en-CA"/>
        </w:rPr>
        <w:t xml:space="preserve"> Screen Content while avoiding the complexity of Current Picture Referencing</w:t>
      </w:r>
      <w:r w:rsidR="00234B72">
        <w:rPr>
          <w:szCs w:val="22"/>
          <w:lang w:val="en-CA"/>
        </w:rPr>
        <w:t xml:space="preserve"> approaches</w:t>
      </w:r>
      <w:r w:rsidR="00A11DB3">
        <w:rPr>
          <w:szCs w:val="22"/>
          <w:lang w:val="en-CA"/>
        </w:rPr>
        <w:t>. This is what the current proposal is attempting to address.</w:t>
      </w:r>
    </w:p>
    <w:p w14:paraId="2C538912" w14:textId="491CE3C2" w:rsidR="00A11DB3" w:rsidRDefault="00A11DB3" w:rsidP="004234F0">
      <w:pPr>
        <w:rPr>
          <w:szCs w:val="22"/>
          <w:lang w:val="en-CA"/>
        </w:rPr>
      </w:pPr>
      <w:r>
        <w:rPr>
          <w:szCs w:val="22"/>
          <w:lang w:val="en-CA"/>
        </w:rPr>
        <w:t xml:space="preserve">The current contribution proposes to use a </w:t>
      </w:r>
      <w:r w:rsidR="00560B2A">
        <w:rPr>
          <w:szCs w:val="22"/>
          <w:lang w:val="en-CA"/>
        </w:rPr>
        <w:t xml:space="preserve">classical </w:t>
      </w:r>
      <w:r>
        <w:rPr>
          <w:szCs w:val="22"/>
          <w:lang w:val="en-CA"/>
        </w:rPr>
        <w:t>DPCM approach at the bloc</w:t>
      </w:r>
      <w:r w:rsidR="00560B2A">
        <w:rPr>
          <w:szCs w:val="22"/>
          <w:lang w:val="en-CA"/>
        </w:rPr>
        <w:t>k</w:t>
      </w:r>
      <w:r>
        <w:rPr>
          <w:szCs w:val="22"/>
          <w:lang w:val="en-CA"/>
        </w:rPr>
        <w:t xml:space="preserve"> </w:t>
      </w:r>
      <w:r w:rsidR="00B2286B">
        <w:rPr>
          <w:szCs w:val="22"/>
          <w:lang w:val="en-CA"/>
        </w:rPr>
        <w:t>level</w:t>
      </w:r>
      <w:r w:rsidR="00682EC5">
        <w:rPr>
          <w:szCs w:val="22"/>
          <w:lang w:val="en-CA"/>
        </w:rPr>
        <w:t xml:space="preserve"> [3]</w:t>
      </w:r>
      <w:r w:rsidR="00B2286B">
        <w:rPr>
          <w:szCs w:val="22"/>
          <w:lang w:val="en-CA"/>
        </w:rPr>
        <w:t xml:space="preserve">. </w:t>
      </w:r>
    </w:p>
    <w:p w14:paraId="54E663EC" w14:textId="43F06ADD" w:rsidR="00A11DB3" w:rsidRDefault="00A11DB3" w:rsidP="00BE7EDF">
      <w:pPr>
        <w:pStyle w:val="Titre1"/>
        <w:rPr>
          <w:lang w:val="en-CA"/>
        </w:rPr>
      </w:pPr>
      <w:r>
        <w:rPr>
          <w:lang w:val="en-CA"/>
        </w:rPr>
        <w:t>Signalization</w:t>
      </w:r>
    </w:p>
    <w:p w14:paraId="10D70908" w14:textId="7D52AC9B" w:rsidR="00A11DB3" w:rsidRDefault="00A11DB3" w:rsidP="004234F0">
      <w:pPr>
        <w:rPr>
          <w:szCs w:val="22"/>
          <w:lang w:val="en-CA"/>
        </w:rPr>
      </w:pPr>
      <w:r>
        <w:rPr>
          <w:szCs w:val="22"/>
          <w:lang w:val="en-CA"/>
        </w:rPr>
        <w:t xml:space="preserve">A </w:t>
      </w:r>
      <w:proofErr w:type="spellStart"/>
      <w:r w:rsidR="00243A8F">
        <w:rPr>
          <w:b/>
          <w:szCs w:val="22"/>
          <w:lang w:val="en-CA"/>
        </w:rPr>
        <w:t>bd</w:t>
      </w:r>
      <w:r w:rsidRPr="00AE0A53">
        <w:rPr>
          <w:b/>
          <w:szCs w:val="22"/>
          <w:lang w:val="en-CA"/>
        </w:rPr>
        <w:t>pcm_flag</w:t>
      </w:r>
      <w:proofErr w:type="spellEnd"/>
      <w:r>
        <w:rPr>
          <w:szCs w:val="22"/>
          <w:lang w:val="en-CA"/>
        </w:rPr>
        <w:t xml:space="preserve"> is transmitted a</w:t>
      </w:r>
      <w:r w:rsidR="00AE0A53">
        <w:rPr>
          <w:szCs w:val="22"/>
          <w:lang w:val="en-CA"/>
        </w:rPr>
        <w:t xml:space="preserve">t the CU level whenever it is a </w:t>
      </w:r>
      <w:proofErr w:type="spellStart"/>
      <w:r w:rsidR="00AE0A53">
        <w:rPr>
          <w:szCs w:val="22"/>
          <w:lang w:val="en-CA"/>
        </w:rPr>
        <w:t>luma</w:t>
      </w:r>
      <w:proofErr w:type="spellEnd"/>
      <w:r>
        <w:rPr>
          <w:szCs w:val="22"/>
          <w:lang w:val="en-CA"/>
        </w:rPr>
        <w:t xml:space="preserve"> intra CU</w:t>
      </w:r>
      <w:r w:rsidR="00BE7EDF">
        <w:rPr>
          <w:szCs w:val="22"/>
          <w:lang w:val="en-CA"/>
        </w:rPr>
        <w:t xml:space="preserve"> having each dimension smaller</w:t>
      </w:r>
      <w:r w:rsidR="00560B2A">
        <w:rPr>
          <w:szCs w:val="22"/>
          <w:lang w:val="en-CA"/>
        </w:rPr>
        <w:t xml:space="preserve"> or equal</w:t>
      </w:r>
      <w:r w:rsidR="00BE7EDF">
        <w:rPr>
          <w:szCs w:val="22"/>
          <w:lang w:val="en-CA"/>
        </w:rPr>
        <w:t xml:space="preserve"> </w:t>
      </w:r>
      <w:r w:rsidR="00560B2A">
        <w:rPr>
          <w:szCs w:val="22"/>
          <w:lang w:val="en-CA"/>
        </w:rPr>
        <w:t>to</w:t>
      </w:r>
      <w:r w:rsidR="00BE7EDF">
        <w:rPr>
          <w:szCs w:val="22"/>
          <w:lang w:val="en-CA"/>
        </w:rPr>
        <w:t xml:space="preserve"> 32</w:t>
      </w:r>
      <w:r>
        <w:rPr>
          <w:szCs w:val="22"/>
          <w:lang w:val="en-CA"/>
        </w:rPr>
        <w:t>. This flag indicates whe</w:t>
      </w:r>
      <w:r w:rsidR="00FE35C8">
        <w:rPr>
          <w:szCs w:val="22"/>
          <w:lang w:val="en-CA"/>
        </w:rPr>
        <w:t xml:space="preserve">ther regular intra coding or </w:t>
      </w:r>
      <w:r>
        <w:rPr>
          <w:szCs w:val="22"/>
          <w:lang w:val="en-CA"/>
        </w:rPr>
        <w:t xml:space="preserve">DPCM is used. </w:t>
      </w:r>
      <w:r w:rsidR="00BE7EDF">
        <w:rPr>
          <w:szCs w:val="22"/>
          <w:lang w:val="en-CA"/>
        </w:rPr>
        <w:t>This flag is encoded us</w:t>
      </w:r>
      <w:r w:rsidR="00560B2A">
        <w:rPr>
          <w:szCs w:val="22"/>
          <w:lang w:val="en-CA"/>
        </w:rPr>
        <w:t>ing a single CABAC context.</w:t>
      </w:r>
    </w:p>
    <w:p w14:paraId="1E0F1495" w14:textId="4395623C" w:rsidR="00A11DB3" w:rsidRDefault="00A11DB3" w:rsidP="00BE7EDF">
      <w:pPr>
        <w:pStyle w:val="Titre1"/>
        <w:rPr>
          <w:lang w:val="en-CA"/>
        </w:rPr>
      </w:pPr>
      <w:r>
        <w:rPr>
          <w:lang w:val="en-CA"/>
        </w:rPr>
        <w:lastRenderedPageBreak/>
        <w:t>Prediction</w:t>
      </w:r>
    </w:p>
    <w:p w14:paraId="27DE43D0" w14:textId="5BF11C1C" w:rsidR="00A11DB3" w:rsidRDefault="00FE35C8" w:rsidP="004234F0">
      <w:pPr>
        <w:rPr>
          <w:szCs w:val="22"/>
          <w:lang w:val="en-CA"/>
        </w:rPr>
      </w:pPr>
      <w:r>
        <w:rPr>
          <w:szCs w:val="22"/>
          <w:lang w:val="en-CA"/>
        </w:rPr>
        <w:t xml:space="preserve">The </w:t>
      </w:r>
      <w:r w:rsidR="00243A8F">
        <w:rPr>
          <w:szCs w:val="22"/>
          <w:lang w:val="en-CA"/>
        </w:rPr>
        <w:t xml:space="preserve">proposed </w:t>
      </w:r>
      <w:r w:rsidR="00385858">
        <w:rPr>
          <w:szCs w:val="22"/>
          <w:lang w:val="en-CA"/>
        </w:rPr>
        <w:t>B</w:t>
      </w:r>
      <w:r>
        <w:rPr>
          <w:szCs w:val="22"/>
          <w:lang w:val="en-CA"/>
        </w:rPr>
        <w:t xml:space="preserve">lock </w:t>
      </w:r>
      <w:r w:rsidR="00A11DB3">
        <w:rPr>
          <w:szCs w:val="22"/>
          <w:lang w:val="en-CA"/>
        </w:rPr>
        <w:t>DPCM use</w:t>
      </w:r>
      <w:r w:rsidR="00243A8F">
        <w:rPr>
          <w:szCs w:val="22"/>
          <w:lang w:val="en-CA"/>
        </w:rPr>
        <w:t>s</w:t>
      </w:r>
      <w:r w:rsidR="00A11DB3">
        <w:rPr>
          <w:szCs w:val="22"/>
          <w:lang w:val="en-CA"/>
        </w:rPr>
        <w:t xml:space="preserve"> the Median Edge Detector of LOCO-I</w:t>
      </w:r>
      <w:r w:rsidR="00243A8F">
        <w:rPr>
          <w:szCs w:val="22"/>
          <w:lang w:val="en-CA"/>
        </w:rPr>
        <w:t xml:space="preserve"> [2]</w:t>
      </w:r>
      <w:r w:rsidR="00A11DB3">
        <w:rPr>
          <w:szCs w:val="22"/>
          <w:lang w:val="en-CA"/>
        </w:rPr>
        <w:t xml:space="preserve">. For a current pixel X </w:t>
      </w:r>
      <w:r w:rsidR="00002050">
        <w:rPr>
          <w:szCs w:val="22"/>
          <w:lang w:val="en-CA"/>
        </w:rPr>
        <w:t xml:space="preserve">having pixel A as left neighbor, </w:t>
      </w:r>
      <w:r w:rsidR="00A11DB3">
        <w:rPr>
          <w:szCs w:val="22"/>
          <w:lang w:val="en-CA"/>
        </w:rPr>
        <w:t>pixel B as top neighbor</w:t>
      </w:r>
      <w:r w:rsidR="00351DB1">
        <w:rPr>
          <w:szCs w:val="22"/>
          <w:lang w:val="en-CA"/>
        </w:rPr>
        <w:t xml:space="preserve"> and C as top-left neighbor</w:t>
      </w:r>
      <w:r w:rsidR="00A11DB3">
        <w:rPr>
          <w:szCs w:val="22"/>
          <w:lang w:val="en-CA"/>
        </w:rPr>
        <w:t>, the prediction P(X) is determined by</w:t>
      </w:r>
    </w:p>
    <w:p w14:paraId="417AAE37" w14:textId="538C21F5" w:rsidR="00A11DB3" w:rsidRDefault="00351DB1" w:rsidP="004234F0">
      <w:pPr>
        <w:rPr>
          <w:szCs w:val="22"/>
          <w:lang w:val="en-CA"/>
        </w:rPr>
      </w:pPr>
      <w:r>
        <w:rPr>
          <w:szCs w:val="22"/>
          <w:lang w:val="en-CA"/>
        </w:rPr>
        <w:t>P(X</w:t>
      </w:r>
      <w:proofErr w:type="gramStart"/>
      <w:r>
        <w:rPr>
          <w:szCs w:val="22"/>
          <w:lang w:val="en-CA"/>
        </w:rPr>
        <w:t>)=</w:t>
      </w:r>
      <w:proofErr w:type="gramEnd"/>
      <w:r>
        <w:rPr>
          <w:szCs w:val="22"/>
          <w:lang w:val="en-CA"/>
        </w:rPr>
        <w:tab/>
        <w:t xml:space="preserve">min(A,B) if </w:t>
      </w:r>
      <w:proofErr w:type="spellStart"/>
      <w:r>
        <w:rPr>
          <w:szCs w:val="22"/>
          <w:lang w:val="en-CA"/>
        </w:rPr>
        <w:t>C≥max</w:t>
      </w:r>
      <w:proofErr w:type="spellEnd"/>
      <w:r>
        <w:rPr>
          <w:szCs w:val="22"/>
          <w:lang w:val="en-CA"/>
        </w:rPr>
        <w:t>(A,B)</w:t>
      </w:r>
    </w:p>
    <w:p w14:paraId="29E8298A" w14:textId="47A77CB0" w:rsidR="00351DB1" w:rsidRDefault="00351DB1" w:rsidP="004234F0">
      <w:pPr>
        <w:rPr>
          <w:szCs w:val="22"/>
          <w:lang w:val="en-CA"/>
        </w:rPr>
      </w:pPr>
      <w:r>
        <w:rPr>
          <w:szCs w:val="22"/>
          <w:lang w:val="en-CA"/>
        </w:rPr>
        <w:tab/>
      </w:r>
      <w:r>
        <w:rPr>
          <w:szCs w:val="22"/>
          <w:lang w:val="en-CA"/>
        </w:rPr>
        <w:tab/>
      </w:r>
      <w:proofErr w:type="gramStart"/>
      <w:r>
        <w:rPr>
          <w:szCs w:val="22"/>
          <w:lang w:val="en-CA"/>
        </w:rPr>
        <w:t>max(</w:t>
      </w:r>
      <w:proofErr w:type="gramEnd"/>
      <w:r>
        <w:rPr>
          <w:szCs w:val="22"/>
          <w:lang w:val="en-CA"/>
        </w:rPr>
        <w:t xml:space="preserve">A,B) if </w:t>
      </w:r>
      <w:proofErr w:type="spellStart"/>
      <w:r>
        <w:rPr>
          <w:szCs w:val="22"/>
          <w:lang w:val="en-CA"/>
        </w:rPr>
        <w:t>C≤min</w:t>
      </w:r>
      <w:proofErr w:type="spellEnd"/>
      <w:r>
        <w:rPr>
          <w:szCs w:val="22"/>
          <w:lang w:val="en-CA"/>
        </w:rPr>
        <w:t>(A,B)</w:t>
      </w:r>
    </w:p>
    <w:p w14:paraId="7F673FC7" w14:textId="50E10044" w:rsidR="00351DB1" w:rsidRDefault="00351DB1" w:rsidP="004234F0">
      <w:pPr>
        <w:rPr>
          <w:szCs w:val="22"/>
          <w:lang w:val="en-CA"/>
        </w:rPr>
      </w:pPr>
      <w:r>
        <w:rPr>
          <w:szCs w:val="22"/>
          <w:lang w:val="en-CA"/>
        </w:rPr>
        <w:tab/>
      </w:r>
      <w:r>
        <w:rPr>
          <w:szCs w:val="22"/>
          <w:lang w:val="en-CA"/>
        </w:rPr>
        <w:tab/>
        <w:t>A+B-C otherwise</w:t>
      </w:r>
    </w:p>
    <w:p w14:paraId="7B82C9B7" w14:textId="6022B3F7" w:rsidR="00351DB1" w:rsidRDefault="00351DB1" w:rsidP="004234F0">
      <w:pPr>
        <w:rPr>
          <w:szCs w:val="22"/>
          <w:lang w:val="en-CA"/>
        </w:rPr>
      </w:pPr>
      <w:r>
        <w:rPr>
          <w:szCs w:val="22"/>
          <w:lang w:val="en-CA"/>
        </w:rPr>
        <w:t>The predictor uses unfiltered reference pixels when predicting the to</w:t>
      </w:r>
      <w:r w:rsidR="00002050">
        <w:rPr>
          <w:szCs w:val="22"/>
          <w:lang w:val="en-CA"/>
        </w:rPr>
        <w:t>p row and left column of the CU. The predictor then</w:t>
      </w:r>
      <w:r w:rsidR="00AE0A53">
        <w:rPr>
          <w:szCs w:val="22"/>
          <w:lang w:val="en-CA"/>
        </w:rPr>
        <w:t xml:space="preserve"> </w:t>
      </w:r>
      <w:r w:rsidR="00002050">
        <w:rPr>
          <w:szCs w:val="22"/>
          <w:lang w:val="en-CA"/>
        </w:rPr>
        <w:t>uses</w:t>
      </w:r>
      <w:r>
        <w:rPr>
          <w:szCs w:val="22"/>
          <w:lang w:val="en-CA"/>
        </w:rPr>
        <w:t xml:space="preserve"> </w:t>
      </w:r>
      <w:r w:rsidR="00002050">
        <w:rPr>
          <w:szCs w:val="22"/>
          <w:lang w:val="en-CA"/>
        </w:rPr>
        <w:t>reconstructed</w:t>
      </w:r>
      <w:r>
        <w:rPr>
          <w:szCs w:val="22"/>
          <w:lang w:val="en-CA"/>
        </w:rPr>
        <w:t xml:space="preserve"> pixels for the rest of the </w:t>
      </w:r>
      <w:r w:rsidR="00243A8F">
        <w:rPr>
          <w:szCs w:val="22"/>
          <w:lang w:val="en-CA"/>
        </w:rPr>
        <w:t>CU</w:t>
      </w:r>
      <w:r>
        <w:rPr>
          <w:szCs w:val="22"/>
          <w:lang w:val="en-CA"/>
        </w:rPr>
        <w:t>.</w:t>
      </w:r>
      <w:r w:rsidR="00873D98" w:rsidRPr="00873D98">
        <w:rPr>
          <w:szCs w:val="22"/>
          <w:lang w:val="en-CA"/>
        </w:rPr>
        <w:t xml:space="preserve"> </w:t>
      </w:r>
      <w:r w:rsidR="00385858">
        <w:rPr>
          <w:szCs w:val="22"/>
          <w:lang w:val="en-CA"/>
        </w:rPr>
        <w:t>Pixels are processed in raster-</w:t>
      </w:r>
      <w:r w:rsidR="00873D98">
        <w:rPr>
          <w:szCs w:val="22"/>
          <w:lang w:val="en-CA"/>
        </w:rPr>
        <w:t>scan order inside the CU.</w:t>
      </w:r>
    </w:p>
    <w:p w14:paraId="543D916F" w14:textId="20CF35B9" w:rsidR="00A11DB3" w:rsidRDefault="00A11DB3" w:rsidP="00BE7EDF">
      <w:pPr>
        <w:pStyle w:val="Titre1"/>
        <w:rPr>
          <w:lang w:val="en-CA"/>
        </w:rPr>
      </w:pPr>
      <w:r>
        <w:rPr>
          <w:lang w:val="en-CA"/>
        </w:rPr>
        <w:t>Quantization</w:t>
      </w:r>
    </w:p>
    <w:p w14:paraId="6F8CBD3A" w14:textId="7E02BD72" w:rsidR="00351DB1" w:rsidRDefault="00351DB1" w:rsidP="004234F0">
      <w:pPr>
        <w:rPr>
          <w:szCs w:val="22"/>
          <w:lang w:val="en-CA"/>
        </w:rPr>
      </w:pPr>
      <w:r>
        <w:rPr>
          <w:szCs w:val="22"/>
          <w:lang w:val="en-CA"/>
        </w:rPr>
        <w:t xml:space="preserve">The prediction error is quantized </w:t>
      </w:r>
      <w:r w:rsidR="001342CD">
        <w:rPr>
          <w:szCs w:val="22"/>
          <w:lang w:val="en-CA"/>
        </w:rPr>
        <w:t xml:space="preserve">in the spatial domain, after rescaling, in a way identical to </w:t>
      </w:r>
      <w:r>
        <w:rPr>
          <w:szCs w:val="22"/>
          <w:lang w:val="en-CA"/>
        </w:rPr>
        <w:t xml:space="preserve">the Transform Skip </w:t>
      </w:r>
      <w:proofErr w:type="spellStart"/>
      <w:r>
        <w:rPr>
          <w:szCs w:val="22"/>
          <w:lang w:val="en-CA"/>
        </w:rPr>
        <w:t>quantizer</w:t>
      </w:r>
      <w:proofErr w:type="spellEnd"/>
      <w:r>
        <w:rPr>
          <w:szCs w:val="22"/>
          <w:lang w:val="en-CA"/>
        </w:rPr>
        <w:t>.</w:t>
      </w:r>
    </w:p>
    <w:p w14:paraId="24918F3E" w14:textId="61DF47A4" w:rsidR="002F5076" w:rsidRDefault="002F5076" w:rsidP="002F5076">
      <w:pPr>
        <w:pStyle w:val="Titre1"/>
        <w:rPr>
          <w:lang w:val="en-CA"/>
        </w:rPr>
      </w:pPr>
      <w:r>
        <w:rPr>
          <w:lang w:val="en-CA"/>
        </w:rPr>
        <w:t>Pixel reconstruction</w:t>
      </w:r>
    </w:p>
    <w:p w14:paraId="77A07617" w14:textId="4BD051F0" w:rsidR="002F5076" w:rsidRPr="002F5076" w:rsidRDefault="002F5076" w:rsidP="002F5076">
      <w:pPr>
        <w:rPr>
          <w:lang w:val="en-CA"/>
        </w:rPr>
      </w:pPr>
      <w:r>
        <w:rPr>
          <w:lang w:val="en-CA"/>
        </w:rPr>
        <w:t xml:space="preserve">Each pixel is reconstructed by adding the </w:t>
      </w:r>
      <w:proofErr w:type="spellStart"/>
      <w:r>
        <w:rPr>
          <w:lang w:val="en-CA"/>
        </w:rPr>
        <w:t>dequantized</w:t>
      </w:r>
      <w:proofErr w:type="spellEnd"/>
      <w:r>
        <w:rPr>
          <w:lang w:val="en-CA"/>
        </w:rPr>
        <w:t xml:space="preserve"> prediction error to the prediction. Thus, the reconstructed pixels </w:t>
      </w:r>
      <w:r w:rsidR="001342CD">
        <w:rPr>
          <w:lang w:val="en-CA"/>
        </w:rPr>
        <w:t>are</w:t>
      </w:r>
      <w:r>
        <w:rPr>
          <w:lang w:val="en-CA"/>
        </w:rPr>
        <w:t xml:space="preserve"> used to predict the next pixels in </w:t>
      </w:r>
      <w:r w:rsidR="00385858">
        <w:rPr>
          <w:lang w:val="en-CA"/>
        </w:rPr>
        <w:t xml:space="preserve">raster-scan </w:t>
      </w:r>
      <w:r>
        <w:rPr>
          <w:lang w:val="en-CA"/>
        </w:rPr>
        <w:t>order.</w:t>
      </w:r>
    </w:p>
    <w:p w14:paraId="1FFBFABF" w14:textId="4B268B7B" w:rsidR="00A11DB3" w:rsidRDefault="00BE7EDF" w:rsidP="00BE7EDF">
      <w:pPr>
        <w:pStyle w:val="Titre1"/>
        <w:rPr>
          <w:lang w:val="en-CA"/>
        </w:rPr>
      </w:pPr>
      <w:r>
        <w:rPr>
          <w:lang w:val="en-CA"/>
        </w:rPr>
        <w:t>Coefficient coding</w:t>
      </w:r>
    </w:p>
    <w:p w14:paraId="15031D22" w14:textId="65E68718" w:rsidR="00AE0A53" w:rsidRDefault="00002050" w:rsidP="00002050">
      <w:pPr>
        <w:rPr>
          <w:szCs w:val="22"/>
          <w:lang w:val="en-CA"/>
        </w:rPr>
      </w:pPr>
      <w:r>
        <w:rPr>
          <w:szCs w:val="22"/>
          <w:lang w:val="en-CA"/>
        </w:rPr>
        <w:t>A</w:t>
      </w:r>
      <w:r w:rsidR="00BE7EDF">
        <w:rPr>
          <w:szCs w:val="22"/>
          <w:lang w:val="en-CA"/>
        </w:rPr>
        <w:t xml:space="preserve">mplitude and signs </w:t>
      </w:r>
      <w:r w:rsidR="005633B5">
        <w:rPr>
          <w:szCs w:val="22"/>
          <w:lang w:val="en-CA"/>
        </w:rPr>
        <w:t>of the quantized prediction e</w:t>
      </w:r>
      <w:r w:rsidR="00D75E3C">
        <w:rPr>
          <w:szCs w:val="22"/>
          <w:lang w:val="en-CA"/>
        </w:rPr>
        <w:t>rror</w:t>
      </w:r>
      <w:r w:rsidR="005633B5">
        <w:rPr>
          <w:szCs w:val="22"/>
          <w:lang w:val="en-CA"/>
        </w:rPr>
        <w:t xml:space="preserve"> </w:t>
      </w:r>
      <w:r w:rsidR="00BE7EDF">
        <w:rPr>
          <w:szCs w:val="22"/>
          <w:lang w:val="en-CA"/>
        </w:rPr>
        <w:t xml:space="preserve">are encoded separately. </w:t>
      </w:r>
    </w:p>
    <w:p w14:paraId="7B9BA003" w14:textId="1C56897B" w:rsidR="00AE0A53" w:rsidRDefault="00AE0A53" w:rsidP="00AE0A53">
      <w:pPr>
        <w:pStyle w:val="Titre2"/>
        <w:rPr>
          <w:lang w:val="en-CA"/>
        </w:rPr>
      </w:pPr>
      <w:r>
        <w:rPr>
          <w:lang w:val="en-CA"/>
        </w:rPr>
        <w:t>Amplitude coding</w:t>
      </w:r>
    </w:p>
    <w:p w14:paraId="0BEB1A6B" w14:textId="77777777" w:rsidR="00385858" w:rsidRDefault="00385858" w:rsidP="00385858">
      <w:pPr>
        <w:rPr>
          <w:szCs w:val="22"/>
          <w:lang w:val="en-CA"/>
        </w:rPr>
      </w:pPr>
      <w:r>
        <w:rPr>
          <w:szCs w:val="22"/>
          <w:lang w:val="en-CA"/>
        </w:rPr>
        <w:t xml:space="preserve">A </w:t>
      </w:r>
      <w:proofErr w:type="spellStart"/>
      <w:r>
        <w:rPr>
          <w:b/>
          <w:szCs w:val="22"/>
          <w:lang w:val="en-CA"/>
        </w:rPr>
        <w:t>cbf_b</w:t>
      </w:r>
      <w:r w:rsidRPr="003B23ED">
        <w:rPr>
          <w:b/>
          <w:szCs w:val="22"/>
          <w:lang w:val="en-CA"/>
        </w:rPr>
        <w:t>dpcm_flag</w:t>
      </w:r>
      <w:proofErr w:type="spellEnd"/>
      <w:r>
        <w:rPr>
          <w:szCs w:val="22"/>
          <w:lang w:val="en-CA"/>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w:t>
      </w:r>
      <w:proofErr w:type="spellStart"/>
      <w:r>
        <w:rPr>
          <w:szCs w:val="22"/>
          <w:lang w:val="en-CA"/>
        </w:rPr>
        <w:t>binarization</w:t>
      </w:r>
      <w:proofErr w:type="spellEnd"/>
      <w:r>
        <w:rPr>
          <w:szCs w:val="22"/>
          <w:lang w:val="en-CA"/>
        </w:rPr>
        <w:t>, with three contexts for the first bit, then one context for each additional bin until the 12</w:t>
      </w:r>
      <w:r w:rsidRPr="00BE7EDF">
        <w:rPr>
          <w:szCs w:val="22"/>
          <w:vertAlign w:val="superscript"/>
          <w:lang w:val="en-CA"/>
        </w:rPr>
        <w:t>th</w:t>
      </w:r>
      <w:r>
        <w:rPr>
          <w:szCs w:val="22"/>
          <w:lang w:val="en-CA"/>
        </w:rPr>
        <w:t xml:space="preserve"> bin, and one context for all remaining bins. </w:t>
      </w:r>
    </w:p>
    <w:p w14:paraId="41B4A981" w14:textId="65863DA4" w:rsidR="00AE0A53" w:rsidRDefault="00AE0A53" w:rsidP="00AE0A53">
      <w:pPr>
        <w:pStyle w:val="Titre2"/>
        <w:rPr>
          <w:lang w:val="en-CA"/>
        </w:rPr>
      </w:pPr>
      <w:r>
        <w:rPr>
          <w:szCs w:val="22"/>
          <w:lang w:val="en-CA"/>
        </w:rPr>
        <w:t>S</w:t>
      </w:r>
      <w:r>
        <w:rPr>
          <w:lang w:val="en-CA"/>
        </w:rPr>
        <w:t>ign coding</w:t>
      </w:r>
    </w:p>
    <w:p w14:paraId="20C1CA99" w14:textId="1E7A75A5" w:rsidR="00BE7EDF" w:rsidRDefault="002F5076" w:rsidP="00002050">
      <w:pPr>
        <w:rPr>
          <w:szCs w:val="22"/>
          <w:lang w:val="en-CA"/>
        </w:rPr>
      </w:pPr>
      <w:r>
        <w:rPr>
          <w:szCs w:val="22"/>
          <w:lang w:val="en-CA"/>
        </w:rPr>
        <w:t>A s</w:t>
      </w:r>
      <w:r w:rsidR="00BE7EDF">
        <w:rPr>
          <w:szCs w:val="22"/>
          <w:lang w:val="en-CA"/>
        </w:rPr>
        <w:t xml:space="preserve">ign </w:t>
      </w:r>
      <w:r>
        <w:rPr>
          <w:szCs w:val="22"/>
          <w:lang w:val="en-CA"/>
        </w:rPr>
        <w:t>is</w:t>
      </w:r>
      <w:r w:rsidR="00BE7EDF">
        <w:rPr>
          <w:szCs w:val="22"/>
          <w:lang w:val="en-CA"/>
        </w:rPr>
        <w:t xml:space="preserve"> encoded </w:t>
      </w:r>
      <w:r>
        <w:rPr>
          <w:szCs w:val="22"/>
          <w:lang w:val="en-CA"/>
        </w:rPr>
        <w:t>in</w:t>
      </w:r>
      <w:r w:rsidR="00BE7EDF">
        <w:rPr>
          <w:szCs w:val="22"/>
          <w:lang w:val="en-CA"/>
        </w:rPr>
        <w:t xml:space="preserve"> bypass</w:t>
      </w:r>
      <w:r>
        <w:rPr>
          <w:szCs w:val="22"/>
          <w:lang w:val="en-CA"/>
        </w:rPr>
        <w:t xml:space="preserve"> mode for each zero residue</w:t>
      </w:r>
      <w:r w:rsidR="00BE7EDF">
        <w:rPr>
          <w:szCs w:val="22"/>
          <w:lang w:val="en-CA"/>
        </w:rPr>
        <w:t xml:space="preserve">. </w:t>
      </w:r>
    </w:p>
    <w:p w14:paraId="7E46DD85" w14:textId="7FAD2096" w:rsidR="0084763B" w:rsidRDefault="0084763B" w:rsidP="0084763B">
      <w:pPr>
        <w:pStyle w:val="Titre1"/>
        <w:rPr>
          <w:lang w:val="en-CA"/>
        </w:rPr>
      </w:pPr>
      <w:r>
        <w:rPr>
          <w:lang w:val="en-CA"/>
        </w:rPr>
        <w:t>Other aspects</w:t>
      </w:r>
    </w:p>
    <w:p w14:paraId="2FC822A3" w14:textId="69655500" w:rsidR="0084763B" w:rsidRDefault="0084763B" w:rsidP="0084763B">
      <w:pPr>
        <w:rPr>
          <w:lang w:val="en-CA"/>
        </w:rPr>
      </w:pPr>
      <w:r>
        <w:rPr>
          <w:lang w:val="en-CA"/>
        </w:rPr>
        <w:t>In order to maintain the coherence of the regular intra mode pred</w:t>
      </w:r>
      <w:r w:rsidR="00002050">
        <w:rPr>
          <w:lang w:val="en-CA"/>
        </w:rPr>
        <w:t xml:space="preserve">iction, </w:t>
      </w:r>
      <w:r>
        <w:rPr>
          <w:lang w:val="en-CA"/>
        </w:rPr>
        <w:t>the first</w:t>
      </w:r>
      <w:r w:rsidR="00002050">
        <w:rPr>
          <w:lang w:val="en-CA"/>
        </w:rPr>
        <w:t xml:space="preserve"> mode</w:t>
      </w:r>
      <w:r>
        <w:rPr>
          <w:lang w:val="en-CA"/>
        </w:rPr>
        <w:t xml:space="preserve"> in the MPM </w:t>
      </w:r>
      <w:r w:rsidR="00FE35C8">
        <w:rPr>
          <w:lang w:val="en-CA"/>
        </w:rPr>
        <w:t xml:space="preserve">list is associated with a </w:t>
      </w:r>
      <w:r w:rsidR="00BC1B4D">
        <w:rPr>
          <w:lang w:val="en-CA"/>
        </w:rPr>
        <w:t>B</w:t>
      </w:r>
      <w:r w:rsidR="00BB0F81">
        <w:rPr>
          <w:lang w:val="en-CA"/>
        </w:rPr>
        <w:t>lock-</w:t>
      </w:r>
      <w:r>
        <w:rPr>
          <w:lang w:val="en-CA"/>
        </w:rPr>
        <w:t>DPCM CU (without being transmitted)</w:t>
      </w:r>
      <w:r w:rsidR="00002050">
        <w:rPr>
          <w:lang w:val="en-CA"/>
        </w:rPr>
        <w:t xml:space="preserve"> </w:t>
      </w:r>
      <w:r w:rsidR="00385858">
        <w:rPr>
          <w:lang w:val="en-CA"/>
        </w:rPr>
        <w:t>and is available for MPM generation for subsequent blocks.</w:t>
      </w:r>
    </w:p>
    <w:p w14:paraId="5717F455" w14:textId="6F7ACCD2" w:rsidR="00002050" w:rsidRDefault="00002050" w:rsidP="0084763B">
      <w:pPr>
        <w:rPr>
          <w:lang w:val="en-CA"/>
        </w:rPr>
      </w:pPr>
      <w:r>
        <w:rPr>
          <w:lang w:val="en-CA"/>
        </w:rPr>
        <w:t xml:space="preserve">The </w:t>
      </w:r>
      <w:proofErr w:type="spellStart"/>
      <w:r>
        <w:rPr>
          <w:lang w:val="en-CA"/>
        </w:rPr>
        <w:t>deblocking</w:t>
      </w:r>
      <w:proofErr w:type="spellEnd"/>
      <w:r>
        <w:rPr>
          <w:lang w:val="en-CA"/>
        </w:rPr>
        <w:t xml:space="preserve"> filter is de-activated on a border betwe</w:t>
      </w:r>
      <w:r w:rsidR="00FE35C8">
        <w:rPr>
          <w:lang w:val="en-CA"/>
        </w:rPr>
        <w:t xml:space="preserve">en two </w:t>
      </w:r>
      <w:r w:rsidR="00940858">
        <w:rPr>
          <w:lang w:val="en-CA"/>
        </w:rPr>
        <w:t>Block-</w:t>
      </w:r>
      <w:r>
        <w:rPr>
          <w:lang w:val="en-CA"/>
        </w:rPr>
        <w:t>DPCM blocks</w:t>
      </w:r>
      <w:r w:rsidR="007F07E4">
        <w:rPr>
          <w:lang w:val="en-CA"/>
        </w:rPr>
        <w:t xml:space="preserve">, since </w:t>
      </w:r>
      <w:r w:rsidR="00385858">
        <w:rPr>
          <w:lang w:val="en-CA"/>
        </w:rPr>
        <w:t xml:space="preserve">neither </w:t>
      </w:r>
      <w:r w:rsidR="007F07E4">
        <w:rPr>
          <w:lang w:val="en-CA"/>
        </w:rPr>
        <w:t>of the blocks uses the transform stage</w:t>
      </w:r>
      <w:r w:rsidR="00CD3F51">
        <w:rPr>
          <w:lang w:val="en-CA"/>
        </w:rPr>
        <w:t xml:space="preserve"> usually</w:t>
      </w:r>
      <w:r w:rsidR="007F07E4">
        <w:rPr>
          <w:lang w:val="en-CA"/>
        </w:rPr>
        <w:t xml:space="preserve"> responsible for blocking artifacts</w:t>
      </w:r>
      <w:r>
        <w:rPr>
          <w:lang w:val="en-CA"/>
        </w:rPr>
        <w:t>.</w:t>
      </w:r>
    </w:p>
    <w:p w14:paraId="07FAEF2F" w14:textId="3FDAD4A7" w:rsidR="00873D98" w:rsidRPr="007302FC" w:rsidRDefault="00873D98" w:rsidP="00E82DED">
      <w:pPr>
        <w:rPr>
          <w:rtl/>
          <w:lang w:bidi="fa-IR"/>
        </w:rPr>
      </w:pPr>
      <w:r>
        <w:rPr>
          <w:lang w:val="en-CA"/>
        </w:rPr>
        <w:t>Block-DPCM does not use any other step than the ones described here. In particular it does not use any transform.</w:t>
      </w:r>
      <w:r w:rsidR="00E82DED">
        <w:rPr>
          <w:lang w:val="en-CA"/>
        </w:rPr>
        <w:t xml:space="preserve"> </w:t>
      </w:r>
    </w:p>
    <w:p w14:paraId="1539A21D" w14:textId="4F1DD551" w:rsidR="001F2594" w:rsidRDefault="00BE7EDF" w:rsidP="009234A5">
      <w:pPr>
        <w:pStyle w:val="Titre1"/>
        <w:rPr>
          <w:lang w:val="en-CA"/>
        </w:rPr>
      </w:pPr>
      <w:r>
        <w:rPr>
          <w:lang w:val="en-CA"/>
        </w:rPr>
        <w:t>Performance</w:t>
      </w:r>
    </w:p>
    <w:p w14:paraId="00918ED3" w14:textId="06E80FB2" w:rsidR="00234B72" w:rsidRDefault="00234B72" w:rsidP="00234B72">
      <w:pPr>
        <w:rPr>
          <w:szCs w:val="22"/>
          <w:lang w:val="en-CA"/>
        </w:rPr>
      </w:pPr>
      <w:r>
        <w:rPr>
          <w:szCs w:val="22"/>
          <w:lang w:val="en-CA"/>
        </w:rPr>
        <w:t xml:space="preserve">In the encoder implementation of this contribution, no RDOQ-type search is performed </w:t>
      </w:r>
      <w:r w:rsidR="0017760D">
        <w:rPr>
          <w:szCs w:val="22"/>
          <w:lang w:val="en-CA"/>
        </w:rPr>
        <w:t>when encoding a Block-DPCM CU. O</w:t>
      </w:r>
      <w:r>
        <w:rPr>
          <w:szCs w:val="22"/>
          <w:lang w:val="en-CA"/>
        </w:rPr>
        <w:t xml:space="preserve">nly nearest-neighbor quantization is applied. </w:t>
      </w:r>
    </w:p>
    <w:p w14:paraId="31A98346" w14:textId="6E2AF8EF" w:rsidR="00BE7EDF" w:rsidRDefault="008F0E23" w:rsidP="00BE7EDF">
      <w:pPr>
        <w:rPr>
          <w:lang w:val="en-CA"/>
        </w:rPr>
      </w:pPr>
      <w:r>
        <w:rPr>
          <w:lang w:val="en-CA"/>
        </w:rPr>
        <w:lastRenderedPageBreak/>
        <w:t>This contribution reports the compression performance</w:t>
      </w:r>
      <w:r w:rsidR="002563FA">
        <w:rPr>
          <w:lang w:val="en-CA"/>
        </w:rPr>
        <w:t xml:space="preserve"> in the tables below</w:t>
      </w:r>
      <w:r w:rsidR="00C02EF0">
        <w:rPr>
          <w:lang w:val="en-CA"/>
        </w:rPr>
        <w:t xml:space="preserve"> (table 1 and table 2)</w:t>
      </w:r>
      <w:r>
        <w:rPr>
          <w:lang w:val="en-CA"/>
        </w:rPr>
        <w:t>.</w:t>
      </w:r>
      <w:r w:rsidR="002563FA">
        <w:rPr>
          <w:lang w:val="en-CA"/>
        </w:rPr>
        <w:t xml:space="preserve"> Since </w:t>
      </w:r>
      <w:r w:rsidR="00306832">
        <w:rPr>
          <w:lang w:val="en-CA"/>
        </w:rPr>
        <w:t>Block-</w:t>
      </w:r>
      <w:r w:rsidR="002563FA">
        <w:rPr>
          <w:lang w:val="en-CA"/>
        </w:rPr>
        <w:t>DPCM is essentially a Scre</w:t>
      </w:r>
      <w:r w:rsidR="00306832">
        <w:rPr>
          <w:lang w:val="en-CA"/>
        </w:rPr>
        <w:t>e</w:t>
      </w:r>
      <w:r w:rsidR="002563FA">
        <w:rPr>
          <w:lang w:val="en-CA"/>
        </w:rPr>
        <w:t>n Content encoding tool, we report the performance for AI and RA only</w:t>
      </w:r>
      <w:r w:rsidR="003E10A3">
        <w:rPr>
          <w:lang w:val="en-CA"/>
        </w:rPr>
        <w:t xml:space="preserve"> (using CTC of Screen Content </w:t>
      </w:r>
      <w:proofErr w:type="gramStart"/>
      <w:r w:rsidR="003E10A3">
        <w:rPr>
          <w:lang w:val="en-CA"/>
        </w:rPr>
        <w:t>Coding</w:t>
      </w:r>
      <w:proofErr w:type="gramEnd"/>
      <w:r w:rsidR="003E10A3">
        <w:rPr>
          <w:lang w:val="en-CA"/>
        </w:rPr>
        <w:t xml:space="preserve"> related Core Experiments)</w:t>
      </w:r>
      <w:r w:rsidR="002563FA">
        <w:rPr>
          <w:lang w:val="en-CA"/>
        </w:rPr>
        <w:t>.</w:t>
      </w:r>
    </w:p>
    <w:p w14:paraId="2C9A2716" w14:textId="016E0D02" w:rsidR="003E10A3" w:rsidRPr="007302FC" w:rsidRDefault="00782827" w:rsidP="007302FC">
      <w:pPr>
        <w:jc w:val="center"/>
        <w:rPr>
          <w:b/>
          <w:lang w:val="en-CA"/>
        </w:rPr>
      </w:pPr>
      <w:r w:rsidRPr="007302FC">
        <w:rPr>
          <w:b/>
          <w:lang w:val="en-CA"/>
        </w:rPr>
        <w:t>Table</w:t>
      </w:r>
      <w:r w:rsidR="00C02EF0">
        <w:rPr>
          <w:b/>
          <w:lang w:val="en-CA"/>
        </w:rPr>
        <w:t xml:space="preserve"> </w:t>
      </w:r>
      <w:r w:rsidRPr="007302FC">
        <w:rPr>
          <w:b/>
          <w:lang w:val="en-CA"/>
        </w:rPr>
        <w:t>1: Performance of</w:t>
      </w:r>
      <w:r w:rsidR="003E10A3" w:rsidRPr="007302FC">
        <w:rPr>
          <w:b/>
          <w:lang w:val="en-CA"/>
        </w:rPr>
        <w:t xml:space="preserve"> Block-DPCM in VTM2, All Intra</w:t>
      </w:r>
    </w:p>
    <w:tbl>
      <w:tblPr>
        <w:tblW w:w="9393" w:type="dxa"/>
        <w:tblInd w:w="55" w:type="dxa"/>
        <w:tblCellMar>
          <w:left w:w="70" w:type="dxa"/>
          <w:right w:w="70" w:type="dxa"/>
        </w:tblCellMar>
        <w:tblLook w:val="04A0" w:firstRow="1" w:lastRow="0" w:firstColumn="1" w:lastColumn="0" w:noHBand="0" w:noVBand="1"/>
      </w:tblPr>
      <w:tblGrid>
        <w:gridCol w:w="1300"/>
        <w:gridCol w:w="3733"/>
        <w:gridCol w:w="1300"/>
        <w:gridCol w:w="1500"/>
        <w:gridCol w:w="1560"/>
      </w:tblGrid>
      <w:tr w:rsidR="003E10A3" w:rsidRPr="003E10A3" w14:paraId="5B43467F" w14:textId="77777777" w:rsidTr="003E10A3">
        <w:trPr>
          <w:trHeight w:val="255"/>
        </w:trPr>
        <w:tc>
          <w:tcPr>
            <w:tcW w:w="1300" w:type="dxa"/>
            <w:tcBorders>
              <w:top w:val="single" w:sz="8" w:space="0" w:color="auto"/>
              <w:left w:val="single" w:sz="8" w:space="0" w:color="auto"/>
              <w:bottom w:val="nil"/>
              <w:right w:val="single" w:sz="4" w:space="0" w:color="auto"/>
            </w:tcBorders>
            <w:shd w:val="clear" w:color="auto" w:fill="auto"/>
            <w:noWrap/>
            <w:vAlign w:val="bottom"/>
            <w:hideMark/>
          </w:tcPr>
          <w:p w14:paraId="687AB92E"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7302FC">
              <w:rPr>
                <w:rFonts w:ascii="Arial" w:hAnsi="Arial" w:cs="Arial"/>
                <w:color w:val="000000"/>
                <w:sz w:val="18"/>
                <w:szCs w:val="18"/>
                <w:lang w:eastAsia="fr-FR"/>
              </w:rPr>
              <w:t> </w:t>
            </w:r>
          </w:p>
        </w:tc>
        <w:tc>
          <w:tcPr>
            <w:tcW w:w="3733" w:type="dxa"/>
            <w:tcBorders>
              <w:top w:val="single" w:sz="8" w:space="0" w:color="auto"/>
              <w:left w:val="nil"/>
              <w:bottom w:val="nil"/>
              <w:right w:val="single" w:sz="4" w:space="0" w:color="auto"/>
            </w:tcBorders>
            <w:shd w:val="clear" w:color="auto" w:fill="auto"/>
            <w:noWrap/>
            <w:vAlign w:val="bottom"/>
            <w:hideMark/>
          </w:tcPr>
          <w:p w14:paraId="471F089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Sequence</w:t>
            </w:r>
            <w:proofErr w:type="spellEnd"/>
          </w:p>
        </w:tc>
        <w:tc>
          <w:tcPr>
            <w:tcW w:w="1300" w:type="dxa"/>
            <w:tcBorders>
              <w:top w:val="single" w:sz="8" w:space="0" w:color="auto"/>
              <w:left w:val="nil"/>
              <w:bottom w:val="nil"/>
              <w:right w:val="single" w:sz="4" w:space="0" w:color="auto"/>
            </w:tcBorders>
            <w:shd w:val="clear" w:color="auto" w:fill="auto"/>
            <w:noWrap/>
            <w:vAlign w:val="bottom"/>
            <w:hideMark/>
          </w:tcPr>
          <w:p w14:paraId="0C99F58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BDR change</w:t>
            </w:r>
          </w:p>
        </w:tc>
        <w:tc>
          <w:tcPr>
            <w:tcW w:w="1500" w:type="dxa"/>
            <w:tcBorders>
              <w:top w:val="single" w:sz="8" w:space="0" w:color="auto"/>
              <w:left w:val="nil"/>
              <w:bottom w:val="nil"/>
              <w:right w:val="single" w:sz="4" w:space="0" w:color="auto"/>
            </w:tcBorders>
            <w:shd w:val="clear" w:color="auto" w:fill="auto"/>
            <w:noWrap/>
            <w:vAlign w:val="bottom"/>
            <w:hideMark/>
          </w:tcPr>
          <w:p w14:paraId="096E1AD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Average</w:t>
            </w:r>
            <w:proofErr w:type="spellEnd"/>
            <w:r w:rsidRPr="003E10A3">
              <w:rPr>
                <w:rFonts w:ascii="Arial" w:hAnsi="Arial" w:cs="Arial"/>
                <w:b/>
                <w:bCs/>
                <w:color w:val="000000"/>
                <w:sz w:val="18"/>
                <w:szCs w:val="18"/>
                <w:lang w:val="fr-FR" w:eastAsia="fr-FR"/>
              </w:rPr>
              <w:t xml:space="preserve"> </w:t>
            </w:r>
            <w:proofErr w:type="spellStart"/>
            <w:r w:rsidRPr="003E10A3">
              <w:rPr>
                <w:rFonts w:ascii="Arial" w:hAnsi="Arial" w:cs="Arial"/>
                <w:b/>
                <w:bCs/>
                <w:color w:val="000000"/>
                <w:sz w:val="18"/>
                <w:szCs w:val="18"/>
                <w:lang w:val="fr-FR" w:eastAsia="fr-FR"/>
              </w:rPr>
              <w:t>EncT</w:t>
            </w:r>
            <w:proofErr w:type="spellEnd"/>
          </w:p>
        </w:tc>
        <w:tc>
          <w:tcPr>
            <w:tcW w:w="1560" w:type="dxa"/>
            <w:tcBorders>
              <w:top w:val="single" w:sz="8" w:space="0" w:color="auto"/>
              <w:left w:val="nil"/>
              <w:bottom w:val="nil"/>
              <w:right w:val="single" w:sz="8" w:space="0" w:color="auto"/>
            </w:tcBorders>
            <w:shd w:val="clear" w:color="auto" w:fill="auto"/>
            <w:noWrap/>
            <w:vAlign w:val="bottom"/>
            <w:hideMark/>
          </w:tcPr>
          <w:p w14:paraId="60092E5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Average</w:t>
            </w:r>
            <w:proofErr w:type="spellEnd"/>
            <w:r w:rsidRPr="003E10A3">
              <w:rPr>
                <w:rFonts w:ascii="Arial" w:hAnsi="Arial" w:cs="Arial"/>
                <w:b/>
                <w:bCs/>
                <w:color w:val="000000"/>
                <w:sz w:val="18"/>
                <w:szCs w:val="18"/>
                <w:lang w:val="fr-FR" w:eastAsia="fr-FR"/>
              </w:rPr>
              <w:t xml:space="preserve">  </w:t>
            </w:r>
            <w:proofErr w:type="spellStart"/>
            <w:r w:rsidRPr="003E10A3">
              <w:rPr>
                <w:rFonts w:ascii="Arial" w:hAnsi="Arial" w:cs="Arial"/>
                <w:b/>
                <w:bCs/>
                <w:color w:val="000000"/>
                <w:sz w:val="18"/>
                <w:szCs w:val="18"/>
                <w:lang w:val="fr-FR" w:eastAsia="fr-FR"/>
              </w:rPr>
              <w:t>DecT</w:t>
            </w:r>
            <w:proofErr w:type="spellEnd"/>
          </w:p>
        </w:tc>
      </w:tr>
      <w:tr w:rsidR="003E10A3" w:rsidRPr="003E10A3" w14:paraId="5798B965" w14:textId="77777777" w:rsidTr="003E10A3">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EF46B4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A1</w:t>
            </w:r>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41C34C6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Tango2</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7C577A5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0,10%</w:t>
            </w:r>
          </w:p>
        </w:tc>
        <w:tc>
          <w:tcPr>
            <w:tcW w:w="1500" w:type="dxa"/>
            <w:tcBorders>
              <w:top w:val="single" w:sz="8" w:space="0" w:color="auto"/>
              <w:left w:val="nil"/>
              <w:bottom w:val="single" w:sz="4" w:space="0" w:color="auto"/>
              <w:right w:val="single" w:sz="4" w:space="0" w:color="auto"/>
            </w:tcBorders>
            <w:shd w:val="clear" w:color="auto" w:fill="auto"/>
            <w:noWrap/>
            <w:vAlign w:val="bottom"/>
            <w:hideMark/>
          </w:tcPr>
          <w:p w14:paraId="42FE254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single" w:sz="8" w:space="0" w:color="auto"/>
              <w:left w:val="nil"/>
              <w:bottom w:val="single" w:sz="4" w:space="0" w:color="auto"/>
              <w:right w:val="single" w:sz="8" w:space="0" w:color="auto"/>
            </w:tcBorders>
            <w:shd w:val="clear" w:color="auto" w:fill="auto"/>
            <w:noWrap/>
            <w:vAlign w:val="bottom"/>
            <w:hideMark/>
          </w:tcPr>
          <w:p w14:paraId="2AE96A1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98%</w:t>
            </w:r>
          </w:p>
        </w:tc>
      </w:tr>
      <w:tr w:rsidR="003E10A3" w:rsidRPr="003E10A3" w14:paraId="3898EFF8"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90D2FE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9F2C2E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FoodMarket4</w:t>
            </w:r>
          </w:p>
        </w:tc>
        <w:tc>
          <w:tcPr>
            <w:tcW w:w="1300" w:type="dxa"/>
            <w:tcBorders>
              <w:top w:val="nil"/>
              <w:left w:val="nil"/>
              <w:bottom w:val="single" w:sz="4" w:space="0" w:color="auto"/>
              <w:right w:val="single" w:sz="4" w:space="0" w:color="auto"/>
            </w:tcBorders>
            <w:shd w:val="clear" w:color="auto" w:fill="auto"/>
            <w:noWrap/>
            <w:vAlign w:val="bottom"/>
            <w:hideMark/>
          </w:tcPr>
          <w:p w14:paraId="612CBF0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0,04%</w:t>
            </w:r>
          </w:p>
        </w:tc>
        <w:tc>
          <w:tcPr>
            <w:tcW w:w="1500" w:type="dxa"/>
            <w:tcBorders>
              <w:top w:val="nil"/>
              <w:left w:val="nil"/>
              <w:bottom w:val="single" w:sz="4" w:space="0" w:color="auto"/>
              <w:right w:val="single" w:sz="4" w:space="0" w:color="auto"/>
            </w:tcBorders>
            <w:shd w:val="clear" w:color="auto" w:fill="auto"/>
            <w:noWrap/>
            <w:vAlign w:val="bottom"/>
            <w:hideMark/>
          </w:tcPr>
          <w:p w14:paraId="0CAA8EC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104%</w:t>
            </w:r>
          </w:p>
        </w:tc>
        <w:tc>
          <w:tcPr>
            <w:tcW w:w="1560" w:type="dxa"/>
            <w:tcBorders>
              <w:top w:val="nil"/>
              <w:left w:val="nil"/>
              <w:bottom w:val="single" w:sz="4" w:space="0" w:color="auto"/>
              <w:right w:val="single" w:sz="8" w:space="0" w:color="auto"/>
            </w:tcBorders>
            <w:shd w:val="clear" w:color="auto" w:fill="auto"/>
            <w:noWrap/>
            <w:vAlign w:val="bottom"/>
            <w:hideMark/>
          </w:tcPr>
          <w:p w14:paraId="0634F49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97%</w:t>
            </w:r>
          </w:p>
        </w:tc>
      </w:tr>
      <w:tr w:rsidR="003E10A3" w:rsidRPr="003E10A3" w14:paraId="6B7D1706"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E3ADB2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12F5594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Campfire</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696DEB6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-0,20%</w:t>
            </w:r>
          </w:p>
        </w:tc>
        <w:tc>
          <w:tcPr>
            <w:tcW w:w="1500" w:type="dxa"/>
            <w:tcBorders>
              <w:top w:val="nil"/>
              <w:left w:val="nil"/>
              <w:bottom w:val="single" w:sz="8" w:space="0" w:color="auto"/>
              <w:right w:val="single" w:sz="4" w:space="0" w:color="auto"/>
            </w:tcBorders>
            <w:shd w:val="clear" w:color="auto" w:fill="auto"/>
            <w:noWrap/>
            <w:vAlign w:val="bottom"/>
            <w:hideMark/>
          </w:tcPr>
          <w:p w14:paraId="38ECB1A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6B670D7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51C75207"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8E93E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A2</w:t>
            </w:r>
          </w:p>
        </w:tc>
        <w:tc>
          <w:tcPr>
            <w:tcW w:w="3733" w:type="dxa"/>
            <w:tcBorders>
              <w:top w:val="nil"/>
              <w:left w:val="nil"/>
              <w:bottom w:val="single" w:sz="4" w:space="0" w:color="auto"/>
              <w:right w:val="single" w:sz="4" w:space="0" w:color="auto"/>
            </w:tcBorders>
            <w:shd w:val="clear" w:color="auto" w:fill="auto"/>
            <w:noWrap/>
            <w:vAlign w:val="bottom"/>
            <w:hideMark/>
          </w:tcPr>
          <w:p w14:paraId="670563C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CatRobot1</w:t>
            </w:r>
          </w:p>
        </w:tc>
        <w:tc>
          <w:tcPr>
            <w:tcW w:w="1300" w:type="dxa"/>
            <w:tcBorders>
              <w:top w:val="nil"/>
              <w:left w:val="nil"/>
              <w:bottom w:val="single" w:sz="4" w:space="0" w:color="auto"/>
              <w:right w:val="single" w:sz="4" w:space="0" w:color="auto"/>
            </w:tcBorders>
            <w:shd w:val="clear" w:color="auto" w:fill="auto"/>
            <w:noWrap/>
            <w:vAlign w:val="bottom"/>
            <w:hideMark/>
          </w:tcPr>
          <w:p w14:paraId="54D1BD4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0,02%</w:t>
            </w:r>
          </w:p>
        </w:tc>
        <w:tc>
          <w:tcPr>
            <w:tcW w:w="1500" w:type="dxa"/>
            <w:tcBorders>
              <w:top w:val="nil"/>
              <w:left w:val="nil"/>
              <w:bottom w:val="single" w:sz="4" w:space="0" w:color="auto"/>
              <w:right w:val="single" w:sz="4" w:space="0" w:color="auto"/>
            </w:tcBorders>
            <w:shd w:val="clear" w:color="auto" w:fill="auto"/>
            <w:noWrap/>
            <w:vAlign w:val="bottom"/>
            <w:hideMark/>
          </w:tcPr>
          <w:p w14:paraId="0D5753E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6A3A186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61F5CE11"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6A2C7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0DC229D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DaylightRoad2</w:t>
            </w:r>
          </w:p>
        </w:tc>
        <w:tc>
          <w:tcPr>
            <w:tcW w:w="1300" w:type="dxa"/>
            <w:tcBorders>
              <w:top w:val="nil"/>
              <w:left w:val="nil"/>
              <w:bottom w:val="single" w:sz="4" w:space="0" w:color="auto"/>
              <w:right w:val="single" w:sz="4" w:space="0" w:color="auto"/>
            </w:tcBorders>
            <w:shd w:val="clear" w:color="auto" w:fill="auto"/>
            <w:noWrap/>
            <w:vAlign w:val="bottom"/>
            <w:hideMark/>
          </w:tcPr>
          <w:p w14:paraId="6CCB8C7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0,15%</w:t>
            </w:r>
          </w:p>
        </w:tc>
        <w:tc>
          <w:tcPr>
            <w:tcW w:w="1500" w:type="dxa"/>
            <w:tcBorders>
              <w:top w:val="nil"/>
              <w:left w:val="nil"/>
              <w:bottom w:val="single" w:sz="4" w:space="0" w:color="auto"/>
              <w:right w:val="single" w:sz="4" w:space="0" w:color="auto"/>
            </w:tcBorders>
            <w:shd w:val="clear" w:color="auto" w:fill="auto"/>
            <w:noWrap/>
            <w:vAlign w:val="bottom"/>
            <w:hideMark/>
          </w:tcPr>
          <w:p w14:paraId="57D8CB5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32FE545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C3D4634"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2DEF3AD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4DB0393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ParkRunning3</w:t>
            </w:r>
          </w:p>
        </w:tc>
        <w:tc>
          <w:tcPr>
            <w:tcW w:w="1300" w:type="dxa"/>
            <w:tcBorders>
              <w:top w:val="nil"/>
              <w:left w:val="nil"/>
              <w:bottom w:val="single" w:sz="8" w:space="0" w:color="auto"/>
              <w:right w:val="single" w:sz="4" w:space="0" w:color="auto"/>
            </w:tcBorders>
            <w:shd w:val="clear" w:color="auto" w:fill="auto"/>
            <w:noWrap/>
            <w:vAlign w:val="bottom"/>
            <w:hideMark/>
          </w:tcPr>
          <w:p w14:paraId="7C8F01C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0,05%</w:t>
            </w:r>
          </w:p>
        </w:tc>
        <w:tc>
          <w:tcPr>
            <w:tcW w:w="1500" w:type="dxa"/>
            <w:tcBorders>
              <w:top w:val="nil"/>
              <w:left w:val="nil"/>
              <w:bottom w:val="single" w:sz="8" w:space="0" w:color="auto"/>
              <w:right w:val="single" w:sz="4" w:space="0" w:color="auto"/>
            </w:tcBorders>
            <w:shd w:val="clear" w:color="auto" w:fill="auto"/>
            <w:noWrap/>
            <w:vAlign w:val="bottom"/>
            <w:hideMark/>
          </w:tcPr>
          <w:p w14:paraId="1543847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5A3C740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75B176D9"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5BB222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B</w:t>
            </w:r>
          </w:p>
        </w:tc>
        <w:tc>
          <w:tcPr>
            <w:tcW w:w="3733" w:type="dxa"/>
            <w:tcBorders>
              <w:top w:val="nil"/>
              <w:left w:val="nil"/>
              <w:bottom w:val="single" w:sz="4" w:space="0" w:color="auto"/>
              <w:right w:val="single" w:sz="4" w:space="0" w:color="auto"/>
            </w:tcBorders>
            <w:shd w:val="clear" w:color="auto" w:fill="auto"/>
            <w:noWrap/>
            <w:vAlign w:val="bottom"/>
            <w:hideMark/>
          </w:tcPr>
          <w:p w14:paraId="671A86F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MarketPlace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7FB8862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500" w:type="dxa"/>
            <w:tcBorders>
              <w:top w:val="nil"/>
              <w:left w:val="nil"/>
              <w:bottom w:val="single" w:sz="4" w:space="0" w:color="auto"/>
              <w:right w:val="single" w:sz="4" w:space="0" w:color="auto"/>
            </w:tcBorders>
            <w:shd w:val="clear" w:color="auto" w:fill="auto"/>
            <w:noWrap/>
            <w:vAlign w:val="bottom"/>
            <w:hideMark/>
          </w:tcPr>
          <w:p w14:paraId="65003B0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54E5246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3DAE801B"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4296C5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42D91F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RitualDance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53461E4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0,00%</w:t>
            </w:r>
          </w:p>
        </w:tc>
        <w:tc>
          <w:tcPr>
            <w:tcW w:w="1500" w:type="dxa"/>
            <w:tcBorders>
              <w:top w:val="nil"/>
              <w:left w:val="nil"/>
              <w:bottom w:val="single" w:sz="4" w:space="0" w:color="auto"/>
              <w:right w:val="single" w:sz="4" w:space="0" w:color="auto"/>
            </w:tcBorders>
            <w:shd w:val="clear" w:color="auto" w:fill="auto"/>
            <w:noWrap/>
            <w:vAlign w:val="bottom"/>
            <w:hideMark/>
          </w:tcPr>
          <w:p w14:paraId="440375C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53CB6A0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1A66FB00"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A755A2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31196C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Cactus</w:t>
            </w:r>
          </w:p>
        </w:tc>
        <w:tc>
          <w:tcPr>
            <w:tcW w:w="1300" w:type="dxa"/>
            <w:tcBorders>
              <w:top w:val="nil"/>
              <w:left w:val="nil"/>
              <w:bottom w:val="single" w:sz="4" w:space="0" w:color="auto"/>
              <w:right w:val="single" w:sz="4" w:space="0" w:color="auto"/>
            </w:tcBorders>
            <w:shd w:val="clear" w:color="auto" w:fill="auto"/>
            <w:noWrap/>
            <w:vAlign w:val="bottom"/>
            <w:hideMark/>
          </w:tcPr>
          <w:p w14:paraId="44D1A0F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-0,02%</w:t>
            </w:r>
          </w:p>
        </w:tc>
        <w:tc>
          <w:tcPr>
            <w:tcW w:w="1500" w:type="dxa"/>
            <w:tcBorders>
              <w:top w:val="nil"/>
              <w:left w:val="nil"/>
              <w:bottom w:val="single" w:sz="4" w:space="0" w:color="auto"/>
              <w:right w:val="single" w:sz="4" w:space="0" w:color="auto"/>
            </w:tcBorders>
            <w:shd w:val="clear" w:color="auto" w:fill="auto"/>
            <w:noWrap/>
            <w:vAlign w:val="bottom"/>
            <w:hideMark/>
          </w:tcPr>
          <w:p w14:paraId="3917F8D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67B15DC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16EFED02"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BB7FDD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C9164C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BasketballDrive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50D46AD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-0,07%</w:t>
            </w:r>
          </w:p>
        </w:tc>
        <w:tc>
          <w:tcPr>
            <w:tcW w:w="1500" w:type="dxa"/>
            <w:tcBorders>
              <w:top w:val="nil"/>
              <w:left w:val="nil"/>
              <w:bottom w:val="single" w:sz="4" w:space="0" w:color="auto"/>
              <w:right w:val="single" w:sz="4" w:space="0" w:color="auto"/>
            </w:tcBorders>
            <w:shd w:val="clear" w:color="auto" w:fill="auto"/>
            <w:noWrap/>
            <w:vAlign w:val="bottom"/>
            <w:hideMark/>
          </w:tcPr>
          <w:p w14:paraId="001331D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7B6CC5D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2018B3C"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0D64238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55B45FB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BQTerrace</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03C8CF9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-0,17%</w:t>
            </w:r>
          </w:p>
        </w:tc>
        <w:tc>
          <w:tcPr>
            <w:tcW w:w="1500" w:type="dxa"/>
            <w:tcBorders>
              <w:top w:val="nil"/>
              <w:left w:val="nil"/>
              <w:bottom w:val="single" w:sz="8" w:space="0" w:color="auto"/>
              <w:right w:val="single" w:sz="4" w:space="0" w:color="auto"/>
            </w:tcBorders>
            <w:shd w:val="clear" w:color="auto" w:fill="auto"/>
            <w:noWrap/>
            <w:vAlign w:val="bottom"/>
            <w:hideMark/>
          </w:tcPr>
          <w:p w14:paraId="49D1959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0864E71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r>
      <w:tr w:rsidR="003E10A3" w:rsidRPr="003E10A3" w14:paraId="68D67526"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04753A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C</w:t>
            </w:r>
          </w:p>
        </w:tc>
        <w:tc>
          <w:tcPr>
            <w:tcW w:w="3733" w:type="dxa"/>
            <w:tcBorders>
              <w:top w:val="nil"/>
              <w:left w:val="nil"/>
              <w:bottom w:val="single" w:sz="4" w:space="0" w:color="auto"/>
              <w:right w:val="single" w:sz="4" w:space="0" w:color="auto"/>
            </w:tcBorders>
            <w:shd w:val="clear" w:color="auto" w:fill="auto"/>
            <w:noWrap/>
            <w:vAlign w:val="bottom"/>
            <w:hideMark/>
          </w:tcPr>
          <w:p w14:paraId="3B60820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BasketballDrill</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006A5E3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-0,16%</w:t>
            </w:r>
          </w:p>
        </w:tc>
        <w:tc>
          <w:tcPr>
            <w:tcW w:w="1500" w:type="dxa"/>
            <w:tcBorders>
              <w:top w:val="nil"/>
              <w:left w:val="nil"/>
              <w:bottom w:val="single" w:sz="4" w:space="0" w:color="auto"/>
              <w:right w:val="single" w:sz="4" w:space="0" w:color="auto"/>
            </w:tcBorders>
            <w:shd w:val="clear" w:color="auto" w:fill="auto"/>
            <w:noWrap/>
            <w:vAlign w:val="bottom"/>
            <w:hideMark/>
          </w:tcPr>
          <w:p w14:paraId="0BADBCA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232BF80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r>
      <w:tr w:rsidR="003E10A3" w:rsidRPr="003E10A3" w14:paraId="4CC7309D"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659242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4CC0F1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BQMall</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436C681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-0,57%</w:t>
            </w:r>
          </w:p>
        </w:tc>
        <w:tc>
          <w:tcPr>
            <w:tcW w:w="1500" w:type="dxa"/>
            <w:tcBorders>
              <w:top w:val="nil"/>
              <w:left w:val="nil"/>
              <w:bottom w:val="single" w:sz="4" w:space="0" w:color="auto"/>
              <w:right w:val="single" w:sz="4" w:space="0" w:color="auto"/>
            </w:tcBorders>
            <w:shd w:val="clear" w:color="auto" w:fill="auto"/>
            <w:noWrap/>
            <w:vAlign w:val="bottom"/>
            <w:hideMark/>
          </w:tcPr>
          <w:p w14:paraId="30E1CF5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61DBEAA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0E9B2FF7"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0A0C63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02E1C56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PartyScene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2A5F304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-0,55%</w:t>
            </w:r>
          </w:p>
        </w:tc>
        <w:tc>
          <w:tcPr>
            <w:tcW w:w="1500" w:type="dxa"/>
            <w:tcBorders>
              <w:top w:val="nil"/>
              <w:left w:val="nil"/>
              <w:bottom w:val="single" w:sz="4" w:space="0" w:color="auto"/>
              <w:right w:val="single" w:sz="4" w:space="0" w:color="auto"/>
            </w:tcBorders>
            <w:shd w:val="clear" w:color="auto" w:fill="auto"/>
            <w:noWrap/>
            <w:vAlign w:val="bottom"/>
            <w:hideMark/>
          </w:tcPr>
          <w:p w14:paraId="20CBD33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4671962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37642229"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728BD49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7968B2F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RaceHorses</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40A5F05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-0,11%</w:t>
            </w:r>
          </w:p>
        </w:tc>
        <w:tc>
          <w:tcPr>
            <w:tcW w:w="1500" w:type="dxa"/>
            <w:tcBorders>
              <w:top w:val="nil"/>
              <w:left w:val="nil"/>
              <w:bottom w:val="single" w:sz="8" w:space="0" w:color="auto"/>
              <w:right w:val="single" w:sz="4" w:space="0" w:color="auto"/>
            </w:tcBorders>
            <w:shd w:val="clear" w:color="auto" w:fill="auto"/>
            <w:noWrap/>
            <w:vAlign w:val="bottom"/>
            <w:hideMark/>
          </w:tcPr>
          <w:p w14:paraId="390302C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438DF10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r>
      <w:tr w:rsidR="003E10A3" w:rsidRPr="003E10A3" w14:paraId="106E4563"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77F547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D</w:t>
            </w:r>
          </w:p>
        </w:tc>
        <w:tc>
          <w:tcPr>
            <w:tcW w:w="3733" w:type="dxa"/>
            <w:tcBorders>
              <w:top w:val="nil"/>
              <w:left w:val="nil"/>
              <w:bottom w:val="single" w:sz="4" w:space="0" w:color="auto"/>
              <w:right w:val="single" w:sz="4" w:space="0" w:color="auto"/>
            </w:tcBorders>
            <w:shd w:val="clear" w:color="auto" w:fill="auto"/>
            <w:noWrap/>
            <w:vAlign w:val="bottom"/>
            <w:hideMark/>
          </w:tcPr>
          <w:p w14:paraId="0AD81D5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BasketballPass</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1FEA70B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-0,30%</w:t>
            </w:r>
          </w:p>
        </w:tc>
        <w:tc>
          <w:tcPr>
            <w:tcW w:w="1500" w:type="dxa"/>
            <w:tcBorders>
              <w:top w:val="nil"/>
              <w:left w:val="nil"/>
              <w:bottom w:val="single" w:sz="4" w:space="0" w:color="auto"/>
              <w:right w:val="single" w:sz="4" w:space="0" w:color="auto"/>
            </w:tcBorders>
            <w:shd w:val="clear" w:color="auto" w:fill="auto"/>
            <w:noWrap/>
            <w:vAlign w:val="bottom"/>
            <w:hideMark/>
          </w:tcPr>
          <w:p w14:paraId="7FF2FBB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102%</w:t>
            </w:r>
          </w:p>
        </w:tc>
        <w:tc>
          <w:tcPr>
            <w:tcW w:w="1560" w:type="dxa"/>
            <w:tcBorders>
              <w:top w:val="nil"/>
              <w:left w:val="nil"/>
              <w:bottom w:val="single" w:sz="4" w:space="0" w:color="auto"/>
              <w:right w:val="single" w:sz="8" w:space="0" w:color="auto"/>
            </w:tcBorders>
            <w:shd w:val="clear" w:color="auto" w:fill="auto"/>
            <w:noWrap/>
            <w:vAlign w:val="bottom"/>
            <w:hideMark/>
          </w:tcPr>
          <w:p w14:paraId="27AF702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39BCFA4"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168A9C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746F83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BQSquare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58AD084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-1,10%</w:t>
            </w:r>
          </w:p>
        </w:tc>
        <w:tc>
          <w:tcPr>
            <w:tcW w:w="1500" w:type="dxa"/>
            <w:tcBorders>
              <w:top w:val="nil"/>
              <w:left w:val="nil"/>
              <w:bottom w:val="single" w:sz="4" w:space="0" w:color="auto"/>
              <w:right w:val="single" w:sz="4" w:space="0" w:color="auto"/>
            </w:tcBorders>
            <w:shd w:val="clear" w:color="auto" w:fill="auto"/>
            <w:noWrap/>
            <w:vAlign w:val="bottom"/>
            <w:hideMark/>
          </w:tcPr>
          <w:p w14:paraId="0122A14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102%</w:t>
            </w:r>
          </w:p>
        </w:tc>
        <w:tc>
          <w:tcPr>
            <w:tcW w:w="1560" w:type="dxa"/>
            <w:tcBorders>
              <w:top w:val="nil"/>
              <w:left w:val="nil"/>
              <w:bottom w:val="single" w:sz="4" w:space="0" w:color="auto"/>
              <w:right w:val="single" w:sz="8" w:space="0" w:color="auto"/>
            </w:tcBorders>
            <w:shd w:val="clear" w:color="auto" w:fill="auto"/>
            <w:noWrap/>
            <w:vAlign w:val="bottom"/>
            <w:hideMark/>
          </w:tcPr>
          <w:p w14:paraId="2890BC7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98%</w:t>
            </w:r>
          </w:p>
        </w:tc>
      </w:tr>
      <w:tr w:rsidR="003E10A3" w:rsidRPr="003E10A3" w14:paraId="73E53B68"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B79AFD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65AB00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BlowingBubbles</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001EF05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-0,27%</w:t>
            </w:r>
          </w:p>
        </w:tc>
        <w:tc>
          <w:tcPr>
            <w:tcW w:w="1500" w:type="dxa"/>
            <w:tcBorders>
              <w:top w:val="nil"/>
              <w:left w:val="nil"/>
              <w:bottom w:val="single" w:sz="4" w:space="0" w:color="auto"/>
              <w:right w:val="single" w:sz="4" w:space="0" w:color="auto"/>
            </w:tcBorders>
            <w:shd w:val="clear" w:color="auto" w:fill="auto"/>
            <w:noWrap/>
            <w:vAlign w:val="bottom"/>
            <w:hideMark/>
          </w:tcPr>
          <w:p w14:paraId="3DF78C4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5CCE5D7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46FFEBEA"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3C24EB0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6F5A760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RaceHorses</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7C6F446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-0,17%</w:t>
            </w:r>
          </w:p>
        </w:tc>
        <w:tc>
          <w:tcPr>
            <w:tcW w:w="1500" w:type="dxa"/>
            <w:tcBorders>
              <w:top w:val="nil"/>
              <w:left w:val="nil"/>
              <w:bottom w:val="single" w:sz="8" w:space="0" w:color="auto"/>
              <w:right w:val="single" w:sz="4" w:space="0" w:color="auto"/>
            </w:tcBorders>
            <w:shd w:val="clear" w:color="auto" w:fill="auto"/>
            <w:noWrap/>
            <w:vAlign w:val="bottom"/>
            <w:hideMark/>
          </w:tcPr>
          <w:p w14:paraId="53A1384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6AF7FF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DE81DED"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30A3C3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ClassE</w:t>
            </w:r>
            <w:proofErr w:type="spellEnd"/>
          </w:p>
        </w:tc>
        <w:tc>
          <w:tcPr>
            <w:tcW w:w="3733" w:type="dxa"/>
            <w:tcBorders>
              <w:top w:val="nil"/>
              <w:left w:val="nil"/>
              <w:bottom w:val="single" w:sz="4" w:space="0" w:color="auto"/>
              <w:right w:val="single" w:sz="4" w:space="0" w:color="auto"/>
            </w:tcBorders>
            <w:shd w:val="clear" w:color="auto" w:fill="auto"/>
            <w:noWrap/>
            <w:vAlign w:val="bottom"/>
            <w:hideMark/>
          </w:tcPr>
          <w:p w14:paraId="1AB4B30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FourPeople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2145752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-0,11%</w:t>
            </w:r>
          </w:p>
        </w:tc>
        <w:tc>
          <w:tcPr>
            <w:tcW w:w="1500" w:type="dxa"/>
            <w:tcBorders>
              <w:top w:val="nil"/>
              <w:left w:val="nil"/>
              <w:bottom w:val="single" w:sz="4" w:space="0" w:color="auto"/>
              <w:right w:val="single" w:sz="4" w:space="0" w:color="auto"/>
            </w:tcBorders>
            <w:shd w:val="clear" w:color="auto" w:fill="auto"/>
            <w:noWrap/>
            <w:vAlign w:val="bottom"/>
            <w:hideMark/>
          </w:tcPr>
          <w:p w14:paraId="00AC2FF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68B7CAB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EE5519F"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CD0FDC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8A50F6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Johnny</w:t>
            </w:r>
          </w:p>
        </w:tc>
        <w:tc>
          <w:tcPr>
            <w:tcW w:w="1300" w:type="dxa"/>
            <w:tcBorders>
              <w:top w:val="nil"/>
              <w:left w:val="nil"/>
              <w:bottom w:val="single" w:sz="4" w:space="0" w:color="auto"/>
              <w:right w:val="single" w:sz="4" w:space="0" w:color="auto"/>
            </w:tcBorders>
            <w:shd w:val="clear" w:color="auto" w:fill="auto"/>
            <w:noWrap/>
            <w:vAlign w:val="bottom"/>
            <w:hideMark/>
          </w:tcPr>
          <w:p w14:paraId="6F4D38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-0,07%</w:t>
            </w:r>
          </w:p>
        </w:tc>
        <w:tc>
          <w:tcPr>
            <w:tcW w:w="1500" w:type="dxa"/>
            <w:tcBorders>
              <w:top w:val="nil"/>
              <w:left w:val="nil"/>
              <w:bottom w:val="single" w:sz="4" w:space="0" w:color="auto"/>
              <w:right w:val="single" w:sz="4" w:space="0" w:color="auto"/>
            </w:tcBorders>
            <w:shd w:val="clear" w:color="auto" w:fill="auto"/>
            <w:noWrap/>
            <w:vAlign w:val="bottom"/>
            <w:hideMark/>
          </w:tcPr>
          <w:p w14:paraId="006BAC1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3DB54A0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2EDD1F7"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6E7921B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380F6B5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KristenAndSara</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42956D7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-0,48%</w:t>
            </w:r>
          </w:p>
        </w:tc>
        <w:tc>
          <w:tcPr>
            <w:tcW w:w="1500" w:type="dxa"/>
            <w:tcBorders>
              <w:top w:val="nil"/>
              <w:left w:val="nil"/>
              <w:bottom w:val="single" w:sz="8" w:space="0" w:color="auto"/>
              <w:right w:val="single" w:sz="4" w:space="0" w:color="auto"/>
            </w:tcBorders>
            <w:shd w:val="clear" w:color="auto" w:fill="auto"/>
            <w:noWrap/>
            <w:vAlign w:val="bottom"/>
            <w:hideMark/>
          </w:tcPr>
          <w:p w14:paraId="7995B3B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102%</w:t>
            </w:r>
          </w:p>
        </w:tc>
        <w:tc>
          <w:tcPr>
            <w:tcW w:w="1560" w:type="dxa"/>
            <w:tcBorders>
              <w:top w:val="nil"/>
              <w:left w:val="nil"/>
              <w:bottom w:val="single" w:sz="8" w:space="0" w:color="auto"/>
              <w:right w:val="single" w:sz="8" w:space="0" w:color="auto"/>
            </w:tcBorders>
            <w:shd w:val="clear" w:color="auto" w:fill="auto"/>
            <w:noWrap/>
            <w:vAlign w:val="bottom"/>
            <w:hideMark/>
          </w:tcPr>
          <w:p w14:paraId="7F1D525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1AEF364A"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89CC74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ClassF</w:t>
            </w:r>
            <w:proofErr w:type="spellEnd"/>
          </w:p>
        </w:tc>
        <w:tc>
          <w:tcPr>
            <w:tcW w:w="3733" w:type="dxa"/>
            <w:tcBorders>
              <w:top w:val="nil"/>
              <w:left w:val="nil"/>
              <w:bottom w:val="single" w:sz="4" w:space="0" w:color="auto"/>
              <w:right w:val="single" w:sz="4" w:space="0" w:color="auto"/>
            </w:tcBorders>
            <w:shd w:val="clear" w:color="auto" w:fill="auto"/>
            <w:noWrap/>
            <w:vAlign w:val="bottom"/>
            <w:hideMark/>
          </w:tcPr>
          <w:p w14:paraId="51959A6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BasketballDrillText</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7351305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-1,89%</w:t>
            </w:r>
          </w:p>
        </w:tc>
        <w:tc>
          <w:tcPr>
            <w:tcW w:w="1500" w:type="dxa"/>
            <w:tcBorders>
              <w:top w:val="nil"/>
              <w:left w:val="nil"/>
              <w:bottom w:val="single" w:sz="4" w:space="0" w:color="auto"/>
              <w:right w:val="single" w:sz="4" w:space="0" w:color="auto"/>
            </w:tcBorders>
            <w:shd w:val="clear" w:color="auto" w:fill="auto"/>
            <w:noWrap/>
            <w:vAlign w:val="bottom"/>
            <w:hideMark/>
          </w:tcPr>
          <w:p w14:paraId="0CB7778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757169A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98%</w:t>
            </w:r>
          </w:p>
        </w:tc>
      </w:tr>
      <w:tr w:rsidR="003E10A3" w:rsidRPr="003E10A3" w14:paraId="73F2D67D"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60269B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059E20C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ArenaOfValor</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1E5BDB2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-1,22%</w:t>
            </w:r>
          </w:p>
        </w:tc>
        <w:tc>
          <w:tcPr>
            <w:tcW w:w="1500" w:type="dxa"/>
            <w:tcBorders>
              <w:top w:val="nil"/>
              <w:left w:val="nil"/>
              <w:bottom w:val="single" w:sz="4" w:space="0" w:color="auto"/>
              <w:right w:val="single" w:sz="4" w:space="0" w:color="auto"/>
            </w:tcBorders>
            <w:shd w:val="clear" w:color="auto" w:fill="auto"/>
            <w:noWrap/>
            <w:vAlign w:val="bottom"/>
            <w:hideMark/>
          </w:tcPr>
          <w:p w14:paraId="44F2C90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3117AA7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0B3A0BBB"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61B7C0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77149A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SlideEditing</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40230E8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-15,60%</w:t>
            </w:r>
          </w:p>
        </w:tc>
        <w:tc>
          <w:tcPr>
            <w:tcW w:w="1500" w:type="dxa"/>
            <w:tcBorders>
              <w:top w:val="nil"/>
              <w:left w:val="nil"/>
              <w:bottom w:val="single" w:sz="4" w:space="0" w:color="auto"/>
              <w:right w:val="single" w:sz="4" w:space="0" w:color="auto"/>
            </w:tcBorders>
            <w:shd w:val="clear" w:color="auto" w:fill="auto"/>
            <w:noWrap/>
            <w:vAlign w:val="bottom"/>
            <w:hideMark/>
          </w:tcPr>
          <w:p w14:paraId="1BF0B40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107%</w:t>
            </w:r>
          </w:p>
        </w:tc>
        <w:tc>
          <w:tcPr>
            <w:tcW w:w="1560" w:type="dxa"/>
            <w:tcBorders>
              <w:top w:val="nil"/>
              <w:left w:val="nil"/>
              <w:bottom w:val="single" w:sz="4" w:space="0" w:color="auto"/>
              <w:right w:val="single" w:sz="8" w:space="0" w:color="auto"/>
            </w:tcBorders>
            <w:shd w:val="clear" w:color="auto" w:fill="auto"/>
            <w:noWrap/>
            <w:vAlign w:val="bottom"/>
            <w:hideMark/>
          </w:tcPr>
          <w:p w14:paraId="7C37FEE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69%</w:t>
            </w:r>
          </w:p>
        </w:tc>
      </w:tr>
      <w:tr w:rsidR="003E10A3" w:rsidRPr="003E10A3" w14:paraId="1C56041C"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4CE0C08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6545D7D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SlideShow</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4376888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-9,14%</w:t>
            </w:r>
          </w:p>
        </w:tc>
        <w:tc>
          <w:tcPr>
            <w:tcW w:w="1500" w:type="dxa"/>
            <w:tcBorders>
              <w:top w:val="nil"/>
              <w:left w:val="nil"/>
              <w:bottom w:val="single" w:sz="8" w:space="0" w:color="auto"/>
              <w:right w:val="single" w:sz="4" w:space="0" w:color="auto"/>
            </w:tcBorders>
            <w:shd w:val="clear" w:color="auto" w:fill="auto"/>
            <w:noWrap/>
            <w:vAlign w:val="bottom"/>
            <w:hideMark/>
          </w:tcPr>
          <w:p w14:paraId="355FB38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560" w:type="dxa"/>
            <w:tcBorders>
              <w:top w:val="nil"/>
              <w:left w:val="nil"/>
              <w:bottom w:val="single" w:sz="8" w:space="0" w:color="auto"/>
              <w:right w:val="single" w:sz="8" w:space="0" w:color="auto"/>
            </w:tcBorders>
            <w:shd w:val="clear" w:color="auto" w:fill="auto"/>
            <w:noWrap/>
            <w:vAlign w:val="bottom"/>
            <w:hideMark/>
          </w:tcPr>
          <w:p w14:paraId="3377F74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93%</w:t>
            </w:r>
          </w:p>
        </w:tc>
      </w:tr>
      <w:tr w:rsidR="003E10A3" w:rsidRPr="003E10A3" w14:paraId="7A9A03CA"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AE86B2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3164A8B7"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8"/>
                <w:lang w:val="fr-FR" w:eastAsia="fr-FR"/>
              </w:rPr>
            </w:pPr>
            <w:r w:rsidRPr="007302FC">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7DA9489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-8,62%</w:t>
            </w:r>
          </w:p>
        </w:tc>
        <w:tc>
          <w:tcPr>
            <w:tcW w:w="1500" w:type="dxa"/>
            <w:tcBorders>
              <w:top w:val="nil"/>
              <w:left w:val="nil"/>
              <w:bottom w:val="single" w:sz="4" w:space="0" w:color="auto"/>
              <w:right w:val="single" w:sz="4" w:space="0" w:color="auto"/>
            </w:tcBorders>
            <w:shd w:val="clear" w:color="auto" w:fill="auto"/>
            <w:noWrap/>
            <w:vAlign w:val="bottom"/>
            <w:hideMark/>
          </w:tcPr>
          <w:p w14:paraId="6253FB4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107%</w:t>
            </w:r>
          </w:p>
        </w:tc>
        <w:tc>
          <w:tcPr>
            <w:tcW w:w="1560" w:type="dxa"/>
            <w:tcBorders>
              <w:top w:val="nil"/>
              <w:left w:val="nil"/>
              <w:bottom w:val="single" w:sz="4" w:space="0" w:color="auto"/>
              <w:right w:val="single" w:sz="8" w:space="0" w:color="auto"/>
            </w:tcBorders>
            <w:shd w:val="clear" w:color="auto" w:fill="auto"/>
            <w:noWrap/>
            <w:vAlign w:val="bottom"/>
            <w:hideMark/>
          </w:tcPr>
          <w:p w14:paraId="4ADC259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86%</w:t>
            </w:r>
          </w:p>
        </w:tc>
      </w:tr>
      <w:tr w:rsidR="003E10A3" w:rsidRPr="003E10A3" w14:paraId="6DE7743B"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1904D9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7FDD21B"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7F72226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-26,25%</w:t>
            </w:r>
          </w:p>
        </w:tc>
        <w:tc>
          <w:tcPr>
            <w:tcW w:w="1500" w:type="dxa"/>
            <w:tcBorders>
              <w:top w:val="nil"/>
              <w:left w:val="nil"/>
              <w:bottom w:val="single" w:sz="4" w:space="0" w:color="auto"/>
              <w:right w:val="single" w:sz="4" w:space="0" w:color="auto"/>
            </w:tcBorders>
            <w:shd w:val="clear" w:color="auto" w:fill="auto"/>
            <w:noWrap/>
            <w:vAlign w:val="bottom"/>
            <w:hideMark/>
          </w:tcPr>
          <w:p w14:paraId="589E075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107%</w:t>
            </w:r>
          </w:p>
        </w:tc>
        <w:tc>
          <w:tcPr>
            <w:tcW w:w="1560" w:type="dxa"/>
            <w:tcBorders>
              <w:top w:val="nil"/>
              <w:left w:val="nil"/>
              <w:bottom w:val="single" w:sz="4" w:space="0" w:color="auto"/>
              <w:right w:val="single" w:sz="8" w:space="0" w:color="auto"/>
            </w:tcBorders>
            <w:shd w:val="clear" w:color="auto" w:fill="auto"/>
            <w:noWrap/>
            <w:vAlign w:val="bottom"/>
            <w:hideMark/>
          </w:tcPr>
          <w:p w14:paraId="418D89A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63%</w:t>
            </w:r>
          </w:p>
        </w:tc>
      </w:tr>
      <w:tr w:rsidR="003E10A3" w:rsidRPr="003E10A3" w14:paraId="65A09374"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362F91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66FAB25B"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3A99467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-33,37%</w:t>
            </w:r>
          </w:p>
        </w:tc>
        <w:tc>
          <w:tcPr>
            <w:tcW w:w="1500" w:type="dxa"/>
            <w:tcBorders>
              <w:top w:val="nil"/>
              <w:left w:val="nil"/>
              <w:bottom w:val="single" w:sz="4" w:space="0" w:color="auto"/>
              <w:right w:val="single" w:sz="4" w:space="0" w:color="auto"/>
            </w:tcBorders>
            <w:shd w:val="clear" w:color="auto" w:fill="auto"/>
            <w:noWrap/>
            <w:vAlign w:val="bottom"/>
            <w:hideMark/>
          </w:tcPr>
          <w:p w14:paraId="253040C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c>
          <w:tcPr>
            <w:tcW w:w="1560" w:type="dxa"/>
            <w:tcBorders>
              <w:top w:val="nil"/>
              <w:left w:val="nil"/>
              <w:bottom w:val="single" w:sz="4" w:space="0" w:color="auto"/>
              <w:right w:val="single" w:sz="8" w:space="0" w:color="auto"/>
            </w:tcBorders>
            <w:shd w:val="clear" w:color="auto" w:fill="auto"/>
            <w:noWrap/>
            <w:vAlign w:val="bottom"/>
            <w:hideMark/>
          </w:tcPr>
          <w:p w14:paraId="4732096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74%</w:t>
            </w:r>
          </w:p>
        </w:tc>
      </w:tr>
      <w:tr w:rsidR="003E10A3" w:rsidRPr="003E10A3" w14:paraId="40D82721"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C45C8D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7C35E78B"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3B00B5B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-15,70%</w:t>
            </w:r>
          </w:p>
        </w:tc>
        <w:tc>
          <w:tcPr>
            <w:tcW w:w="1500" w:type="dxa"/>
            <w:tcBorders>
              <w:top w:val="nil"/>
              <w:left w:val="nil"/>
              <w:bottom w:val="single" w:sz="8" w:space="0" w:color="auto"/>
              <w:right w:val="single" w:sz="4" w:space="0" w:color="auto"/>
            </w:tcBorders>
            <w:shd w:val="clear" w:color="auto" w:fill="auto"/>
            <w:noWrap/>
            <w:vAlign w:val="bottom"/>
            <w:hideMark/>
          </w:tcPr>
          <w:p w14:paraId="2548B8E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109%</w:t>
            </w:r>
          </w:p>
        </w:tc>
        <w:tc>
          <w:tcPr>
            <w:tcW w:w="1560" w:type="dxa"/>
            <w:tcBorders>
              <w:top w:val="nil"/>
              <w:left w:val="nil"/>
              <w:bottom w:val="single" w:sz="8" w:space="0" w:color="auto"/>
              <w:right w:val="single" w:sz="8" w:space="0" w:color="auto"/>
            </w:tcBorders>
            <w:shd w:val="clear" w:color="auto" w:fill="auto"/>
            <w:noWrap/>
            <w:vAlign w:val="bottom"/>
            <w:hideMark/>
          </w:tcPr>
          <w:p w14:paraId="71EA33F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72%</w:t>
            </w:r>
          </w:p>
        </w:tc>
      </w:tr>
    </w:tbl>
    <w:p w14:paraId="420870CD" w14:textId="77777777" w:rsidR="003E10A3" w:rsidRDefault="003E10A3" w:rsidP="003E10A3">
      <w:pPr>
        <w:rPr>
          <w:lang w:val="en-CA"/>
        </w:rPr>
      </w:pPr>
    </w:p>
    <w:p w14:paraId="5BDAD041" w14:textId="1EA029BD" w:rsidR="003E10A3" w:rsidRPr="003A440F" w:rsidRDefault="003E10A3" w:rsidP="003E10A3">
      <w:pPr>
        <w:jc w:val="center"/>
        <w:rPr>
          <w:b/>
          <w:lang w:val="en-CA"/>
        </w:rPr>
      </w:pPr>
      <w:r w:rsidRPr="003A440F">
        <w:rPr>
          <w:b/>
          <w:lang w:val="en-CA"/>
        </w:rPr>
        <w:t>Table</w:t>
      </w:r>
      <w:r w:rsidR="00C02EF0">
        <w:rPr>
          <w:b/>
          <w:lang w:val="en-CA"/>
        </w:rPr>
        <w:t xml:space="preserve"> </w:t>
      </w:r>
      <w:r>
        <w:rPr>
          <w:b/>
          <w:lang w:val="en-CA"/>
        </w:rPr>
        <w:t>2</w:t>
      </w:r>
      <w:r w:rsidRPr="003A440F">
        <w:rPr>
          <w:b/>
          <w:lang w:val="en-CA"/>
        </w:rPr>
        <w:t xml:space="preserve">: Performance of Block-DPCM in VTM2, </w:t>
      </w:r>
      <w:r>
        <w:rPr>
          <w:b/>
          <w:lang w:val="en-CA"/>
        </w:rPr>
        <w:t>Random Access</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3E10A3" w:rsidRPr="003E10A3" w14:paraId="10DAD483" w14:textId="77777777" w:rsidTr="003E10A3">
        <w:trPr>
          <w:trHeight w:val="255"/>
        </w:trPr>
        <w:tc>
          <w:tcPr>
            <w:tcW w:w="1300" w:type="dxa"/>
            <w:tcBorders>
              <w:top w:val="single" w:sz="8" w:space="0" w:color="auto"/>
              <w:left w:val="single" w:sz="8" w:space="0" w:color="auto"/>
              <w:bottom w:val="nil"/>
              <w:right w:val="single" w:sz="4" w:space="0" w:color="auto"/>
            </w:tcBorders>
            <w:shd w:val="clear" w:color="auto" w:fill="auto"/>
            <w:noWrap/>
            <w:vAlign w:val="bottom"/>
            <w:hideMark/>
          </w:tcPr>
          <w:p w14:paraId="625BB50C" w14:textId="77777777" w:rsidR="003E10A3" w:rsidRPr="00682EC5"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682EC5">
              <w:rPr>
                <w:rFonts w:ascii="Arial" w:hAnsi="Arial" w:cs="Arial"/>
                <w:color w:val="000000"/>
                <w:sz w:val="18"/>
                <w:szCs w:val="18"/>
                <w:lang w:eastAsia="fr-FR"/>
              </w:rPr>
              <w:t> </w:t>
            </w:r>
          </w:p>
        </w:tc>
        <w:tc>
          <w:tcPr>
            <w:tcW w:w="3733" w:type="dxa"/>
            <w:tcBorders>
              <w:top w:val="single" w:sz="8" w:space="0" w:color="auto"/>
              <w:left w:val="nil"/>
              <w:bottom w:val="nil"/>
              <w:right w:val="single" w:sz="4" w:space="0" w:color="auto"/>
            </w:tcBorders>
            <w:shd w:val="clear" w:color="auto" w:fill="auto"/>
            <w:noWrap/>
            <w:vAlign w:val="bottom"/>
            <w:hideMark/>
          </w:tcPr>
          <w:p w14:paraId="733D7DF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Sequence</w:t>
            </w:r>
            <w:proofErr w:type="spellEnd"/>
          </w:p>
        </w:tc>
        <w:tc>
          <w:tcPr>
            <w:tcW w:w="1300" w:type="dxa"/>
            <w:tcBorders>
              <w:top w:val="single" w:sz="8" w:space="0" w:color="auto"/>
              <w:left w:val="nil"/>
              <w:bottom w:val="nil"/>
              <w:right w:val="single" w:sz="4" w:space="0" w:color="auto"/>
            </w:tcBorders>
            <w:shd w:val="clear" w:color="auto" w:fill="auto"/>
            <w:noWrap/>
            <w:vAlign w:val="bottom"/>
            <w:hideMark/>
          </w:tcPr>
          <w:p w14:paraId="1916B9E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BDR change</w:t>
            </w:r>
          </w:p>
        </w:tc>
        <w:tc>
          <w:tcPr>
            <w:tcW w:w="1300" w:type="dxa"/>
            <w:tcBorders>
              <w:top w:val="single" w:sz="8" w:space="0" w:color="auto"/>
              <w:left w:val="nil"/>
              <w:bottom w:val="nil"/>
              <w:right w:val="single" w:sz="4" w:space="0" w:color="auto"/>
            </w:tcBorders>
            <w:shd w:val="clear" w:color="auto" w:fill="auto"/>
            <w:noWrap/>
            <w:vAlign w:val="bottom"/>
            <w:hideMark/>
          </w:tcPr>
          <w:p w14:paraId="17E5F9A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Average</w:t>
            </w:r>
            <w:proofErr w:type="spellEnd"/>
            <w:r w:rsidRPr="003E10A3">
              <w:rPr>
                <w:rFonts w:ascii="Arial" w:hAnsi="Arial" w:cs="Arial"/>
                <w:b/>
                <w:bCs/>
                <w:color w:val="000000"/>
                <w:sz w:val="18"/>
                <w:szCs w:val="18"/>
                <w:lang w:val="fr-FR" w:eastAsia="fr-FR"/>
              </w:rPr>
              <w:t xml:space="preserve"> </w:t>
            </w:r>
            <w:proofErr w:type="spellStart"/>
            <w:r w:rsidRPr="003E10A3">
              <w:rPr>
                <w:rFonts w:ascii="Arial" w:hAnsi="Arial" w:cs="Arial"/>
                <w:b/>
                <w:bCs/>
                <w:color w:val="000000"/>
                <w:sz w:val="18"/>
                <w:szCs w:val="18"/>
                <w:lang w:val="fr-FR" w:eastAsia="fr-FR"/>
              </w:rPr>
              <w:t>EncT</w:t>
            </w:r>
            <w:proofErr w:type="spellEnd"/>
          </w:p>
        </w:tc>
        <w:tc>
          <w:tcPr>
            <w:tcW w:w="1300" w:type="dxa"/>
            <w:tcBorders>
              <w:top w:val="single" w:sz="8" w:space="0" w:color="auto"/>
              <w:left w:val="nil"/>
              <w:bottom w:val="nil"/>
              <w:right w:val="single" w:sz="8" w:space="0" w:color="auto"/>
            </w:tcBorders>
            <w:shd w:val="clear" w:color="auto" w:fill="auto"/>
            <w:noWrap/>
            <w:vAlign w:val="bottom"/>
            <w:hideMark/>
          </w:tcPr>
          <w:p w14:paraId="6CA855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Average</w:t>
            </w:r>
            <w:proofErr w:type="spellEnd"/>
            <w:r w:rsidRPr="003E10A3">
              <w:rPr>
                <w:rFonts w:ascii="Arial" w:hAnsi="Arial" w:cs="Arial"/>
                <w:b/>
                <w:bCs/>
                <w:color w:val="000000"/>
                <w:sz w:val="18"/>
                <w:szCs w:val="18"/>
                <w:lang w:val="fr-FR" w:eastAsia="fr-FR"/>
              </w:rPr>
              <w:t xml:space="preserve">  </w:t>
            </w:r>
            <w:proofErr w:type="spellStart"/>
            <w:r w:rsidRPr="003E10A3">
              <w:rPr>
                <w:rFonts w:ascii="Arial" w:hAnsi="Arial" w:cs="Arial"/>
                <w:b/>
                <w:bCs/>
                <w:color w:val="000000"/>
                <w:sz w:val="18"/>
                <w:szCs w:val="18"/>
                <w:lang w:val="fr-FR" w:eastAsia="fr-FR"/>
              </w:rPr>
              <w:t>DecT</w:t>
            </w:r>
            <w:proofErr w:type="spellEnd"/>
          </w:p>
        </w:tc>
      </w:tr>
      <w:tr w:rsidR="003E10A3" w:rsidRPr="003E10A3" w14:paraId="7A6FFC86" w14:textId="77777777" w:rsidTr="003E10A3">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61766D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A1</w:t>
            </w:r>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3AD19B0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Tango2</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1636241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3613E63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3474A87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10992F8F"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537A75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31B04B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FoodMarket4</w:t>
            </w:r>
          </w:p>
        </w:tc>
        <w:tc>
          <w:tcPr>
            <w:tcW w:w="1300" w:type="dxa"/>
            <w:tcBorders>
              <w:top w:val="nil"/>
              <w:left w:val="nil"/>
              <w:bottom w:val="single" w:sz="4" w:space="0" w:color="auto"/>
              <w:right w:val="single" w:sz="4" w:space="0" w:color="auto"/>
            </w:tcBorders>
            <w:shd w:val="clear" w:color="auto" w:fill="auto"/>
            <w:noWrap/>
            <w:vAlign w:val="bottom"/>
            <w:hideMark/>
          </w:tcPr>
          <w:p w14:paraId="2E912AC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300" w:type="dxa"/>
            <w:tcBorders>
              <w:top w:val="nil"/>
              <w:left w:val="nil"/>
              <w:bottom w:val="single" w:sz="4" w:space="0" w:color="auto"/>
              <w:right w:val="single" w:sz="4" w:space="0" w:color="auto"/>
            </w:tcBorders>
            <w:shd w:val="clear" w:color="auto" w:fill="auto"/>
            <w:noWrap/>
            <w:vAlign w:val="bottom"/>
            <w:hideMark/>
          </w:tcPr>
          <w:p w14:paraId="12234B5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6F0E3F2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2942736"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FC22E9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3781D55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Campfire</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0AE2EBF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-0,02%</w:t>
            </w:r>
          </w:p>
        </w:tc>
        <w:tc>
          <w:tcPr>
            <w:tcW w:w="1300" w:type="dxa"/>
            <w:tcBorders>
              <w:top w:val="nil"/>
              <w:left w:val="nil"/>
              <w:bottom w:val="single" w:sz="8" w:space="0" w:color="auto"/>
              <w:right w:val="single" w:sz="4" w:space="0" w:color="auto"/>
            </w:tcBorders>
            <w:shd w:val="clear" w:color="auto" w:fill="auto"/>
            <w:noWrap/>
            <w:vAlign w:val="bottom"/>
            <w:hideMark/>
          </w:tcPr>
          <w:p w14:paraId="3E83F9E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681757E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1B7D140"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8B12AD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A2</w:t>
            </w:r>
          </w:p>
        </w:tc>
        <w:tc>
          <w:tcPr>
            <w:tcW w:w="3733" w:type="dxa"/>
            <w:tcBorders>
              <w:top w:val="nil"/>
              <w:left w:val="nil"/>
              <w:bottom w:val="single" w:sz="4" w:space="0" w:color="auto"/>
              <w:right w:val="single" w:sz="4" w:space="0" w:color="auto"/>
            </w:tcBorders>
            <w:shd w:val="clear" w:color="auto" w:fill="auto"/>
            <w:noWrap/>
            <w:vAlign w:val="bottom"/>
            <w:hideMark/>
          </w:tcPr>
          <w:p w14:paraId="6FC56D5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CatRobot1</w:t>
            </w:r>
          </w:p>
        </w:tc>
        <w:tc>
          <w:tcPr>
            <w:tcW w:w="1300" w:type="dxa"/>
            <w:tcBorders>
              <w:top w:val="nil"/>
              <w:left w:val="nil"/>
              <w:bottom w:val="single" w:sz="4" w:space="0" w:color="auto"/>
              <w:right w:val="single" w:sz="4" w:space="0" w:color="auto"/>
            </w:tcBorders>
            <w:shd w:val="clear" w:color="auto" w:fill="auto"/>
            <w:noWrap/>
            <w:vAlign w:val="bottom"/>
            <w:hideMark/>
          </w:tcPr>
          <w:p w14:paraId="0400B0C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0,01%</w:t>
            </w:r>
          </w:p>
        </w:tc>
        <w:tc>
          <w:tcPr>
            <w:tcW w:w="1300" w:type="dxa"/>
            <w:tcBorders>
              <w:top w:val="nil"/>
              <w:left w:val="nil"/>
              <w:bottom w:val="single" w:sz="4" w:space="0" w:color="auto"/>
              <w:right w:val="single" w:sz="4" w:space="0" w:color="auto"/>
            </w:tcBorders>
            <w:shd w:val="clear" w:color="auto" w:fill="auto"/>
            <w:noWrap/>
            <w:vAlign w:val="bottom"/>
            <w:hideMark/>
          </w:tcPr>
          <w:p w14:paraId="298958E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152403F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A4D31F9"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3E34D8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6222269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DaylightRoad2</w:t>
            </w:r>
          </w:p>
        </w:tc>
        <w:tc>
          <w:tcPr>
            <w:tcW w:w="1300" w:type="dxa"/>
            <w:tcBorders>
              <w:top w:val="nil"/>
              <w:left w:val="nil"/>
              <w:bottom w:val="single" w:sz="4" w:space="0" w:color="auto"/>
              <w:right w:val="single" w:sz="4" w:space="0" w:color="auto"/>
            </w:tcBorders>
            <w:shd w:val="clear" w:color="auto" w:fill="auto"/>
            <w:noWrap/>
            <w:vAlign w:val="bottom"/>
            <w:hideMark/>
          </w:tcPr>
          <w:p w14:paraId="532FFE1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0,05%</w:t>
            </w:r>
          </w:p>
        </w:tc>
        <w:tc>
          <w:tcPr>
            <w:tcW w:w="1300" w:type="dxa"/>
            <w:tcBorders>
              <w:top w:val="nil"/>
              <w:left w:val="nil"/>
              <w:bottom w:val="single" w:sz="4" w:space="0" w:color="auto"/>
              <w:right w:val="single" w:sz="4" w:space="0" w:color="auto"/>
            </w:tcBorders>
            <w:shd w:val="clear" w:color="auto" w:fill="auto"/>
            <w:noWrap/>
            <w:vAlign w:val="bottom"/>
            <w:hideMark/>
          </w:tcPr>
          <w:p w14:paraId="7333CD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255573E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44293E8F"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E83065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6397B64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ParkRunning3</w:t>
            </w:r>
          </w:p>
        </w:tc>
        <w:tc>
          <w:tcPr>
            <w:tcW w:w="1300" w:type="dxa"/>
            <w:tcBorders>
              <w:top w:val="nil"/>
              <w:left w:val="nil"/>
              <w:bottom w:val="single" w:sz="8" w:space="0" w:color="auto"/>
              <w:right w:val="single" w:sz="4" w:space="0" w:color="auto"/>
            </w:tcBorders>
            <w:shd w:val="clear" w:color="auto" w:fill="auto"/>
            <w:noWrap/>
            <w:vAlign w:val="bottom"/>
            <w:hideMark/>
          </w:tcPr>
          <w:p w14:paraId="4E38F79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0,02%</w:t>
            </w:r>
          </w:p>
        </w:tc>
        <w:tc>
          <w:tcPr>
            <w:tcW w:w="1300" w:type="dxa"/>
            <w:tcBorders>
              <w:top w:val="nil"/>
              <w:left w:val="nil"/>
              <w:bottom w:val="single" w:sz="8" w:space="0" w:color="auto"/>
              <w:right w:val="single" w:sz="4" w:space="0" w:color="auto"/>
            </w:tcBorders>
            <w:shd w:val="clear" w:color="auto" w:fill="auto"/>
            <w:noWrap/>
            <w:vAlign w:val="bottom"/>
            <w:hideMark/>
          </w:tcPr>
          <w:p w14:paraId="7A7E68D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5E88E0E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969DE4F"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D51CDB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B</w:t>
            </w:r>
          </w:p>
        </w:tc>
        <w:tc>
          <w:tcPr>
            <w:tcW w:w="3733" w:type="dxa"/>
            <w:tcBorders>
              <w:top w:val="nil"/>
              <w:left w:val="nil"/>
              <w:bottom w:val="single" w:sz="4" w:space="0" w:color="auto"/>
              <w:right w:val="single" w:sz="4" w:space="0" w:color="auto"/>
            </w:tcBorders>
            <w:shd w:val="clear" w:color="auto" w:fill="auto"/>
            <w:noWrap/>
            <w:vAlign w:val="bottom"/>
            <w:hideMark/>
          </w:tcPr>
          <w:p w14:paraId="464DB02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MarketPlace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2D6CD8A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0,04%</w:t>
            </w:r>
          </w:p>
        </w:tc>
        <w:tc>
          <w:tcPr>
            <w:tcW w:w="1300" w:type="dxa"/>
            <w:tcBorders>
              <w:top w:val="nil"/>
              <w:left w:val="nil"/>
              <w:bottom w:val="single" w:sz="4" w:space="0" w:color="auto"/>
              <w:right w:val="single" w:sz="4" w:space="0" w:color="auto"/>
            </w:tcBorders>
            <w:shd w:val="clear" w:color="auto" w:fill="auto"/>
            <w:noWrap/>
            <w:vAlign w:val="bottom"/>
            <w:hideMark/>
          </w:tcPr>
          <w:p w14:paraId="43C0A03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FCF292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B292AB4"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D82583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C7DFAF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RitualDance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28117AD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0,05%</w:t>
            </w:r>
          </w:p>
        </w:tc>
        <w:tc>
          <w:tcPr>
            <w:tcW w:w="1300" w:type="dxa"/>
            <w:tcBorders>
              <w:top w:val="nil"/>
              <w:left w:val="nil"/>
              <w:bottom w:val="single" w:sz="4" w:space="0" w:color="auto"/>
              <w:right w:val="single" w:sz="4" w:space="0" w:color="auto"/>
            </w:tcBorders>
            <w:shd w:val="clear" w:color="auto" w:fill="auto"/>
            <w:noWrap/>
            <w:vAlign w:val="bottom"/>
            <w:hideMark/>
          </w:tcPr>
          <w:p w14:paraId="41A1A0C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70A0FD7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3F447A5"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5581F1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40AEB91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Cactus</w:t>
            </w:r>
          </w:p>
        </w:tc>
        <w:tc>
          <w:tcPr>
            <w:tcW w:w="1300" w:type="dxa"/>
            <w:tcBorders>
              <w:top w:val="nil"/>
              <w:left w:val="nil"/>
              <w:bottom w:val="single" w:sz="4" w:space="0" w:color="auto"/>
              <w:right w:val="single" w:sz="4" w:space="0" w:color="auto"/>
            </w:tcBorders>
            <w:shd w:val="clear" w:color="auto" w:fill="auto"/>
            <w:noWrap/>
            <w:vAlign w:val="bottom"/>
            <w:hideMark/>
          </w:tcPr>
          <w:p w14:paraId="0A0040A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300" w:type="dxa"/>
            <w:tcBorders>
              <w:top w:val="nil"/>
              <w:left w:val="nil"/>
              <w:bottom w:val="single" w:sz="4" w:space="0" w:color="auto"/>
              <w:right w:val="single" w:sz="4" w:space="0" w:color="auto"/>
            </w:tcBorders>
            <w:shd w:val="clear" w:color="auto" w:fill="auto"/>
            <w:noWrap/>
            <w:vAlign w:val="bottom"/>
            <w:hideMark/>
          </w:tcPr>
          <w:p w14:paraId="46BC826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8E3BDC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3BEDDCC4"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D6D624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8610A4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BasketballDrive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1DD310C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300" w:type="dxa"/>
            <w:tcBorders>
              <w:top w:val="nil"/>
              <w:left w:val="nil"/>
              <w:bottom w:val="single" w:sz="4" w:space="0" w:color="auto"/>
              <w:right w:val="single" w:sz="4" w:space="0" w:color="auto"/>
            </w:tcBorders>
            <w:shd w:val="clear" w:color="auto" w:fill="auto"/>
            <w:noWrap/>
            <w:vAlign w:val="bottom"/>
            <w:hideMark/>
          </w:tcPr>
          <w:p w14:paraId="45370F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6C48B25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4489CF13"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2F3B111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80C4B1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BQTerrace</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5AA8BA9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-0,12%</w:t>
            </w:r>
          </w:p>
        </w:tc>
        <w:tc>
          <w:tcPr>
            <w:tcW w:w="1300" w:type="dxa"/>
            <w:tcBorders>
              <w:top w:val="nil"/>
              <w:left w:val="nil"/>
              <w:bottom w:val="single" w:sz="8" w:space="0" w:color="auto"/>
              <w:right w:val="single" w:sz="4" w:space="0" w:color="auto"/>
            </w:tcBorders>
            <w:shd w:val="clear" w:color="auto" w:fill="auto"/>
            <w:noWrap/>
            <w:vAlign w:val="bottom"/>
            <w:hideMark/>
          </w:tcPr>
          <w:p w14:paraId="160B36E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4745318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9E350A0"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5D9ED3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C</w:t>
            </w:r>
          </w:p>
        </w:tc>
        <w:tc>
          <w:tcPr>
            <w:tcW w:w="3733" w:type="dxa"/>
            <w:tcBorders>
              <w:top w:val="nil"/>
              <w:left w:val="nil"/>
              <w:bottom w:val="single" w:sz="4" w:space="0" w:color="auto"/>
              <w:right w:val="single" w:sz="4" w:space="0" w:color="auto"/>
            </w:tcBorders>
            <w:shd w:val="clear" w:color="auto" w:fill="auto"/>
            <w:noWrap/>
            <w:vAlign w:val="bottom"/>
            <w:hideMark/>
          </w:tcPr>
          <w:p w14:paraId="446EEEC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BasketballDrill</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6ECA921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-0,01%</w:t>
            </w:r>
          </w:p>
        </w:tc>
        <w:tc>
          <w:tcPr>
            <w:tcW w:w="1300" w:type="dxa"/>
            <w:tcBorders>
              <w:top w:val="nil"/>
              <w:left w:val="nil"/>
              <w:bottom w:val="single" w:sz="4" w:space="0" w:color="auto"/>
              <w:right w:val="single" w:sz="4" w:space="0" w:color="auto"/>
            </w:tcBorders>
            <w:shd w:val="clear" w:color="auto" w:fill="auto"/>
            <w:noWrap/>
            <w:vAlign w:val="bottom"/>
            <w:hideMark/>
          </w:tcPr>
          <w:p w14:paraId="6C547C9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003C71B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42094C8A"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098C71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01BAC9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BQMall</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50B88C1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-0,14%</w:t>
            </w:r>
          </w:p>
        </w:tc>
        <w:tc>
          <w:tcPr>
            <w:tcW w:w="1300" w:type="dxa"/>
            <w:tcBorders>
              <w:top w:val="nil"/>
              <w:left w:val="nil"/>
              <w:bottom w:val="single" w:sz="4" w:space="0" w:color="auto"/>
              <w:right w:val="single" w:sz="4" w:space="0" w:color="auto"/>
            </w:tcBorders>
            <w:shd w:val="clear" w:color="auto" w:fill="auto"/>
            <w:noWrap/>
            <w:vAlign w:val="bottom"/>
            <w:hideMark/>
          </w:tcPr>
          <w:p w14:paraId="52E2745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54970E3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C953148"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9CA2DE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C5127E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PartyScene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3075A3E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-0,17%</w:t>
            </w:r>
          </w:p>
        </w:tc>
        <w:tc>
          <w:tcPr>
            <w:tcW w:w="1300" w:type="dxa"/>
            <w:tcBorders>
              <w:top w:val="nil"/>
              <w:left w:val="nil"/>
              <w:bottom w:val="single" w:sz="4" w:space="0" w:color="auto"/>
              <w:right w:val="single" w:sz="4" w:space="0" w:color="auto"/>
            </w:tcBorders>
            <w:shd w:val="clear" w:color="auto" w:fill="auto"/>
            <w:noWrap/>
            <w:vAlign w:val="bottom"/>
            <w:hideMark/>
          </w:tcPr>
          <w:p w14:paraId="2C1E024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164B29F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14383D04"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6290877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lastRenderedPageBreak/>
              <w:t> </w:t>
            </w:r>
          </w:p>
        </w:tc>
        <w:tc>
          <w:tcPr>
            <w:tcW w:w="3733" w:type="dxa"/>
            <w:tcBorders>
              <w:top w:val="nil"/>
              <w:left w:val="nil"/>
              <w:bottom w:val="single" w:sz="8" w:space="0" w:color="auto"/>
              <w:right w:val="single" w:sz="4" w:space="0" w:color="auto"/>
            </w:tcBorders>
            <w:shd w:val="clear" w:color="auto" w:fill="auto"/>
            <w:noWrap/>
            <w:vAlign w:val="bottom"/>
            <w:hideMark/>
          </w:tcPr>
          <w:p w14:paraId="5DAA118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RaceHorses</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606E9F4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0,10%</w:t>
            </w:r>
          </w:p>
        </w:tc>
        <w:tc>
          <w:tcPr>
            <w:tcW w:w="1300" w:type="dxa"/>
            <w:tcBorders>
              <w:top w:val="nil"/>
              <w:left w:val="nil"/>
              <w:bottom w:val="single" w:sz="8" w:space="0" w:color="auto"/>
              <w:right w:val="single" w:sz="4" w:space="0" w:color="auto"/>
            </w:tcBorders>
            <w:shd w:val="clear" w:color="auto" w:fill="auto"/>
            <w:noWrap/>
            <w:vAlign w:val="bottom"/>
            <w:hideMark/>
          </w:tcPr>
          <w:p w14:paraId="0EE1A56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01938A9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9B9D2A2"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C896F7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D</w:t>
            </w:r>
          </w:p>
        </w:tc>
        <w:tc>
          <w:tcPr>
            <w:tcW w:w="3733" w:type="dxa"/>
            <w:tcBorders>
              <w:top w:val="nil"/>
              <w:left w:val="nil"/>
              <w:bottom w:val="single" w:sz="4" w:space="0" w:color="auto"/>
              <w:right w:val="single" w:sz="4" w:space="0" w:color="auto"/>
            </w:tcBorders>
            <w:shd w:val="clear" w:color="auto" w:fill="auto"/>
            <w:noWrap/>
            <w:vAlign w:val="bottom"/>
            <w:hideMark/>
          </w:tcPr>
          <w:p w14:paraId="4F86D3C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BasketballPass</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0276845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0,00%</w:t>
            </w:r>
          </w:p>
        </w:tc>
        <w:tc>
          <w:tcPr>
            <w:tcW w:w="1300" w:type="dxa"/>
            <w:tcBorders>
              <w:top w:val="nil"/>
              <w:left w:val="nil"/>
              <w:bottom w:val="single" w:sz="4" w:space="0" w:color="auto"/>
              <w:right w:val="single" w:sz="4" w:space="0" w:color="auto"/>
            </w:tcBorders>
            <w:shd w:val="clear" w:color="auto" w:fill="auto"/>
            <w:noWrap/>
            <w:vAlign w:val="bottom"/>
            <w:hideMark/>
          </w:tcPr>
          <w:p w14:paraId="17BF75F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271D4A5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39E20B90"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58D2615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9EC8A2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BQSquare</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227C4A8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-0,29%</w:t>
            </w:r>
          </w:p>
        </w:tc>
        <w:tc>
          <w:tcPr>
            <w:tcW w:w="1300" w:type="dxa"/>
            <w:tcBorders>
              <w:top w:val="nil"/>
              <w:left w:val="nil"/>
              <w:bottom w:val="single" w:sz="4" w:space="0" w:color="auto"/>
              <w:right w:val="single" w:sz="4" w:space="0" w:color="auto"/>
            </w:tcBorders>
            <w:shd w:val="clear" w:color="auto" w:fill="auto"/>
            <w:noWrap/>
            <w:vAlign w:val="bottom"/>
            <w:hideMark/>
          </w:tcPr>
          <w:p w14:paraId="15436FB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5721771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A093D39"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FE2703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CF81D8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BlowingBubbles</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7592010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-0,09%</w:t>
            </w:r>
          </w:p>
        </w:tc>
        <w:tc>
          <w:tcPr>
            <w:tcW w:w="1300" w:type="dxa"/>
            <w:tcBorders>
              <w:top w:val="nil"/>
              <w:left w:val="nil"/>
              <w:bottom w:val="single" w:sz="4" w:space="0" w:color="auto"/>
              <w:right w:val="single" w:sz="4" w:space="0" w:color="auto"/>
            </w:tcBorders>
            <w:shd w:val="clear" w:color="auto" w:fill="auto"/>
            <w:noWrap/>
            <w:vAlign w:val="bottom"/>
            <w:hideMark/>
          </w:tcPr>
          <w:p w14:paraId="7D3DADA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23C9AB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73AC213"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3F7E712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70C7968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RaceHorses</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33E747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0,09%</w:t>
            </w:r>
          </w:p>
        </w:tc>
        <w:tc>
          <w:tcPr>
            <w:tcW w:w="1300" w:type="dxa"/>
            <w:tcBorders>
              <w:top w:val="nil"/>
              <w:left w:val="nil"/>
              <w:bottom w:val="single" w:sz="8" w:space="0" w:color="auto"/>
              <w:right w:val="single" w:sz="4" w:space="0" w:color="auto"/>
            </w:tcBorders>
            <w:shd w:val="clear" w:color="auto" w:fill="auto"/>
            <w:noWrap/>
            <w:vAlign w:val="bottom"/>
            <w:hideMark/>
          </w:tcPr>
          <w:p w14:paraId="4AA4A27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28FA592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FBFC957" w14:textId="77777777" w:rsidTr="00F639E6">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434206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ClassE</w:t>
            </w:r>
            <w:proofErr w:type="spellEnd"/>
          </w:p>
        </w:tc>
        <w:tc>
          <w:tcPr>
            <w:tcW w:w="3733" w:type="dxa"/>
            <w:tcBorders>
              <w:top w:val="nil"/>
              <w:left w:val="nil"/>
              <w:bottom w:val="single" w:sz="4" w:space="0" w:color="auto"/>
              <w:right w:val="single" w:sz="4" w:space="0" w:color="auto"/>
            </w:tcBorders>
            <w:shd w:val="clear" w:color="auto" w:fill="auto"/>
            <w:noWrap/>
            <w:vAlign w:val="bottom"/>
            <w:hideMark/>
          </w:tcPr>
          <w:p w14:paraId="2ECAFC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FourPeople</w:t>
            </w:r>
            <w:proofErr w:type="spellEnd"/>
          </w:p>
        </w:tc>
        <w:tc>
          <w:tcPr>
            <w:tcW w:w="1300" w:type="dxa"/>
            <w:tcBorders>
              <w:top w:val="nil"/>
              <w:left w:val="nil"/>
              <w:bottom w:val="single" w:sz="4" w:space="0" w:color="auto"/>
              <w:right w:val="single" w:sz="4" w:space="0" w:color="auto"/>
            </w:tcBorders>
            <w:shd w:val="clear" w:color="auto" w:fill="auto"/>
            <w:noWrap/>
            <w:vAlign w:val="bottom"/>
          </w:tcPr>
          <w:p w14:paraId="3C33B418" w14:textId="3F46792D"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4" w:space="0" w:color="auto"/>
              <w:right w:val="single" w:sz="4" w:space="0" w:color="auto"/>
            </w:tcBorders>
            <w:shd w:val="clear" w:color="auto" w:fill="auto"/>
            <w:noWrap/>
            <w:vAlign w:val="bottom"/>
          </w:tcPr>
          <w:p w14:paraId="2690D9DB" w14:textId="0DA39C67"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4" w:space="0" w:color="auto"/>
              <w:right w:val="single" w:sz="8" w:space="0" w:color="auto"/>
            </w:tcBorders>
            <w:shd w:val="clear" w:color="auto" w:fill="auto"/>
            <w:noWrap/>
            <w:vAlign w:val="bottom"/>
          </w:tcPr>
          <w:p w14:paraId="1E0277EF" w14:textId="58B3C1DB"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r>
      <w:tr w:rsidR="003E10A3" w:rsidRPr="003E10A3" w14:paraId="7CD8DB75" w14:textId="77777777" w:rsidTr="00F639E6">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5B9BED5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07EC06A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Johnny</w:t>
            </w:r>
          </w:p>
        </w:tc>
        <w:tc>
          <w:tcPr>
            <w:tcW w:w="1300" w:type="dxa"/>
            <w:tcBorders>
              <w:top w:val="nil"/>
              <w:left w:val="nil"/>
              <w:bottom w:val="single" w:sz="4" w:space="0" w:color="auto"/>
              <w:right w:val="single" w:sz="4" w:space="0" w:color="auto"/>
            </w:tcBorders>
            <w:shd w:val="clear" w:color="auto" w:fill="auto"/>
            <w:noWrap/>
            <w:vAlign w:val="bottom"/>
          </w:tcPr>
          <w:p w14:paraId="04C91B47" w14:textId="1A59A996"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4" w:space="0" w:color="auto"/>
              <w:right w:val="single" w:sz="4" w:space="0" w:color="auto"/>
            </w:tcBorders>
            <w:shd w:val="clear" w:color="auto" w:fill="auto"/>
            <w:noWrap/>
            <w:vAlign w:val="bottom"/>
          </w:tcPr>
          <w:p w14:paraId="32283302" w14:textId="292C0F74"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4" w:space="0" w:color="auto"/>
              <w:right w:val="single" w:sz="8" w:space="0" w:color="auto"/>
            </w:tcBorders>
            <w:shd w:val="clear" w:color="auto" w:fill="auto"/>
            <w:noWrap/>
            <w:vAlign w:val="bottom"/>
          </w:tcPr>
          <w:p w14:paraId="4B39A0C1" w14:textId="1033AACC"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r>
      <w:tr w:rsidR="003E10A3" w:rsidRPr="003E10A3" w14:paraId="3042A773" w14:textId="77777777" w:rsidTr="00F639E6">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2668256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47054C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KristenAndSara</w:t>
            </w:r>
            <w:proofErr w:type="spellEnd"/>
          </w:p>
        </w:tc>
        <w:tc>
          <w:tcPr>
            <w:tcW w:w="1300" w:type="dxa"/>
            <w:tcBorders>
              <w:top w:val="nil"/>
              <w:left w:val="nil"/>
              <w:bottom w:val="single" w:sz="8" w:space="0" w:color="auto"/>
              <w:right w:val="single" w:sz="4" w:space="0" w:color="auto"/>
            </w:tcBorders>
            <w:shd w:val="clear" w:color="auto" w:fill="auto"/>
            <w:noWrap/>
            <w:vAlign w:val="bottom"/>
          </w:tcPr>
          <w:p w14:paraId="64707CFA" w14:textId="7CCBAE2A"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8" w:space="0" w:color="auto"/>
              <w:right w:val="single" w:sz="4" w:space="0" w:color="auto"/>
            </w:tcBorders>
            <w:shd w:val="clear" w:color="auto" w:fill="auto"/>
            <w:noWrap/>
            <w:vAlign w:val="bottom"/>
          </w:tcPr>
          <w:p w14:paraId="4A776F3E" w14:textId="2CE576D2"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8" w:space="0" w:color="auto"/>
              <w:right w:val="single" w:sz="8" w:space="0" w:color="auto"/>
            </w:tcBorders>
            <w:shd w:val="clear" w:color="auto" w:fill="auto"/>
            <w:noWrap/>
            <w:vAlign w:val="bottom"/>
          </w:tcPr>
          <w:p w14:paraId="62F370FE" w14:textId="7A0C2FFA"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r>
      <w:tr w:rsidR="003E10A3" w:rsidRPr="003E10A3" w14:paraId="410D2084"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81EC53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proofErr w:type="spellStart"/>
            <w:r w:rsidRPr="003E10A3">
              <w:rPr>
                <w:rFonts w:ascii="Arial" w:hAnsi="Arial" w:cs="Arial"/>
                <w:b/>
                <w:bCs/>
                <w:color w:val="000000"/>
                <w:sz w:val="18"/>
                <w:szCs w:val="18"/>
                <w:lang w:val="fr-FR" w:eastAsia="fr-FR"/>
              </w:rPr>
              <w:t>ClassF</w:t>
            </w:r>
            <w:proofErr w:type="spellEnd"/>
          </w:p>
        </w:tc>
        <w:tc>
          <w:tcPr>
            <w:tcW w:w="3733" w:type="dxa"/>
            <w:tcBorders>
              <w:top w:val="nil"/>
              <w:left w:val="nil"/>
              <w:bottom w:val="single" w:sz="4" w:space="0" w:color="auto"/>
              <w:right w:val="single" w:sz="4" w:space="0" w:color="auto"/>
            </w:tcBorders>
            <w:shd w:val="clear" w:color="auto" w:fill="auto"/>
            <w:noWrap/>
            <w:vAlign w:val="bottom"/>
            <w:hideMark/>
          </w:tcPr>
          <w:p w14:paraId="1F7F972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BasketballDrillText</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7CD7AA4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-0,61%</w:t>
            </w:r>
          </w:p>
        </w:tc>
        <w:tc>
          <w:tcPr>
            <w:tcW w:w="1300" w:type="dxa"/>
            <w:tcBorders>
              <w:top w:val="nil"/>
              <w:left w:val="nil"/>
              <w:bottom w:val="single" w:sz="4" w:space="0" w:color="auto"/>
              <w:right w:val="single" w:sz="4" w:space="0" w:color="auto"/>
            </w:tcBorders>
            <w:shd w:val="clear" w:color="auto" w:fill="auto"/>
            <w:noWrap/>
            <w:vAlign w:val="bottom"/>
            <w:hideMark/>
          </w:tcPr>
          <w:p w14:paraId="78AB8B0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6802734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0FD717D"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FA54AD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335AAC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ArenaOfValor</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6CE5210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-0,36%</w:t>
            </w:r>
          </w:p>
        </w:tc>
        <w:tc>
          <w:tcPr>
            <w:tcW w:w="1300" w:type="dxa"/>
            <w:tcBorders>
              <w:top w:val="nil"/>
              <w:left w:val="nil"/>
              <w:bottom w:val="single" w:sz="4" w:space="0" w:color="auto"/>
              <w:right w:val="single" w:sz="4" w:space="0" w:color="auto"/>
            </w:tcBorders>
            <w:shd w:val="clear" w:color="auto" w:fill="auto"/>
            <w:noWrap/>
            <w:vAlign w:val="bottom"/>
            <w:hideMark/>
          </w:tcPr>
          <w:p w14:paraId="2D31051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C9D7E2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3121301"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5F7A1A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80143F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SlideEditing</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5398E1F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-12,79%</w:t>
            </w:r>
          </w:p>
        </w:tc>
        <w:tc>
          <w:tcPr>
            <w:tcW w:w="1300" w:type="dxa"/>
            <w:tcBorders>
              <w:top w:val="nil"/>
              <w:left w:val="nil"/>
              <w:bottom w:val="single" w:sz="4" w:space="0" w:color="auto"/>
              <w:right w:val="single" w:sz="4" w:space="0" w:color="auto"/>
            </w:tcBorders>
            <w:shd w:val="clear" w:color="auto" w:fill="auto"/>
            <w:noWrap/>
            <w:vAlign w:val="bottom"/>
            <w:hideMark/>
          </w:tcPr>
          <w:p w14:paraId="2B22E53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104%</w:t>
            </w:r>
          </w:p>
        </w:tc>
        <w:tc>
          <w:tcPr>
            <w:tcW w:w="1300" w:type="dxa"/>
            <w:tcBorders>
              <w:top w:val="nil"/>
              <w:left w:val="nil"/>
              <w:bottom w:val="single" w:sz="4" w:space="0" w:color="auto"/>
              <w:right w:val="single" w:sz="8" w:space="0" w:color="auto"/>
            </w:tcBorders>
            <w:shd w:val="clear" w:color="auto" w:fill="auto"/>
            <w:noWrap/>
            <w:vAlign w:val="bottom"/>
            <w:hideMark/>
          </w:tcPr>
          <w:p w14:paraId="74C0C9F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89%</w:t>
            </w:r>
          </w:p>
        </w:tc>
      </w:tr>
      <w:tr w:rsidR="003E10A3" w:rsidRPr="003E10A3" w14:paraId="4CBF7C10"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076FDF4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69D4D54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3E10A3">
              <w:rPr>
                <w:rFonts w:ascii="Arial" w:hAnsi="Arial" w:cs="Arial"/>
                <w:color w:val="000000"/>
                <w:sz w:val="18"/>
                <w:szCs w:val="18"/>
                <w:lang w:val="fr-FR" w:eastAsia="fr-FR"/>
              </w:rPr>
              <w:t>SlideShow</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2506A04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-6,48%</w:t>
            </w:r>
          </w:p>
        </w:tc>
        <w:tc>
          <w:tcPr>
            <w:tcW w:w="1300" w:type="dxa"/>
            <w:tcBorders>
              <w:top w:val="nil"/>
              <w:left w:val="nil"/>
              <w:bottom w:val="single" w:sz="8" w:space="0" w:color="auto"/>
              <w:right w:val="single" w:sz="4" w:space="0" w:color="auto"/>
            </w:tcBorders>
            <w:shd w:val="clear" w:color="auto" w:fill="auto"/>
            <w:noWrap/>
            <w:vAlign w:val="bottom"/>
            <w:hideMark/>
          </w:tcPr>
          <w:p w14:paraId="0A402A2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5A9CCF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97%</w:t>
            </w:r>
          </w:p>
        </w:tc>
      </w:tr>
      <w:tr w:rsidR="003E10A3" w:rsidRPr="003E10A3" w14:paraId="68C6AE3C"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9074BF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57F996D2"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8"/>
                <w:lang w:val="fr-FR" w:eastAsia="fr-FR"/>
              </w:rPr>
            </w:pPr>
            <w:r w:rsidRPr="007302FC">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1D1BE58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-2,37%</w:t>
            </w:r>
          </w:p>
        </w:tc>
        <w:tc>
          <w:tcPr>
            <w:tcW w:w="1300" w:type="dxa"/>
            <w:tcBorders>
              <w:top w:val="nil"/>
              <w:left w:val="nil"/>
              <w:bottom w:val="single" w:sz="4" w:space="0" w:color="auto"/>
              <w:right w:val="single" w:sz="4" w:space="0" w:color="auto"/>
            </w:tcBorders>
            <w:shd w:val="clear" w:color="auto" w:fill="auto"/>
            <w:noWrap/>
            <w:vAlign w:val="bottom"/>
            <w:hideMark/>
          </w:tcPr>
          <w:p w14:paraId="52426EA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599CA08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98%</w:t>
            </w:r>
          </w:p>
        </w:tc>
      </w:tr>
      <w:tr w:rsidR="003E10A3" w:rsidRPr="003E10A3" w14:paraId="494666A6"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9171C2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6A09EC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0AF8D7A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-15,56%</w:t>
            </w:r>
          </w:p>
        </w:tc>
        <w:tc>
          <w:tcPr>
            <w:tcW w:w="1300" w:type="dxa"/>
            <w:tcBorders>
              <w:top w:val="nil"/>
              <w:left w:val="nil"/>
              <w:bottom w:val="single" w:sz="4" w:space="0" w:color="auto"/>
              <w:right w:val="single" w:sz="4" w:space="0" w:color="auto"/>
            </w:tcBorders>
            <w:shd w:val="clear" w:color="auto" w:fill="auto"/>
            <w:noWrap/>
            <w:vAlign w:val="bottom"/>
            <w:hideMark/>
          </w:tcPr>
          <w:p w14:paraId="07759F3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300" w:type="dxa"/>
            <w:tcBorders>
              <w:top w:val="nil"/>
              <w:left w:val="nil"/>
              <w:bottom w:val="single" w:sz="4" w:space="0" w:color="auto"/>
              <w:right w:val="single" w:sz="8" w:space="0" w:color="auto"/>
            </w:tcBorders>
            <w:shd w:val="clear" w:color="auto" w:fill="auto"/>
            <w:noWrap/>
            <w:vAlign w:val="bottom"/>
            <w:hideMark/>
          </w:tcPr>
          <w:p w14:paraId="46691B3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90%</w:t>
            </w:r>
          </w:p>
        </w:tc>
      </w:tr>
      <w:tr w:rsidR="003E10A3" w:rsidRPr="003E10A3" w14:paraId="1A969A21"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CDCBB5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B0B7B3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7283479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-10,05%</w:t>
            </w:r>
          </w:p>
        </w:tc>
        <w:tc>
          <w:tcPr>
            <w:tcW w:w="1300" w:type="dxa"/>
            <w:tcBorders>
              <w:top w:val="nil"/>
              <w:left w:val="nil"/>
              <w:bottom w:val="single" w:sz="4" w:space="0" w:color="auto"/>
              <w:right w:val="single" w:sz="4" w:space="0" w:color="auto"/>
            </w:tcBorders>
            <w:shd w:val="clear" w:color="auto" w:fill="auto"/>
            <w:noWrap/>
            <w:vAlign w:val="bottom"/>
            <w:hideMark/>
          </w:tcPr>
          <w:p w14:paraId="315F79A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36CABBE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93%</w:t>
            </w:r>
          </w:p>
        </w:tc>
      </w:tr>
      <w:tr w:rsidR="003E10A3" w:rsidRPr="003E10A3" w14:paraId="3C85CB72"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1EA3B35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923D1C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3E3433A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-11,16%</w:t>
            </w:r>
          </w:p>
        </w:tc>
        <w:tc>
          <w:tcPr>
            <w:tcW w:w="1300" w:type="dxa"/>
            <w:tcBorders>
              <w:top w:val="nil"/>
              <w:left w:val="nil"/>
              <w:bottom w:val="single" w:sz="8" w:space="0" w:color="auto"/>
              <w:right w:val="single" w:sz="4" w:space="0" w:color="auto"/>
            </w:tcBorders>
            <w:shd w:val="clear" w:color="auto" w:fill="auto"/>
            <w:noWrap/>
            <w:vAlign w:val="bottom"/>
            <w:hideMark/>
          </w:tcPr>
          <w:p w14:paraId="73ADB45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105%</w:t>
            </w:r>
          </w:p>
        </w:tc>
        <w:tc>
          <w:tcPr>
            <w:tcW w:w="1300" w:type="dxa"/>
            <w:tcBorders>
              <w:top w:val="nil"/>
              <w:left w:val="nil"/>
              <w:bottom w:val="single" w:sz="8" w:space="0" w:color="auto"/>
              <w:right w:val="single" w:sz="8" w:space="0" w:color="auto"/>
            </w:tcBorders>
            <w:shd w:val="clear" w:color="auto" w:fill="auto"/>
            <w:noWrap/>
            <w:vAlign w:val="bottom"/>
            <w:hideMark/>
          </w:tcPr>
          <w:p w14:paraId="69ECCD1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89%</w:t>
            </w:r>
          </w:p>
        </w:tc>
      </w:tr>
    </w:tbl>
    <w:p w14:paraId="657CD32F" w14:textId="4FA965C8" w:rsidR="00782827" w:rsidRDefault="00782827" w:rsidP="003E10A3">
      <w:pPr>
        <w:rPr>
          <w:lang w:val="en-CA"/>
        </w:rPr>
      </w:pPr>
    </w:p>
    <w:p w14:paraId="5506D346" w14:textId="5739E821" w:rsidR="00782827" w:rsidRDefault="00782827" w:rsidP="007302FC">
      <w:pPr>
        <w:pStyle w:val="Titre1"/>
        <w:rPr>
          <w:lang w:val="en-CA"/>
        </w:rPr>
      </w:pPr>
      <w:r>
        <w:rPr>
          <w:lang w:val="en-CA"/>
        </w:rPr>
        <w:t>Additiona</w:t>
      </w:r>
      <w:r w:rsidR="00C02EF0">
        <w:rPr>
          <w:lang w:val="en-CA"/>
        </w:rPr>
        <w:t>l results: combination with</w:t>
      </w:r>
      <w:r>
        <w:rPr>
          <w:lang w:val="en-CA"/>
        </w:rPr>
        <w:t xml:space="preserve"> Palette</w:t>
      </w:r>
    </w:p>
    <w:p w14:paraId="054A3D56" w14:textId="090F30FD" w:rsidR="00364AF9" w:rsidRDefault="00D618AD" w:rsidP="007302FC">
      <w:pPr>
        <w:rPr>
          <w:ins w:id="4" w:author="HENRY Félix IMT/OLPS" w:date="2018-10-03T03:48:00Z"/>
          <w:lang w:val="en-CA"/>
        </w:rPr>
      </w:pPr>
      <w:r>
        <w:rPr>
          <w:lang w:val="en-CA"/>
        </w:rPr>
        <w:t xml:space="preserve">In this section additional results are provided </w:t>
      </w:r>
      <w:r w:rsidR="004008B2">
        <w:rPr>
          <w:lang w:val="en-CA"/>
        </w:rPr>
        <w:t>showing the performance of Block-</w:t>
      </w:r>
      <w:r w:rsidR="00C02EF0">
        <w:rPr>
          <w:lang w:val="en-CA"/>
        </w:rPr>
        <w:t>DPCM on top of Palette</w:t>
      </w:r>
      <w:r w:rsidR="001A5CCF">
        <w:rPr>
          <w:lang w:val="en-CA"/>
        </w:rPr>
        <w:t xml:space="preserve"> (in BMS2.0.1)</w:t>
      </w:r>
      <w:r w:rsidR="004008B2">
        <w:rPr>
          <w:lang w:val="en-CA"/>
        </w:rPr>
        <w:t>. The results are presented for Class F and TGM only</w:t>
      </w:r>
      <w:r w:rsidR="00C02EF0">
        <w:rPr>
          <w:lang w:val="en-CA"/>
        </w:rPr>
        <w:t>, in All Intra and Random Access configurations</w:t>
      </w:r>
      <w:r w:rsidR="004008B2">
        <w:rPr>
          <w:lang w:val="en-CA"/>
        </w:rPr>
        <w:t>.</w:t>
      </w:r>
    </w:p>
    <w:p w14:paraId="26D71422" w14:textId="20793980" w:rsidR="00364AF9" w:rsidRDefault="00364AF9" w:rsidP="007302FC">
      <w:pPr>
        <w:rPr>
          <w:lang w:val="en-CA"/>
        </w:rPr>
      </w:pPr>
      <w:ins w:id="5" w:author="HENRY Félix IMT/OLPS" w:date="2018-10-03T03:48:00Z">
        <w:r>
          <w:rPr>
            <w:lang w:val="en-CA"/>
          </w:rPr>
          <w:t xml:space="preserve">Table </w:t>
        </w:r>
      </w:ins>
      <w:ins w:id="6" w:author="HENRY Félix IMT/OLPS" w:date="2018-10-03T03:53:00Z">
        <w:r>
          <w:rPr>
            <w:lang w:val="en-CA"/>
          </w:rPr>
          <w:t>3</w:t>
        </w:r>
      </w:ins>
      <w:ins w:id="7" w:author="HENRY Félix IMT/OLPS" w:date="2018-10-03T03:48:00Z">
        <w:r>
          <w:rPr>
            <w:lang w:val="en-CA"/>
          </w:rPr>
          <w:t xml:space="preserve"> has been updated compared to the initial version of this contribution as it was noticed that a useless palette flag was written when BDPCM was used to encode a block</w:t>
        </w:r>
      </w:ins>
      <w:ins w:id="8" w:author="HENRY Félix IMT/OLPS" w:date="2018-10-03T03:49:00Z">
        <w:r>
          <w:rPr>
            <w:lang w:val="en-CA"/>
          </w:rPr>
          <w:t>.</w:t>
        </w:r>
      </w:ins>
      <w:ins w:id="9" w:author="HENRY Félix IMT/OLPS" w:date="2018-10-04T03:38:00Z">
        <w:r w:rsidR="00CB10D6">
          <w:rPr>
            <w:lang w:val="en-CA"/>
          </w:rPr>
          <w:t xml:space="preserve"> The fixed source </w:t>
        </w:r>
        <w:r w:rsidR="00747010">
          <w:rPr>
            <w:lang w:val="en-CA"/>
          </w:rPr>
          <w:t>code has been crosschecked in [</w:t>
        </w:r>
      </w:ins>
      <w:ins w:id="10" w:author="HENRY Félix IMT/OLPS" w:date="2018-10-06T10:40:00Z">
        <w:r w:rsidR="00747010">
          <w:rPr>
            <w:lang w:val="en-CA"/>
          </w:rPr>
          <w:t>4</w:t>
        </w:r>
      </w:ins>
      <w:bookmarkStart w:id="11" w:name="_GoBack"/>
      <w:bookmarkEnd w:id="11"/>
      <w:ins w:id="12" w:author="HENRY Félix IMT/OLPS" w:date="2018-10-04T03:38:00Z">
        <w:r w:rsidR="00CB10D6">
          <w:rPr>
            <w:lang w:val="en-CA"/>
          </w:rPr>
          <w:t>].</w:t>
        </w:r>
      </w:ins>
    </w:p>
    <w:p w14:paraId="7499C297" w14:textId="621EB99C" w:rsidR="00C02EF0" w:rsidRDefault="00C02EF0" w:rsidP="00C02EF0">
      <w:pPr>
        <w:jc w:val="center"/>
        <w:rPr>
          <w:ins w:id="13" w:author="HENRY Félix IMT/OLPS" w:date="2018-10-03T03:53:00Z"/>
          <w:b/>
          <w:lang w:val="en-CA"/>
        </w:rPr>
      </w:pPr>
      <w:r w:rsidRPr="003A440F">
        <w:rPr>
          <w:b/>
          <w:lang w:val="en-CA"/>
        </w:rPr>
        <w:t>Table</w:t>
      </w:r>
      <w:r>
        <w:rPr>
          <w:b/>
          <w:lang w:val="en-CA"/>
        </w:rPr>
        <w:t xml:space="preserve"> 3: Refere</w:t>
      </w:r>
      <w:r w:rsidR="001A5CCF">
        <w:rPr>
          <w:b/>
          <w:lang w:val="en-CA"/>
        </w:rPr>
        <w:t xml:space="preserve">nce Palette, Test </w:t>
      </w:r>
      <w:proofErr w:type="spellStart"/>
      <w:r w:rsidR="001A5CCF">
        <w:rPr>
          <w:b/>
          <w:lang w:val="en-CA"/>
        </w:rPr>
        <w:t>Palette+Block-</w:t>
      </w:r>
      <w:r>
        <w:rPr>
          <w:b/>
          <w:lang w:val="en-CA"/>
        </w:rPr>
        <w:t>DPCM</w:t>
      </w:r>
      <w:proofErr w:type="spellEnd"/>
      <w:r w:rsidRPr="003A440F">
        <w:rPr>
          <w:b/>
          <w:lang w:val="en-CA"/>
        </w:rPr>
        <w:t xml:space="preserve">, </w:t>
      </w:r>
      <w:r>
        <w:rPr>
          <w:b/>
          <w:lang w:val="en-CA"/>
        </w:rPr>
        <w:t>All Intra</w:t>
      </w:r>
    </w:p>
    <w:p w14:paraId="2486B4F9" w14:textId="77777777" w:rsidR="00364AF9" w:rsidRPr="003A440F" w:rsidRDefault="00364AF9" w:rsidP="00364AF9">
      <w:pPr>
        <w:jc w:val="center"/>
        <w:rPr>
          <w:ins w:id="14" w:author="HENRY Félix IMT/OLPS" w:date="2018-10-03T03:53:00Z"/>
          <w:b/>
          <w:lang w:val="en-CA"/>
        </w:rPr>
      </w:pP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364AF9" w:rsidRPr="00C02EF0" w14:paraId="371AF3B5" w14:textId="77777777" w:rsidTr="00BB7C53">
        <w:trPr>
          <w:trHeight w:val="255"/>
          <w:ins w:id="15" w:author="HENRY Félix IMT/OLPS" w:date="2018-10-03T03:53:00Z"/>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ED97532"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HENRY Félix IMT/OLPS" w:date="2018-10-03T03:53:00Z"/>
                <w:rFonts w:ascii="Arial" w:hAnsi="Arial" w:cs="Arial"/>
                <w:color w:val="000000"/>
                <w:sz w:val="18"/>
                <w:szCs w:val="18"/>
                <w:lang w:eastAsia="fr-FR"/>
              </w:rPr>
            </w:pPr>
            <w:ins w:id="17" w:author="HENRY Félix IMT/OLPS" w:date="2018-10-03T03:53:00Z">
              <w:r w:rsidRPr="00C02EF0">
                <w:rPr>
                  <w:rFonts w:ascii="Arial" w:hAnsi="Arial" w:cs="Arial"/>
                  <w:color w:val="000000"/>
                  <w:sz w:val="18"/>
                  <w:szCs w:val="18"/>
                  <w:lang w:eastAsia="fr-FR"/>
                </w:rPr>
                <w:t> </w:t>
              </w:r>
            </w:ins>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5771D69B"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HENRY Félix IMT/OLPS" w:date="2018-10-03T03:53:00Z"/>
                <w:rFonts w:ascii="Arial" w:hAnsi="Arial" w:cs="Arial"/>
                <w:b/>
                <w:bCs/>
                <w:color w:val="000000"/>
                <w:sz w:val="18"/>
                <w:szCs w:val="18"/>
                <w:lang w:val="fr-FR" w:eastAsia="fr-FR"/>
              </w:rPr>
            </w:pPr>
            <w:proofErr w:type="spellStart"/>
            <w:ins w:id="19" w:author="HENRY Félix IMT/OLPS" w:date="2018-10-03T03:53:00Z">
              <w:r w:rsidRPr="00C02EF0">
                <w:rPr>
                  <w:rFonts w:ascii="Arial" w:hAnsi="Arial" w:cs="Arial"/>
                  <w:b/>
                  <w:bCs/>
                  <w:color w:val="000000"/>
                  <w:sz w:val="18"/>
                  <w:szCs w:val="18"/>
                  <w:lang w:val="fr-FR" w:eastAsia="fr-FR"/>
                </w:rPr>
                <w:t>Sequence</w:t>
              </w:r>
              <w:proofErr w:type="spellEnd"/>
            </w:ins>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4542D12C"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HENRY Félix IMT/OLPS" w:date="2018-10-03T03:53:00Z"/>
                <w:rFonts w:ascii="Arial" w:hAnsi="Arial" w:cs="Arial"/>
                <w:b/>
                <w:bCs/>
                <w:color w:val="000000"/>
                <w:sz w:val="18"/>
                <w:szCs w:val="18"/>
                <w:lang w:val="fr-FR" w:eastAsia="fr-FR"/>
              </w:rPr>
            </w:pPr>
            <w:ins w:id="21" w:author="HENRY Félix IMT/OLPS" w:date="2018-10-03T03:53:00Z">
              <w:r w:rsidRPr="00C02EF0">
                <w:rPr>
                  <w:rFonts w:ascii="Arial" w:hAnsi="Arial" w:cs="Arial"/>
                  <w:b/>
                  <w:bCs/>
                  <w:color w:val="000000"/>
                  <w:sz w:val="18"/>
                  <w:szCs w:val="18"/>
                  <w:lang w:val="fr-FR" w:eastAsia="fr-FR"/>
                </w:rPr>
                <w:t>BDR change</w:t>
              </w:r>
            </w:ins>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2F5F6F29"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HENRY Félix IMT/OLPS" w:date="2018-10-03T03:53:00Z"/>
                <w:rFonts w:ascii="Arial" w:hAnsi="Arial" w:cs="Arial"/>
                <w:b/>
                <w:bCs/>
                <w:color w:val="000000"/>
                <w:sz w:val="18"/>
                <w:szCs w:val="18"/>
                <w:lang w:val="fr-FR" w:eastAsia="fr-FR"/>
              </w:rPr>
            </w:pPr>
            <w:proofErr w:type="spellStart"/>
            <w:ins w:id="23" w:author="HENRY Félix IMT/OLPS" w:date="2018-10-03T03:53:00Z">
              <w:r w:rsidRPr="00C02EF0">
                <w:rPr>
                  <w:rFonts w:ascii="Arial" w:hAnsi="Arial" w:cs="Arial"/>
                  <w:b/>
                  <w:bCs/>
                  <w:color w:val="000000"/>
                  <w:sz w:val="18"/>
                  <w:szCs w:val="18"/>
                  <w:lang w:val="fr-FR" w:eastAsia="fr-FR"/>
                </w:rPr>
                <w:t>Average</w:t>
              </w:r>
              <w:proofErr w:type="spellEnd"/>
              <w:r w:rsidRPr="00C02EF0">
                <w:rPr>
                  <w:rFonts w:ascii="Arial" w:hAnsi="Arial" w:cs="Arial"/>
                  <w:b/>
                  <w:bCs/>
                  <w:color w:val="000000"/>
                  <w:sz w:val="18"/>
                  <w:szCs w:val="18"/>
                  <w:lang w:val="fr-FR" w:eastAsia="fr-FR"/>
                </w:rPr>
                <w:t xml:space="preserve"> </w:t>
              </w:r>
              <w:proofErr w:type="spellStart"/>
              <w:r w:rsidRPr="00C02EF0">
                <w:rPr>
                  <w:rFonts w:ascii="Arial" w:hAnsi="Arial" w:cs="Arial"/>
                  <w:b/>
                  <w:bCs/>
                  <w:color w:val="000000"/>
                  <w:sz w:val="18"/>
                  <w:szCs w:val="18"/>
                  <w:lang w:val="fr-FR" w:eastAsia="fr-FR"/>
                </w:rPr>
                <w:t>EncT</w:t>
              </w:r>
              <w:proofErr w:type="spellEnd"/>
            </w:ins>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7B383A21"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HENRY Félix IMT/OLPS" w:date="2018-10-03T03:53:00Z"/>
                <w:rFonts w:ascii="Arial" w:hAnsi="Arial" w:cs="Arial"/>
                <w:b/>
                <w:bCs/>
                <w:color w:val="000000"/>
                <w:sz w:val="18"/>
                <w:szCs w:val="18"/>
                <w:lang w:val="fr-FR" w:eastAsia="fr-FR"/>
              </w:rPr>
            </w:pPr>
            <w:proofErr w:type="spellStart"/>
            <w:ins w:id="25" w:author="HENRY Félix IMT/OLPS" w:date="2018-10-03T03:53:00Z">
              <w:r w:rsidRPr="00C02EF0">
                <w:rPr>
                  <w:rFonts w:ascii="Arial" w:hAnsi="Arial" w:cs="Arial"/>
                  <w:b/>
                  <w:bCs/>
                  <w:color w:val="000000"/>
                  <w:sz w:val="18"/>
                  <w:szCs w:val="18"/>
                  <w:lang w:val="fr-FR" w:eastAsia="fr-FR"/>
                </w:rPr>
                <w:t>Average</w:t>
              </w:r>
              <w:proofErr w:type="spellEnd"/>
              <w:r w:rsidRPr="00C02EF0">
                <w:rPr>
                  <w:rFonts w:ascii="Arial" w:hAnsi="Arial" w:cs="Arial"/>
                  <w:b/>
                  <w:bCs/>
                  <w:color w:val="000000"/>
                  <w:sz w:val="18"/>
                  <w:szCs w:val="18"/>
                  <w:lang w:val="fr-FR" w:eastAsia="fr-FR"/>
                </w:rPr>
                <w:t xml:space="preserve">  </w:t>
              </w:r>
              <w:proofErr w:type="spellStart"/>
              <w:r w:rsidRPr="00C02EF0">
                <w:rPr>
                  <w:rFonts w:ascii="Arial" w:hAnsi="Arial" w:cs="Arial"/>
                  <w:b/>
                  <w:bCs/>
                  <w:color w:val="000000"/>
                  <w:sz w:val="18"/>
                  <w:szCs w:val="18"/>
                  <w:lang w:val="fr-FR" w:eastAsia="fr-FR"/>
                </w:rPr>
                <w:t>DecT</w:t>
              </w:r>
              <w:proofErr w:type="spellEnd"/>
            </w:ins>
          </w:p>
        </w:tc>
      </w:tr>
      <w:tr w:rsidR="00364AF9" w:rsidRPr="00C02EF0" w14:paraId="3CE461F5" w14:textId="77777777" w:rsidTr="00BB7C53">
        <w:trPr>
          <w:trHeight w:val="240"/>
          <w:ins w:id="26" w:author="HENRY Félix IMT/OLPS" w:date="2018-10-03T03:53:00Z"/>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0043A00"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HENRY Félix IMT/OLPS" w:date="2018-10-03T03:53:00Z"/>
                <w:rFonts w:ascii="Arial" w:hAnsi="Arial" w:cs="Arial"/>
                <w:b/>
                <w:bCs/>
                <w:color w:val="000000"/>
                <w:sz w:val="18"/>
                <w:szCs w:val="18"/>
                <w:lang w:val="fr-FR" w:eastAsia="fr-FR"/>
              </w:rPr>
            </w:pPr>
            <w:proofErr w:type="spellStart"/>
            <w:ins w:id="28" w:author="HENRY Félix IMT/OLPS" w:date="2018-10-03T03:53:00Z">
              <w:r w:rsidRPr="00C02EF0">
                <w:rPr>
                  <w:rFonts w:ascii="Arial" w:hAnsi="Arial" w:cs="Arial"/>
                  <w:b/>
                  <w:bCs/>
                  <w:color w:val="000000"/>
                  <w:sz w:val="18"/>
                  <w:szCs w:val="18"/>
                  <w:lang w:val="fr-FR" w:eastAsia="fr-FR"/>
                </w:rPr>
                <w:t>ClassF</w:t>
              </w:r>
              <w:proofErr w:type="spellEnd"/>
            </w:ins>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5D31E445"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HENRY Félix IMT/OLPS" w:date="2018-10-03T03:53:00Z"/>
                <w:rFonts w:ascii="Arial" w:hAnsi="Arial" w:cs="Arial"/>
                <w:color w:val="000000"/>
                <w:sz w:val="18"/>
                <w:szCs w:val="18"/>
                <w:lang w:val="fr-FR" w:eastAsia="fr-FR"/>
              </w:rPr>
            </w:pPr>
            <w:proofErr w:type="spellStart"/>
            <w:ins w:id="30" w:author="HENRY Félix IMT/OLPS" w:date="2018-10-03T03:53:00Z">
              <w:r w:rsidRPr="00C02EF0">
                <w:rPr>
                  <w:rFonts w:ascii="Arial" w:hAnsi="Arial" w:cs="Arial"/>
                  <w:color w:val="000000"/>
                  <w:sz w:val="18"/>
                  <w:szCs w:val="18"/>
                  <w:lang w:val="fr-FR" w:eastAsia="fr-FR"/>
                </w:rPr>
                <w:t>BasketballDrillText</w:t>
              </w:r>
              <w:proofErr w:type="spellEnd"/>
            </w:ins>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5E0F15D6" w14:textId="1BF07B04"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HENRY Félix IMT/OLPS" w:date="2018-10-03T03:53:00Z"/>
                <w:rFonts w:ascii="Arial" w:hAnsi="Arial" w:cs="Arial"/>
                <w:color w:val="000000"/>
                <w:sz w:val="18"/>
                <w:szCs w:val="18"/>
                <w:lang w:val="fr-FR" w:eastAsia="fr-FR"/>
              </w:rPr>
            </w:pPr>
            <w:ins w:id="32" w:author="HENRY Félix IMT/OLPS" w:date="2018-10-03T03:53:00Z">
              <w:r>
                <w:rPr>
                  <w:rFonts w:ascii="Arial" w:hAnsi="Arial" w:cs="Arial"/>
                  <w:color w:val="000000"/>
                  <w:sz w:val="18"/>
                  <w:szCs w:val="18"/>
                  <w:lang w:val="fr-FR" w:eastAsia="fr-FR"/>
                </w:rPr>
                <w:t>-0,65</w:t>
              </w:r>
              <w:r w:rsidRPr="00C02EF0">
                <w:rPr>
                  <w:rFonts w:ascii="Arial" w:hAnsi="Arial" w:cs="Arial"/>
                  <w:color w:val="000000"/>
                  <w:sz w:val="18"/>
                  <w:szCs w:val="18"/>
                  <w:lang w:val="fr-FR" w:eastAsia="fr-FR"/>
                </w:rPr>
                <w:t>%</w:t>
              </w:r>
            </w:ins>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03C5ACBB" w14:textId="464E67EA"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HENRY Félix IMT/OLPS" w:date="2018-10-03T03:53:00Z"/>
                <w:rFonts w:ascii="Arial" w:hAnsi="Arial" w:cs="Arial"/>
                <w:color w:val="000000"/>
                <w:sz w:val="18"/>
                <w:szCs w:val="18"/>
                <w:lang w:val="fr-FR" w:eastAsia="fr-FR"/>
              </w:rPr>
            </w:pPr>
            <w:ins w:id="34" w:author="HENRY Félix IMT/OLPS" w:date="2018-10-03T03:53:00Z">
              <w:r>
                <w:rPr>
                  <w:rFonts w:ascii="Arial" w:hAnsi="Arial" w:cs="Arial"/>
                  <w:color w:val="000000"/>
                  <w:sz w:val="18"/>
                  <w:szCs w:val="18"/>
                  <w:lang w:val="fr-FR" w:eastAsia="fr-FR"/>
                </w:rPr>
                <w:t>10</w:t>
              </w:r>
            </w:ins>
            <w:ins w:id="35" w:author="HENRY Félix IMT/OLPS" w:date="2018-10-03T03:54:00Z">
              <w:r>
                <w:rPr>
                  <w:rFonts w:ascii="Arial" w:hAnsi="Arial" w:cs="Arial"/>
                  <w:color w:val="000000"/>
                  <w:sz w:val="18"/>
                  <w:szCs w:val="18"/>
                  <w:lang w:val="fr-FR" w:eastAsia="fr-FR"/>
                </w:rPr>
                <w:t>1</w:t>
              </w:r>
            </w:ins>
            <w:ins w:id="36" w:author="HENRY Félix IMT/OLPS" w:date="2018-10-03T03:53:00Z">
              <w:r w:rsidRPr="00C02EF0">
                <w:rPr>
                  <w:rFonts w:ascii="Arial" w:hAnsi="Arial" w:cs="Arial"/>
                  <w:color w:val="000000"/>
                  <w:sz w:val="18"/>
                  <w:szCs w:val="18"/>
                  <w:lang w:val="fr-FR" w:eastAsia="fr-FR"/>
                </w:rPr>
                <w:t>%</w:t>
              </w:r>
            </w:ins>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51802A52" w14:textId="47249ED1"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HENRY Félix IMT/OLPS" w:date="2018-10-03T03:53:00Z"/>
                <w:rFonts w:ascii="Arial" w:hAnsi="Arial" w:cs="Arial"/>
                <w:color w:val="000000"/>
                <w:sz w:val="18"/>
                <w:szCs w:val="18"/>
                <w:lang w:val="fr-FR" w:eastAsia="fr-FR"/>
              </w:rPr>
            </w:pPr>
            <w:ins w:id="38" w:author="HENRY Félix IMT/OLPS" w:date="2018-10-03T03:53:00Z">
              <w:r>
                <w:rPr>
                  <w:rFonts w:ascii="Arial" w:hAnsi="Arial" w:cs="Arial"/>
                  <w:color w:val="000000"/>
                  <w:sz w:val="18"/>
                  <w:szCs w:val="18"/>
                  <w:lang w:val="fr-FR" w:eastAsia="fr-FR"/>
                </w:rPr>
                <w:t>10</w:t>
              </w:r>
            </w:ins>
            <w:ins w:id="39" w:author="HENRY Félix IMT/OLPS" w:date="2018-10-03T03:55:00Z">
              <w:r>
                <w:rPr>
                  <w:rFonts w:ascii="Arial" w:hAnsi="Arial" w:cs="Arial"/>
                  <w:color w:val="000000"/>
                  <w:sz w:val="18"/>
                  <w:szCs w:val="18"/>
                  <w:lang w:val="fr-FR" w:eastAsia="fr-FR"/>
                </w:rPr>
                <w:t>1</w:t>
              </w:r>
            </w:ins>
            <w:ins w:id="40" w:author="HENRY Félix IMT/OLPS" w:date="2018-10-03T03:53:00Z">
              <w:r w:rsidRPr="00C02EF0">
                <w:rPr>
                  <w:rFonts w:ascii="Arial" w:hAnsi="Arial" w:cs="Arial"/>
                  <w:color w:val="000000"/>
                  <w:sz w:val="18"/>
                  <w:szCs w:val="18"/>
                  <w:lang w:val="fr-FR" w:eastAsia="fr-FR"/>
                </w:rPr>
                <w:t>%</w:t>
              </w:r>
            </w:ins>
          </w:p>
        </w:tc>
      </w:tr>
      <w:tr w:rsidR="00364AF9" w:rsidRPr="00C02EF0" w14:paraId="3A5FFD67" w14:textId="77777777" w:rsidTr="00BB7C53">
        <w:trPr>
          <w:trHeight w:val="255"/>
          <w:ins w:id="41"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08EC980"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 w:author="HENRY Félix IMT/OLPS" w:date="2018-10-03T03:53:00Z"/>
                <w:rFonts w:ascii="Arial" w:hAnsi="Arial" w:cs="Arial"/>
                <w:color w:val="000000"/>
                <w:sz w:val="18"/>
                <w:szCs w:val="18"/>
                <w:lang w:val="fr-FR" w:eastAsia="fr-FR"/>
              </w:rPr>
            </w:pPr>
            <w:ins w:id="43" w:author="HENRY Félix IMT/OLPS" w:date="2018-10-03T03:53:00Z">
              <w:r w:rsidRPr="00C02EF0">
                <w:rPr>
                  <w:rFonts w:ascii="Arial" w:hAnsi="Arial" w:cs="Arial"/>
                  <w:color w:val="000000"/>
                  <w:sz w:val="18"/>
                  <w:szCs w:val="18"/>
                  <w:lang w:val="fr-FR" w:eastAsia="fr-FR"/>
                </w:rPr>
                <w:t> </w:t>
              </w:r>
            </w:ins>
          </w:p>
        </w:tc>
        <w:tc>
          <w:tcPr>
            <w:tcW w:w="3733" w:type="dxa"/>
            <w:tcBorders>
              <w:top w:val="nil"/>
              <w:left w:val="nil"/>
              <w:bottom w:val="single" w:sz="4" w:space="0" w:color="auto"/>
              <w:right w:val="single" w:sz="4" w:space="0" w:color="auto"/>
            </w:tcBorders>
            <w:shd w:val="clear" w:color="auto" w:fill="auto"/>
            <w:noWrap/>
            <w:vAlign w:val="bottom"/>
            <w:hideMark/>
          </w:tcPr>
          <w:p w14:paraId="20D4F0A5"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HENRY Félix IMT/OLPS" w:date="2018-10-03T03:53:00Z"/>
                <w:rFonts w:ascii="Arial" w:hAnsi="Arial" w:cs="Arial"/>
                <w:color w:val="000000"/>
                <w:sz w:val="18"/>
                <w:szCs w:val="18"/>
                <w:lang w:val="fr-FR" w:eastAsia="fr-FR"/>
              </w:rPr>
            </w:pPr>
            <w:proofErr w:type="spellStart"/>
            <w:ins w:id="45" w:author="HENRY Félix IMT/OLPS" w:date="2018-10-03T03:53:00Z">
              <w:r w:rsidRPr="00C02EF0">
                <w:rPr>
                  <w:rFonts w:ascii="Arial" w:hAnsi="Arial" w:cs="Arial"/>
                  <w:color w:val="000000"/>
                  <w:sz w:val="18"/>
                  <w:szCs w:val="18"/>
                  <w:lang w:val="fr-FR" w:eastAsia="fr-FR"/>
                </w:rPr>
                <w:t>ArenaOfValor</w:t>
              </w:r>
              <w:proofErr w:type="spellEnd"/>
            </w:ins>
          </w:p>
        </w:tc>
        <w:tc>
          <w:tcPr>
            <w:tcW w:w="1300" w:type="dxa"/>
            <w:tcBorders>
              <w:top w:val="nil"/>
              <w:left w:val="nil"/>
              <w:bottom w:val="single" w:sz="4" w:space="0" w:color="auto"/>
              <w:right w:val="single" w:sz="4" w:space="0" w:color="auto"/>
            </w:tcBorders>
            <w:shd w:val="clear" w:color="auto" w:fill="auto"/>
            <w:noWrap/>
            <w:vAlign w:val="bottom"/>
            <w:hideMark/>
          </w:tcPr>
          <w:p w14:paraId="2420A5D0" w14:textId="1201FD06"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HENRY Félix IMT/OLPS" w:date="2018-10-03T03:53:00Z"/>
                <w:rFonts w:ascii="Arial" w:hAnsi="Arial" w:cs="Arial"/>
                <w:color w:val="000000"/>
                <w:sz w:val="18"/>
                <w:szCs w:val="18"/>
                <w:lang w:val="fr-FR" w:eastAsia="fr-FR"/>
              </w:rPr>
            </w:pPr>
            <w:ins w:id="47" w:author="HENRY Félix IMT/OLPS" w:date="2018-10-03T03:53:00Z">
              <w:r>
                <w:rPr>
                  <w:rFonts w:ascii="Arial" w:hAnsi="Arial" w:cs="Arial"/>
                  <w:color w:val="000000"/>
                  <w:sz w:val="18"/>
                  <w:szCs w:val="18"/>
                  <w:lang w:val="fr-FR" w:eastAsia="fr-FR"/>
                </w:rPr>
                <w:t>-0,99</w:t>
              </w:r>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4" w:space="0" w:color="auto"/>
            </w:tcBorders>
            <w:shd w:val="clear" w:color="auto" w:fill="auto"/>
            <w:noWrap/>
            <w:vAlign w:val="bottom"/>
            <w:hideMark/>
          </w:tcPr>
          <w:p w14:paraId="1385D510" w14:textId="74DE74DD"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HENRY Félix IMT/OLPS" w:date="2018-10-03T03:53:00Z"/>
                <w:rFonts w:ascii="Arial" w:hAnsi="Arial" w:cs="Arial"/>
                <w:color w:val="000000"/>
                <w:sz w:val="18"/>
                <w:szCs w:val="18"/>
                <w:lang w:val="fr-FR" w:eastAsia="fr-FR"/>
              </w:rPr>
            </w:pPr>
            <w:ins w:id="49" w:author="HENRY Félix IMT/OLPS" w:date="2018-10-03T03:53:00Z">
              <w:r>
                <w:rPr>
                  <w:rFonts w:ascii="Arial" w:hAnsi="Arial" w:cs="Arial"/>
                  <w:color w:val="000000"/>
                  <w:sz w:val="18"/>
                  <w:szCs w:val="18"/>
                  <w:lang w:val="fr-FR" w:eastAsia="fr-FR"/>
                </w:rPr>
                <w:t>10</w:t>
              </w:r>
            </w:ins>
            <w:ins w:id="50" w:author="HENRY Félix IMT/OLPS" w:date="2018-10-03T03:54:00Z">
              <w:r>
                <w:rPr>
                  <w:rFonts w:ascii="Arial" w:hAnsi="Arial" w:cs="Arial"/>
                  <w:color w:val="000000"/>
                  <w:sz w:val="18"/>
                  <w:szCs w:val="18"/>
                  <w:lang w:val="fr-FR" w:eastAsia="fr-FR"/>
                </w:rPr>
                <w:t>1</w:t>
              </w:r>
            </w:ins>
            <w:ins w:id="51" w:author="HENRY Félix IMT/OLPS" w:date="2018-10-03T03:53:00Z">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8" w:space="0" w:color="auto"/>
            </w:tcBorders>
            <w:shd w:val="clear" w:color="auto" w:fill="auto"/>
            <w:noWrap/>
            <w:vAlign w:val="bottom"/>
            <w:hideMark/>
          </w:tcPr>
          <w:p w14:paraId="104B78A5" w14:textId="5B46F61B"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HENRY Félix IMT/OLPS" w:date="2018-10-03T03:53:00Z"/>
                <w:rFonts w:ascii="Arial" w:hAnsi="Arial" w:cs="Arial"/>
                <w:color w:val="000000"/>
                <w:sz w:val="18"/>
                <w:szCs w:val="18"/>
                <w:lang w:val="fr-FR" w:eastAsia="fr-FR"/>
              </w:rPr>
            </w:pPr>
            <w:ins w:id="53" w:author="HENRY Félix IMT/OLPS" w:date="2018-10-03T03:55:00Z">
              <w:r>
                <w:rPr>
                  <w:rFonts w:ascii="Arial" w:hAnsi="Arial" w:cs="Arial"/>
                  <w:color w:val="000000"/>
                  <w:sz w:val="18"/>
                  <w:szCs w:val="18"/>
                  <w:lang w:val="fr-FR" w:eastAsia="fr-FR"/>
                </w:rPr>
                <w:t>100</w:t>
              </w:r>
            </w:ins>
            <w:ins w:id="54" w:author="HENRY Félix IMT/OLPS" w:date="2018-10-03T03:53:00Z">
              <w:r w:rsidRPr="00C02EF0">
                <w:rPr>
                  <w:rFonts w:ascii="Arial" w:hAnsi="Arial" w:cs="Arial"/>
                  <w:color w:val="000000"/>
                  <w:sz w:val="18"/>
                  <w:szCs w:val="18"/>
                  <w:lang w:val="fr-FR" w:eastAsia="fr-FR"/>
                </w:rPr>
                <w:t>%</w:t>
              </w:r>
            </w:ins>
          </w:p>
        </w:tc>
      </w:tr>
      <w:tr w:rsidR="00364AF9" w:rsidRPr="00C02EF0" w14:paraId="06852F2C" w14:textId="77777777" w:rsidTr="00BB7C53">
        <w:trPr>
          <w:trHeight w:val="240"/>
          <w:ins w:id="55"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F891962"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 w:author="HENRY Félix IMT/OLPS" w:date="2018-10-03T03:53:00Z"/>
                <w:rFonts w:ascii="Arial" w:hAnsi="Arial" w:cs="Arial"/>
                <w:color w:val="000000"/>
                <w:sz w:val="18"/>
                <w:szCs w:val="18"/>
                <w:lang w:val="fr-FR" w:eastAsia="fr-FR"/>
              </w:rPr>
            </w:pPr>
            <w:ins w:id="57" w:author="HENRY Félix IMT/OLPS" w:date="2018-10-03T03:53:00Z">
              <w:r w:rsidRPr="00C02EF0">
                <w:rPr>
                  <w:rFonts w:ascii="Arial" w:hAnsi="Arial" w:cs="Arial"/>
                  <w:color w:val="000000"/>
                  <w:sz w:val="18"/>
                  <w:szCs w:val="18"/>
                  <w:lang w:val="fr-FR" w:eastAsia="fr-FR"/>
                </w:rPr>
                <w:t> </w:t>
              </w:r>
            </w:ins>
          </w:p>
        </w:tc>
        <w:tc>
          <w:tcPr>
            <w:tcW w:w="3733" w:type="dxa"/>
            <w:tcBorders>
              <w:top w:val="nil"/>
              <w:left w:val="nil"/>
              <w:bottom w:val="single" w:sz="4" w:space="0" w:color="auto"/>
              <w:right w:val="single" w:sz="4" w:space="0" w:color="auto"/>
            </w:tcBorders>
            <w:shd w:val="clear" w:color="auto" w:fill="auto"/>
            <w:noWrap/>
            <w:vAlign w:val="bottom"/>
            <w:hideMark/>
          </w:tcPr>
          <w:p w14:paraId="199F8A96"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 w:author="HENRY Félix IMT/OLPS" w:date="2018-10-03T03:53:00Z"/>
                <w:rFonts w:ascii="Arial" w:hAnsi="Arial" w:cs="Arial"/>
                <w:color w:val="000000"/>
                <w:sz w:val="18"/>
                <w:szCs w:val="18"/>
                <w:lang w:val="fr-FR" w:eastAsia="fr-FR"/>
              </w:rPr>
            </w:pPr>
            <w:proofErr w:type="spellStart"/>
            <w:ins w:id="59" w:author="HENRY Félix IMT/OLPS" w:date="2018-10-03T03:53:00Z">
              <w:r w:rsidRPr="00C02EF0">
                <w:rPr>
                  <w:rFonts w:ascii="Arial" w:hAnsi="Arial" w:cs="Arial"/>
                  <w:color w:val="000000"/>
                  <w:sz w:val="18"/>
                  <w:szCs w:val="18"/>
                  <w:lang w:val="fr-FR" w:eastAsia="fr-FR"/>
                </w:rPr>
                <w:t>SlideEditing</w:t>
              </w:r>
              <w:proofErr w:type="spellEnd"/>
            </w:ins>
          </w:p>
        </w:tc>
        <w:tc>
          <w:tcPr>
            <w:tcW w:w="1300" w:type="dxa"/>
            <w:tcBorders>
              <w:top w:val="nil"/>
              <w:left w:val="nil"/>
              <w:bottom w:val="single" w:sz="4" w:space="0" w:color="auto"/>
              <w:right w:val="single" w:sz="4" w:space="0" w:color="auto"/>
            </w:tcBorders>
            <w:shd w:val="clear" w:color="auto" w:fill="auto"/>
            <w:noWrap/>
            <w:vAlign w:val="bottom"/>
            <w:hideMark/>
          </w:tcPr>
          <w:p w14:paraId="189468FF" w14:textId="3FB5C3A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ENRY Félix IMT/OLPS" w:date="2018-10-03T03:53:00Z"/>
                <w:rFonts w:ascii="Arial" w:hAnsi="Arial" w:cs="Arial"/>
                <w:color w:val="000000"/>
                <w:sz w:val="18"/>
                <w:szCs w:val="18"/>
                <w:lang w:val="fr-FR" w:eastAsia="fr-FR"/>
              </w:rPr>
            </w:pPr>
            <w:ins w:id="61" w:author="HENRY Félix IMT/OLPS" w:date="2018-10-03T03:53:00Z">
              <w:r>
                <w:rPr>
                  <w:rFonts w:ascii="Arial" w:hAnsi="Arial" w:cs="Arial"/>
                  <w:color w:val="000000"/>
                  <w:sz w:val="18"/>
                  <w:szCs w:val="18"/>
                  <w:lang w:val="fr-FR" w:eastAsia="fr-FR"/>
                </w:rPr>
                <w:t>-1,49</w:t>
              </w:r>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4" w:space="0" w:color="auto"/>
            </w:tcBorders>
            <w:shd w:val="clear" w:color="auto" w:fill="auto"/>
            <w:noWrap/>
            <w:vAlign w:val="bottom"/>
            <w:hideMark/>
          </w:tcPr>
          <w:p w14:paraId="108CC393" w14:textId="63FB7EE1"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HENRY Félix IMT/OLPS" w:date="2018-10-03T03:53:00Z"/>
                <w:rFonts w:ascii="Arial" w:hAnsi="Arial" w:cs="Arial"/>
                <w:color w:val="000000"/>
                <w:sz w:val="18"/>
                <w:szCs w:val="18"/>
                <w:lang w:val="fr-FR" w:eastAsia="fr-FR"/>
              </w:rPr>
            </w:pPr>
            <w:ins w:id="63" w:author="HENRY Félix IMT/OLPS" w:date="2018-10-03T03:53:00Z">
              <w:r>
                <w:rPr>
                  <w:rFonts w:ascii="Arial" w:hAnsi="Arial" w:cs="Arial"/>
                  <w:color w:val="000000"/>
                  <w:sz w:val="18"/>
                  <w:szCs w:val="18"/>
                  <w:lang w:val="fr-FR" w:eastAsia="fr-FR"/>
                </w:rPr>
                <w:t>9</w:t>
              </w:r>
            </w:ins>
            <w:ins w:id="64" w:author="HENRY Félix IMT/OLPS" w:date="2018-10-03T03:54:00Z">
              <w:r>
                <w:rPr>
                  <w:rFonts w:ascii="Arial" w:hAnsi="Arial" w:cs="Arial"/>
                  <w:color w:val="000000"/>
                  <w:sz w:val="18"/>
                  <w:szCs w:val="18"/>
                  <w:lang w:val="fr-FR" w:eastAsia="fr-FR"/>
                </w:rPr>
                <w:t>8</w:t>
              </w:r>
            </w:ins>
            <w:ins w:id="65" w:author="HENRY Félix IMT/OLPS" w:date="2018-10-03T03:53:00Z">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8" w:space="0" w:color="auto"/>
            </w:tcBorders>
            <w:shd w:val="clear" w:color="auto" w:fill="auto"/>
            <w:noWrap/>
            <w:vAlign w:val="bottom"/>
            <w:hideMark/>
          </w:tcPr>
          <w:p w14:paraId="03379614"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ENRY Félix IMT/OLPS" w:date="2018-10-03T03:53:00Z"/>
                <w:rFonts w:ascii="Arial" w:hAnsi="Arial" w:cs="Arial"/>
                <w:color w:val="000000"/>
                <w:sz w:val="18"/>
                <w:szCs w:val="18"/>
                <w:lang w:val="fr-FR" w:eastAsia="fr-FR"/>
              </w:rPr>
            </w:pPr>
            <w:ins w:id="67" w:author="HENRY Félix IMT/OLPS" w:date="2018-10-03T03:53:00Z">
              <w:r w:rsidRPr="00C02EF0">
                <w:rPr>
                  <w:rFonts w:ascii="Arial" w:hAnsi="Arial" w:cs="Arial"/>
                  <w:color w:val="000000"/>
                  <w:sz w:val="18"/>
                  <w:szCs w:val="18"/>
                  <w:lang w:val="fr-FR" w:eastAsia="fr-FR"/>
                </w:rPr>
                <w:t>98%</w:t>
              </w:r>
            </w:ins>
          </w:p>
        </w:tc>
      </w:tr>
      <w:tr w:rsidR="00364AF9" w:rsidRPr="00C02EF0" w14:paraId="324B5157" w14:textId="77777777" w:rsidTr="00BB7C53">
        <w:trPr>
          <w:trHeight w:val="255"/>
          <w:ins w:id="68" w:author="HENRY Félix IMT/OLPS" w:date="2018-10-03T03:53:00Z"/>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3E6F5D6A"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 w:author="HENRY Félix IMT/OLPS" w:date="2018-10-03T03:53:00Z"/>
                <w:rFonts w:ascii="Arial" w:hAnsi="Arial" w:cs="Arial"/>
                <w:color w:val="000000"/>
                <w:sz w:val="18"/>
                <w:szCs w:val="18"/>
                <w:lang w:val="fr-FR" w:eastAsia="fr-FR"/>
              </w:rPr>
            </w:pPr>
            <w:ins w:id="70" w:author="HENRY Félix IMT/OLPS" w:date="2018-10-03T03:53:00Z">
              <w:r w:rsidRPr="00C02EF0">
                <w:rPr>
                  <w:rFonts w:ascii="Arial" w:hAnsi="Arial" w:cs="Arial"/>
                  <w:color w:val="000000"/>
                  <w:sz w:val="18"/>
                  <w:szCs w:val="18"/>
                  <w:lang w:val="fr-FR" w:eastAsia="fr-FR"/>
                </w:rPr>
                <w:t> </w:t>
              </w:r>
            </w:ins>
          </w:p>
        </w:tc>
        <w:tc>
          <w:tcPr>
            <w:tcW w:w="3733" w:type="dxa"/>
            <w:tcBorders>
              <w:top w:val="nil"/>
              <w:left w:val="nil"/>
              <w:bottom w:val="single" w:sz="8" w:space="0" w:color="auto"/>
              <w:right w:val="single" w:sz="4" w:space="0" w:color="auto"/>
            </w:tcBorders>
            <w:shd w:val="clear" w:color="auto" w:fill="auto"/>
            <w:noWrap/>
            <w:vAlign w:val="bottom"/>
            <w:hideMark/>
          </w:tcPr>
          <w:p w14:paraId="515F7F59"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 w:author="HENRY Félix IMT/OLPS" w:date="2018-10-03T03:53:00Z"/>
                <w:rFonts w:ascii="Arial" w:hAnsi="Arial" w:cs="Arial"/>
                <w:color w:val="000000"/>
                <w:sz w:val="18"/>
                <w:szCs w:val="18"/>
                <w:lang w:val="fr-FR" w:eastAsia="fr-FR"/>
              </w:rPr>
            </w:pPr>
            <w:proofErr w:type="spellStart"/>
            <w:ins w:id="72" w:author="HENRY Félix IMT/OLPS" w:date="2018-10-03T03:53:00Z">
              <w:r w:rsidRPr="00C02EF0">
                <w:rPr>
                  <w:rFonts w:ascii="Arial" w:hAnsi="Arial" w:cs="Arial"/>
                  <w:color w:val="000000"/>
                  <w:sz w:val="18"/>
                  <w:szCs w:val="18"/>
                  <w:lang w:val="fr-FR" w:eastAsia="fr-FR"/>
                </w:rPr>
                <w:t>SlideShow</w:t>
              </w:r>
              <w:proofErr w:type="spellEnd"/>
            </w:ins>
          </w:p>
        </w:tc>
        <w:tc>
          <w:tcPr>
            <w:tcW w:w="1300" w:type="dxa"/>
            <w:tcBorders>
              <w:top w:val="nil"/>
              <w:left w:val="nil"/>
              <w:bottom w:val="single" w:sz="8" w:space="0" w:color="auto"/>
              <w:right w:val="single" w:sz="4" w:space="0" w:color="auto"/>
            </w:tcBorders>
            <w:shd w:val="clear" w:color="auto" w:fill="auto"/>
            <w:noWrap/>
            <w:vAlign w:val="bottom"/>
            <w:hideMark/>
          </w:tcPr>
          <w:p w14:paraId="57A55558"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HENRY Félix IMT/OLPS" w:date="2018-10-03T03:53:00Z"/>
                <w:rFonts w:ascii="Arial" w:hAnsi="Arial" w:cs="Arial"/>
                <w:color w:val="000000"/>
                <w:sz w:val="18"/>
                <w:szCs w:val="18"/>
                <w:lang w:val="fr-FR" w:eastAsia="fr-FR"/>
              </w:rPr>
            </w:pPr>
            <w:ins w:id="74" w:author="HENRY Félix IMT/OLPS" w:date="2018-10-03T03:53:00Z">
              <w:r w:rsidRPr="00C02EF0">
                <w:rPr>
                  <w:rFonts w:ascii="Arial" w:hAnsi="Arial" w:cs="Arial"/>
                  <w:color w:val="000000"/>
                  <w:sz w:val="18"/>
                  <w:szCs w:val="18"/>
                  <w:lang w:val="fr-FR" w:eastAsia="fr-FR"/>
                </w:rPr>
                <w:t>-1,00%</w:t>
              </w:r>
            </w:ins>
          </w:p>
        </w:tc>
        <w:tc>
          <w:tcPr>
            <w:tcW w:w="1300" w:type="dxa"/>
            <w:tcBorders>
              <w:top w:val="nil"/>
              <w:left w:val="nil"/>
              <w:bottom w:val="single" w:sz="8" w:space="0" w:color="auto"/>
              <w:right w:val="single" w:sz="4" w:space="0" w:color="auto"/>
            </w:tcBorders>
            <w:shd w:val="clear" w:color="auto" w:fill="auto"/>
            <w:noWrap/>
            <w:vAlign w:val="bottom"/>
            <w:hideMark/>
          </w:tcPr>
          <w:p w14:paraId="7CC7ECE7" w14:textId="531C6C3E"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ENRY Félix IMT/OLPS" w:date="2018-10-03T03:53:00Z"/>
                <w:rFonts w:ascii="Arial" w:hAnsi="Arial" w:cs="Arial"/>
                <w:color w:val="000000"/>
                <w:sz w:val="18"/>
                <w:szCs w:val="18"/>
                <w:lang w:val="fr-FR" w:eastAsia="fr-FR"/>
              </w:rPr>
            </w:pPr>
            <w:ins w:id="76" w:author="HENRY Félix IMT/OLPS" w:date="2018-10-03T03:54:00Z">
              <w:r>
                <w:rPr>
                  <w:rFonts w:ascii="Arial" w:hAnsi="Arial" w:cs="Arial"/>
                  <w:color w:val="000000"/>
                  <w:sz w:val="18"/>
                  <w:szCs w:val="18"/>
                  <w:lang w:val="fr-FR" w:eastAsia="fr-FR"/>
                </w:rPr>
                <w:t>99</w:t>
              </w:r>
            </w:ins>
            <w:ins w:id="77" w:author="HENRY Félix IMT/OLPS" w:date="2018-10-03T03:53:00Z">
              <w:r w:rsidRPr="00C02EF0">
                <w:rPr>
                  <w:rFonts w:ascii="Arial" w:hAnsi="Arial" w:cs="Arial"/>
                  <w:color w:val="000000"/>
                  <w:sz w:val="18"/>
                  <w:szCs w:val="18"/>
                  <w:lang w:val="fr-FR" w:eastAsia="fr-FR"/>
                </w:rPr>
                <w:t>%</w:t>
              </w:r>
            </w:ins>
          </w:p>
        </w:tc>
        <w:tc>
          <w:tcPr>
            <w:tcW w:w="1300" w:type="dxa"/>
            <w:tcBorders>
              <w:top w:val="nil"/>
              <w:left w:val="nil"/>
              <w:bottom w:val="single" w:sz="8" w:space="0" w:color="auto"/>
              <w:right w:val="single" w:sz="8" w:space="0" w:color="auto"/>
            </w:tcBorders>
            <w:shd w:val="clear" w:color="auto" w:fill="auto"/>
            <w:noWrap/>
            <w:vAlign w:val="bottom"/>
            <w:hideMark/>
          </w:tcPr>
          <w:p w14:paraId="1CD85541" w14:textId="63691CA4"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HENRY Félix IMT/OLPS" w:date="2018-10-03T03:53:00Z"/>
                <w:rFonts w:ascii="Arial" w:hAnsi="Arial" w:cs="Arial"/>
                <w:color w:val="000000"/>
                <w:sz w:val="18"/>
                <w:szCs w:val="18"/>
                <w:lang w:val="fr-FR" w:eastAsia="fr-FR"/>
              </w:rPr>
            </w:pPr>
            <w:ins w:id="79" w:author="HENRY Félix IMT/OLPS" w:date="2018-10-03T03:55:00Z">
              <w:r>
                <w:rPr>
                  <w:rFonts w:ascii="Arial" w:hAnsi="Arial" w:cs="Arial"/>
                  <w:color w:val="000000"/>
                  <w:sz w:val="18"/>
                  <w:szCs w:val="18"/>
                  <w:lang w:val="fr-FR" w:eastAsia="fr-FR"/>
                </w:rPr>
                <w:t>101</w:t>
              </w:r>
            </w:ins>
            <w:ins w:id="80" w:author="HENRY Félix IMT/OLPS" w:date="2018-10-03T03:53:00Z">
              <w:r w:rsidRPr="00C02EF0">
                <w:rPr>
                  <w:rFonts w:ascii="Arial" w:hAnsi="Arial" w:cs="Arial"/>
                  <w:color w:val="000000"/>
                  <w:sz w:val="18"/>
                  <w:szCs w:val="18"/>
                  <w:lang w:val="fr-FR" w:eastAsia="fr-FR"/>
                </w:rPr>
                <w:t>%</w:t>
              </w:r>
            </w:ins>
          </w:p>
        </w:tc>
      </w:tr>
      <w:tr w:rsidR="00364AF9" w:rsidRPr="00C02EF0" w14:paraId="73043AF2" w14:textId="77777777" w:rsidTr="00BB7C53">
        <w:trPr>
          <w:trHeight w:val="240"/>
          <w:ins w:id="81"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E7C4F53"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 w:author="HENRY Félix IMT/OLPS" w:date="2018-10-03T03:53:00Z"/>
                <w:rFonts w:ascii="Arial" w:hAnsi="Arial" w:cs="Arial"/>
                <w:b/>
                <w:bCs/>
                <w:color w:val="000000"/>
                <w:sz w:val="18"/>
                <w:szCs w:val="18"/>
                <w:lang w:val="fr-FR" w:eastAsia="fr-FR"/>
              </w:rPr>
            </w:pPr>
            <w:ins w:id="83" w:author="HENRY Félix IMT/OLPS" w:date="2018-10-03T03:53:00Z">
              <w:r w:rsidRPr="00C02EF0">
                <w:rPr>
                  <w:rFonts w:ascii="Arial" w:hAnsi="Arial" w:cs="Arial"/>
                  <w:b/>
                  <w:bCs/>
                  <w:color w:val="000000"/>
                  <w:sz w:val="18"/>
                  <w:szCs w:val="18"/>
                  <w:lang w:val="fr-FR" w:eastAsia="fr-FR"/>
                </w:rPr>
                <w:t>TGM</w:t>
              </w:r>
            </w:ins>
          </w:p>
        </w:tc>
        <w:tc>
          <w:tcPr>
            <w:tcW w:w="3733" w:type="dxa"/>
            <w:tcBorders>
              <w:top w:val="nil"/>
              <w:left w:val="nil"/>
              <w:bottom w:val="single" w:sz="4" w:space="0" w:color="auto"/>
              <w:right w:val="single" w:sz="4" w:space="0" w:color="auto"/>
            </w:tcBorders>
            <w:shd w:val="clear" w:color="auto" w:fill="auto"/>
            <w:noWrap/>
            <w:vAlign w:val="bottom"/>
            <w:hideMark/>
          </w:tcPr>
          <w:p w14:paraId="51FBD906"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 w:author="HENRY Félix IMT/OLPS" w:date="2018-10-03T03:53:00Z"/>
                <w:rFonts w:ascii="Arial" w:hAnsi="Arial" w:cs="Arial"/>
                <w:color w:val="000000"/>
                <w:sz w:val="16"/>
                <w:szCs w:val="18"/>
                <w:lang w:val="fr-FR" w:eastAsia="fr-FR"/>
              </w:rPr>
            </w:pPr>
            <w:ins w:id="85" w:author="HENRY Félix IMT/OLPS" w:date="2018-10-03T03:53:00Z">
              <w:r w:rsidRPr="00C02EF0">
                <w:rPr>
                  <w:rFonts w:ascii="Arial" w:hAnsi="Arial" w:cs="Arial"/>
                  <w:color w:val="000000"/>
                  <w:sz w:val="16"/>
                  <w:szCs w:val="18"/>
                  <w:lang w:val="fr-FR" w:eastAsia="fr-FR"/>
                </w:rPr>
                <w:t>ai-sc_flyingGraphics_1920x1080_60_8bit_420</w:t>
              </w:r>
            </w:ins>
          </w:p>
        </w:tc>
        <w:tc>
          <w:tcPr>
            <w:tcW w:w="1300" w:type="dxa"/>
            <w:tcBorders>
              <w:top w:val="nil"/>
              <w:left w:val="nil"/>
              <w:bottom w:val="single" w:sz="4" w:space="0" w:color="auto"/>
              <w:right w:val="single" w:sz="4" w:space="0" w:color="auto"/>
            </w:tcBorders>
            <w:shd w:val="clear" w:color="auto" w:fill="auto"/>
            <w:noWrap/>
            <w:vAlign w:val="bottom"/>
            <w:hideMark/>
          </w:tcPr>
          <w:p w14:paraId="45C1AC06" w14:textId="6F88B223"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ENRY Félix IMT/OLPS" w:date="2018-10-03T03:53:00Z"/>
                <w:rFonts w:ascii="Arial" w:hAnsi="Arial" w:cs="Arial"/>
                <w:color w:val="000000"/>
                <w:sz w:val="18"/>
                <w:szCs w:val="18"/>
                <w:lang w:val="fr-FR" w:eastAsia="fr-FR"/>
              </w:rPr>
            </w:pPr>
            <w:ins w:id="87" w:author="HENRY Félix IMT/OLPS" w:date="2018-10-03T03:53:00Z">
              <w:r>
                <w:rPr>
                  <w:rFonts w:ascii="Arial" w:hAnsi="Arial" w:cs="Arial"/>
                  <w:color w:val="000000"/>
                  <w:sz w:val="18"/>
                  <w:szCs w:val="18"/>
                  <w:lang w:val="fr-FR" w:eastAsia="fr-FR"/>
                </w:rPr>
                <w:t>-1,99</w:t>
              </w:r>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4" w:space="0" w:color="auto"/>
            </w:tcBorders>
            <w:shd w:val="clear" w:color="auto" w:fill="auto"/>
            <w:noWrap/>
            <w:vAlign w:val="bottom"/>
            <w:hideMark/>
          </w:tcPr>
          <w:p w14:paraId="31F12AC9" w14:textId="35A63188"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HENRY Félix IMT/OLPS" w:date="2018-10-03T03:53:00Z"/>
                <w:rFonts w:ascii="Arial" w:hAnsi="Arial" w:cs="Arial"/>
                <w:color w:val="000000"/>
                <w:sz w:val="18"/>
                <w:szCs w:val="18"/>
                <w:lang w:val="fr-FR" w:eastAsia="fr-FR"/>
              </w:rPr>
            </w:pPr>
            <w:ins w:id="89" w:author="HENRY Félix IMT/OLPS" w:date="2018-10-03T03:53:00Z">
              <w:r>
                <w:rPr>
                  <w:rFonts w:ascii="Arial" w:hAnsi="Arial" w:cs="Arial"/>
                  <w:color w:val="000000"/>
                  <w:sz w:val="18"/>
                  <w:szCs w:val="18"/>
                  <w:lang w:val="fr-FR" w:eastAsia="fr-FR"/>
                </w:rPr>
                <w:t>9</w:t>
              </w:r>
            </w:ins>
            <w:ins w:id="90" w:author="HENRY Félix IMT/OLPS" w:date="2018-10-03T03:54:00Z">
              <w:r>
                <w:rPr>
                  <w:rFonts w:ascii="Arial" w:hAnsi="Arial" w:cs="Arial"/>
                  <w:color w:val="000000"/>
                  <w:sz w:val="18"/>
                  <w:szCs w:val="18"/>
                  <w:lang w:val="fr-FR" w:eastAsia="fr-FR"/>
                </w:rPr>
                <w:t>8</w:t>
              </w:r>
            </w:ins>
            <w:ins w:id="91" w:author="HENRY Félix IMT/OLPS" w:date="2018-10-03T03:53:00Z">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8" w:space="0" w:color="auto"/>
            </w:tcBorders>
            <w:shd w:val="clear" w:color="auto" w:fill="auto"/>
            <w:noWrap/>
            <w:vAlign w:val="bottom"/>
            <w:hideMark/>
          </w:tcPr>
          <w:p w14:paraId="0C033B3D" w14:textId="1DF54EBC"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ENRY Félix IMT/OLPS" w:date="2018-10-03T03:53:00Z"/>
                <w:rFonts w:ascii="Arial" w:hAnsi="Arial" w:cs="Arial"/>
                <w:color w:val="000000"/>
                <w:sz w:val="18"/>
                <w:szCs w:val="18"/>
                <w:lang w:val="fr-FR" w:eastAsia="fr-FR"/>
              </w:rPr>
            </w:pPr>
            <w:ins w:id="93" w:author="HENRY Félix IMT/OLPS" w:date="2018-10-03T03:53:00Z">
              <w:r>
                <w:rPr>
                  <w:rFonts w:ascii="Arial" w:hAnsi="Arial" w:cs="Arial"/>
                  <w:color w:val="000000"/>
                  <w:sz w:val="18"/>
                  <w:szCs w:val="18"/>
                  <w:lang w:val="fr-FR" w:eastAsia="fr-FR"/>
                </w:rPr>
                <w:t>10</w:t>
              </w:r>
            </w:ins>
            <w:ins w:id="94" w:author="HENRY Félix IMT/OLPS" w:date="2018-10-03T03:55:00Z">
              <w:r>
                <w:rPr>
                  <w:rFonts w:ascii="Arial" w:hAnsi="Arial" w:cs="Arial"/>
                  <w:color w:val="000000"/>
                  <w:sz w:val="18"/>
                  <w:szCs w:val="18"/>
                  <w:lang w:val="fr-FR" w:eastAsia="fr-FR"/>
                </w:rPr>
                <w:t>1</w:t>
              </w:r>
            </w:ins>
            <w:ins w:id="95" w:author="HENRY Félix IMT/OLPS" w:date="2018-10-03T03:53:00Z">
              <w:r w:rsidRPr="00C02EF0">
                <w:rPr>
                  <w:rFonts w:ascii="Arial" w:hAnsi="Arial" w:cs="Arial"/>
                  <w:color w:val="000000"/>
                  <w:sz w:val="18"/>
                  <w:szCs w:val="18"/>
                  <w:lang w:val="fr-FR" w:eastAsia="fr-FR"/>
                </w:rPr>
                <w:t>%</w:t>
              </w:r>
            </w:ins>
          </w:p>
        </w:tc>
      </w:tr>
      <w:tr w:rsidR="00364AF9" w:rsidRPr="00C02EF0" w14:paraId="76AC4611" w14:textId="77777777" w:rsidTr="00BB7C53">
        <w:trPr>
          <w:trHeight w:val="255"/>
          <w:ins w:id="96"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4564111"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HENRY Félix IMT/OLPS" w:date="2018-10-03T03:53:00Z"/>
                <w:rFonts w:ascii="Arial" w:hAnsi="Arial" w:cs="Arial"/>
                <w:color w:val="000000"/>
                <w:sz w:val="18"/>
                <w:szCs w:val="18"/>
                <w:lang w:val="fr-FR" w:eastAsia="fr-FR"/>
              </w:rPr>
            </w:pPr>
            <w:ins w:id="98" w:author="HENRY Félix IMT/OLPS" w:date="2018-10-03T03:53:00Z">
              <w:r w:rsidRPr="00C02EF0">
                <w:rPr>
                  <w:rFonts w:ascii="Arial" w:hAnsi="Arial" w:cs="Arial"/>
                  <w:color w:val="000000"/>
                  <w:sz w:val="18"/>
                  <w:szCs w:val="18"/>
                  <w:lang w:val="fr-FR" w:eastAsia="fr-FR"/>
                </w:rPr>
                <w:t> </w:t>
              </w:r>
            </w:ins>
          </w:p>
        </w:tc>
        <w:tc>
          <w:tcPr>
            <w:tcW w:w="3733" w:type="dxa"/>
            <w:tcBorders>
              <w:top w:val="nil"/>
              <w:left w:val="nil"/>
              <w:bottom w:val="single" w:sz="4" w:space="0" w:color="auto"/>
              <w:right w:val="single" w:sz="4" w:space="0" w:color="auto"/>
            </w:tcBorders>
            <w:shd w:val="clear" w:color="auto" w:fill="auto"/>
            <w:noWrap/>
            <w:vAlign w:val="bottom"/>
            <w:hideMark/>
          </w:tcPr>
          <w:p w14:paraId="7C0AD2E8"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 w:author="HENRY Félix IMT/OLPS" w:date="2018-10-03T03:53:00Z"/>
                <w:rFonts w:ascii="Arial" w:hAnsi="Arial" w:cs="Arial"/>
                <w:color w:val="000000"/>
                <w:sz w:val="18"/>
                <w:szCs w:val="18"/>
                <w:lang w:val="fr-FR" w:eastAsia="fr-FR"/>
              </w:rPr>
            </w:pPr>
            <w:ins w:id="100" w:author="HENRY Félix IMT/OLPS" w:date="2018-10-03T03:53:00Z">
              <w:r w:rsidRPr="00C02EF0">
                <w:rPr>
                  <w:rFonts w:ascii="Arial" w:hAnsi="Arial" w:cs="Arial"/>
                  <w:color w:val="000000"/>
                  <w:sz w:val="18"/>
                  <w:szCs w:val="18"/>
                  <w:lang w:val="fr-FR" w:eastAsia="fr-FR"/>
                </w:rPr>
                <w:t>ai-sc_desktop_1920x1080_60_8bit_420</w:t>
              </w:r>
            </w:ins>
          </w:p>
        </w:tc>
        <w:tc>
          <w:tcPr>
            <w:tcW w:w="1300" w:type="dxa"/>
            <w:tcBorders>
              <w:top w:val="nil"/>
              <w:left w:val="nil"/>
              <w:bottom w:val="single" w:sz="4" w:space="0" w:color="auto"/>
              <w:right w:val="single" w:sz="4" w:space="0" w:color="auto"/>
            </w:tcBorders>
            <w:shd w:val="clear" w:color="auto" w:fill="auto"/>
            <w:noWrap/>
            <w:vAlign w:val="bottom"/>
            <w:hideMark/>
          </w:tcPr>
          <w:p w14:paraId="464A1527" w14:textId="42CE15B3"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HENRY Félix IMT/OLPS" w:date="2018-10-03T03:53:00Z"/>
                <w:rFonts w:ascii="Arial" w:hAnsi="Arial" w:cs="Arial"/>
                <w:color w:val="000000"/>
                <w:sz w:val="18"/>
                <w:szCs w:val="18"/>
                <w:lang w:val="fr-FR" w:eastAsia="fr-FR"/>
              </w:rPr>
            </w:pPr>
            <w:ins w:id="102" w:author="HENRY Félix IMT/OLPS" w:date="2018-10-03T03:53:00Z">
              <w:r>
                <w:rPr>
                  <w:rFonts w:ascii="Arial" w:hAnsi="Arial" w:cs="Arial"/>
                  <w:color w:val="000000"/>
                  <w:sz w:val="18"/>
                  <w:szCs w:val="18"/>
                  <w:lang w:val="fr-FR" w:eastAsia="fr-FR"/>
                </w:rPr>
                <w:t>-0,91</w:t>
              </w:r>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4" w:space="0" w:color="auto"/>
            </w:tcBorders>
            <w:shd w:val="clear" w:color="auto" w:fill="auto"/>
            <w:noWrap/>
            <w:vAlign w:val="bottom"/>
            <w:hideMark/>
          </w:tcPr>
          <w:p w14:paraId="231A5136" w14:textId="01BDD17F"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HENRY Félix IMT/OLPS" w:date="2018-10-03T03:53:00Z"/>
                <w:rFonts w:ascii="Arial" w:hAnsi="Arial" w:cs="Arial"/>
                <w:color w:val="000000"/>
                <w:sz w:val="18"/>
                <w:szCs w:val="18"/>
                <w:lang w:val="fr-FR" w:eastAsia="fr-FR"/>
              </w:rPr>
            </w:pPr>
            <w:ins w:id="104" w:author="HENRY Félix IMT/OLPS" w:date="2018-10-03T03:53:00Z">
              <w:r>
                <w:rPr>
                  <w:rFonts w:ascii="Arial" w:hAnsi="Arial" w:cs="Arial"/>
                  <w:color w:val="000000"/>
                  <w:sz w:val="18"/>
                  <w:szCs w:val="18"/>
                  <w:lang w:val="fr-FR" w:eastAsia="fr-FR"/>
                </w:rPr>
                <w:t>9</w:t>
              </w:r>
            </w:ins>
            <w:ins w:id="105" w:author="HENRY Félix IMT/OLPS" w:date="2018-10-03T03:54:00Z">
              <w:r>
                <w:rPr>
                  <w:rFonts w:ascii="Arial" w:hAnsi="Arial" w:cs="Arial"/>
                  <w:color w:val="000000"/>
                  <w:sz w:val="18"/>
                  <w:szCs w:val="18"/>
                  <w:lang w:val="fr-FR" w:eastAsia="fr-FR"/>
                </w:rPr>
                <w:t>8</w:t>
              </w:r>
            </w:ins>
            <w:ins w:id="106" w:author="HENRY Félix IMT/OLPS" w:date="2018-10-03T03:53:00Z">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8" w:space="0" w:color="auto"/>
            </w:tcBorders>
            <w:shd w:val="clear" w:color="auto" w:fill="auto"/>
            <w:noWrap/>
            <w:vAlign w:val="bottom"/>
            <w:hideMark/>
          </w:tcPr>
          <w:p w14:paraId="43AA4881"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ENRY Félix IMT/OLPS" w:date="2018-10-03T03:53:00Z"/>
                <w:rFonts w:ascii="Arial" w:hAnsi="Arial" w:cs="Arial"/>
                <w:color w:val="000000"/>
                <w:sz w:val="18"/>
                <w:szCs w:val="18"/>
                <w:lang w:val="fr-FR" w:eastAsia="fr-FR"/>
              </w:rPr>
            </w:pPr>
            <w:ins w:id="108" w:author="HENRY Félix IMT/OLPS" w:date="2018-10-03T03:53:00Z">
              <w:r w:rsidRPr="00C02EF0">
                <w:rPr>
                  <w:rFonts w:ascii="Arial" w:hAnsi="Arial" w:cs="Arial"/>
                  <w:color w:val="000000"/>
                  <w:sz w:val="18"/>
                  <w:szCs w:val="18"/>
                  <w:lang w:val="fr-FR" w:eastAsia="fr-FR"/>
                </w:rPr>
                <w:t>100%</w:t>
              </w:r>
            </w:ins>
          </w:p>
        </w:tc>
      </w:tr>
      <w:tr w:rsidR="00364AF9" w:rsidRPr="00C02EF0" w14:paraId="089F1D8A" w14:textId="77777777" w:rsidTr="00BB7C53">
        <w:trPr>
          <w:trHeight w:val="240"/>
          <w:ins w:id="109"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A08E5C6"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 w:author="HENRY Félix IMT/OLPS" w:date="2018-10-03T03:53:00Z"/>
                <w:rFonts w:ascii="Arial" w:hAnsi="Arial" w:cs="Arial"/>
                <w:color w:val="000000"/>
                <w:sz w:val="18"/>
                <w:szCs w:val="18"/>
                <w:lang w:val="fr-FR" w:eastAsia="fr-FR"/>
              </w:rPr>
            </w:pPr>
            <w:ins w:id="111" w:author="HENRY Félix IMT/OLPS" w:date="2018-10-03T03:53:00Z">
              <w:r w:rsidRPr="00C02EF0">
                <w:rPr>
                  <w:rFonts w:ascii="Arial" w:hAnsi="Arial" w:cs="Arial"/>
                  <w:color w:val="000000"/>
                  <w:sz w:val="18"/>
                  <w:szCs w:val="18"/>
                  <w:lang w:val="fr-FR" w:eastAsia="fr-FR"/>
                </w:rPr>
                <w:t> </w:t>
              </w:r>
            </w:ins>
          </w:p>
        </w:tc>
        <w:tc>
          <w:tcPr>
            <w:tcW w:w="3733" w:type="dxa"/>
            <w:tcBorders>
              <w:top w:val="nil"/>
              <w:left w:val="nil"/>
              <w:bottom w:val="single" w:sz="4" w:space="0" w:color="auto"/>
              <w:right w:val="single" w:sz="4" w:space="0" w:color="auto"/>
            </w:tcBorders>
            <w:shd w:val="clear" w:color="auto" w:fill="auto"/>
            <w:noWrap/>
            <w:vAlign w:val="bottom"/>
            <w:hideMark/>
          </w:tcPr>
          <w:p w14:paraId="5263B079"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 w:author="HENRY Félix IMT/OLPS" w:date="2018-10-03T03:53:00Z"/>
                <w:rFonts w:ascii="Arial" w:hAnsi="Arial" w:cs="Arial"/>
                <w:color w:val="000000"/>
                <w:sz w:val="18"/>
                <w:szCs w:val="18"/>
                <w:lang w:val="fr-FR" w:eastAsia="fr-FR"/>
              </w:rPr>
            </w:pPr>
            <w:ins w:id="113" w:author="HENRY Félix IMT/OLPS" w:date="2018-10-03T03:53:00Z">
              <w:r w:rsidRPr="00C02EF0">
                <w:rPr>
                  <w:rFonts w:ascii="Arial" w:hAnsi="Arial" w:cs="Arial"/>
                  <w:color w:val="000000"/>
                  <w:sz w:val="18"/>
                  <w:szCs w:val="18"/>
                  <w:lang w:val="fr-FR" w:eastAsia="fr-FR"/>
                </w:rPr>
                <w:t>ai-sc_console_1920x1080_60_8bit_420</w:t>
              </w:r>
            </w:ins>
          </w:p>
        </w:tc>
        <w:tc>
          <w:tcPr>
            <w:tcW w:w="1300" w:type="dxa"/>
            <w:tcBorders>
              <w:top w:val="nil"/>
              <w:left w:val="nil"/>
              <w:bottom w:val="single" w:sz="4" w:space="0" w:color="auto"/>
              <w:right w:val="single" w:sz="4" w:space="0" w:color="auto"/>
            </w:tcBorders>
            <w:shd w:val="clear" w:color="auto" w:fill="auto"/>
            <w:noWrap/>
            <w:vAlign w:val="bottom"/>
            <w:hideMark/>
          </w:tcPr>
          <w:p w14:paraId="5576001A" w14:textId="2B4D6FD4"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HENRY Félix IMT/OLPS" w:date="2018-10-03T03:53:00Z"/>
                <w:rFonts w:ascii="Arial" w:hAnsi="Arial" w:cs="Arial"/>
                <w:color w:val="000000"/>
                <w:sz w:val="18"/>
                <w:szCs w:val="18"/>
                <w:lang w:val="fr-FR" w:eastAsia="fr-FR"/>
              </w:rPr>
            </w:pPr>
            <w:ins w:id="115" w:author="HENRY Félix IMT/OLPS" w:date="2018-10-03T03:53:00Z">
              <w:r>
                <w:rPr>
                  <w:rFonts w:ascii="Arial" w:hAnsi="Arial" w:cs="Arial"/>
                  <w:color w:val="000000"/>
                  <w:sz w:val="18"/>
                  <w:szCs w:val="18"/>
                  <w:lang w:val="fr-FR" w:eastAsia="fr-FR"/>
                </w:rPr>
                <w:t>-1.08</w:t>
              </w:r>
              <w:r w:rsidRPr="00C02EF0">
                <w:rPr>
                  <w:rFonts w:ascii="Arial" w:hAnsi="Arial" w:cs="Arial"/>
                  <w:color w:val="000000"/>
                  <w:sz w:val="18"/>
                  <w:szCs w:val="18"/>
                  <w:lang w:val="fr-FR" w:eastAsia="fr-FR"/>
                </w:rPr>
                <w:t>%</w:t>
              </w:r>
            </w:ins>
          </w:p>
        </w:tc>
        <w:tc>
          <w:tcPr>
            <w:tcW w:w="1300" w:type="dxa"/>
            <w:tcBorders>
              <w:top w:val="nil"/>
              <w:left w:val="nil"/>
              <w:bottom w:val="single" w:sz="4" w:space="0" w:color="auto"/>
              <w:right w:val="single" w:sz="4" w:space="0" w:color="auto"/>
            </w:tcBorders>
            <w:shd w:val="clear" w:color="auto" w:fill="auto"/>
            <w:noWrap/>
            <w:vAlign w:val="bottom"/>
            <w:hideMark/>
          </w:tcPr>
          <w:p w14:paraId="2AEEBFBC"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ENRY Félix IMT/OLPS" w:date="2018-10-03T03:53:00Z"/>
                <w:rFonts w:ascii="Arial" w:hAnsi="Arial" w:cs="Arial"/>
                <w:color w:val="000000"/>
                <w:sz w:val="18"/>
                <w:szCs w:val="18"/>
                <w:lang w:val="fr-FR" w:eastAsia="fr-FR"/>
              </w:rPr>
            </w:pPr>
            <w:ins w:id="117" w:author="HENRY Félix IMT/OLPS" w:date="2018-10-03T03:53:00Z">
              <w:r w:rsidRPr="00C02EF0">
                <w:rPr>
                  <w:rFonts w:ascii="Arial" w:hAnsi="Arial" w:cs="Arial"/>
                  <w:color w:val="000000"/>
                  <w:sz w:val="18"/>
                  <w:szCs w:val="18"/>
                  <w:lang w:val="fr-FR" w:eastAsia="fr-FR"/>
                </w:rPr>
                <w:t>100%</w:t>
              </w:r>
            </w:ins>
          </w:p>
        </w:tc>
        <w:tc>
          <w:tcPr>
            <w:tcW w:w="1300" w:type="dxa"/>
            <w:tcBorders>
              <w:top w:val="nil"/>
              <w:left w:val="nil"/>
              <w:bottom w:val="single" w:sz="4" w:space="0" w:color="auto"/>
              <w:right w:val="single" w:sz="8" w:space="0" w:color="auto"/>
            </w:tcBorders>
            <w:shd w:val="clear" w:color="auto" w:fill="auto"/>
            <w:noWrap/>
            <w:vAlign w:val="bottom"/>
            <w:hideMark/>
          </w:tcPr>
          <w:p w14:paraId="243E646B" w14:textId="13A53B70"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HENRY Félix IMT/OLPS" w:date="2018-10-03T03:53:00Z"/>
                <w:rFonts w:ascii="Arial" w:hAnsi="Arial" w:cs="Arial"/>
                <w:color w:val="000000"/>
                <w:sz w:val="18"/>
                <w:szCs w:val="18"/>
                <w:lang w:val="fr-FR" w:eastAsia="fr-FR"/>
              </w:rPr>
            </w:pPr>
            <w:ins w:id="119" w:author="HENRY Félix IMT/OLPS" w:date="2018-10-03T03:53:00Z">
              <w:r>
                <w:rPr>
                  <w:rFonts w:ascii="Arial" w:hAnsi="Arial" w:cs="Arial"/>
                  <w:color w:val="000000"/>
                  <w:sz w:val="18"/>
                  <w:szCs w:val="18"/>
                  <w:lang w:val="fr-FR" w:eastAsia="fr-FR"/>
                </w:rPr>
                <w:t>10</w:t>
              </w:r>
            </w:ins>
            <w:ins w:id="120" w:author="HENRY Félix IMT/OLPS" w:date="2018-10-03T03:55:00Z">
              <w:r>
                <w:rPr>
                  <w:rFonts w:ascii="Arial" w:hAnsi="Arial" w:cs="Arial"/>
                  <w:color w:val="000000"/>
                  <w:sz w:val="18"/>
                  <w:szCs w:val="18"/>
                  <w:lang w:val="fr-FR" w:eastAsia="fr-FR"/>
                </w:rPr>
                <w:t>1</w:t>
              </w:r>
            </w:ins>
            <w:ins w:id="121" w:author="HENRY Félix IMT/OLPS" w:date="2018-10-03T03:53:00Z">
              <w:r w:rsidRPr="00C02EF0">
                <w:rPr>
                  <w:rFonts w:ascii="Arial" w:hAnsi="Arial" w:cs="Arial"/>
                  <w:color w:val="000000"/>
                  <w:sz w:val="18"/>
                  <w:szCs w:val="18"/>
                  <w:lang w:val="fr-FR" w:eastAsia="fr-FR"/>
                </w:rPr>
                <w:t>%</w:t>
              </w:r>
            </w:ins>
          </w:p>
        </w:tc>
      </w:tr>
      <w:tr w:rsidR="00364AF9" w:rsidRPr="00C02EF0" w14:paraId="49250C1F" w14:textId="77777777" w:rsidTr="00BB7C53">
        <w:trPr>
          <w:trHeight w:val="255"/>
          <w:ins w:id="122" w:author="HENRY Félix IMT/OLPS" w:date="2018-10-03T03:53:00Z"/>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B3CE13E"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HENRY Félix IMT/OLPS" w:date="2018-10-03T03:53:00Z"/>
                <w:rFonts w:ascii="Arial" w:hAnsi="Arial" w:cs="Arial"/>
                <w:color w:val="000000"/>
                <w:sz w:val="18"/>
                <w:szCs w:val="18"/>
                <w:lang w:val="fr-FR" w:eastAsia="fr-FR"/>
              </w:rPr>
            </w:pPr>
            <w:ins w:id="124" w:author="HENRY Félix IMT/OLPS" w:date="2018-10-03T03:53:00Z">
              <w:r w:rsidRPr="00C02EF0">
                <w:rPr>
                  <w:rFonts w:ascii="Arial" w:hAnsi="Arial" w:cs="Arial"/>
                  <w:color w:val="000000"/>
                  <w:sz w:val="18"/>
                  <w:szCs w:val="18"/>
                  <w:lang w:val="fr-FR" w:eastAsia="fr-FR"/>
                </w:rPr>
                <w:t> </w:t>
              </w:r>
            </w:ins>
          </w:p>
        </w:tc>
        <w:tc>
          <w:tcPr>
            <w:tcW w:w="3733" w:type="dxa"/>
            <w:tcBorders>
              <w:top w:val="nil"/>
              <w:left w:val="nil"/>
              <w:bottom w:val="single" w:sz="8" w:space="0" w:color="auto"/>
              <w:right w:val="single" w:sz="4" w:space="0" w:color="auto"/>
            </w:tcBorders>
            <w:shd w:val="clear" w:color="auto" w:fill="auto"/>
            <w:noWrap/>
            <w:vAlign w:val="bottom"/>
            <w:hideMark/>
          </w:tcPr>
          <w:p w14:paraId="4999E482"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HENRY Félix IMT/OLPS" w:date="2018-10-03T03:53:00Z"/>
                <w:rFonts w:ascii="Arial" w:hAnsi="Arial" w:cs="Arial"/>
                <w:color w:val="000000"/>
                <w:sz w:val="18"/>
                <w:szCs w:val="18"/>
                <w:lang w:val="fr-FR" w:eastAsia="fr-FR"/>
              </w:rPr>
            </w:pPr>
            <w:ins w:id="126" w:author="HENRY Félix IMT/OLPS" w:date="2018-10-03T03:53:00Z">
              <w:r w:rsidRPr="00C02EF0">
                <w:rPr>
                  <w:rFonts w:ascii="Arial" w:hAnsi="Arial" w:cs="Arial"/>
                  <w:color w:val="000000"/>
                  <w:sz w:val="18"/>
                  <w:szCs w:val="18"/>
                  <w:lang w:val="fr-FR" w:eastAsia="fr-FR"/>
                </w:rPr>
                <w:t>ai-ChineseEditing_1920x1080_60_8bit_420</w:t>
              </w:r>
            </w:ins>
          </w:p>
        </w:tc>
        <w:tc>
          <w:tcPr>
            <w:tcW w:w="1300" w:type="dxa"/>
            <w:tcBorders>
              <w:top w:val="nil"/>
              <w:left w:val="nil"/>
              <w:bottom w:val="single" w:sz="8" w:space="0" w:color="auto"/>
              <w:right w:val="single" w:sz="4" w:space="0" w:color="auto"/>
            </w:tcBorders>
            <w:shd w:val="clear" w:color="auto" w:fill="auto"/>
            <w:noWrap/>
            <w:vAlign w:val="bottom"/>
            <w:hideMark/>
          </w:tcPr>
          <w:p w14:paraId="2FE03907" w14:textId="670C165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HENRY Félix IMT/OLPS" w:date="2018-10-03T03:53:00Z"/>
                <w:rFonts w:ascii="Arial" w:hAnsi="Arial" w:cs="Arial"/>
                <w:color w:val="000000"/>
                <w:sz w:val="18"/>
                <w:szCs w:val="18"/>
                <w:lang w:val="fr-FR" w:eastAsia="fr-FR"/>
              </w:rPr>
            </w:pPr>
            <w:ins w:id="128" w:author="HENRY Félix IMT/OLPS" w:date="2018-10-03T03:53:00Z">
              <w:r>
                <w:rPr>
                  <w:rFonts w:ascii="Arial" w:hAnsi="Arial" w:cs="Arial"/>
                  <w:color w:val="000000"/>
                  <w:sz w:val="18"/>
                  <w:szCs w:val="18"/>
                  <w:lang w:val="fr-FR" w:eastAsia="fr-FR"/>
                </w:rPr>
                <w:t>-1,</w:t>
              </w:r>
            </w:ins>
            <w:ins w:id="129" w:author="HENRY Félix IMT/OLPS" w:date="2018-10-03T03:54:00Z">
              <w:r>
                <w:rPr>
                  <w:rFonts w:ascii="Arial" w:hAnsi="Arial" w:cs="Arial"/>
                  <w:color w:val="000000"/>
                  <w:sz w:val="18"/>
                  <w:szCs w:val="18"/>
                  <w:lang w:val="fr-FR" w:eastAsia="fr-FR"/>
                </w:rPr>
                <w:t>3</w:t>
              </w:r>
            </w:ins>
            <w:ins w:id="130" w:author="HENRY Félix IMT/OLPS" w:date="2018-10-03T03:53:00Z">
              <w:r w:rsidRPr="00C02EF0">
                <w:rPr>
                  <w:rFonts w:ascii="Arial" w:hAnsi="Arial" w:cs="Arial"/>
                  <w:color w:val="000000"/>
                  <w:sz w:val="18"/>
                  <w:szCs w:val="18"/>
                  <w:lang w:val="fr-FR" w:eastAsia="fr-FR"/>
                </w:rPr>
                <w:t>1%</w:t>
              </w:r>
            </w:ins>
          </w:p>
        </w:tc>
        <w:tc>
          <w:tcPr>
            <w:tcW w:w="1300" w:type="dxa"/>
            <w:tcBorders>
              <w:top w:val="nil"/>
              <w:left w:val="nil"/>
              <w:bottom w:val="single" w:sz="8" w:space="0" w:color="auto"/>
              <w:right w:val="single" w:sz="4" w:space="0" w:color="auto"/>
            </w:tcBorders>
            <w:shd w:val="clear" w:color="auto" w:fill="auto"/>
            <w:noWrap/>
            <w:vAlign w:val="bottom"/>
            <w:hideMark/>
          </w:tcPr>
          <w:p w14:paraId="47F8874D" w14:textId="52CD2DFA"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HENRY Félix IMT/OLPS" w:date="2018-10-03T03:53:00Z"/>
                <w:rFonts w:ascii="Arial" w:hAnsi="Arial" w:cs="Arial"/>
                <w:color w:val="000000"/>
                <w:sz w:val="18"/>
                <w:szCs w:val="18"/>
                <w:lang w:val="fr-FR" w:eastAsia="fr-FR"/>
              </w:rPr>
            </w:pPr>
            <w:ins w:id="132" w:author="HENRY Félix IMT/OLPS" w:date="2018-10-03T03:54:00Z">
              <w:r>
                <w:rPr>
                  <w:rFonts w:ascii="Arial" w:hAnsi="Arial" w:cs="Arial"/>
                  <w:color w:val="000000"/>
                  <w:sz w:val="18"/>
                  <w:szCs w:val="18"/>
                  <w:lang w:val="fr-FR" w:eastAsia="fr-FR"/>
                </w:rPr>
                <w:t>99</w:t>
              </w:r>
            </w:ins>
            <w:ins w:id="133" w:author="HENRY Félix IMT/OLPS" w:date="2018-10-03T03:53:00Z">
              <w:r w:rsidRPr="00C02EF0">
                <w:rPr>
                  <w:rFonts w:ascii="Arial" w:hAnsi="Arial" w:cs="Arial"/>
                  <w:color w:val="000000"/>
                  <w:sz w:val="18"/>
                  <w:szCs w:val="18"/>
                  <w:lang w:val="fr-FR" w:eastAsia="fr-FR"/>
                </w:rPr>
                <w:t>%</w:t>
              </w:r>
            </w:ins>
          </w:p>
        </w:tc>
        <w:tc>
          <w:tcPr>
            <w:tcW w:w="1300" w:type="dxa"/>
            <w:tcBorders>
              <w:top w:val="nil"/>
              <w:left w:val="nil"/>
              <w:bottom w:val="single" w:sz="8" w:space="0" w:color="auto"/>
              <w:right w:val="single" w:sz="8" w:space="0" w:color="auto"/>
            </w:tcBorders>
            <w:shd w:val="clear" w:color="auto" w:fill="auto"/>
            <w:noWrap/>
            <w:vAlign w:val="bottom"/>
            <w:hideMark/>
          </w:tcPr>
          <w:p w14:paraId="246B72EF" w14:textId="77777777" w:rsidR="00364AF9" w:rsidRPr="00C02EF0" w:rsidRDefault="00364AF9" w:rsidP="00BB7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HENRY Félix IMT/OLPS" w:date="2018-10-03T03:53:00Z"/>
                <w:rFonts w:ascii="Arial" w:hAnsi="Arial" w:cs="Arial"/>
                <w:color w:val="000000"/>
                <w:sz w:val="18"/>
                <w:szCs w:val="18"/>
                <w:lang w:val="fr-FR" w:eastAsia="fr-FR"/>
              </w:rPr>
            </w:pPr>
            <w:ins w:id="135" w:author="HENRY Félix IMT/OLPS" w:date="2018-10-03T03:53:00Z">
              <w:r w:rsidRPr="00C02EF0">
                <w:rPr>
                  <w:rFonts w:ascii="Arial" w:hAnsi="Arial" w:cs="Arial"/>
                  <w:color w:val="000000"/>
                  <w:sz w:val="18"/>
                  <w:szCs w:val="18"/>
                  <w:lang w:val="fr-FR" w:eastAsia="fr-FR"/>
                </w:rPr>
                <w:t>101%</w:t>
              </w:r>
            </w:ins>
          </w:p>
        </w:tc>
      </w:tr>
    </w:tbl>
    <w:p w14:paraId="0B6A714C" w14:textId="2D4EDE2D" w:rsidR="00364AF9" w:rsidRPr="003A440F" w:rsidDel="00364AF9" w:rsidRDefault="00364AF9" w:rsidP="00C02EF0">
      <w:pPr>
        <w:jc w:val="center"/>
        <w:rPr>
          <w:del w:id="136" w:author="HENRY Félix IMT/OLPS" w:date="2018-10-03T03:53:00Z"/>
          <w:b/>
          <w:lang w:val="en-CA"/>
        </w:rPr>
      </w:pP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C02EF0" w:rsidRPr="00C02EF0" w:rsidDel="00364AF9" w14:paraId="1561C45B" w14:textId="0F4E6253" w:rsidTr="00ED08FD">
        <w:trPr>
          <w:trHeight w:val="255"/>
          <w:del w:id="137" w:author="HENRY Félix IMT/OLPS" w:date="2018-10-03T03:53:00Z"/>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D45F233" w14:textId="442DBBCE"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 w:author="HENRY Félix IMT/OLPS" w:date="2018-10-03T03:53:00Z"/>
                <w:rFonts w:ascii="Arial" w:hAnsi="Arial" w:cs="Arial"/>
                <w:color w:val="000000"/>
                <w:sz w:val="18"/>
                <w:szCs w:val="18"/>
                <w:lang w:eastAsia="fr-FR"/>
              </w:rPr>
            </w:pPr>
            <w:del w:id="139" w:author="HENRY Félix IMT/OLPS" w:date="2018-10-03T03:53:00Z">
              <w:r w:rsidRPr="00C02EF0" w:rsidDel="00364AF9">
                <w:rPr>
                  <w:rFonts w:ascii="Arial" w:hAnsi="Arial" w:cs="Arial"/>
                  <w:color w:val="000000"/>
                  <w:sz w:val="18"/>
                  <w:szCs w:val="18"/>
                  <w:lang w:eastAsia="fr-FR"/>
                </w:rPr>
                <w:delText> </w:delText>
              </w:r>
            </w:del>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0F697F4C" w14:textId="47DF230E"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HENRY Félix IMT/OLPS" w:date="2018-10-03T03:53:00Z"/>
                <w:rFonts w:ascii="Arial" w:hAnsi="Arial" w:cs="Arial"/>
                <w:b/>
                <w:bCs/>
                <w:color w:val="000000"/>
                <w:sz w:val="18"/>
                <w:szCs w:val="18"/>
                <w:lang w:val="fr-FR" w:eastAsia="fr-FR"/>
              </w:rPr>
            </w:pPr>
            <w:del w:id="141" w:author="HENRY Félix IMT/OLPS" w:date="2018-10-03T03:53:00Z">
              <w:r w:rsidRPr="00C02EF0" w:rsidDel="00364AF9">
                <w:rPr>
                  <w:rFonts w:ascii="Arial" w:hAnsi="Arial" w:cs="Arial"/>
                  <w:b/>
                  <w:bCs/>
                  <w:color w:val="000000"/>
                  <w:sz w:val="18"/>
                  <w:szCs w:val="18"/>
                  <w:lang w:val="fr-FR" w:eastAsia="fr-FR"/>
                </w:rPr>
                <w:delText>Sequence</w:delText>
              </w:r>
            </w:del>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5D45483F" w14:textId="6D60541D"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HENRY Félix IMT/OLPS" w:date="2018-10-03T03:53:00Z"/>
                <w:rFonts w:ascii="Arial" w:hAnsi="Arial" w:cs="Arial"/>
                <w:b/>
                <w:bCs/>
                <w:color w:val="000000"/>
                <w:sz w:val="18"/>
                <w:szCs w:val="18"/>
                <w:lang w:val="fr-FR" w:eastAsia="fr-FR"/>
              </w:rPr>
            </w:pPr>
            <w:del w:id="143" w:author="HENRY Félix IMT/OLPS" w:date="2018-10-03T03:53:00Z">
              <w:r w:rsidRPr="00C02EF0" w:rsidDel="00364AF9">
                <w:rPr>
                  <w:rFonts w:ascii="Arial" w:hAnsi="Arial" w:cs="Arial"/>
                  <w:b/>
                  <w:bCs/>
                  <w:color w:val="000000"/>
                  <w:sz w:val="18"/>
                  <w:szCs w:val="18"/>
                  <w:lang w:val="fr-FR" w:eastAsia="fr-FR"/>
                </w:rPr>
                <w:delText>BDR change</w:delText>
              </w:r>
            </w:del>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45F17739" w14:textId="2E6B4D90"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HENRY Félix IMT/OLPS" w:date="2018-10-03T03:53:00Z"/>
                <w:rFonts w:ascii="Arial" w:hAnsi="Arial" w:cs="Arial"/>
                <w:b/>
                <w:bCs/>
                <w:color w:val="000000"/>
                <w:sz w:val="18"/>
                <w:szCs w:val="18"/>
                <w:lang w:val="fr-FR" w:eastAsia="fr-FR"/>
              </w:rPr>
            </w:pPr>
            <w:del w:id="145" w:author="HENRY Félix IMT/OLPS" w:date="2018-10-03T03:53:00Z">
              <w:r w:rsidRPr="00C02EF0" w:rsidDel="00364AF9">
                <w:rPr>
                  <w:rFonts w:ascii="Arial" w:hAnsi="Arial" w:cs="Arial"/>
                  <w:b/>
                  <w:bCs/>
                  <w:color w:val="000000"/>
                  <w:sz w:val="18"/>
                  <w:szCs w:val="18"/>
                  <w:lang w:val="fr-FR" w:eastAsia="fr-FR"/>
                </w:rPr>
                <w:delText>Average EncT</w:delText>
              </w:r>
            </w:del>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B77937B" w14:textId="2EE481A5"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HENRY Félix IMT/OLPS" w:date="2018-10-03T03:53:00Z"/>
                <w:rFonts w:ascii="Arial" w:hAnsi="Arial" w:cs="Arial"/>
                <w:b/>
                <w:bCs/>
                <w:color w:val="000000"/>
                <w:sz w:val="18"/>
                <w:szCs w:val="18"/>
                <w:lang w:val="fr-FR" w:eastAsia="fr-FR"/>
              </w:rPr>
            </w:pPr>
            <w:del w:id="147" w:author="HENRY Félix IMT/OLPS" w:date="2018-10-03T03:53:00Z">
              <w:r w:rsidRPr="00C02EF0" w:rsidDel="00364AF9">
                <w:rPr>
                  <w:rFonts w:ascii="Arial" w:hAnsi="Arial" w:cs="Arial"/>
                  <w:b/>
                  <w:bCs/>
                  <w:color w:val="000000"/>
                  <w:sz w:val="18"/>
                  <w:szCs w:val="18"/>
                  <w:lang w:val="fr-FR" w:eastAsia="fr-FR"/>
                </w:rPr>
                <w:delText>Average  DecT</w:delText>
              </w:r>
            </w:del>
          </w:p>
        </w:tc>
      </w:tr>
      <w:tr w:rsidR="00C02EF0" w:rsidRPr="00C02EF0" w:rsidDel="00364AF9" w14:paraId="135D5B31" w14:textId="0830044E" w:rsidTr="00ED08FD">
        <w:trPr>
          <w:trHeight w:val="240"/>
          <w:del w:id="148" w:author="HENRY Félix IMT/OLPS" w:date="2018-10-03T03:53:00Z"/>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F687423" w14:textId="2DD0ED02"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 w:author="HENRY Félix IMT/OLPS" w:date="2018-10-03T03:53:00Z"/>
                <w:rFonts w:ascii="Arial" w:hAnsi="Arial" w:cs="Arial"/>
                <w:b/>
                <w:bCs/>
                <w:color w:val="000000"/>
                <w:sz w:val="18"/>
                <w:szCs w:val="18"/>
                <w:lang w:val="fr-FR" w:eastAsia="fr-FR"/>
              </w:rPr>
            </w:pPr>
            <w:del w:id="150" w:author="HENRY Félix IMT/OLPS" w:date="2018-10-03T03:53:00Z">
              <w:r w:rsidRPr="00C02EF0" w:rsidDel="00364AF9">
                <w:rPr>
                  <w:rFonts w:ascii="Arial" w:hAnsi="Arial" w:cs="Arial"/>
                  <w:b/>
                  <w:bCs/>
                  <w:color w:val="000000"/>
                  <w:sz w:val="18"/>
                  <w:szCs w:val="18"/>
                  <w:lang w:val="fr-FR" w:eastAsia="fr-FR"/>
                </w:rPr>
                <w:delText>ClassF</w:delText>
              </w:r>
            </w:del>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653C5D85" w14:textId="6C7C7BC3"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 w:author="HENRY Félix IMT/OLPS" w:date="2018-10-03T03:53:00Z"/>
                <w:rFonts w:ascii="Arial" w:hAnsi="Arial" w:cs="Arial"/>
                <w:color w:val="000000"/>
                <w:sz w:val="18"/>
                <w:szCs w:val="18"/>
                <w:lang w:val="fr-FR" w:eastAsia="fr-FR"/>
              </w:rPr>
            </w:pPr>
            <w:del w:id="152" w:author="HENRY Félix IMT/OLPS" w:date="2018-10-03T03:53:00Z">
              <w:r w:rsidRPr="00C02EF0" w:rsidDel="00364AF9">
                <w:rPr>
                  <w:rFonts w:ascii="Arial" w:hAnsi="Arial" w:cs="Arial"/>
                  <w:color w:val="000000"/>
                  <w:sz w:val="18"/>
                  <w:szCs w:val="18"/>
                  <w:lang w:val="fr-FR" w:eastAsia="fr-FR"/>
                </w:rPr>
                <w:delText>BasketballDrillText</w:delText>
              </w:r>
            </w:del>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57DCAC6E" w14:textId="1361AE0B"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HENRY Félix IMT/OLPS" w:date="2018-10-03T03:53:00Z"/>
                <w:rFonts w:ascii="Arial" w:hAnsi="Arial" w:cs="Arial"/>
                <w:color w:val="000000"/>
                <w:sz w:val="18"/>
                <w:szCs w:val="18"/>
                <w:lang w:val="fr-FR" w:eastAsia="fr-FR"/>
              </w:rPr>
            </w:pPr>
            <w:del w:id="154" w:author="HENRY Félix IMT/OLPS" w:date="2018-10-03T03:53:00Z">
              <w:r w:rsidRPr="00C02EF0" w:rsidDel="00364AF9">
                <w:rPr>
                  <w:rFonts w:ascii="Arial" w:hAnsi="Arial" w:cs="Arial"/>
                  <w:color w:val="000000"/>
                  <w:sz w:val="18"/>
                  <w:szCs w:val="18"/>
                  <w:lang w:val="fr-FR" w:eastAsia="fr-FR"/>
                </w:rPr>
                <w:delText>-0,62%</w:delText>
              </w:r>
            </w:del>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47CFCE21" w14:textId="3B507CFD"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HENRY Félix IMT/OLPS" w:date="2018-10-03T03:53:00Z"/>
                <w:rFonts w:ascii="Arial" w:hAnsi="Arial" w:cs="Arial"/>
                <w:color w:val="000000"/>
                <w:sz w:val="18"/>
                <w:szCs w:val="18"/>
                <w:lang w:val="fr-FR" w:eastAsia="fr-FR"/>
              </w:rPr>
            </w:pPr>
            <w:del w:id="156" w:author="HENRY Félix IMT/OLPS" w:date="2018-10-03T03:53:00Z">
              <w:r w:rsidRPr="00C02EF0" w:rsidDel="00364AF9">
                <w:rPr>
                  <w:rFonts w:ascii="Arial" w:hAnsi="Arial" w:cs="Arial"/>
                  <w:color w:val="000000"/>
                  <w:sz w:val="18"/>
                  <w:szCs w:val="18"/>
                  <w:lang w:val="fr-FR" w:eastAsia="fr-FR"/>
                </w:rPr>
                <w:delText>102%</w:delText>
              </w:r>
            </w:del>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0A239D7C" w14:textId="03D47242"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HENRY Félix IMT/OLPS" w:date="2018-10-03T03:53:00Z"/>
                <w:rFonts w:ascii="Arial" w:hAnsi="Arial" w:cs="Arial"/>
                <w:color w:val="000000"/>
                <w:sz w:val="18"/>
                <w:szCs w:val="18"/>
                <w:lang w:val="fr-FR" w:eastAsia="fr-FR"/>
              </w:rPr>
            </w:pPr>
            <w:del w:id="158" w:author="HENRY Félix IMT/OLPS" w:date="2018-10-03T03:53:00Z">
              <w:r w:rsidRPr="00C02EF0" w:rsidDel="00364AF9">
                <w:rPr>
                  <w:rFonts w:ascii="Arial" w:hAnsi="Arial" w:cs="Arial"/>
                  <w:color w:val="000000"/>
                  <w:sz w:val="18"/>
                  <w:szCs w:val="18"/>
                  <w:lang w:val="fr-FR" w:eastAsia="fr-FR"/>
                </w:rPr>
                <w:delText>100%</w:delText>
              </w:r>
            </w:del>
          </w:p>
        </w:tc>
      </w:tr>
      <w:tr w:rsidR="00C02EF0" w:rsidRPr="00C02EF0" w:rsidDel="00364AF9" w14:paraId="78861C25" w14:textId="41FAF73F" w:rsidTr="00C02EF0">
        <w:trPr>
          <w:trHeight w:val="255"/>
          <w:del w:id="159"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F8022AA" w14:textId="6C980CCB"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 w:author="HENRY Félix IMT/OLPS" w:date="2018-10-03T03:53:00Z"/>
                <w:rFonts w:ascii="Arial" w:hAnsi="Arial" w:cs="Arial"/>
                <w:color w:val="000000"/>
                <w:sz w:val="18"/>
                <w:szCs w:val="18"/>
                <w:lang w:val="fr-FR" w:eastAsia="fr-FR"/>
              </w:rPr>
            </w:pPr>
            <w:del w:id="161" w:author="HENRY Félix IMT/OLPS" w:date="2018-10-03T03:53:00Z">
              <w:r w:rsidRPr="00C02EF0" w:rsidDel="00364AF9">
                <w:rPr>
                  <w:rFonts w:ascii="Arial" w:hAnsi="Arial" w:cs="Arial"/>
                  <w:color w:val="000000"/>
                  <w:sz w:val="18"/>
                  <w:szCs w:val="18"/>
                  <w:lang w:val="fr-FR" w:eastAsia="fr-FR"/>
                </w:rPr>
                <w:delText> </w:delText>
              </w:r>
            </w:del>
          </w:p>
        </w:tc>
        <w:tc>
          <w:tcPr>
            <w:tcW w:w="3733" w:type="dxa"/>
            <w:tcBorders>
              <w:top w:val="nil"/>
              <w:left w:val="nil"/>
              <w:bottom w:val="single" w:sz="4" w:space="0" w:color="auto"/>
              <w:right w:val="single" w:sz="4" w:space="0" w:color="auto"/>
            </w:tcBorders>
            <w:shd w:val="clear" w:color="auto" w:fill="auto"/>
            <w:noWrap/>
            <w:vAlign w:val="bottom"/>
            <w:hideMark/>
          </w:tcPr>
          <w:p w14:paraId="71BED8FA" w14:textId="647B226C"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 w:author="HENRY Félix IMT/OLPS" w:date="2018-10-03T03:53:00Z"/>
                <w:rFonts w:ascii="Arial" w:hAnsi="Arial" w:cs="Arial"/>
                <w:color w:val="000000"/>
                <w:sz w:val="18"/>
                <w:szCs w:val="18"/>
                <w:lang w:val="fr-FR" w:eastAsia="fr-FR"/>
              </w:rPr>
            </w:pPr>
            <w:del w:id="163" w:author="HENRY Félix IMT/OLPS" w:date="2018-10-03T03:53:00Z">
              <w:r w:rsidRPr="00C02EF0" w:rsidDel="00364AF9">
                <w:rPr>
                  <w:rFonts w:ascii="Arial" w:hAnsi="Arial" w:cs="Arial"/>
                  <w:color w:val="000000"/>
                  <w:sz w:val="18"/>
                  <w:szCs w:val="18"/>
                  <w:lang w:val="fr-FR" w:eastAsia="fr-FR"/>
                </w:rPr>
                <w:delText>ArenaOfValor</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4196ED60" w14:textId="7009F271"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HENRY Félix IMT/OLPS" w:date="2018-10-03T03:53:00Z"/>
                <w:rFonts w:ascii="Arial" w:hAnsi="Arial" w:cs="Arial"/>
                <w:color w:val="000000"/>
                <w:sz w:val="18"/>
                <w:szCs w:val="18"/>
                <w:lang w:val="fr-FR" w:eastAsia="fr-FR"/>
              </w:rPr>
            </w:pPr>
            <w:del w:id="165" w:author="HENRY Félix IMT/OLPS" w:date="2018-10-03T03:53:00Z">
              <w:r w:rsidRPr="00C02EF0" w:rsidDel="00364AF9">
                <w:rPr>
                  <w:rFonts w:ascii="Arial" w:hAnsi="Arial" w:cs="Arial"/>
                  <w:color w:val="000000"/>
                  <w:sz w:val="18"/>
                  <w:szCs w:val="18"/>
                  <w:lang w:val="fr-FR" w:eastAsia="fr-FR"/>
                </w:rPr>
                <w:delText>-0,97%</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561D4DC5" w14:textId="4093AAB2"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HENRY Félix IMT/OLPS" w:date="2018-10-03T03:53:00Z"/>
                <w:rFonts w:ascii="Arial" w:hAnsi="Arial" w:cs="Arial"/>
                <w:color w:val="000000"/>
                <w:sz w:val="18"/>
                <w:szCs w:val="18"/>
                <w:lang w:val="fr-FR" w:eastAsia="fr-FR"/>
              </w:rPr>
            </w:pPr>
            <w:del w:id="167" w:author="HENRY Félix IMT/OLPS" w:date="2018-10-03T03:53:00Z">
              <w:r w:rsidRPr="00C02EF0" w:rsidDel="00364AF9">
                <w:rPr>
                  <w:rFonts w:ascii="Arial" w:hAnsi="Arial" w:cs="Arial"/>
                  <w:color w:val="000000"/>
                  <w:sz w:val="18"/>
                  <w:szCs w:val="18"/>
                  <w:lang w:val="fr-FR" w:eastAsia="fr-FR"/>
                </w:rPr>
                <w:delText>102%</w:delText>
              </w:r>
            </w:del>
          </w:p>
        </w:tc>
        <w:tc>
          <w:tcPr>
            <w:tcW w:w="1300" w:type="dxa"/>
            <w:tcBorders>
              <w:top w:val="nil"/>
              <w:left w:val="nil"/>
              <w:bottom w:val="single" w:sz="4" w:space="0" w:color="auto"/>
              <w:right w:val="single" w:sz="8" w:space="0" w:color="auto"/>
            </w:tcBorders>
            <w:shd w:val="clear" w:color="auto" w:fill="auto"/>
            <w:noWrap/>
            <w:vAlign w:val="bottom"/>
            <w:hideMark/>
          </w:tcPr>
          <w:p w14:paraId="3D3D6CDD" w14:textId="643435A5"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HENRY Félix IMT/OLPS" w:date="2018-10-03T03:53:00Z"/>
                <w:rFonts w:ascii="Arial" w:hAnsi="Arial" w:cs="Arial"/>
                <w:color w:val="000000"/>
                <w:sz w:val="18"/>
                <w:szCs w:val="18"/>
                <w:lang w:val="fr-FR" w:eastAsia="fr-FR"/>
              </w:rPr>
            </w:pPr>
            <w:del w:id="169" w:author="HENRY Félix IMT/OLPS" w:date="2018-10-03T03:53:00Z">
              <w:r w:rsidRPr="00C02EF0" w:rsidDel="00364AF9">
                <w:rPr>
                  <w:rFonts w:ascii="Arial" w:hAnsi="Arial" w:cs="Arial"/>
                  <w:color w:val="000000"/>
                  <w:sz w:val="18"/>
                  <w:szCs w:val="18"/>
                  <w:lang w:val="fr-FR" w:eastAsia="fr-FR"/>
                </w:rPr>
                <w:delText>99%</w:delText>
              </w:r>
            </w:del>
          </w:p>
        </w:tc>
      </w:tr>
      <w:tr w:rsidR="00C02EF0" w:rsidRPr="00C02EF0" w:rsidDel="00364AF9" w14:paraId="35F7EDF2" w14:textId="68B17417" w:rsidTr="00C02EF0">
        <w:trPr>
          <w:trHeight w:val="240"/>
          <w:del w:id="170"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BF2AAAE" w14:textId="229B8B9D"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 w:author="HENRY Félix IMT/OLPS" w:date="2018-10-03T03:53:00Z"/>
                <w:rFonts w:ascii="Arial" w:hAnsi="Arial" w:cs="Arial"/>
                <w:color w:val="000000"/>
                <w:sz w:val="18"/>
                <w:szCs w:val="18"/>
                <w:lang w:val="fr-FR" w:eastAsia="fr-FR"/>
              </w:rPr>
            </w:pPr>
            <w:del w:id="172" w:author="HENRY Félix IMT/OLPS" w:date="2018-10-03T03:53:00Z">
              <w:r w:rsidRPr="00C02EF0" w:rsidDel="00364AF9">
                <w:rPr>
                  <w:rFonts w:ascii="Arial" w:hAnsi="Arial" w:cs="Arial"/>
                  <w:color w:val="000000"/>
                  <w:sz w:val="18"/>
                  <w:szCs w:val="18"/>
                  <w:lang w:val="fr-FR" w:eastAsia="fr-FR"/>
                </w:rPr>
                <w:delText> </w:delText>
              </w:r>
            </w:del>
          </w:p>
        </w:tc>
        <w:tc>
          <w:tcPr>
            <w:tcW w:w="3733" w:type="dxa"/>
            <w:tcBorders>
              <w:top w:val="nil"/>
              <w:left w:val="nil"/>
              <w:bottom w:val="single" w:sz="4" w:space="0" w:color="auto"/>
              <w:right w:val="single" w:sz="4" w:space="0" w:color="auto"/>
            </w:tcBorders>
            <w:shd w:val="clear" w:color="auto" w:fill="auto"/>
            <w:noWrap/>
            <w:vAlign w:val="bottom"/>
            <w:hideMark/>
          </w:tcPr>
          <w:p w14:paraId="378ABCFD" w14:textId="0FBB7BB8"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 w:author="HENRY Félix IMT/OLPS" w:date="2018-10-03T03:53:00Z"/>
                <w:rFonts w:ascii="Arial" w:hAnsi="Arial" w:cs="Arial"/>
                <w:color w:val="000000"/>
                <w:sz w:val="18"/>
                <w:szCs w:val="18"/>
                <w:lang w:val="fr-FR" w:eastAsia="fr-FR"/>
              </w:rPr>
            </w:pPr>
            <w:del w:id="174" w:author="HENRY Félix IMT/OLPS" w:date="2018-10-03T03:53:00Z">
              <w:r w:rsidRPr="00C02EF0" w:rsidDel="00364AF9">
                <w:rPr>
                  <w:rFonts w:ascii="Arial" w:hAnsi="Arial" w:cs="Arial"/>
                  <w:color w:val="000000"/>
                  <w:sz w:val="18"/>
                  <w:szCs w:val="18"/>
                  <w:lang w:val="fr-FR" w:eastAsia="fr-FR"/>
                </w:rPr>
                <w:delText>SlideEditing</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6080FF57" w14:textId="7F6596D3"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HENRY Félix IMT/OLPS" w:date="2018-10-03T03:53:00Z"/>
                <w:rFonts w:ascii="Arial" w:hAnsi="Arial" w:cs="Arial"/>
                <w:color w:val="000000"/>
                <w:sz w:val="18"/>
                <w:szCs w:val="18"/>
                <w:lang w:val="fr-FR" w:eastAsia="fr-FR"/>
              </w:rPr>
            </w:pPr>
            <w:del w:id="176" w:author="HENRY Félix IMT/OLPS" w:date="2018-10-03T03:53:00Z">
              <w:r w:rsidRPr="00C02EF0" w:rsidDel="00364AF9">
                <w:rPr>
                  <w:rFonts w:ascii="Arial" w:hAnsi="Arial" w:cs="Arial"/>
                  <w:color w:val="000000"/>
                  <w:sz w:val="18"/>
                  <w:szCs w:val="18"/>
                  <w:lang w:val="fr-FR" w:eastAsia="fr-FR"/>
                </w:rPr>
                <w:delText>-1,36%</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4FD086BE" w14:textId="08C84136"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HENRY Félix IMT/OLPS" w:date="2018-10-03T03:53:00Z"/>
                <w:rFonts w:ascii="Arial" w:hAnsi="Arial" w:cs="Arial"/>
                <w:color w:val="000000"/>
                <w:sz w:val="18"/>
                <w:szCs w:val="18"/>
                <w:lang w:val="fr-FR" w:eastAsia="fr-FR"/>
              </w:rPr>
            </w:pPr>
            <w:del w:id="178" w:author="HENRY Félix IMT/OLPS" w:date="2018-10-03T03:53:00Z">
              <w:r w:rsidRPr="00C02EF0" w:rsidDel="00364AF9">
                <w:rPr>
                  <w:rFonts w:ascii="Arial" w:hAnsi="Arial" w:cs="Arial"/>
                  <w:color w:val="000000"/>
                  <w:sz w:val="18"/>
                  <w:szCs w:val="18"/>
                  <w:lang w:val="fr-FR" w:eastAsia="fr-FR"/>
                </w:rPr>
                <w:delText>99%</w:delText>
              </w:r>
            </w:del>
          </w:p>
        </w:tc>
        <w:tc>
          <w:tcPr>
            <w:tcW w:w="1300" w:type="dxa"/>
            <w:tcBorders>
              <w:top w:val="nil"/>
              <w:left w:val="nil"/>
              <w:bottom w:val="single" w:sz="4" w:space="0" w:color="auto"/>
              <w:right w:val="single" w:sz="8" w:space="0" w:color="auto"/>
            </w:tcBorders>
            <w:shd w:val="clear" w:color="auto" w:fill="auto"/>
            <w:noWrap/>
            <w:vAlign w:val="bottom"/>
            <w:hideMark/>
          </w:tcPr>
          <w:p w14:paraId="0DCE1492" w14:textId="43853790"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HENRY Félix IMT/OLPS" w:date="2018-10-03T03:53:00Z"/>
                <w:rFonts w:ascii="Arial" w:hAnsi="Arial" w:cs="Arial"/>
                <w:color w:val="000000"/>
                <w:sz w:val="18"/>
                <w:szCs w:val="18"/>
                <w:lang w:val="fr-FR" w:eastAsia="fr-FR"/>
              </w:rPr>
            </w:pPr>
            <w:del w:id="180" w:author="HENRY Félix IMT/OLPS" w:date="2018-10-03T03:53:00Z">
              <w:r w:rsidRPr="00C02EF0" w:rsidDel="00364AF9">
                <w:rPr>
                  <w:rFonts w:ascii="Arial" w:hAnsi="Arial" w:cs="Arial"/>
                  <w:color w:val="000000"/>
                  <w:sz w:val="18"/>
                  <w:szCs w:val="18"/>
                  <w:lang w:val="fr-FR" w:eastAsia="fr-FR"/>
                </w:rPr>
                <w:delText>98%</w:delText>
              </w:r>
            </w:del>
          </w:p>
        </w:tc>
      </w:tr>
      <w:tr w:rsidR="00C02EF0" w:rsidRPr="00C02EF0" w:rsidDel="00364AF9" w14:paraId="006CE588" w14:textId="6E7E914F" w:rsidTr="00C02EF0">
        <w:trPr>
          <w:trHeight w:val="255"/>
          <w:del w:id="181" w:author="HENRY Félix IMT/OLPS" w:date="2018-10-03T03:53:00Z"/>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03702CA4" w14:textId="1F034B89"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 w:author="HENRY Félix IMT/OLPS" w:date="2018-10-03T03:53:00Z"/>
                <w:rFonts w:ascii="Arial" w:hAnsi="Arial" w:cs="Arial"/>
                <w:color w:val="000000"/>
                <w:sz w:val="18"/>
                <w:szCs w:val="18"/>
                <w:lang w:val="fr-FR" w:eastAsia="fr-FR"/>
              </w:rPr>
            </w:pPr>
            <w:del w:id="183" w:author="HENRY Félix IMT/OLPS" w:date="2018-10-03T03:53:00Z">
              <w:r w:rsidRPr="00C02EF0" w:rsidDel="00364AF9">
                <w:rPr>
                  <w:rFonts w:ascii="Arial" w:hAnsi="Arial" w:cs="Arial"/>
                  <w:color w:val="000000"/>
                  <w:sz w:val="18"/>
                  <w:szCs w:val="18"/>
                  <w:lang w:val="fr-FR" w:eastAsia="fr-FR"/>
                </w:rPr>
                <w:delText> </w:delText>
              </w:r>
            </w:del>
          </w:p>
        </w:tc>
        <w:tc>
          <w:tcPr>
            <w:tcW w:w="3733" w:type="dxa"/>
            <w:tcBorders>
              <w:top w:val="nil"/>
              <w:left w:val="nil"/>
              <w:bottom w:val="single" w:sz="8" w:space="0" w:color="auto"/>
              <w:right w:val="single" w:sz="4" w:space="0" w:color="auto"/>
            </w:tcBorders>
            <w:shd w:val="clear" w:color="auto" w:fill="auto"/>
            <w:noWrap/>
            <w:vAlign w:val="bottom"/>
            <w:hideMark/>
          </w:tcPr>
          <w:p w14:paraId="016D4D40" w14:textId="22978C49"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 w:author="HENRY Félix IMT/OLPS" w:date="2018-10-03T03:53:00Z"/>
                <w:rFonts w:ascii="Arial" w:hAnsi="Arial" w:cs="Arial"/>
                <w:color w:val="000000"/>
                <w:sz w:val="18"/>
                <w:szCs w:val="18"/>
                <w:lang w:val="fr-FR" w:eastAsia="fr-FR"/>
              </w:rPr>
            </w:pPr>
            <w:del w:id="185" w:author="HENRY Félix IMT/OLPS" w:date="2018-10-03T03:53:00Z">
              <w:r w:rsidRPr="00C02EF0" w:rsidDel="00364AF9">
                <w:rPr>
                  <w:rFonts w:ascii="Arial" w:hAnsi="Arial" w:cs="Arial"/>
                  <w:color w:val="000000"/>
                  <w:sz w:val="18"/>
                  <w:szCs w:val="18"/>
                  <w:lang w:val="fr-FR" w:eastAsia="fr-FR"/>
                </w:rPr>
                <w:delText>SlideShow</w:delText>
              </w:r>
            </w:del>
          </w:p>
        </w:tc>
        <w:tc>
          <w:tcPr>
            <w:tcW w:w="1300" w:type="dxa"/>
            <w:tcBorders>
              <w:top w:val="nil"/>
              <w:left w:val="nil"/>
              <w:bottom w:val="single" w:sz="8" w:space="0" w:color="auto"/>
              <w:right w:val="single" w:sz="4" w:space="0" w:color="auto"/>
            </w:tcBorders>
            <w:shd w:val="clear" w:color="auto" w:fill="auto"/>
            <w:noWrap/>
            <w:vAlign w:val="bottom"/>
            <w:hideMark/>
          </w:tcPr>
          <w:p w14:paraId="5939302B" w14:textId="74FAE3CE"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HENRY Félix IMT/OLPS" w:date="2018-10-03T03:53:00Z"/>
                <w:rFonts w:ascii="Arial" w:hAnsi="Arial" w:cs="Arial"/>
                <w:color w:val="000000"/>
                <w:sz w:val="18"/>
                <w:szCs w:val="18"/>
                <w:lang w:val="fr-FR" w:eastAsia="fr-FR"/>
              </w:rPr>
            </w:pPr>
            <w:del w:id="187" w:author="HENRY Félix IMT/OLPS" w:date="2018-10-03T03:53:00Z">
              <w:r w:rsidRPr="00C02EF0" w:rsidDel="00364AF9">
                <w:rPr>
                  <w:rFonts w:ascii="Arial" w:hAnsi="Arial" w:cs="Arial"/>
                  <w:color w:val="000000"/>
                  <w:sz w:val="18"/>
                  <w:szCs w:val="18"/>
                  <w:lang w:val="fr-FR" w:eastAsia="fr-FR"/>
                </w:rPr>
                <w:delText>-1,00%</w:delText>
              </w:r>
            </w:del>
          </w:p>
        </w:tc>
        <w:tc>
          <w:tcPr>
            <w:tcW w:w="1300" w:type="dxa"/>
            <w:tcBorders>
              <w:top w:val="nil"/>
              <w:left w:val="nil"/>
              <w:bottom w:val="single" w:sz="8" w:space="0" w:color="auto"/>
              <w:right w:val="single" w:sz="4" w:space="0" w:color="auto"/>
            </w:tcBorders>
            <w:shd w:val="clear" w:color="auto" w:fill="auto"/>
            <w:noWrap/>
            <w:vAlign w:val="bottom"/>
            <w:hideMark/>
          </w:tcPr>
          <w:p w14:paraId="01F9CA00" w14:textId="6B471F6A"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HENRY Félix IMT/OLPS" w:date="2018-10-03T03:53:00Z"/>
                <w:rFonts w:ascii="Arial" w:hAnsi="Arial" w:cs="Arial"/>
                <w:color w:val="000000"/>
                <w:sz w:val="18"/>
                <w:szCs w:val="18"/>
                <w:lang w:val="fr-FR" w:eastAsia="fr-FR"/>
              </w:rPr>
            </w:pPr>
            <w:del w:id="189" w:author="HENRY Félix IMT/OLPS" w:date="2018-10-03T03:53:00Z">
              <w:r w:rsidRPr="00C02EF0" w:rsidDel="00364AF9">
                <w:rPr>
                  <w:rFonts w:ascii="Arial" w:hAnsi="Arial" w:cs="Arial"/>
                  <w:color w:val="000000"/>
                  <w:sz w:val="18"/>
                  <w:szCs w:val="18"/>
                  <w:lang w:val="fr-FR" w:eastAsia="fr-FR"/>
                </w:rPr>
                <w:delText>101%</w:delText>
              </w:r>
            </w:del>
          </w:p>
        </w:tc>
        <w:tc>
          <w:tcPr>
            <w:tcW w:w="1300" w:type="dxa"/>
            <w:tcBorders>
              <w:top w:val="nil"/>
              <w:left w:val="nil"/>
              <w:bottom w:val="single" w:sz="8" w:space="0" w:color="auto"/>
              <w:right w:val="single" w:sz="8" w:space="0" w:color="auto"/>
            </w:tcBorders>
            <w:shd w:val="clear" w:color="auto" w:fill="auto"/>
            <w:noWrap/>
            <w:vAlign w:val="bottom"/>
            <w:hideMark/>
          </w:tcPr>
          <w:p w14:paraId="66C721E9" w14:textId="18FE4A8C"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HENRY Félix IMT/OLPS" w:date="2018-10-03T03:53:00Z"/>
                <w:rFonts w:ascii="Arial" w:hAnsi="Arial" w:cs="Arial"/>
                <w:color w:val="000000"/>
                <w:sz w:val="18"/>
                <w:szCs w:val="18"/>
                <w:lang w:val="fr-FR" w:eastAsia="fr-FR"/>
              </w:rPr>
            </w:pPr>
            <w:del w:id="191" w:author="HENRY Félix IMT/OLPS" w:date="2018-10-03T03:53:00Z">
              <w:r w:rsidRPr="00C02EF0" w:rsidDel="00364AF9">
                <w:rPr>
                  <w:rFonts w:ascii="Arial" w:hAnsi="Arial" w:cs="Arial"/>
                  <w:color w:val="000000"/>
                  <w:sz w:val="18"/>
                  <w:szCs w:val="18"/>
                  <w:lang w:val="fr-FR" w:eastAsia="fr-FR"/>
                </w:rPr>
                <w:delText>99%</w:delText>
              </w:r>
            </w:del>
          </w:p>
        </w:tc>
      </w:tr>
      <w:tr w:rsidR="00C02EF0" w:rsidRPr="00C02EF0" w:rsidDel="00364AF9" w14:paraId="64944CD7" w14:textId="71D129AB" w:rsidTr="00C02EF0">
        <w:trPr>
          <w:trHeight w:val="240"/>
          <w:del w:id="192"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CAE3C83" w14:textId="7F80BF0C"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 w:author="HENRY Félix IMT/OLPS" w:date="2018-10-03T03:53:00Z"/>
                <w:rFonts w:ascii="Arial" w:hAnsi="Arial" w:cs="Arial"/>
                <w:b/>
                <w:bCs/>
                <w:color w:val="000000"/>
                <w:sz w:val="18"/>
                <w:szCs w:val="18"/>
                <w:lang w:val="fr-FR" w:eastAsia="fr-FR"/>
              </w:rPr>
            </w:pPr>
            <w:del w:id="194" w:author="HENRY Félix IMT/OLPS" w:date="2018-10-03T03:53:00Z">
              <w:r w:rsidRPr="00C02EF0" w:rsidDel="00364AF9">
                <w:rPr>
                  <w:rFonts w:ascii="Arial" w:hAnsi="Arial" w:cs="Arial"/>
                  <w:b/>
                  <w:bCs/>
                  <w:color w:val="000000"/>
                  <w:sz w:val="18"/>
                  <w:szCs w:val="18"/>
                  <w:lang w:val="fr-FR" w:eastAsia="fr-FR"/>
                </w:rPr>
                <w:delText>TGM</w:delText>
              </w:r>
            </w:del>
          </w:p>
        </w:tc>
        <w:tc>
          <w:tcPr>
            <w:tcW w:w="3733" w:type="dxa"/>
            <w:tcBorders>
              <w:top w:val="nil"/>
              <w:left w:val="nil"/>
              <w:bottom w:val="single" w:sz="4" w:space="0" w:color="auto"/>
              <w:right w:val="single" w:sz="4" w:space="0" w:color="auto"/>
            </w:tcBorders>
            <w:shd w:val="clear" w:color="auto" w:fill="auto"/>
            <w:noWrap/>
            <w:vAlign w:val="bottom"/>
            <w:hideMark/>
          </w:tcPr>
          <w:p w14:paraId="735470F0" w14:textId="4BEC1899"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 w:author="HENRY Félix IMT/OLPS" w:date="2018-10-03T03:53:00Z"/>
                <w:rFonts w:ascii="Arial" w:hAnsi="Arial" w:cs="Arial"/>
                <w:color w:val="000000"/>
                <w:sz w:val="16"/>
                <w:szCs w:val="18"/>
                <w:lang w:val="fr-FR" w:eastAsia="fr-FR"/>
              </w:rPr>
            </w:pPr>
            <w:del w:id="196" w:author="HENRY Félix IMT/OLPS" w:date="2018-10-03T03:53:00Z">
              <w:r w:rsidRPr="00C02EF0" w:rsidDel="00364AF9">
                <w:rPr>
                  <w:rFonts w:ascii="Arial" w:hAnsi="Arial" w:cs="Arial"/>
                  <w:color w:val="000000"/>
                  <w:sz w:val="16"/>
                  <w:szCs w:val="18"/>
                  <w:lang w:val="fr-FR" w:eastAsia="fr-FR"/>
                </w:rPr>
                <w:delText>ai-sc_flyingGraphics_1920x1080_60_8bit_420</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097D9C74" w14:textId="16D19A06"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HENRY Félix IMT/OLPS" w:date="2018-10-03T03:53:00Z"/>
                <w:rFonts w:ascii="Arial" w:hAnsi="Arial" w:cs="Arial"/>
                <w:color w:val="000000"/>
                <w:sz w:val="18"/>
                <w:szCs w:val="18"/>
                <w:lang w:val="fr-FR" w:eastAsia="fr-FR"/>
              </w:rPr>
            </w:pPr>
            <w:del w:id="198" w:author="HENRY Félix IMT/OLPS" w:date="2018-10-03T03:53:00Z">
              <w:r w:rsidRPr="00C02EF0" w:rsidDel="00364AF9">
                <w:rPr>
                  <w:rFonts w:ascii="Arial" w:hAnsi="Arial" w:cs="Arial"/>
                  <w:color w:val="000000"/>
                  <w:sz w:val="18"/>
                  <w:szCs w:val="18"/>
                  <w:lang w:val="fr-FR" w:eastAsia="fr-FR"/>
                </w:rPr>
                <w:delText>-1,86%</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32E7CBF5" w14:textId="051E860A"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HENRY Félix IMT/OLPS" w:date="2018-10-03T03:53:00Z"/>
                <w:rFonts w:ascii="Arial" w:hAnsi="Arial" w:cs="Arial"/>
                <w:color w:val="000000"/>
                <w:sz w:val="18"/>
                <w:szCs w:val="18"/>
                <w:lang w:val="fr-FR" w:eastAsia="fr-FR"/>
              </w:rPr>
            </w:pPr>
            <w:del w:id="200" w:author="HENRY Félix IMT/OLPS" w:date="2018-10-03T03:53:00Z">
              <w:r w:rsidRPr="00C02EF0" w:rsidDel="00364AF9">
                <w:rPr>
                  <w:rFonts w:ascii="Arial" w:hAnsi="Arial" w:cs="Arial"/>
                  <w:color w:val="000000"/>
                  <w:sz w:val="18"/>
                  <w:szCs w:val="18"/>
                  <w:lang w:val="fr-FR" w:eastAsia="fr-FR"/>
                </w:rPr>
                <w:delText>99%</w:delText>
              </w:r>
            </w:del>
          </w:p>
        </w:tc>
        <w:tc>
          <w:tcPr>
            <w:tcW w:w="1300" w:type="dxa"/>
            <w:tcBorders>
              <w:top w:val="nil"/>
              <w:left w:val="nil"/>
              <w:bottom w:val="single" w:sz="4" w:space="0" w:color="auto"/>
              <w:right w:val="single" w:sz="8" w:space="0" w:color="auto"/>
            </w:tcBorders>
            <w:shd w:val="clear" w:color="auto" w:fill="auto"/>
            <w:noWrap/>
            <w:vAlign w:val="bottom"/>
            <w:hideMark/>
          </w:tcPr>
          <w:p w14:paraId="01884A3A" w14:textId="1496A1FD"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HENRY Félix IMT/OLPS" w:date="2018-10-03T03:53:00Z"/>
                <w:rFonts w:ascii="Arial" w:hAnsi="Arial" w:cs="Arial"/>
                <w:color w:val="000000"/>
                <w:sz w:val="18"/>
                <w:szCs w:val="18"/>
                <w:lang w:val="fr-FR" w:eastAsia="fr-FR"/>
              </w:rPr>
            </w:pPr>
            <w:del w:id="202" w:author="HENRY Félix IMT/OLPS" w:date="2018-10-03T03:53:00Z">
              <w:r w:rsidRPr="00C02EF0" w:rsidDel="00364AF9">
                <w:rPr>
                  <w:rFonts w:ascii="Arial" w:hAnsi="Arial" w:cs="Arial"/>
                  <w:color w:val="000000"/>
                  <w:sz w:val="18"/>
                  <w:szCs w:val="18"/>
                  <w:lang w:val="fr-FR" w:eastAsia="fr-FR"/>
                </w:rPr>
                <w:delText>100%</w:delText>
              </w:r>
            </w:del>
          </w:p>
        </w:tc>
      </w:tr>
      <w:tr w:rsidR="00C02EF0" w:rsidRPr="00C02EF0" w:rsidDel="00364AF9" w14:paraId="074B705A" w14:textId="2C77DFA1" w:rsidTr="00C02EF0">
        <w:trPr>
          <w:trHeight w:val="255"/>
          <w:del w:id="203"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854AFAC" w14:textId="1276BD4D"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 w:author="HENRY Félix IMT/OLPS" w:date="2018-10-03T03:53:00Z"/>
                <w:rFonts w:ascii="Arial" w:hAnsi="Arial" w:cs="Arial"/>
                <w:color w:val="000000"/>
                <w:sz w:val="18"/>
                <w:szCs w:val="18"/>
                <w:lang w:val="fr-FR" w:eastAsia="fr-FR"/>
              </w:rPr>
            </w:pPr>
            <w:del w:id="205" w:author="HENRY Félix IMT/OLPS" w:date="2018-10-03T03:53:00Z">
              <w:r w:rsidRPr="00C02EF0" w:rsidDel="00364AF9">
                <w:rPr>
                  <w:rFonts w:ascii="Arial" w:hAnsi="Arial" w:cs="Arial"/>
                  <w:color w:val="000000"/>
                  <w:sz w:val="18"/>
                  <w:szCs w:val="18"/>
                  <w:lang w:val="fr-FR" w:eastAsia="fr-FR"/>
                </w:rPr>
                <w:delText> </w:delText>
              </w:r>
            </w:del>
          </w:p>
        </w:tc>
        <w:tc>
          <w:tcPr>
            <w:tcW w:w="3733" w:type="dxa"/>
            <w:tcBorders>
              <w:top w:val="nil"/>
              <w:left w:val="nil"/>
              <w:bottom w:val="single" w:sz="4" w:space="0" w:color="auto"/>
              <w:right w:val="single" w:sz="4" w:space="0" w:color="auto"/>
            </w:tcBorders>
            <w:shd w:val="clear" w:color="auto" w:fill="auto"/>
            <w:noWrap/>
            <w:vAlign w:val="bottom"/>
            <w:hideMark/>
          </w:tcPr>
          <w:p w14:paraId="53E41713" w14:textId="3BB45C2A"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 w:author="HENRY Félix IMT/OLPS" w:date="2018-10-03T03:53:00Z"/>
                <w:rFonts w:ascii="Arial" w:hAnsi="Arial" w:cs="Arial"/>
                <w:color w:val="000000"/>
                <w:sz w:val="18"/>
                <w:szCs w:val="18"/>
                <w:lang w:val="fr-FR" w:eastAsia="fr-FR"/>
              </w:rPr>
            </w:pPr>
            <w:del w:id="207" w:author="HENRY Félix IMT/OLPS" w:date="2018-10-03T03:53:00Z">
              <w:r w:rsidRPr="00C02EF0" w:rsidDel="00364AF9">
                <w:rPr>
                  <w:rFonts w:ascii="Arial" w:hAnsi="Arial" w:cs="Arial"/>
                  <w:color w:val="000000"/>
                  <w:sz w:val="18"/>
                  <w:szCs w:val="18"/>
                  <w:lang w:val="fr-FR" w:eastAsia="fr-FR"/>
                </w:rPr>
                <w:delText>ai-sc_desktop_1920x1080_60_8bit_420</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70561994" w14:textId="75E5B3EC"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HENRY Félix IMT/OLPS" w:date="2018-10-03T03:53:00Z"/>
                <w:rFonts w:ascii="Arial" w:hAnsi="Arial" w:cs="Arial"/>
                <w:color w:val="000000"/>
                <w:sz w:val="18"/>
                <w:szCs w:val="18"/>
                <w:lang w:val="fr-FR" w:eastAsia="fr-FR"/>
              </w:rPr>
            </w:pPr>
            <w:del w:id="209" w:author="HENRY Félix IMT/OLPS" w:date="2018-10-03T03:53:00Z">
              <w:r w:rsidRPr="00C02EF0" w:rsidDel="00364AF9">
                <w:rPr>
                  <w:rFonts w:ascii="Arial" w:hAnsi="Arial" w:cs="Arial"/>
                  <w:color w:val="000000"/>
                  <w:sz w:val="18"/>
                  <w:szCs w:val="18"/>
                  <w:lang w:val="fr-FR" w:eastAsia="fr-FR"/>
                </w:rPr>
                <w:delText>-0,79%</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32202F43" w14:textId="5C0E6892"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HENRY Félix IMT/OLPS" w:date="2018-10-03T03:53:00Z"/>
                <w:rFonts w:ascii="Arial" w:hAnsi="Arial" w:cs="Arial"/>
                <w:color w:val="000000"/>
                <w:sz w:val="18"/>
                <w:szCs w:val="18"/>
                <w:lang w:val="fr-FR" w:eastAsia="fr-FR"/>
              </w:rPr>
            </w:pPr>
            <w:del w:id="211" w:author="HENRY Félix IMT/OLPS" w:date="2018-10-03T03:53:00Z">
              <w:r w:rsidRPr="00C02EF0" w:rsidDel="00364AF9">
                <w:rPr>
                  <w:rFonts w:ascii="Arial" w:hAnsi="Arial" w:cs="Arial"/>
                  <w:color w:val="000000"/>
                  <w:sz w:val="18"/>
                  <w:szCs w:val="18"/>
                  <w:lang w:val="fr-FR" w:eastAsia="fr-FR"/>
                </w:rPr>
                <w:delText>99%</w:delText>
              </w:r>
            </w:del>
          </w:p>
        </w:tc>
        <w:tc>
          <w:tcPr>
            <w:tcW w:w="1300" w:type="dxa"/>
            <w:tcBorders>
              <w:top w:val="nil"/>
              <w:left w:val="nil"/>
              <w:bottom w:val="single" w:sz="4" w:space="0" w:color="auto"/>
              <w:right w:val="single" w:sz="8" w:space="0" w:color="auto"/>
            </w:tcBorders>
            <w:shd w:val="clear" w:color="auto" w:fill="auto"/>
            <w:noWrap/>
            <w:vAlign w:val="bottom"/>
            <w:hideMark/>
          </w:tcPr>
          <w:p w14:paraId="17C1F7C8" w14:textId="2550EBEE"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HENRY Félix IMT/OLPS" w:date="2018-10-03T03:53:00Z"/>
                <w:rFonts w:ascii="Arial" w:hAnsi="Arial" w:cs="Arial"/>
                <w:color w:val="000000"/>
                <w:sz w:val="18"/>
                <w:szCs w:val="18"/>
                <w:lang w:val="fr-FR" w:eastAsia="fr-FR"/>
              </w:rPr>
            </w:pPr>
            <w:del w:id="213" w:author="HENRY Félix IMT/OLPS" w:date="2018-10-03T03:53:00Z">
              <w:r w:rsidRPr="00C02EF0" w:rsidDel="00364AF9">
                <w:rPr>
                  <w:rFonts w:ascii="Arial" w:hAnsi="Arial" w:cs="Arial"/>
                  <w:color w:val="000000"/>
                  <w:sz w:val="18"/>
                  <w:szCs w:val="18"/>
                  <w:lang w:val="fr-FR" w:eastAsia="fr-FR"/>
                </w:rPr>
                <w:delText>100%</w:delText>
              </w:r>
            </w:del>
          </w:p>
        </w:tc>
      </w:tr>
      <w:tr w:rsidR="00C02EF0" w:rsidRPr="00C02EF0" w:rsidDel="00364AF9" w14:paraId="759E0D90" w14:textId="4799C3EF" w:rsidTr="00C02EF0">
        <w:trPr>
          <w:trHeight w:val="240"/>
          <w:del w:id="214" w:author="HENRY Félix IMT/OLPS" w:date="2018-10-03T03:53:00Z"/>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421E51D" w14:textId="3EBE98B0"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 w:author="HENRY Félix IMT/OLPS" w:date="2018-10-03T03:53:00Z"/>
                <w:rFonts w:ascii="Arial" w:hAnsi="Arial" w:cs="Arial"/>
                <w:color w:val="000000"/>
                <w:sz w:val="18"/>
                <w:szCs w:val="18"/>
                <w:lang w:val="fr-FR" w:eastAsia="fr-FR"/>
              </w:rPr>
            </w:pPr>
            <w:del w:id="216" w:author="HENRY Félix IMT/OLPS" w:date="2018-10-03T03:53:00Z">
              <w:r w:rsidRPr="00C02EF0" w:rsidDel="00364AF9">
                <w:rPr>
                  <w:rFonts w:ascii="Arial" w:hAnsi="Arial" w:cs="Arial"/>
                  <w:color w:val="000000"/>
                  <w:sz w:val="18"/>
                  <w:szCs w:val="18"/>
                  <w:lang w:val="fr-FR" w:eastAsia="fr-FR"/>
                </w:rPr>
                <w:delText> </w:delText>
              </w:r>
            </w:del>
          </w:p>
        </w:tc>
        <w:tc>
          <w:tcPr>
            <w:tcW w:w="3733" w:type="dxa"/>
            <w:tcBorders>
              <w:top w:val="nil"/>
              <w:left w:val="nil"/>
              <w:bottom w:val="single" w:sz="4" w:space="0" w:color="auto"/>
              <w:right w:val="single" w:sz="4" w:space="0" w:color="auto"/>
            </w:tcBorders>
            <w:shd w:val="clear" w:color="auto" w:fill="auto"/>
            <w:noWrap/>
            <w:vAlign w:val="bottom"/>
            <w:hideMark/>
          </w:tcPr>
          <w:p w14:paraId="535F811F" w14:textId="2DFFA27B"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 w:author="HENRY Félix IMT/OLPS" w:date="2018-10-03T03:53:00Z"/>
                <w:rFonts w:ascii="Arial" w:hAnsi="Arial" w:cs="Arial"/>
                <w:color w:val="000000"/>
                <w:sz w:val="18"/>
                <w:szCs w:val="18"/>
                <w:lang w:val="fr-FR" w:eastAsia="fr-FR"/>
              </w:rPr>
            </w:pPr>
            <w:del w:id="218" w:author="HENRY Félix IMT/OLPS" w:date="2018-10-03T03:53:00Z">
              <w:r w:rsidRPr="00C02EF0" w:rsidDel="00364AF9">
                <w:rPr>
                  <w:rFonts w:ascii="Arial" w:hAnsi="Arial" w:cs="Arial"/>
                  <w:color w:val="000000"/>
                  <w:sz w:val="18"/>
                  <w:szCs w:val="18"/>
                  <w:lang w:val="fr-FR" w:eastAsia="fr-FR"/>
                </w:rPr>
                <w:delText>ai-sc_console_1920x1080_60_8bit_420</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11E95835" w14:textId="503F0332"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HENRY Félix IMT/OLPS" w:date="2018-10-03T03:53:00Z"/>
                <w:rFonts w:ascii="Arial" w:hAnsi="Arial" w:cs="Arial"/>
                <w:color w:val="000000"/>
                <w:sz w:val="18"/>
                <w:szCs w:val="18"/>
                <w:lang w:val="fr-FR" w:eastAsia="fr-FR"/>
              </w:rPr>
            </w:pPr>
            <w:del w:id="220" w:author="HENRY Félix IMT/OLPS" w:date="2018-10-03T03:53:00Z">
              <w:r w:rsidRPr="00C02EF0" w:rsidDel="00364AF9">
                <w:rPr>
                  <w:rFonts w:ascii="Arial" w:hAnsi="Arial" w:cs="Arial"/>
                  <w:color w:val="000000"/>
                  <w:sz w:val="18"/>
                  <w:szCs w:val="18"/>
                  <w:lang w:val="fr-FR" w:eastAsia="fr-FR"/>
                </w:rPr>
                <w:delText>-0,87%</w:delText>
              </w:r>
            </w:del>
          </w:p>
        </w:tc>
        <w:tc>
          <w:tcPr>
            <w:tcW w:w="1300" w:type="dxa"/>
            <w:tcBorders>
              <w:top w:val="nil"/>
              <w:left w:val="nil"/>
              <w:bottom w:val="single" w:sz="4" w:space="0" w:color="auto"/>
              <w:right w:val="single" w:sz="4" w:space="0" w:color="auto"/>
            </w:tcBorders>
            <w:shd w:val="clear" w:color="auto" w:fill="auto"/>
            <w:noWrap/>
            <w:vAlign w:val="bottom"/>
            <w:hideMark/>
          </w:tcPr>
          <w:p w14:paraId="3FE9A9D8" w14:textId="3C36B3C2"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HENRY Félix IMT/OLPS" w:date="2018-10-03T03:53:00Z"/>
                <w:rFonts w:ascii="Arial" w:hAnsi="Arial" w:cs="Arial"/>
                <w:color w:val="000000"/>
                <w:sz w:val="18"/>
                <w:szCs w:val="18"/>
                <w:lang w:val="fr-FR" w:eastAsia="fr-FR"/>
              </w:rPr>
            </w:pPr>
            <w:del w:id="222" w:author="HENRY Félix IMT/OLPS" w:date="2018-10-03T03:53:00Z">
              <w:r w:rsidRPr="00C02EF0" w:rsidDel="00364AF9">
                <w:rPr>
                  <w:rFonts w:ascii="Arial" w:hAnsi="Arial" w:cs="Arial"/>
                  <w:color w:val="000000"/>
                  <w:sz w:val="18"/>
                  <w:szCs w:val="18"/>
                  <w:lang w:val="fr-FR" w:eastAsia="fr-FR"/>
                </w:rPr>
                <w:delText>100%</w:delText>
              </w:r>
            </w:del>
          </w:p>
        </w:tc>
        <w:tc>
          <w:tcPr>
            <w:tcW w:w="1300" w:type="dxa"/>
            <w:tcBorders>
              <w:top w:val="nil"/>
              <w:left w:val="nil"/>
              <w:bottom w:val="single" w:sz="4" w:space="0" w:color="auto"/>
              <w:right w:val="single" w:sz="8" w:space="0" w:color="auto"/>
            </w:tcBorders>
            <w:shd w:val="clear" w:color="auto" w:fill="auto"/>
            <w:noWrap/>
            <w:vAlign w:val="bottom"/>
            <w:hideMark/>
          </w:tcPr>
          <w:p w14:paraId="02258CFA" w14:textId="6675931E"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HENRY Félix IMT/OLPS" w:date="2018-10-03T03:53:00Z"/>
                <w:rFonts w:ascii="Arial" w:hAnsi="Arial" w:cs="Arial"/>
                <w:color w:val="000000"/>
                <w:sz w:val="18"/>
                <w:szCs w:val="18"/>
                <w:lang w:val="fr-FR" w:eastAsia="fr-FR"/>
              </w:rPr>
            </w:pPr>
            <w:del w:id="224" w:author="HENRY Félix IMT/OLPS" w:date="2018-10-03T03:53:00Z">
              <w:r w:rsidRPr="00C02EF0" w:rsidDel="00364AF9">
                <w:rPr>
                  <w:rFonts w:ascii="Arial" w:hAnsi="Arial" w:cs="Arial"/>
                  <w:color w:val="000000"/>
                  <w:sz w:val="18"/>
                  <w:szCs w:val="18"/>
                  <w:lang w:val="fr-FR" w:eastAsia="fr-FR"/>
                </w:rPr>
                <w:delText>100%</w:delText>
              </w:r>
            </w:del>
          </w:p>
        </w:tc>
      </w:tr>
      <w:tr w:rsidR="00C02EF0" w:rsidRPr="00C02EF0" w:rsidDel="00364AF9" w14:paraId="789A7AEE" w14:textId="3CBC2037" w:rsidTr="00C02EF0">
        <w:trPr>
          <w:trHeight w:val="255"/>
          <w:del w:id="225" w:author="HENRY Félix IMT/OLPS" w:date="2018-10-03T03:53:00Z"/>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4B7B36BD" w14:textId="6E84CB25"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 w:author="HENRY Félix IMT/OLPS" w:date="2018-10-03T03:53:00Z"/>
                <w:rFonts w:ascii="Arial" w:hAnsi="Arial" w:cs="Arial"/>
                <w:color w:val="000000"/>
                <w:sz w:val="18"/>
                <w:szCs w:val="18"/>
                <w:lang w:val="fr-FR" w:eastAsia="fr-FR"/>
              </w:rPr>
            </w:pPr>
            <w:del w:id="227" w:author="HENRY Félix IMT/OLPS" w:date="2018-10-03T03:53:00Z">
              <w:r w:rsidRPr="00C02EF0" w:rsidDel="00364AF9">
                <w:rPr>
                  <w:rFonts w:ascii="Arial" w:hAnsi="Arial" w:cs="Arial"/>
                  <w:color w:val="000000"/>
                  <w:sz w:val="18"/>
                  <w:szCs w:val="18"/>
                  <w:lang w:val="fr-FR" w:eastAsia="fr-FR"/>
                </w:rPr>
                <w:delText> </w:delText>
              </w:r>
            </w:del>
          </w:p>
        </w:tc>
        <w:tc>
          <w:tcPr>
            <w:tcW w:w="3733" w:type="dxa"/>
            <w:tcBorders>
              <w:top w:val="nil"/>
              <w:left w:val="nil"/>
              <w:bottom w:val="single" w:sz="8" w:space="0" w:color="auto"/>
              <w:right w:val="single" w:sz="4" w:space="0" w:color="auto"/>
            </w:tcBorders>
            <w:shd w:val="clear" w:color="auto" w:fill="auto"/>
            <w:noWrap/>
            <w:vAlign w:val="bottom"/>
            <w:hideMark/>
          </w:tcPr>
          <w:p w14:paraId="50EFD0F1" w14:textId="7250DF9B"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 w:author="HENRY Félix IMT/OLPS" w:date="2018-10-03T03:53:00Z"/>
                <w:rFonts w:ascii="Arial" w:hAnsi="Arial" w:cs="Arial"/>
                <w:color w:val="000000"/>
                <w:sz w:val="18"/>
                <w:szCs w:val="18"/>
                <w:lang w:val="fr-FR" w:eastAsia="fr-FR"/>
              </w:rPr>
            </w:pPr>
            <w:del w:id="229" w:author="HENRY Félix IMT/OLPS" w:date="2018-10-03T03:53:00Z">
              <w:r w:rsidRPr="00C02EF0" w:rsidDel="00364AF9">
                <w:rPr>
                  <w:rFonts w:ascii="Arial" w:hAnsi="Arial" w:cs="Arial"/>
                  <w:color w:val="000000"/>
                  <w:sz w:val="18"/>
                  <w:szCs w:val="18"/>
                  <w:lang w:val="fr-FR" w:eastAsia="fr-FR"/>
                </w:rPr>
                <w:delText>ai-ChineseEditing_1920x1080_60_8bit_420</w:delText>
              </w:r>
            </w:del>
          </w:p>
        </w:tc>
        <w:tc>
          <w:tcPr>
            <w:tcW w:w="1300" w:type="dxa"/>
            <w:tcBorders>
              <w:top w:val="nil"/>
              <w:left w:val="nil"/>
              <w:bottom w:val="single" w:sz="8" w:space="0" w:color="auto"/>
              <w:right w:val="single" w:sz="4" w:space="0" w:color="auto"/>
            </w:tcBorders>
            <w:shd w:val="clear" w:color="auto" w:fill="auto"/>
            <w:noWrap/>
            <w:vAlign w:val="bottom"/>
            <w:hideMark/>
          </w:tcPr>
          <w:p w14:paraId="1B2F970D" w14:textId="2CF0F465"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HENRY Félix IMT/OLPS" w:date="2018-10-03T03:53:00Z"/>
                <w:rFonts w:ascii="Arial" w:hAnsi="Arial" w:cs="Arial"/>
                <w:color w:val="000000"/>
                <w:sz w:val="18"/>
                <w:szCs w:val="18"/>
                <w:lang w:val="fr-FR" w:eastAsia="fr-FR"/>
              </w:rPr>
            </w:pPr>
            <w:del w:id="231" w:author="HENRY Félix IMT/OLPS" w:date="2018-10-03T03:53:00Z">
              <w:r w:rsidRPr="00C02EF0" w:rsidDel="00364AF9">
                <w:rPr>
                  <w:rFonts w:ascii="Arial" w:hAnsi="Arial" w:cs="Arial"/>
                  <w:color w:val="000000"/>
                  <w:sz w:val="18"/>
                  <w:szCs w:val="18"/>
                  <w:lang w:val="fr-FR" w:eastAsia="fr-FR"/>
                </w:rPr>
                <w:delText>-1,21%</w:delText>
              </w:r>
            </w:del>
          </w:p>
        </w:tc>
        <w:tc>
          <w:tcPr>
            <w:tcW w:w="1300" w:type="dxa"/>
            <w:tcBorders>
              <w:top w:val="nil"/>
              <w:left w:val="nil"/>
              <w:bottom w:val="single" w:sz="8" w:space="0" w:color="auto"/>
              <w:right w:val="single" w:sz="4" w:space="0" w:color="auto"/>
            </w:tcBorders>
            <w:shd w:val="clear" w:color="auto" w:fill="auto"/>
            <w:noWrap/>
            <w:vAlign w:val="bottom"/>
            <w:hideMark/>
          </w:tcPr>
          <w:p w14:paraId="0BC29DF9" w14:textId="5024EB56"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HENRY Félix IMT/OLPS" w:date="2018-10-03T03:53:00Z"/>
                <w:rFonts w:ascii="Arial" w:hAnsi="Arial" w:cs="Arial"/>
                <w:color w:val="000000"/>
                <w:sz w:val="18"/>
                <w:szCs w:val="18"/>
                <w:lang w:val="fr-FR" w:eastAsia="fr-FR"/>
              </w:rPr>
            </w:pPr>
            <w:del w:id="233" w:author="HENRY Félix IMT/OLPS" w:date="2018-10-03T03:53:00Z">
              <w:r w:rsidRPr="00C02EF0" w:rsidDel="00364AF9">
                <w:rPr>
                  <w:rFonts w:ascii="Arial" w:hAnsi="Arial" w:cs="Arial"/>
                  <w:color w:val="000000"/>
                  <w:sz w:val="18"/>
                  <w:szCs w:val="18"/>
                  <w:lang w:val="fr-FR" w:eastAsia="fr-FR"/>
                </w:rPr>
                <w:delText>100%</w:delText>
              </w:r>
            </w:del>
          </w:p>
        </w:tc>
        <w:tc>
          <w:tcPr>
            <w:tcW w:w="1300" w:type="dxa"/>
            <w:tcBorders>
              <w:top w:val="nil"/>
              <w:left w:val="nil"/>
              <w:bottom w:val="single" w:sz="8" w:space="0" w:color="auto"/>
              <w:right w:val="single" w:sz="8" w:space="0" w:color="auto"/>
            </w:tcBorders>
            <w:shd w:val="clear" w:color="auto" w:fill="auto"/>
            <w:noWrap/>
            <w:vAlign w:val="bottom"/>
            <w:hideMark/>
          </w:tcPr>
          <w:p w14:paraId="4433218A" w14:textId="4752560E" w:rsidR="00C02EF0" w:rsidRPr="00C02EF0" w:rsidDel="00364AF9"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HENRY Félix IMT/OLPS" w:date="2018-10-03T03:53:00Z"/>
                <w:rFonts w:ascii="Arial" w:hAnsi="Arial" w:cs="Arial"/>
                <w:color w:val="000000"/>
                <w:sz w:val="18"/>
                <w:szCs w:val="18"/>
                <w:lang w:val="fr-FR" w:eastAsia="fr-FR"/>
              </w:rPr>
            </w:pPr>
            <w:del w:id="235" w:author="HENRY Félix IMT/OLPS" w:date="2018-10-03T03:53:00Z">
              <w:r w:rsidRPr="00C02EF0" w:rsidDel="00364AF9">
                <w:rPr>
                  <w:rFonts w:ascii="Arial" w:hAnsi="Arial" w:cs="Arial"/>
                  <w:color w:val="000000"/>
                  <w:sz w:val="18"/>
                  <w:szCs w:val="18"/>
                  <w:lang w:val="fr-FR" w:eastAsia="fr-FR"/>
                </w:rPr>
                <w:delText>101%</w:delText>
              </w:r>
            </w:del>
          </w:p>
        </w:tc>
      </w:tr>
    </w:tbl>
    <w:p w14:paraId="5E3C1FF0" w14:textId="34213B91" w:rsidR="00C02EF0" w:rsidRPr="00C02EF0" w:rsidRDefault="00C02EF0" w:rsidP="00C02EF0">
      <w:pPr>
        <w:jc w:val="center"/>
        <w:rPr>
          <w:b/>
          <w:lang w:val="en-CA"/>
        </w:rPr>
      </w:pPr>
      <w:r w:rsidRPr="003A440F">
        <w:rPr>
          <w:b/>
          <w:lang w:val="en-CA"/>
        </w:rPr>
        <w:t>Table</w:t>
      </w:r>
      <w:r>
        <w:rPr>
          <w:b/>
          <w:lang w:val="en-CA"/>
        </w:rPr>
        <w:t xml:space="preserve"> 4: Referenc</w:t>
      </w:r>
      <w:r w:rsidR="001A5CCF">
        <w:rPr>
          <w:b/>
          <w:lang w:val="en-CA"/>
        </w:rPr>
        <w:t xml:space="preserve">e Palette, Test </w:t>
      </w:r>
      <w:proofErr w:type="spellStart"/>
      <w:r w:rsidR="001A5CCF">
        <w:rPr>
          <w:b/>
          <w:lang w:val="en-CA"/>
        </w:rPr>
        <w:t>Palette+Block-</w:t>
      </w:r>
      <w:r>
        <w:rPr>
          <w:b/>
          <w:lang w:val="en-CA"/>
        </w:rPr>
        <w:t>DPCM</w:t>
      </w:r>
      <w:proofErr w:type="spellEnd"/>
      <w:r w:rsidRPr="003A440F">
        <w:rPr>
          <w:b/>
          <w:lang w:val="en-CA"/>
        </w:rPr>
        <w:t xml:space="preserve">, </w:t>
      </w:r>
      <w:r>
        <w:rPr>
          <w:b/>
          <w:lang w:val="en-CA"/>
        </w:rPr>
        <w:t>Random Access</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C02EF0" w:rsidRPr="00C02EF0" w14:paraId="2A0E31E5" w14:textId="77777777" w:rsidTr="00ED08FD">
        <w:trPr>
          <w:trHeight w:val="255"/>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4482E2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C02EF0">
              <w:rPr>
                <w:rFonts w:ascii="Arial" w:hAnsi="Arial" w:cs="Arial"/>
                <w:color w:val="000000"/>
                <w:sz w:val="18"/>
                <w:szCs w:val="18"/>
                <w:lang w:eastAsia="fr-FR"/>
              </w:rPr>
              <w:t> </w:t>
            </w:r>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101F66A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Sequence</w:t>
            </w:r>
            <w:proofErr w:type="spellEnd"/>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1FB228C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BDR change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10D41E4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Average</w:t>
            </w:r>
            <w:proofErr w:type="spellEnd"/>
            <w:r w:rsidRPr="00C02EF0">
              <w:rPr>
                <w:rFonts w:ascii="Arial" w:hAnsi="Arial" w:cs="Arial"/>
                <w:b/>
                <w:bCs/>
                <w:color w:val="000000"/>
                <w:sz w:val="18"/>
                <w:szCs w:val="18"/>
                <w:lang w:val="fr-FR" w:eastAsia="fr-FR"/>
              </w:rPr>
              <w:t xml:space="preserve"> </w:t>
            </w:r>
            <w:proofErr w:type="spellStart"/>
            <w:r w:rsidRPr="00C02EF0">
              <w:rPr>
                <w:rFonts w:ascii="Arial" w:hAnsi="Arial" w:cs="Arial"/>
                <w:b/>
                <w:bCs/>
                <w:color w:val="000000"/>
                <w:sz w:val="18"/>
                <w:szCs w:val="18"/>
                <w:lang w:val="fr-FR" w:eastAsia="fr-FR"/>
              </w:rPr>
              <w:t>EncT</w:t>
            </w:r>
            <w:proofErr w:type="spellEnd"/>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349A99E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Average</w:t>
            </w:r>
            <w:proofErr w:type="spellEnd"/>
            <w:r w:rsidRPr="00C02EF0">
              <w:rPr>
                <w:rFonts w:ascii="Arial" w:hAnsi="Arial" w:cs="Arial"/>
                <w:b/>
                <w:bCs/>
                <w:color w:val="000000"/>
                <w:sz w:val="18"/>
                <w:szCs w:val="18"/>
                <w:lang w:val="fr-FR" w:eastAsia="fr-FR"/>
              </w:rPr>
              <w:t xml:space="preserve">  </w:t>
            </w:r>
            <w:proofErr w:type="spellStart"/>
            <w:r w:rsidRPr="00C02EF0">
              <w:rPr>
                <w:rFonts w:ascii="Arial" w:hAnsi="Arial" w:cs="Arial"/>
                <w:b/>
                <w:bCs/>
                <w:color w:val="000000"/>
                <w:sz w:val="18"/>
                <w:szCs w:val="18"/>
                <w:lang w:val="fr-FR" w:eastAsia="fr-FR"/>
              </w:rPr>
              <w:t>DecT</w:t>
            </w:r>
            <w:proofErr w:type="spellEnd"/>
          </w:p>
        </w:tc>
      </w:tr>
      <w:tr w:rsidR="00C02EF0" w:rsidRPr="00C02EF0" w14:paraId="2EC7A8BE" w14:textId="77777777" w:rsidTr="00ED08FD">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605F3D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lastRenderedPageBreak/>
              <w:t>ClassF</w:t>
            </w:r>
            <w:proofErr w:type="spellEnd"/>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5D67E54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BasketballDrillText</w:t>
            </w:r>
            <w:proofErr w:type="spellEnd"/>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75D2D55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-0,15%</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344F459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602CB92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3CB87716"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CA154D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441AC4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ArenaOfValor</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367BF62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-0,21%</w:t>
            </w:r>
          </w:p>
        </w:tc>
        <w:tc>
          <w:tcPr>
            <w:tcW w:w="1300" w:type="dxa"/>
            <w:tcBorders>
              <w:top w:val="nil"/>
              <w:left w:val="nil"/>
              <w:bottom w:val="single" w:sz="4" w:space="0" w:color="auto"/>
              <w:right w:val="single" w:sz="4" w:space="0" w:color="auto"/>
            </w:tcBorders>
            <w:shd w:val="clear" w:color="auto" w:fill="auto"/>
            <w:noWrap/>
            <w:vAlign w:val="bottom"/>
            <w:hideMark/>
          </w:tcPr>
          <w:p w14:paraId="4C9E99B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7B7B1A9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4B936CAC"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BBD6B7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CD0CAA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SlideEditing</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70FC919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-2,08%</w:t>
            </w:r>
          </w:p>
        </w:tc>
        <w:tc>
          <w:tcPr>
            <w:tcW w:w="1300" w:type="dxa"/>
            <w:tcBorders>
              <w:top w:val="nil"/>
              <w:left w:val="nil"/>
              <w:bottom w:val="single" w:sz="4" w:space="0" w:color="auto"/>
              <w:right w:val="single" w:sz="4" w:space="0" w:color="auto"/>
            </w:tcBorders>
            <w:shd w:val="clear" w:color="auto" w:fill="auto"/>
            <w:noWrap/>
            <w:vAlign w:val="bottom"/>
            <w:hideMark/>
          </w:tcPr>
          <w:p w14:paraId="246A04A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124065F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70AFE8CC"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71BCDD1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7579EC8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SlideShow</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6173F3F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-1,14%</w:t>
            </w:r>
          </w:p>
        </w:tc>
        <w:tc>
          <w:tcPr>
            <w:tcW w:w="1300" w:type="dxa"/>
            <w:tcBorders>
              <w:top w:val="nil"/>
              <w:left w:val="nil"/>
              <w:bottom w:val="single" w:sz="8" w:space="0" w:color="auto"/>
              <w:right w:val="single" w:sz="4" w:space="0" w:color="auto"/>
            </w:tcBorders>
            <w:shd w:val="clear" w:color="auto" w:fill="auto"/>
            <w:noWrap/>
            <w:vAlign w:val="bottom"/>
            <w:hideMark/>
          </w:tcPr>
          <w:p w14:paraId="3862835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8" w:space="0" w:color="auto"/>
              <w:right w:val="single" w:sz="8" w:space="0" w:color="auto"/>
            </w:tcBorders>
            <w:shd w:val="clear" w:color="auto" w:fill="auto"/>
            <w:noWrap/>
            <w:vAlign w:val="bottom"/>
            <w:hideMark/>
          </w:tcPr>
          <w:p w14:paraId="3654DD0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23163752"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782CE1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602975D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3199998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-0,88%</w:t>
            </w:r>
          </w:p>
        </w:tc>
        <w:tc>
          <w:tcPr>
            <w:tcW w:w="1300" w:type="dxa"/>
            <w:tcBorders>
              <w:top w:val="nil"/>
              <w:left w:val="nil"/>
              <w:bottom w:val="single" w:sz="4" w:space="0" w:color="auto"/>
              <w:right w:val="single" w:sz="4" w:space="0" w:color="auto"/>
            </w:tcBorders>
            <w:shd w:val="clear" w:color="auto" w:fill="auto"/>
            <w:noWrap/>
            <w:vAlign w:val="bottom"/>
            <w:hideMark/>
          </w:tcPr>
          <w:p w14:paraId="6CA2EE1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419598D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487FCA33"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65500E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60FAB8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42333FB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431F3C3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205719A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777BC8A9"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97CD8A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590352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385381F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-0,94%</w:t>
            </w:r>
          </w:p>
        </w:tc>
        <w:tc>
          <w:tcPr>
            <w:tcW w:w="1300" w:type="dxa"/>
            <w:tcBorders>
              <w:top w:val="nil"/>
              <w:left w:val="nil"/>
              <w:bottom w:val="single" w:sz="4" w:space="0" w:color="auto"/>
              <w:right w:val="single" w:sz="4" w:space="0" w:color="auto"/>
            </w:tcBorders>
            <w:shd w:val="clear" w:color="auto" w:fill="auto"/>
            <w:noWrap/>
            <w:vAlign w:val="bottom"/>
            <w:hideMark/>
          </w:tcPr>
          <w:p w14:paraId="76ACC88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5D96A66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4D5EE342"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62CE018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141D040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3830BA5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-1,87%</w:t>
            </w:r>
          </w:p>
        </w:tc>
        <w:tc>
          <w:tcPr>
            <w:tcW w:w="1300" w:type="dxa"/>
            <w:tcBorders>
              <w:top w:val="nil"/>
              <w:left w:val="nil"/>
              <w:bottom w:val="single" w:sz="8" w:space="0" w:color="auto"/>
              <w:right w:val="single" w:sz="4" w:space="0" w:color="auto"/>
            </w:tcBorders>
            <w:shd w:val="clear" w:color="auto" w:fill="auto"/>
            <w:noWrap/>
            <w:vAlign w:val="bottom"/>
            <w:hideMark/>
          </w:tcPr>
          <w:p w14:paraId="406A6D9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8" w:space="0" w:color="auto"/>
              <w:right w:val="single" w:sz="8" w:space="0" w:color="auto"/>
            </w:tcBorders>
            <w:shd w:val="clear" w:color="auto" w:fill="auto"/>
            <w:noWrap/>
            <w:vAlign w:val="bottom"/>
            <w:hideMark/>
          </w:tcPr>
          <w:p w14:paraId="4DFBBBC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bl>
    <w:p w14:paraId="1E2222DD" w14:textId="77777777" w:rsidR="00C02EF0" w:rsidRDefault="00C02EF0" w:rsidP="007302FC">
      <w:pPr>
        <w:rPr>
          <w:lang w:val="en-CA"/>
        </w:rPr>
      </w:pPr>
    </w:p>
    <w:p w14:paraId="745D614A" w14:textId="6F37D306" w:rsidR="00C02EF0" w:rsidRDefault="00C02EF0" w:rsidP="00C02EF0">
      <w:pPr>
        <w:pStyle w:val="Titre1"/>
        <w:rPr>
          <w:lang w:val="en-CA"/>
        </w:rPr>
      </w:pPr>
      <w:r>
        <w:rPr>
          <w:lang w:val="en-CA"/>
        </w:rPr>
        <w:t>Additional results: combination with IBC</w:t>
      </w:r>
    </w:p>
    <w:p w14:paraId="3D6A518A" w14:textId="3764ED67" w:rsidR="00C02EF0" w:rsidRDefault="00C02EF0" w:rsidP="00C02EF0">
      <w:pPr>
        <w:rPr>
          <w:lang w:val="en-CA"/>
        </w:rPr>
      </w:pPr>
      <w:r>
        <w:rPr>
          <w:lang w:val="en-CA"/>
        </w:rPr>
        <w:t>In this section additional results are provided showing the performance of Block-DPCM on top of Intra Block Copy</w:t>
      </w:r>
      <w:r w:rsidR="001A5CCF">
        <w:rPr>
          <w:lang w:val="en-CA"/>
        </w:rPr>
        <w:t xml:space="preserve"> (in BMS2.1)</w:t>
      </w:r>
      <w:r>
        <w:rPr>
          <w:lang w:val="en-CA"/>
        </w:rPr>
        <w:t>. The results are presented for Class F and TGM only, in All Intra and Random Access configurations.</w:t>
      </w:r>
    </w:p>
    <w:p w14:paraId="479BA5FB" w14:textId="77777777" w:rsidR="00C02EF0" w:rsidRDefault="00C02EF0" w:rsidP="00C02EF0">
      <w:pPr>
        <w:rPr>
          <w:lang w:val="en-CA"/>
        </w:rPr>
      </w:pPr>
    </w:p>
    <w:p w14:paraId="58C91F1E" w14:textId="75D97BD7" w:rsidR="00C02EF0" w:rsidRPr="003A440F" w:rsidRDefault="00C02EF0" w:rsidP="00C02EF0">
      <w:pPr>
        <w:jc w:val="center"/>
        <w:rPr>
          <w:b/>
          <w:lang w:val="en-CA"/>
        </w:rPr>
      </w:pPr>
      <w:r w:rsidRPr="003A440F">
        <w:rPr>
          <w:b/>
          <w:lang w:val="en-CA"/>
        </w:rPr>
        <w:t>Table</w:t>
      </w:r>
      <w:r>
        <w:rPr>
          <w:b/>
          <w:lang w:val="en-CA"/>
        </w:rPr>
        <w:t xml:space="preserve"> 5: Reference IBC, Test </w:t>
      </w:r>
      <w:proofErr w:type="spellStart"/>
      <w:r>
        <w:rPr>
          <w:b/>
          <w:lang w:val="en-CA"/>
        </w:rPr>
        <w:t>IBC+Block</w:t>
      </w:r>
      <w:proofErr w:type="spellEnd"/>
      <w:r>
        <w:rPr>
          <w:b/>
          <w:lang w:val="en-CA"/>
        </w:rPr>
        <w:t xml:space="preserve"> DPCM</w:t>
      </w:r>
      <w:r w:rsidRPr="003A440F">
        <w:rPr>
          <w:b/>
          <w:lang w:val="en-CA"/>
        </w:rPr>
        <w:t xml:space="preserve">, </w:t>
      </w:r>
      <w:r>
        <w:rPr>
          <w:b/>
          <w:lang w:val="en-CA"/>
        </w:rPr>
        <w:t>All Intra</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C02EF0" w:rsidRPr="00C02EF0" w14:paraId="04A24DE8" w14:textId="77777777" w:rsidTr="00ED08FD">
        <w:trPr>
          <w:trHeight w:val="255"/>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B2194C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C02EF0">
              <w:rPr>
                <w:rFonts w:ascii="Arial" w:hAnsi="Arial" w:cs="Arial"/>
                <w:color w:val="000000"/>
                <w:sz w:val="18"/>
                <w:szCs w:val="18"/>
                <w:lang w:eastAsia="fr-FR"/>
              </w:rPr>
              <w:t> </w:t>
            </w:r>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52569BB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Sequence</w:t>
            </w:r>
            <w:proofErr w:type="spellEnd"/>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5F9FD50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BDR change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11BD485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Average</w:t>
            </w:r>
            <w:proofErr w:type="spellEnd"/>
            <w:r w:rsidRPr="00C02EF0">
              <w:rPr>
                <w:rFonts w:ascii="Arial" w:hAnsi="Arial" w:cs="Arial"/>
                <w:b/>
                <w:bCs/>
                <w:color w:val="000000"/>
                <w:sz w:val="18"/>
                <w:szCs w:val="18"/>
                <w:lang w:val="fr-FR" w:eastAsia="fr-FR"/>
              </w:rPr>
              <w:t xml:space="preserve"> </w:t>
            </w:r>
            <w:proofErr w:type="spellStart"/>
            <w:r w:rsidRPr="00C02EF0">
              <w:rPr>
                <w:rFonts w:ascii="Arial" w:hAnsi="Arial" w:cs="Arial"/>
                <w:b/>
                <w:bCs/>
                <w:color w:val="000000"/>
                <w:sz w:val="18"/>
                <w:szCs w:val="18"/>
                <w:lang w:val="fr-FR" w:eastAsia="fr-FR"/>
              </w:rPr>
              <w:t>EncT</w:t>
            </w:r>
            <w:proofErr w:type="spellEnd"/>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258BF0D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Average</w:t>
            </w:r>
            <w:proofErr w:type="spellEnd"/>
            <w:r w:rsidRPr="00C02EF0">
              <w:rPr>
                <w:rFonts w:ascii="Arial" w:hAnsi="Arial" w:cs="Arial"/>
                <w:b/>
                <w:bCs/>
                <w:color w:val="000000"/>
                <w:sz w:val="18"/>
                <w:szCs w:val="18"/>
                <w:lang w:val="fr-FR" w:eastAsia="fr-FR"/>
              </w:rPr>
              <w:t xml:space="preserve">  </w:t>
            </w:r>
            <w:proofErr w:type="spellStart"/>
            <w:r w:rsidRPr="00C02EF0">
              <w:rPr>
                <w:rFonts w:ascii="Arial" w:hAnsi="Arial" w:cs="Arial"/>
                <w:b/>
                <w:bCs/>
                <w:color w:val="000000"/>
                <w:sz w:val="18"/>
                <w:szCs w:val="18"/>
                <w:lang w:val="fr-FR" w:eastAsia="fr-FR"/>
              </w:rPr>
              <w:t>DecT</w:t>
            </w:r>
            <w:proofErr w:type="spellEnd"/>
          </w:p>
        </w:tc>
      </w:tr>
      <w:tr w:rsidR="00C02EF0" w:rsidRPr="00C02EF0" w14:paraId="456B46AD" w14:textId="77777777" w:rsidTr="00ED08FD">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A697AA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ClassF</w:t>
            </w:r>
            <w:proofErr w:type="spellEnd"/>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5B91FE0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BasketballDrillText</w:t>
            </w:r>
            <w:proofErr w:type="spellEnd"/>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0ACB2B5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-0,53%</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2F4A3F1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4E62F55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r>
      <w:tr w:rsidR="00C02EF0" w:rsidRPr="00C02EF0" w14:paraId="235E01E0"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F83318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7105B0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ArenaOfValor</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39817BA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-0,39%</w:t>
            </w:r>
          </w:p>
        </w:tc>
        <w:tc>
          <w:tcPr>
            <w:tcW w:w="1300" w:type="dxa"/>
            <w:tcBorders>
              <w:top w:val="nil"/>
              <w:left w:val="nil"/>
              <w:bottom w:val="single" w:sz="4" w:space="0" w:color="auto"/>
              <w:right w:val="single" w:sz="4" w:space="0" w:color="auto"/>
            </w:tcBorders>
            <w:shd w:val="clear" w:color="auto" w:fill="auto"/>
            <w:noWrap/>
            <w:vAlign w:val="bottom"/>
            <w:hideMark/>
          </w:tcPr>
          <w:p w14:paraId="37719A8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102%</w:t>
            </w:r>
          </w:p>
        </w:tc>
        <w:tc>
          <w:tcPr>
            <w:tcW w:w="1300" w:type="dxa"/>
            <w:tcBorders>
              <w:top w:val="nil"/>
              <w:left w:val="nil"/>
              <w:bottom w:val="single" w:sz="4" w:space="0" w:color="auto"/>
              <w:right w:val="single" w:sz="8" w:space="0" w:color="auto"/>
            </w:tcBorders>
            <w:shd w:val="clear" w:color="auto" w:fill="auto"/>
            <w:noWrap/>
            <w:vAlign w:val="bottom"/>
            <w:hideMark/>
          </w:tcPr>
          <w:p w14:paraId="1C41CCE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3D15A977"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87AA6F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4463711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SlideEditing</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35F5B39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-2,40%</w:t>
            </w:r>
          </w:p>
        </w:tc>
        <w:tc>
          <w:tcPr>
            <w:tcW w:w="1300" w:type="dxa"/>
            <w:tcBorders>
              <w:top w:val="nil"/>
              <w:left w:val="nil"/>
              <w:bottom w:val="single" w:sz="4" w:space="0" w:color="auto"/>
              <w:right w:val="single" w:sz="4" w:space="0" w:color="auto"/>
            </w:tcBorders>
            <w:shd w:val="clear" w:color="auto" w:fill="auto"/>
            <w:noWrap/>
            <w:vAlign w:val="bottom"/>
            <w:hideMark/>
          </w:tcPr>
          <w:p w14:paraId="2DF802A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1E8A5CC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94%</w:t>
            </w:r>
          </w:p>
        </w:tc>
      </w:tr>
      <w:tr w:rsidR="00C02EF0" w:rsidRPr="00C02EF0" w14:paraId="4A2F7AAE"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0313010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B1BA91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SlideShow</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3F3188C8"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-1,86%</w:t>
            </w:r>
          </w:p>
        </w:tc>
        <w:tc>
          <w:tcPr>
            <w:tcW w:w="1300" w:type="dxa"/>
            <w:tcBorders>
              <w:top w:val="nil"/>
              <w:left w:val="nil"/>
              <w:bottom w:val="single" w:sz="8" w:space="0" w:color="auto"/>
              <w:right w:val="single" w:sz="4" w:space="0" w:color="auto"/>
            </w:tcBorders>
            <w:shd w:val="clear" w:color="auto" w:fill="auto"/>
            <w:noWrap/>
            <w:vAlign w:val="bottom"/>
            <w:hideMark/>
          </w:tcPr>
          <w:p w14:paraId="6A59337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8" w:space="0" w:color="auto"/>
              <w:right w:val="single" w:sz="8" w:space="0" w:color="auto"/>
            </w:tcBorders>
            <w:shd w:val="clear" w:color="auto" w:fill="auto"/>
            <w:noWrap/>
            <w:vAlign w:val="bottom"/>
            <w:hideMark/>
          </w:tcPr>
          <w:p w14:paraId="7B175BF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97%</w:t>
            </w:r>
          </w:p>
        </w:tc>
      </w:tr>
      <w:tr w:rsidR="00C02EF0" w:rsidRPr="00C02EF0" w14:paraId="17C31AA3"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A82335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0FF93B9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8"/>
                <w:lang w:val="fr-FR" w:eastAsia="fr-FR"/>
              </w:rPr>
            </w:pPr>
            <w:r w:rsidRPr="00C02EF0">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676F202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-0,10%</w:t>
            </w:r>
          </w:p>
        </w:tc>
        <w:tc>
          <w:tcPr>
            <w:tcW w:w="1300" w:type="dxa"/>
            <w:tcBorders>
              <w:top w:val="nil"/>
              <w:left w:val="nil"/>
              <w:bottom w:val="single" w:sz="4" w:space="0" w:color="auto"/>
              <w:right w:val="single" w:sz="4" w:space="0" w:color="auto"/>
            </w:tcBorders>
            <w:shd w:val="clear" w:color="auto" w:fill="auto"/>
            <w:noWrap/>
            <w:vAlign w:val="bottom"/>
            <w:hideMark/>
          </w:tcPr>
          <w:p w14:paraId="2D30BF3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224C5B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98%</w:t>
            </w:r>
          </w:p>
        </w:tc>
      </w:tr>
      <w:tr w:rsidR="00C02EF0" w:rsidRPr="00C02EF0" w14:paraId="491089CF"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2E1A86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606FC7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25105B2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-1,15%</w:t>
            </w:r>
          </w:p>
        </w:tc>
        <w:tc>
          <w:tcPr>
            <w:tcW w:w="1300" w:type="dxa"/>
            <w:tcBorders>
              <w:top w:val="nil"/>
              <w:left w:val="nil"/>
              <w:bottom w:val="single" w:sz="4" w:space="0" w:color="auto"/>
              <w:right w:val="single" w:sz="4" w:space="0" w:color="auto"/>
            </w:tcBorders>
            <w:shd w:val="clear" w:color="auto" w:fill="auto"/>
            <w:noWrap/>
            <w:vAlign w:val="bottom"/>
            <w:hideMark/>
          </w:tcPr>
          <w:p w14:paraId="7F853BD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3556413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93%</w:t>
            </w:r>
          </w:p>
        </w:tc>
      </w:tr>
      <w:tr w:rsidR="00C02EF0" w:rsidRPr="00C02EF0" w14:paraId="31F27819"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A83B83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4A3E228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4CBEFF5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-0,55%</w:t>
            </w:r>
          </w:p>
        </w:tc>
        <w:tc>
          <w:tcPr>
            <w:tcW w:w="1300" w:type="dxa"/>
            <w:tcBorders>
              <w:top w:val="nil"/>
              <w:left w:val="nil"/>
              <w:bottom w:val="single" w:sz="4" w:space="0" w:color="auto"/>
              <w:right w:val="single" w:sz="4" w:space="0" w:color="auto"/>
            </w:tcBorders>
            <w:shd w:val="clear" w:color="auto" w:fill="auto"/>
            <w:noWrap/>
            <w:vAlign w:val="bottom"/>
            <w:hideMark/>
          </w:tcPr>
          <w:p w14:paraId="5655865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2A0F8F2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96%</w:t>
            </w:r>
          </w:p>
        </w:tc>
      </w:tr>
      <w:tr w:rsidR="00C02EF0" w:rsidRPr="00C02EF0" w14:paraId="7F335923"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3DF616C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24D46C8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0454D65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-1,55%</w:t>
            </w:r>
          </w:p>
        </w:tc>
        <w:tc>
          <w:tcPr>
            <w:tcW w:w="1300" w:type="dxa"/>
            <w:tcBorders>
              <w:top w:val="nil"/>
              <w:left w:val="nil"/>
              <w:bottom w:val="single" w:sz="8" w:space="0" w:color="auto"/>
              <w:right w:val="single" w:sz="4" w:space="0" w:color="auto"/>
            </w:tcBorders>
            <w:shd w:val="clear" w:color="auto" w:fill="auto"/>
            <w:noWrap/>
            <w:vAlign w:val="bottom"/>
            <w:hideMark/>
          </w:tcPr>
          <w:p w14:paraId="45AF397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98%</w:t>
            </w:r>
          </w:p>
        </w:tc>
        <w:tc>
          <w:tcPr>
            <w:tcW w:w="1300" w:type="dxa"/>
            <w:tcBorders>
              <w:top w:val="nil"/>
              <w:left w:val="nil"/>
              <w:bottom w:val="single" w:sz="8" w:space="0" w:color="auto"/>
              <w:right w:val="single" w:sz="8" w:space="0" w:color="auto"/>
            </w:tcBorders>
            <w:shd w:val="clear" w:color="auto" w:fill="auto"/>
            <w:noWrap/>
            <w:vAlign w:val="bottom"/>
            <w:hideMark/>
          </w:tcPr>
          <w:p w14:paraId="6E3B979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93%</w:t>
            </w:r>
          </w:p>
        </w:tc>
      </w:tr>
    </w:tbl>
    <w:p w14:paraId="09F6FB06" w14:textId="376D629B" w:rsidR="00C02EF0" w:rsidRPr="003A440F" w:rsidRDefault="00C02EF0" w:rsidP="00C02EF0">
      <w:pPr>
        <w:jc w:val="center"/>
        <w:rPr>
          <w:b/>
          <w:lang w:val="en-CA"/>
        </w:rPr>
      </w:pPr>
      <w:r w:rsidRPr="003A440F">
        <w:rPr>
          <w:b/>
          <w:lang w:val="en-CA"/>
        </w:rPr>
        <w:t>Table</w:t>
      </w:r>
      <w:r>
        <w:rPr>
          <w:b/>
          <w:lang w:val="en-CA"/>
        </w:rPr>
        <w:t xml:space="preserve"> 6: Reference IBC, Test </w:t>
      </w:r>
      <w:proofErr w:type="spellStart"/>
      <w:r>
        <w:rPr>
          <w:b/>
          <w:lang w:val="en-CA"/>
        </w:rPr>
        <w:t>IBC+Block</w:t>
      </w:r>
      <w:proofErr w:type="spellEnd"/>
      <w:r>
        <w:rPr>
          <w:b/>
          <w:lang w:val="en-CA"/>
        </w:rPr>
        <w:t xml:space="preserve"> DPCM</w:t>
      </w:r>
      <w:r w:rsidRPr="003A440F">
        <w:rPr>
          <w:b/>
          <w:lang w:val="en-CA"/>
        </w:rPr>
        <w:t xml:space="preserve">, </w:t>
      </w:r>
      <w:r>
        <w:rPr>
          <w:b/>
          <w:lang w:val="en-CA"/>
        </w:rPr>
        <w:t>Random Access</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C02EF0" w:rsidRPr="00C02EF0" w14:paraId="5CD21917" w14:textId="77777777" w:rsidTr="00ED08FD">
        <w:trPr>
          <w:trHeight w:val="255"/>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298FD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C02EF0">
              <w:rPr>
                <w:rFonts w:ascii="Arial" w:hAnsi="Arial" w:cs="Arial"/>
                <w:color w:val="000000"/>
                <w:sz w:val="18"/>
                <w:szCs w:val="18"/>
                <w:lang w:eastAsia="fr-FR"/>
              </w:rPr>
              <w:t> </w:t>
            </w:r>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4C7F349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Sequence</w:t>
            </w:r>
            <w:proofErr w:type="spellEnd"/>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4710913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BDR change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61A0C6F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Average</w:t>
            </w:r>
            <w:proofErr w:type="spellEnd"/>
            <w:r w:rsidRPr="00C02EF0">
              <w:rPr>
                <w:rFonts w:ascii="Arial" w:hAnsi="Arial" w:cs="Arial"/>
                <w:b/>
                <w:bCs/>
                <w:color w:val="000000"/>
                <w:sz w:val="18"/>
                <w:szCs w:val="18"/>
                <w:lang w:val="fr-FR" w:eastAsia="fr-FR"/>
              </w:rPr>
              <w:t xml:space="preserve"> </w:t>
            </w:r>
            <w:proofErr w:type="spellStart"/>
            <w:r w:rsidRPr="00C02EF0">
              <w:rPr>
                <w:rFonts w:ascii="Arial" w:hAnsi="Arial" w:cs="Arial"/>
                <w:b/>
                <w:bCs/>
                <w:color w:val="000000"/>
                <w:sz w:val="18"/>
                <w:szCs w:val="18"/>
                <w:lang w:val="fr-FR" w:eastAsia="fr-FR"/>
              </w:rPr>
              <w:t>EncT</w:t>
            </w:r>
            <w:proofErr w:type="spellEnd"/>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6FFD206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Average</w:t>
            </w:r>
            <w:proofErr w:type="spellEnd"/>
            <w:r w:rsidRPr="00C02EF0">
              <w:rPr>
                <w:rFonts w:ascii="Arial" w:hAnsi="Arial" w:cs="Arial"/>
                <w:b/>
                <w:bCs/>
                <w:color w:val="000000"/>
                <w:sz w:val="18"/>
                <w:szCs w:val="18"/>
                <w:lang w:val="fr-FR" w:eastAsia="fr-FR"/>
              </w:rPr>
              <w:t xml:space="preserve">  </w:t>
            </w:r>
            <w:proofErr w:type="spellStart"/>
            <w:r w:rsidRPr="00C02EF0">
              <w:rPr>
                <w:rFonts w:ascii="Arial" w:hAnsi="Arial" w:cs="Arial"/>
                <w:b/>
                <w:bCs/>
                <w:color w:val="000000"/>
                <w:sz w:val="18"/>
                <w:szCs w:val="18"/>
                <w:lang w:val="fr-FR" w:eastAsia="fr-FR"/>
              </w:rPr>
              <w:t>DecT</w:t>
            </w:r>
            <w:proofErr w:type="spellEnd"/>
          </w:p>
        </w:tc>
      </w:tr>
      <w:tr w:rsidR="00C02EF0" w:rsidRPr="00C02EF0" w14:paraId="34EC45E0" w14:textId="77777777" w:rsidTr="00ED08FD">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AA83DB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proofErr w:type="spellStart"/>
            <w:r w:rsidRPr="00C02EF0">
              <w:rPr>
                <w:rFonts w:ascii="Arial" w:hAnsi="Arial" w:cs="Arial"/>
                <w:b/>
                <w:bCs/>
                <w:color w:val="000000"/>
                <w:sz w:val="18"/>
                <w:szCs w:val="18"/>
                <w:lang w:val="fr-FR" w:eastAsia="fr-FR"/>
              </w:rPr>
              <w:t>ClassF</w:t>
            </w:r>
            <w:proofErr w:type="spellEnd"/>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73558BA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BasketballDrillText</w:t>
            </w:r>
            <w:proofErr w:type="spellEnd"/>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33DC23A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-0,09%</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1F513D6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0AAD499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3D2D2193"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741621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25BE8C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ArenaOfValor</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2AFE5338"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-0,10%</w:t>
            </w:r>
          </w:p>
        </w:tc>
        <w:tc>
          <w:tcPr>
            <w:tcW w:w="1300" w:type="dxa"/>
            <w:tcBorders>
              <w:top w:val="nil"/>
              <w:left w:val="nil"/>
              <w:bottom w:val="single" w:sz="4" w:space="0" w:color="auto"/>
              <w:right w:val="single" w:sz="4" w:space="0" w:color="auto"/>
            </w:tcBorders>
            <w:shd w:val="clear" w:color="auto" w:fill="auto"/>
            <w:noWrap/>
            <w:vAlign w:val="bottom"/>
            <w:hideMark/>
          </w:tcPr>
          <w:p w14:paraId="79CB49E8"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06DF3CD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5E955092"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76DE3B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DC598C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SlideEditing</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4082039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-1,86%</w:t>
            </w:r>
          </w:p>
        </w:tc>
        <w:tc>
          <w:tcPr>
            <w:tcW w:w="1300" w:type="dxa"/>
            <w:tcBorders>
              <w:top w:val="nil"/>
              <w:left w:val="nil"/>
              <w:bottom w:val="single" w:sz="4" w:space="0" w:color="auto"/>
              <w:right w:val="single" w:sz="4" w:space="0" w:color="auto"/>
            </w:tcBorders>
            <w:shd w:val="clear" w:color="auto" w:fill="auto"/>
            <w:noWrap/>
            <w:vAlign w:val="bottom"/>
            <w:hideMark/>
          </w:tcPr>
          <w:p w14:paraId="56CFE19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000F1B4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r>
      <w:tr w:rsidR="00C02EF0" w:rsidRPr="00C02EF0" w14:paraId="489A39A1"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2140E79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5200E78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roofErr w:type="spellStart"/>
            <w:r w:rsidRPr="00C02EF0">
              <w:rPr>
                <w:rFonts w:ascii="Arial" w:hAnsi="Arial" w:cs="Arial"/>
                <w:color w:val="000000"/>
                <w:sz w:val="18"/>
                <w:szCs w:val="18"/>
                <w:lang w:val="fr-FR" w:eastAsia="fr-FR"/>
              </w:rPr>
              <w:t>SlideShow</w:t>
            </w:r>
            <w:proofErr w:type="spellEnd"/>
          </w:p>
        </w:tc>
        <w:tc>
          <w:tcPr>
            <w:tcW w:w="1300" w:type="dxa"/>
            <w:tcBorders>
              <w:top w:val="nil"/>
              <w:left w:val="nil"/>
              <w:bottom w:val="single" w:sz="8" w:space="0" w:color="auto"/>
              <w:right w:val="single" w:sz="4" w:space="0" w:color="auto"/>
            </w:tcBorders>
            <w:shd w:val="clear" w:color="auto" w:fill="auto"/>
            <w:noWrap/>
            <w:vAlign w:val="bottom"/>
            <w:hideMark/>
          </w:tcPr>
          <w:p w14:paraId="07BE892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-1,27%</w:t>
            </w:r>
          </w:p>
        </w:tc>
        <w:tc>
          <w:tcPr>
            <w:tcW w:w="1300" w:type="dxa"/>
            <w:tcBorders>
              <w:top w:val="nil"/>
              <w:left w:val="nil"/>
              <w:bottom w:val="single" w:sz="8" w:space="0" w:color="auto"/>
              <w:right w:val="single" w:sz="4" w:space="0" w:color="auto"/>
            </w:tcBorders>
            <w:shd w:val="clear" w:color="auto" w:fill="auto"/>
            <w:noWrap/>
            <w:vAlign w:val="bottom"/>
            <w:hideMark/>
          </w:tcPr>
          <w:p w14:paraId="339F3FC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7F5DB29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5D0EBB68"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5FA1B46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5993726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08985A6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-0,45%</w:t>
            </w:r>
          </w:p>
        </w:tc>
        <w:tc>
          <w:tcPr>
            <w:tcW w:w="1300" w:type="dxa"/>
            <w:tcBorders>
              <w:top w:val="nil"/>
              <w:left w:val="nil"/>
              <w:bottom w:val="single" w:sz="4" w:space="0" w:color="auto"/>
              <w:right w:val="single" w:sz="4" w:space="0" w:color="auto"/>
            </w:tcBorders>
            <w:shd w:val="clear" w:color="auto" w:fill="auto"/>
            <w:noWrap/>
            <w:vAlign w:val="bottom"/>
            <w:hideMark/>
          </w:tcPr>
          <w:p w14:paraId="57D0960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7818735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r>
      <w:tr w:rsidR="00C02EF0" w:rsidRPr="00C02EF0" w14:paraId="4229C011"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93871F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5786A1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1789F28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0,28%</w:t>
            </w:r>
          </w:p>
        </w:tc>
        <w:tc>
          <w:tcPr>
            <w:tcW w:w="1300" w:type="dxa"/>
            <w:tcBorders>
              <w:top w:val="nil"/>
              <w:left w:val="nil"/>
              <w:bottom w:val="single" w:sz="4" w:space="0" w:color="auto"/>
              <w:right w:val="single" w:sz="4" w:space="0" w:color="auto"/>
            </w:tcBorders>
            <w:shd w:val="clear" w:color="auto" w:fill="auto"/>
            <w:noWrap/>
            <w:vAlign w:val="bottom"/>
            <w:hideMark/>
          </w:tcPr>
          <w:p w14:paraId="2229210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1EE494B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98%</w:t>
            </w:r>
          </w:p>
        </w:tc>
      </w:tr>
      <w:tr w:rsidR="00C02EF0" w:rsidRPr="00C02EF0" w14:paraId="0996D131"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56BA1D9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D0F479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0E3B064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-0,24%</w:t>
            </w:r>
          </w:p>
        </w:tc>
        <w:tc>
          <w:tcPr>
            <w:tcW w:w="1300" w:type="dxa"/>
            <w:tcBorders>
              <w:top w:val="nil"/>
              <w:left w:val="nil"/>
              <w:bottom w:val="single" w:sz="4" w:space="0" w:color="auto"/>
              <w:right w:val="single" w:sz="4" w:space="0" w:color="auto"/>
            </w:tcBorders>
            <w:shd w:val="clear" w:color="auto" w:fill="auto"/>
            <w:noWrap/>
            <w:vAlign w:val="bottom"/>
            <w:hideMark/>
          </w:tcPr>
          <w:p w14:paraId="096C02F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0FBABAA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97%</w:t>
            </w:r>
          </w:p>
        </w:tc>
      </w:tr>
      <w:tr w:rsidR="00C02EF0" w:rsidRPr="00C02EF0" w14:paraId="1CACCA66"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79E3ED5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3814E05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13EF839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-0,91%</w:t>
            </w:r>
          </w:p>
        </w:tc>
        <w:tc>
          <w:tcPr>
            <w:tcW w:w="1300" w:type="dxa"/>
            <w:tcBorders>
              <w:top w:val="nil"/>
              <w:left w:val="nil"/>
              <w:bottom w:val="single" w:sz="8" w:space="0" w:color="auto"/>
              <w:right w:val="single" w:sz="4" w:space="0" w:color="auto"/>
            </w:tcBorders>
            <w:shd w:val="clear" w:color="auto" w:fill="auto"/>
            <w:noWrap/>
            <w:vAlign w:val="bottom"/>
            <w:hideMark/>
          </w:tcPr>
          <w:p w14:paraId="6697CF6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8" w:space="0" w:color="auto"/>
              <w:right w:val="single" w:sz="8" w:space="0" w:color="auto"/>
            </w:tcBorders>
            <w:shd w:val="clear" w:color="auto" w:fill="auto"/>
            <w:noWrap/>
            <w:vAlign w:val="bottom"/>
            <w:hideMark/>
          </w:tcPr>
          <w:p w14:paraId="68FBBDC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96%</w:t>
            </w:r>
          </w:p>
        </w:tc>
      </w:tr>
    </w:tbl>
    <w:p w14:paraId="468D69CE" w14:textId="3A20D476" w:rsidR="00BE7EDF" w:rsidRDefault="00BE7EDF" w:rsidP="00BE7EDF">
      <w:pPr>
        <w:pStyle w:val="Titre1"/>
        <w:rPr>
          <w:lang w:val="en-CA"/>
        </w:rPr>
      </w:pPr>
      <w:r>
        <w:rPr>
          <w:lang w:val="en-CA"/>
        </w:rPr>
        <w:t>Conclusion</w:t>
      </w:r>
    </w:p>
    <w:p w14:paraId="61ED2F09" w14:textId="5FB8FA56" w:rsidR="00BE7EDF" w:rsidRDefault="00BE7EDF" w:rsidP="00BE7EDF">
      <w:pPr>
        <w:rPr>
          <w:lang w:val="en-CA"/>
        </w:rPr>
      </w:pPr>
      <w:r>
        <w:rPr>
          <w:lang w:val="en-CA"/>
        </w:rPr>
        <w:t xml:space="preserve">The proponents suggest that Block-DPCM is adopted in the </w:t>
      </w:r>
      <w:r w:rsidR="001342CD">
        <w:rPr>
          <w:lang w:val="en-CA"/>
        </w:rPr>
        <w:t xml:space="preserve">standard draft text </w:t>
      </w:r>
      <w:r>
        <w:rPr>
          <w:lang w:val="en-CA"/>
        </w:rPr>
        <w:t>as it provides substantial gains for Screen Content Coding, with a positive impact on decoding runtime</w:t>
      </w:r>
      <w:r w:rsidR="007F07E4">
        <w:rPr>
          <w:lang w:val="en-CA"/>
        </w:rPr>
        <w:t xml:space="preserve"> and very little impact on encoder runtime</w:t>
      </w:r>
      <w:r>
        <w:rPr>
          <w:lang w:val="en-CA"/>
        </w:rPr>
        <w:t>.</w:t>
      </w:r>
    </w:p>
    <w:p w14:paraId="71AC56D9" w14:textId="60E96F10" w:rsidR="008F0E23" w:rsidRDefault="008F0E23" w:rsidP="00E82DED">
      <w:pPr>
        <w:rPr>
          <w:lang w:val="en-CA"/>
        </w:rPr>
      </w:pPr>
      <w:r>
        <w:rPr>
          <w:lang w:val="en-CA"/>
        </w:rPr>
        <w:t xml:space="preserve">The proponents would like to thank </w:t>
      </w:r>
      <w:proofErr w:type="spellStart"/>
      <w:r>
        <w:rPr>
          <w:lang w:val="en-CA"/>
        </w:rPr>
        <w:t>Mediatek</w:t>
      </w:r>
      <w:proofErr w:type="spellEnd"/>
      <w:r>
        <w:rPr>
          <w:lang w:val="en-CA"/>
        </w:rPr>
        <w:t xml:space="preserve"> for crosschecking </w:t>
      </w:r>
      <w:r w:rsidR="001342CD">
        <w:rPr>
          <w:lang w:val="en-CA"/>
        </w:rPr>
        <w:t xml:space="preserve">their </w:t>
      </w:r>
      <w:r w:rsidR="004008B2">
        <w:rPr>
          <w:lang w:val="en-CA"/>
        </w:rPr>
        <w:t>proposal in document JVET-L</w:t>
      </w:r>
      <w:ins w:id="236" w:author="HENRY Félix IMT/OLPS" w:date="2018-10-06T10:38:00Z">
        <w:r w:rsidR="00747010">
          <w:rPr>
            <w:lang w:val="en-CA"/>
          </w:rPr>
          <w:t>0</w:t>
        </w:r>
      </w:ins>
      <w:ins w:id="237" w:author="HENRY Félix IMT/OLPS" w:date="2018-10-06T10:40:00Z">
        <w:r w:rsidR="00747010">
          <w:rPr>
            <w:lang w:val="en-CA"/>
          </w:rPr>
          <w:t>481</w:t>
        </w:r>
      </w:ins>
      <w:del w:id="238" w:author="HENRY Félix IMT/OLPS" w:date="2018-10-06T10:40:00Z">
        <w:r w:rsidR="004008B2" w:rsidRPr="002F13DF" w:rsidDel="00747010">
          <w:rPr>
            <w:highlight w:val="yellow"/>
            <w:lang w:val="en-CA"/>
          </w:rPr>
          <w:delText>TBC</w:delText>
        </w:r>
      </w:del>
      <w:r w:rsidR="00A91573">
        <w:rPr>
          <w:lang w:val="en-CA"/>
        </w:rPr>
        <w:t xml:space="preserve"> [</w:t>
      </w:r>
      <w:r w:rsidR="00E82DED">
        <w:rPr>
          <w:lang w:val="en-CA"/>
        </w:rPr>
        <w:t>4</w:t>
      </w:r>
      <w:r w:rsidR="00A91573">
        <w:rPr>
          <w:lang w:val="en-CA"/>
        </w:rPr>
        <w:t>]</w:t>
      </w:r>
      <w:r>
        <w:rPr>
          <w:lang w:val="en-CA"/>
        </w:rPr>
        <w:t>.</w:t>
      </w:r>
    </w:p>
    <w:p w14:paraId="2987BF62" w14:textId="57C5E47F" w:rsidR="005D210B" w:rsidRDefault="005D210B" w:rsidP="005D210B">
      <w:pPr>
        <w:pStyle w:val="Titre1"/>
        <w:rPr>
          <w:lang w:val="en-CA"/>
        </w:rPr>
      </w:pPr>
      <w:r>
        <w:rPr>
          <w:lang w:val="en-CA"/>
        </w:rPr>
        <w:t>Draft text</w:t>
      </w:r>
    </w:p>
    <w:p w14:paraId="78C2BBA1" w14:textId="77777777" w:rsidR="005D210B" w:rsidRPr="00032495" w:rsidRDefault="005D210B" w:rsidP="005D210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5D210B" w:rsidRPr="00032495" w14:paraId="5652030D" w14:textId="77777777" w:rsidTr="004008B2">
        <w:trPr>
          <w:cantSplit/>
          <w:jc w:val="center"/>
        </w:trPr>
        <w:tc>
          <w:tcPr>
            <w:tcW w:w="7917" w:type="dxa"/>
          </w:tcPr>
          <w:p w14:paraId="61A4FCF5" w14:textId="77777777" w:rsidR="005D210B" w:rsidRPr="00032495" w:rsidRDefault="005D210B" w:rsidP="004008B2">
            <w:pPr>
              <w:pStyle w:val="tablesyntax"/>
              <w:keepNext w:val="0"/>
              <w:keepLines w:val="0"/>
              <w:spacing w:before="20" w:after="40"/>
              <w:rPr>
                <w:noProof/>
                <w:lang w:val="en-CA"/>
              </w:rPr>
            </w:pPr>
            <w:r w:rsidRPr="00032495">
              <w:rPr>
                <w:noProof/>
                <w:lang w:val="en-CA"/>
              </w:rPr>
              <w:t>coding_</w:t>
            </w:r>
            <w:r w:rsidRPr="00032495">
              <w:rPr>
                <w:noProof/>
                <w:lang w:val="en-CA" w:eastAsia="ko-KR"/>
              </w:rPr>
              <w:t>unit</w:t>
            </w:r>
            <w:r w:rsidRPr="00032495">
              <w:rPr>
                <w:noProof/>
                <w:lang w:val="en-CA"/>
              </w:rPr>
              <w:t>( x0, y0, cbWidth, cbHeight, treeType ) {</w:t>
            </w:r>
          </w:p>
        </w:tc>
        <w:tc>
          <w:tcPr>
            <w:tcW w:w="1152" w:type="dxa"/>
          </w:tcPr>
          <w:p w14:paraId="11892B62" w14:textId="77777777" w:rsidR="005D210B" w:rsidRPr="00032495" w:rsidRDefault="005D210B" w:rsidP="004008B2">
            <w:pPr>
              <w:pStyle w:val="tableheading"/>
              <w:keepNext w:val="0"/>
              <w:keepLines w:val="0"/>
              <w:spacing w:before="20" w:after="40"/>
              <w:rPr>
                <w:noProof/>
                <w:lang w:val="en-CA"/>
              </w:rPr>
            </w:pPr>
            <w:r w:rsidRPr="00032495">
              <w:rPr>
                <w:noProof/>
                <w:lang w:val="en-CA"/>
              </w:rPr>
              <w:t>Descriptor</w:t>
            </w:r>
          </w:p>
        </w:tc>
      </w:tr>
      <w:tr w:rsidR="005D210B" w:rsidRPr="00032495" w14:paraId="68C2F8A0" w14:textId="77777777" w:rsidTr="004008B2">
        <w:trPr>
          <w:cantSplit/>
          <w:jc w:val="center"/>
        </w:trPr>
        <w:tc>
          <w:tcPr>
            <w:tcW w:w="7917" w:type="dxa"/>
          </w:tcPr>
          <w:p w14:paraId="234BE942" w14:textId="77777777" w:rsidR="005D210B" w:rsidRPr="00032495" w:rsidRDefault="005D210B" w:rsidP="004008B2">
            <w:pPr>
              <w:pStyle w:val="tablesyntax"/>
              <w:keepNext w:val="0"/>
              <w:keepLines w:val="0"/>
              <w:spacing w:before="20" w:after="40"/>
              <w:rPr>
                <w:noProof/>
                <w:lang w:val="en-CA"/>
              </w:rPr>
            </w:pPr>
            <w:r w:rsidRPr="00032495">
              <w:rPr>
                <w:noProof/>
                <w:lang w:val="en-CA"/>
              </w:rPr>
              <w:tab/>
              <w:t>if( slice_type  !=  I ) {</w:t>
            </w:r>
          </w:p>
        </w:tc>
        <w:tc>
          <w:tcPr>
            <w:tcW w:w="1152" w:type="dxa"/>
          </w:tcPr>
          <w:p w14:paraId="32405328" w14:textId="77777777" w:rsidR="005D210B" w:rsidRPr="00032495" w:rsidRDefault="005D210B" w:rsidP="004008B2">
            <w:pPr>
              <w:pStyle w:val="tablecell"/>
              <w:keepNext w:val="0"/>
              <w:keepLines w:val="0"/>
              <w:spacing w:before="20" w:after="40"/>
              <w:jc w:val="center"/>
              <w:rPr>
                <w:noProof/>
                <w:lang w:val="en-CA" w:eastAsia="ko-KR"/>
              </w:rPr>
            </w:pPr>
          </w:p>
        </w:tc>
      </w:tr>
      <w:tr w:rsidR="005D210B" w:rsidRPr="00032495" w14:paraId="7FF73E34" w14:textId="77777777" w:rsidTr="004008B2">
        <w:trPr>
          <w:cantSplit/>
          <w:jc w:val="center"/>
        </w:trPr>
        <w:tc>
          <w:tcPr>
            <w:tcW w:w="7917" w:type="dxa"/>
          </w:tcPr>
          <w:p w14:paraId="1AC8FCD3" w14:textId="77777777" w:rsidR="005D210B" w:rsidRPr="00032495" w:rsidRDefault="005D210B" w:rsidP="004008B2">
            <w:pPr>
              <w:pStyle w:val="tablesyntax"/>
              <w:keepNext w:val="0"/>
              <w:keepLines w:val="0"/>
              <w:spacing w:before="20" w:after="40"/>
              <w:rPr>
                <w:noProof/>
                <w:lang w:val="en-CA"/>
              </w:rPr>
            </w:pPr>
            <w:r w:rsidRPr="00032495">
              <w:rPr>
                <w:noProof/>
                <w:lang w:val="en-CA"/>
              </w:rPr>
              <w:lastRenderedPageBreak/>
              <w:tab/>
            </w:r>
            <w:r w:rsidRPr="00032495">
              <w:rPr>
                <w:noProof/>
                <w:lang w:val="en-CA"/>
              </w:rPr>
              <w:tab/>
            </w:r>
            <w:r w:rsidRPr="00032495">
              <w:rPr>
                <w:noProof/>
                <w:lang w:val="en-CA"/>
              </w:rPr>
              <w:tab/>
            </w:r>
            <w:r w:rsidRPr="00032495">
              <w:rPr>
                <w:b/>
                <w:noProof/>
                <w:lang w:val="en-CA"/>
              </w:rPr>
              <w:t>pred_mode_flag</w:t>
            </w:r>
          </w:p>
        </w:tc>
        <w:tc>
          <w:tcPr>
            <w:tcW w:w="1152" w:type="dxa"/>
          </w:tcPr>
          <w:p w14:paraId="2B97F74E" w14:textId="77777777" w:rsidR="005D210B" w:rsidRPr="00032495" w:rsidRDefault="005D210B" w:rsidP="004008B2">
            <w:pPr>
              <w:pStyle w:val="tablecell"/>
              <w:keepNext w:val="0"/>
              <w:keepLines w:val="0"/>
              <w:spacing w:before="20" w:after="40"/>
              <w:jc w:val="center"/>
              <w:rPr>
                <w:noProof/>
                <w:lang w:val="en-CA" w:eastAsia="ko-KR"/>
              </w:rPr>
            </w:pPr>
            <w:r w:rsidRPr="00032495">
              <w:rPr>
                <w:noProof/>
                <w:lang w:val="en-CA" w:eastAsia="ko-KR"/>
              </w:rPr>
              <w:t>ae(v)</w:t>
            </w:r>
          </w:p>
        </w:tc>
      </w:tr>
      <w:tr w:rsidR="005D210B" w:rsidRPr="00032495" w14:paraId="716D7A7D" w14:textId="77777777" w:rsidTr="004008B2">
        <w:trPr>
          <w:cantSplit/>
          <w:jc w:val="center"/>
        </w:trPr>
        <w:tc>
          <w:tcPr>
            <w:tcW w:w="7917" w:type="dxa"/>
          </w:tcPr>
          <w:p w14:paraId="4B1A4D0C" w14:textId="77777777" w:rsidR="005D210B" w:rsidRPr="00032495" w:rsidRDefault="005D210B" w:rsidP="004008B2">
            <w:pPr>
              <w:pStyle w:val="tablesyntax"/>
              <w:keepNext w:val="0"/>
              <w:keepLines w:val="0"/>
              <w:spacing w:before="20" w:after="40"/>
              <w:rPr>
                <w:noProof/>
                <w:lang w:val="en-CA"/>
              </w:rPr>
            </w:pPr>
            <w:r w:rsidRPr="00032495">
              <w:rPr>
                <w:noProof/>
                <w:lang w:val="en-CA"/>
              </w:rPr>
              <w:tab/>
              <w:t>}</w:t>
            </w:r>
          </w:p>
        </w:tc>
        <w:tc>
          <w:tcPr>
            <w:tcW w:w="1152" w:type="dxa"/>
          </w:tcPr>
          <w:p w14:paraId="4B0A9E73" w14:textId="77777777" w:rsidR="005D210B" w:rsidRPr="00032495" w:rsidRDefault="005D210B" w:rsidP="004008B2">
            <w:pPr>
              <w:pStyle w:val="tablecell"/>
              <w:keepNext w:val="0"/>
              <w:keepLines w:val="0"/>
              <w:spacing w:before="20" w:after="40"/>
              <w:jc w:val="center"/>
              <w:rPr>
                <w:noProof/>
                <w:lang w:val="en-CA" w:eastAsia="ko-KR"/>
              </w:rPr>
            </w:pPr>
          </w:p>
        </w:tc>
      </w:tr>
      <w:tr w:rsidR="005D210B" w:rsidRPr="00032495" w14:paraId="2FA84284" w14:textId="77777777" w:rsidTr="004008B2">
        <w:trPr>
          <w:cantSplit/>
          <w:jc w:val="center"/>
        </w:trPr>
        <w:tc>
          <w:tcPr>
            <w:tcW w:w="7917" w:type="dxa"/>
          </w:tcPr>
          <w:p w14:paraId="10011003" w14:textId="1DF5EAD3" w:rsidR="005D210B" w:rsidRPr="00032495" w:rsidRDefault="005D210B" w:rsidP="004454F4">
            <w:pPr>
              <w:pStyle w:val="tablesyntax"/>
              <w:keepNext w:val="0"/>
              <w:keepLines w:val="0"/>
              <w:spacing w:before="20" w:after="40"/>
              <w:rPr>
                <w:noProof/>
                <w:lang w:val="en-CA"/>
              </w:rPr>
            </w:pPr>
            <w:r w:rsidRPr="00032495">
              <w:rPr>
                <w:noProof/>
                <w:lang w:val="en-CA"/>
              </w:rPr>
              <w:tab/>
            </w:r>
            <w:r w:rsidRPr="00F17FBE">
              <w:rPr>
                <w:noProof/>
                <w:highlight w:val="yellow"/>
                <w:lang w:val="en-CA"/>
              </w:rPr>
              <w:t xml:space="preserve">if( </w:t>
            </w:r>
            <w:r w:rsidR="004454F4" w:rsidRPr="00F17FBE">
              <w:rPr>
                <w:noProof/>
                <w:highlight w:val="yellow"/>
                <w:lang w:val="en-CA"/>
              </w:rPr>
              <w:t>pred_mode_flag</w:t>
            </w:r>
            <w:r w:rsidRPr="00F17FBE">
              <w:rPr>
                <w:noProof/>
                <w:highlight w:val="yellow"/>
                <w:lang w:val="en-CA"/>
              </w:rPr>
              <w:t xml:space="preserve">  = =  MODE_INTRA </w:t>
            </w:r>
            <w:r w:rsidR="00BA247A" w:rsidRPr="00F17FBE">
              <w:rPr>
                <w:rFonts w:eastAsia="SimSun"/>
                <w:noProof/>
                <w:highlight w:val="yellow"/>
                <w:lang w:eastAsia="zh-CN"/>
              </w:rPr>
              <w:t>&amp;&amp;  (</w:t>
            </w:r>
            <w:r w:rsidR="00BA247A" w:rsidRPr="00F17FBE">
              <w:rPr>
                <w:noProof/>
                <w:color w:val="000000" w:themeColor="text1"/>
                <w:highlight w:val="yellow"/>
                <w:lang w:val="en-CA"/>
              </w:rPr>
              <w:t> </w:t>
            </w:r>
            <w:r w:rsidR="00BA247A" w:rsidRPr="00F17FBE">
              <w:rPr>
                <w:rFonts w:eastAsia="SimSun"/>
                <w:noProof/>
                <w:highlight w:val="yellow"/>
                <w:lang w:eastAsia="zh-CN"/>
              </w:rPr>
              <w:t>cIdx</w:t>
            </w:r>
            <w:r w:rsidR="00BA247A" w:rsidRPr="00F17FBE">
              <w:rPr>
                <w:noProof/>
                <w:color w:val="000000" w:themeColor="text1"/>
                <w:highlight w:val="yellow"/>
                <w:lang w:val="en-CA"/>
              </w:rPr>
              <w:t> =</w:t>
            </w:r>
            <w:r w:rsidR="00BA247A" w:rsidRPr="00F17FBE">
              <w:rPr>
                <w:rFonts w:eastAsia="SimSun"/>
                <w:noProof/>
                <w:highlight w:val="yellow"/>
                <w:lang w:eastAsia="zh-CN"/>
              </w:rPr>
              <w:t>=</w:t>
            </w:r>
            <w:r w:rsidR="00BA247A" w:rsidRPr="00F17FBE">
              <w:rPr>
                <w:noProof/>
                <w:color w:val="000000" w:themeColor="text1"/>
                <w:highlight w:val="yellow"/>
                <w:lang w:val="en-CA"/>
              </w:rPr>
              <w:t> </w:t>
            </w:r>
            <w:r w:rsidR="00BA247A" w:rsidRPr="00F17FBE">
              <w:rPr>
                <w:rFonts w:eastAsia="SimSun"/>
                <w:noProof/>
                <w:highlight w:val="yellow"/>
                <w:lang w:eastAsia="zh-CN"/>
              </w:rPr>
              <w:t>0</w:t>
            </w:r>
            <w:r w:rsidR="00BA247A" w:rsidRPr="00F17FBE">
              <w:rPr>
                <w:noProof/>
                <w:color w:val="000000" w:themeColor="text1"/>
                <w:highlight w:val="yellow"/>
                <w:lang w:val="en-CA"/>
              </w:rPr>
              <w:t>   </w:t>
            </w:r>
            <w:r w:rsidR="00BA247A" w:rsidRPr="00F17FBE">
              <w:rPr>
                <w:rFonts w:eastAsia="SimSun"/>
                <w:noProof/>
                <w:highlight w:val="yellow"/>
                <w:lang w:eastAsia="zh-CN"/>
              </w:rPr>
              <w:t xml:space="preserve">)  &amp;&amp;  </w:t>
            </w:r>
            <w:r w:rsidR="00BA247A" w:rsidRPr="00F17FBE">
              <w:rPr>
                <w:noProof/>
                <w:color w:val="000000" w:themeColor="text1"/>
                <w:highlight w:val="yellow"/>
                <w:lang w:val="en-CA"/>
              </w:rPr>
              <w:br/>
            </w:r>
            <w:r w:rsidR="00BA247A" w:rsidRPr="00F17FBE">
              <w:rPr>
                <w:noProof/>
                <w:color w:val="000000" w:themeColor="text1"/>
                <w:highlight w:val="yellow"/>
                <w:lang w:val="en-CA"/>
              </w:rPr>
              <w:tab/>
            </w:r>
            <w:r w:rsidR="00BA247A" w:rsidRPr="00F17FBE">
              <w:rPr>
                <w:noProof/>
                <w:color w:val="000000" w:themeColor="text1"/>
                <w:highlight w:val="yellow"/>
                <w:lang w:val="en-CA"/>
              </w:rPr>
              <w:tab/>
            </w:r>
            <w:r w:rsidR="00BA247A" w:rsidRPr="00F17FBE">
              <w:rPr>
                <w:rFonts w:eastAsia="SimSun"/>
                <w:noProof/>
                <w:highlight w:val="yellow"/>
                <w:lang w:eastAsia="zh-CN"/>
              </w:rPr>
              <w:t>(</w:t>
            </w:r>
            <w:r w:rsidR="00BA247A" w:rsidRPr="00F17FBE">
              <w:rPr>
                <w:noProof/>
                <w:color w:val="000000" w:themeColor="text1"/>
                <w:highlight w:val="yellow"/>
                <w:lang w:val="en-CA"/>
              </w:rPr>
              <w:t> </w:t>
            </w:r>
            <w:r w:rsidR="00BA247A" w:rsidRPr="00F17FBE">
              <w:rPr>
                <w:rFonts w:eastAsia="SimSun"/>
                <w:noProof/>
                <w:highlight w:val="yellow"/>
                <w:lang w:eastAsia="zh-CN"/>
              </w:rPr>
              <w:t>log2CbWidth</w:t>
            </w:r>
            <w:r w:rsidR="00BA247A" w:rsidRPr="00F17FBE">
              <w:rPr>
                <w:noProof/>
                <w:color w:val="000000" w:themeColor="text1"/>
                <w:highlight w:val="yellow"/>
                <w:lang w:val="en-CA"/>
              </w:rPr>
              <w:t>  </w:t>
            </w:r>
            <w:r w:rsidR="00BA247A" w:rsidRPr="00F17FBE">
              <w:rPr>
                <w:rFonts w:eastAsia="SimSun"/>
                <w:noProof/>
                <w:highlight w:val="yellow"/>
                <w:lang w:eastAsia="zh-CN"/>
              </w:rPr>
              <w:t>&lt;=</w:t>
            </w:r>
            <w:r w:rsidR="00BA247A" w:rsidRPr="00F17FBE">
              <w:rPr>
                <w:noProof/>
                <w:color w:val="000000" w:themeColor="text1"/>
                <w:highlight w:val="yellow"/>
                <w:lang w:val="en-CA"/>
              </w:rPr>
              <w:t>  </w:t>
            </w:r>
            <w:r w:rsidR="00BA247A" w:rsidRPr="00F17FBE">
              <w:rPr>
                <w:rFonts w:eastAsia="SimSun"/>
                <w:noProof/>
                <w:highlight w:val="yellow"/>
                <w:lang w:eastAsia="zh-CN"/>
              </w:rPr>
              <w:t>5</w:t>
            </w:r>
            <w:r w:rsidR="00BA247A" w:rsidRPr="00F17FBE">
              <w:rPr>
                <w:noProof/>
                <w:color w:val="000000" w:themeColor="text1"/>
                <w:highlight w:val="yellow"/>
                <w:lang w:val="en-CA"/>
              </w:rPr>
              <w:t> )</w:t>
            </w:r>
            <w:r w:rsidR="00BA247A" w:rsidRPr="00F17FBE">
              <w:rPr>
                <w:rFonts w:eastAsia="SimSun"/>
                <w:noProof/>
                <w:highlight w:val="yellow"/>
                <w:lang w:eastAsia="zh-CN"/>
              </w:rPr>
              <w:t xml:space="preserve">  &amp;&amp;  (</w:t>
            </w:r>
            <w:r w:rsidR="00BA247A" w:rsidRPr="00F17FBE">
              <w:rPr>
                <w:noProof/>
                <w:color w:val="000000" w:themeColor="text1"/>
                <w:highlight w:val="yellow"/>
                <w:lang w:val="en-CA"/>
              </w:rPr>
              <w:t> </w:t>
            </w:r>
            <w:r w:rsidR="00BA247A" w:rsidRPr="00F17FBE">
              <w:rPr>
                <w:rFonts w:eastAsia="SimSun"/>
                <w:noProof/>
                <w:highlight w:val="yellow"/>
                <w:lang w:eastAsia="zh-CN"/>
              </w:rPr>
              <w:t>log2CbHeight</w:t>
            </w:r>
            <w:r w:rsidR="00BA247A" w:rsidRPr="00F17FBE">
              <w:rPr>
                <w:noProof/>
                <w:color w:val="000000" w:themeColor="text1"/>
                <w:highlight w:val="yellow"/>
                <w:lang w:val="en-CA"/>
              </w:rPr>
              <w:t>  </w:t>
            </w:r>
            <w:r w:rsidR="00BA247A" w:rsidRPr="00F17FBE">
              <w:rPr>
                <w:rFonts w:eastAsia="SimSun"/>
                <w:noProof/>
                <w:highlight w:val="yellow"/>
                <w:lang w:eastAsia="zh-CN"/>
              </w:rPr>
              <w:t>&lt;=</w:t>
            </w:r>
            <w:r w:rsidR="00BA247A" w:rsidRPr="00F17FBE">
              <w:rPr>
                <w:noProof/>
                <w:color w:val="000000" w:themeColor="text1"/>
                <w:highlight w:val="yellow"/>
                <w:lang w:val="en-CA"/>
              </w:rPr>
              <w:t>  </w:t>
            </w:r>
            <w:r w:rsidR="00BA247A" w:rsidRPr="00F17FBE">
              <w:rPr>
                <w:rFonts w:eastAsia="SimSun"/>
                <w:noProof/>
                <w:highlight w:val="yellow"/>
                <w:lang w:eastAsia="zh-CN"/>
              </w:rPr>
              <w:t>5</w:t>
            </w:r>
            <w:r w:rsidR="00BA247A" w:rsidRPr="00F17FBE">
              <w:rPr>
                <w:noProof/>
                <w:color w:val="000000" w:themeColor="text1"/>
                <w:highlight w:val="yellow"/>
                <w:lang w:val="en-CA"/>
              </w:rPr>
              <w:t> </w:t>
            </w:r>
            <w:r w:rsidR="00BA247A" w:rsidRPr="00F17FBE">
              <w:rPr>
                <w:rFonts w:eastAsia="SimSun"/>
                <w:noProof/>
                <w:highlight w:val="yellow"/>
                <w:lang w:eastAsia="zh-CN"/>
              </w:rPr>
              <w:t>)</w:t>
            </w:r>
            <w:r w:rsidRPr="00F17FBE">
              <w:rPr>
                <w:noProof/>
                <w:highlight w:val="yellow"/>
                <w:lang w:val="en-CA"/>
              </w:rPr>
              <w:t>) {</w:t>
            </w:r>
          </w:p>
        </w:tc>
        <w:tc>
          <w:tcPr>
            <w:tcW w:w="1152" w:type="dxa"/>
          </w:tcPr>
          <w:p w14:paraId="13D00DA6" w14:textId="77777777" w:rsidR="005D210B" w:rsidRPr="00032495" w:rsidRDefault="005D210B" w:rsidP="004008B2">
            <w:pPr>
              <w:pStyle w:val="tablecell"/>
              <w:keepNext w:val="0"/>
              <w:keepLines w:val="0"/>
              <w:spacing w:before="20" w:after="40"/>
              <w:rPr>
                <w:noProof/>
                <w:lang w:val="en-CA"/>
              </w:rPr>
            </w:pPr>
          </w:p>
        </w:tc>
      </w:tr>
      <w:tr w:rsidR="005D210B" w:rsidRPr="00032495" w14:paraId="30C3BDA6" w14:textId="77777777" w:rsidTr="004008B2">
        <w:trPr>
          <w:cantSplit/>
          <w:jc w:val="center"/>
        </w:trPr>
        <w:tc>
          <w:tcPr>
            <w:tcW w:w="7917" w:type="dxa"/>
          </w:tcPr>
          <w:p w14:paraId="1DE76C14" w14:textId="6F834DA7" w:rsidR="005D210B" w:rsidRPr="00250BA3" w:rsidRDefault="005D210B" w:rsidP="005D210B">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sidR="005F20AE">
              <w:rPr>
                <w:b/>
                <w:noProof/>
                <w:highlight w:val="yellow"/>
                <w:lang w:val="en-CA"/>
              </w:rPr>
              <w:t>bdp</w:t>
            </w:r>
            <w:r w:rsidRPr="00250BA3">
              <w:rPr>
                <w:b/>
                <w:noProof/>
                <w:highlight w:val="yellow"/>
                <w:lang w:val="en-CA"/>
              </w:rPr>
              <w:t>cm_flag</w:t>
            </w:r>
          </w:p>
        </w:tc>
        <w:tc>
          <w:tcPr>
            <w:tcW w:w="1152" w:type="dxa"/>
          </w:tcPr>
          <w:p w14:paraId="522A030C" w14:textId="08C457A0" w:rsidR="005D210B" w:rsidRPr="00032495" w:rsidRDefault="005D210B" w:rsidP="005D210B">
            <w:pPr>
              <w:pStyle w:val="tablecell"/>
              <w:keepNext w:val="0"/>
              <w:keepLines w:val="0"/>
              <w:spacing w:before="20" w:after="40"/>
              <w:jc w:val="center"/>
              <w:rPr>
                <w:noProof/>
                <w:lang w:val="en-CA"/>
              </w:rPr>
            </w:pPr>
            <w:r>
              <w:rPr>
                <w:noProof/>
                <w:lang w:val="en-CA"/>
              </w:rPr>
              <w:t>ae(v)</w:t>
            </w:r>
          </w:p>
        </w:tc>
      </w:tr>
      <w:tr w:rsidR="005D210B" w:rsidRPr="00032495" w14:paraId="11E36AD3" w14:textId="77777777" w:rsidTr="004008B2">
        <w:trPr>
          <w:cantSplit/>
          <w:jc w:val="center"/>
        </w:trPr>
        <w:tc>
          <w:tcPr>
            <w:tcW w:w="7917" w:type="dxa"/>
          </w:tcPr>
          <w:p w14:paraId="0CDF5874" w14:textId="5651966D" w:rsidR="005D210B" w:rsidRPr="00250BA3" w:rsidRDefault="005D210B" w:rsidP="00250BA3">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sidR="00250BA3">
              <w:rPr>
                <w:noProof/>
                <w:highlight w:val="yellow"/>
                <w:lang w:val="en-CA"/>
              </w:rPr>
              <w:t>i</w:t>
            </w:r>
            <w:r w:rsidR="008F0E23">
              <w:rPr>
                <w:noProof/>
                <w:highlight w:val="yellow"/>
                <w:lang w:val="en-CA"/>
              </w:rPr>
              <w:t xml:space="preserve">f( </w:t>
            </w:r>
            <w:r w:rsidR="005F20AE">
              <w:rPr>
                <w:noProof/>
                <w:highlight w:val="yellow"/>
                <w:lang w:val="en-CA"/>
              </w:rPr>
              <w:t>b</w:t>
            </w:r>
            <w:r w:rsidRPr="00250BA3">
              <w:rPr>
                <w:noProof/>
                <w:highlight w:val="yellow"/>
                <w:lang w:val="en-CA"/>
              </w:rPr>
              <w:t>dpcm_flag ) {</w:t>
            </w:r>
          </w:p>
        </w:tc>
        <w:tc>
          <w:tcPr>
            <w:tcW w:w="1152" w:type="dxa"/>
          </w:tcPr>
          <w:p w14:paraId="6F5102C0" w14:textId="77777777" w:rsidR="005D210B" w:rsidRPr="00032495" w:rsidRDefault="005D210B" w:rsidP="004008B2">
            <w:pPr>
              <w:pStyle w:val="tablecell"/>
              <w:keepNext w:val="0"/>
              <w:keepLines w:val="0"/>
              <w:spacing w:before="20" w:after="40"/>
              <w:rPr>
                <w:noProof/>
                <w:lang w:val="en-CA"/>
              </w:rPr>
            </w:pPr>
          </w:p>
        </w:tc>
      </w:tr>
      <w:tr w:rsidR="005D210B" w:rsidRPr="00032495" w14:paraId="20CFC3CD" w14:textId="77777777" w:rsidTr="004008B2">
        <w:trPr>
          <w:cantSplit/>
          <w:jc w:val="center"/>
        </w:trPr>
        <w:tc>
          <w:tcPr>
            <w:tcW w:w="7917" w:type="dxa"/>
          </w:tcPr>
          <w:p w14:paraId="04644710" w14:textId="0D5A2532" w:rsidR="005D210B" w:rsidRPr="003B6114" w:rsidRDefault="005D210B" w:rsidP="004008B2">
            <w:pPr>
              <w:pStyle w:val="tablesyntax"/>
              <w:keepNext w:val="0"/>
              <w:keepLines w:val="0"/>
              <w:spacing w:before="20" w:after="40"/>
              <w:rPr>
                <w:b/>
                <w:noProof/>
                <w:highlight w:val="yellow"/>
                <w:lang w:val="en-CA"/>
              </w:rPr>
            </w:pPr>
            <w:r w:rsidRPr="00250BA3">
              <w:rPr>
                <w:noProof/>
                <w:highlight w:val="yellow"/>
                <w:lang w:val="en-CA"/>
              </w:rPr>
              <w:tab/>
            </w:r>
            <w:r w:rsidRPr="00250BA3">
              <w:rPr>
                <w:noProof/>
                <w:highlight w:val="yellow"/>
                <w:lang w:val="en-CA"/>
              </w:rPr>
              <w:tab/>
            </w:r>
            <w:r w:rsidRPr="00250BA3">
              <w:rPr>
                <w:noProof/>
                <w:highlight w:val="yellow"/>
                <w:lang w:val="en-CA"/>
              </w:rPr>
              <w:tab/>
            </w:r>
            <w:r w:rsidR="005F20AE">
              <w:rPr>
                <w:b/>
                <w:noProof/>
                <w:highlight w:val="yellow"/>
                <w:lang w:val="en-CA"/>
              </w:rPr>
              <w:t>bd</w:t>
            </w:r>
            <w:r w:rsidRPr="003B6114">
              <w:rPr>
                <w:b/>
                <w:noProof/>
                <w:highlight w:val="yellow"/>
                <w:lang w:val="en-CA"/>
              </w:rPr>
              <w:t>pcm_cbf</w:t>
            </w:r>
          </w:p>
        </w:tc>
        <w:tc>
          <w:tcPr>
            <w:tcW w:w="1152" w:type="dxa"/>
          </w:tcPr>
          <w:p w14:paraId="1606E018" w14:textId="5370A5E4" w:rsidR="005D210B" w:rsidRPr="00032495" w:rsidRDefault="005D210B" w:rsidP="004008B2">
            <w:pPr>
              <w:pStyle w:val="tablecell"/>
              <w:keepNext w:val="0"/>
              <w:keepLines w:val="0"/>
              <w:spacing w:before="20" w:after="40"/>
              <w:rPr>
                <w:noProof/>
                <w:lang w:val="en-CA"/>
              </w:rPr>
            </w:pPr>
            <w:r>
              <w:rPr>
                <w:noProof/>
                <w:lang w:val="en-CA"/>
              </w:rPr>
              <w:t>ae(v)</w:t>
            </w:r>
          </w:p>
        </w:tc>
      </w:tr>
      <w:tr w:rsidR="005D210B" w:rsidRPr="00032495" w14:paraId="0E7B73AA" w14:textId="77777777" w:rsidTr="004008B2">
        <w:trPr>
          <w:cantSplit/>
          <w:jc w:val="center"/>
        </w:trPr>
        <w:tc>
          <w:tcPr>
            <w:tcW w:w="7917" w:type="dxa"/>
          </w:tcPr>
          <w:p w14:paraId="2F0E2A42" w14:textId="11221FFB" w:rsidR="005D210B" w:rsidRPr="00250BA3" w:rsidRDefault="005D210B" w:rsidP="004008B2">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t>}</w:t>
            </w:r>
          </w:p>
        </w:tc>
        <w:tc>
          <w:tcPr>
            <w:tcW w:w="1152" w:type="dxa"/>
          </w:tcPr>
          <w:p w14:paraId="4D77F83F" w14:textId="77777777" w:rsidR="005D210B" w:rsidRPr="00032495" w:rsidRDefault="005D210B" w:rsidP="004008B2">
            <w:pPr>
              <w:pStyle w:val="tablecell"/>
              <w:keepNext w:val="0"/>
              <w:keepLines w:val="0"/>
              <w:spacing w:before="20" w:after="40"/>
              <w:rPr>
                <w:noProof/>
                <w:lang w:val="en-CA"/>
              </w:rPr>
            </w:pPr>
          </w:p>
        </w:tc>
      </w:tr>
      <w:tr w:rsidR="005D210B" w:rsidRPr="00032495" w14:paraId="074E6107" w14:textId="77777777" w:rsidTr="004008B2">
        <w:trPr>
          <w:cantSplit/>
          <w:jc w:val="center"/>
        </w:trPr>
        <w:tc>
          <w:tcPr>
            <w:tcW w:w="7917" w:type="dxa"/>
          </w:tcPr>
          <w:p w14:paraId="4A038E59" w14:textId="1304B455" w:rsidR="005D210B" w:rsidRPr="00250BA3" w:rsidRDefault="003629BF" w:rsidP="005D210B">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sidR="008F0E23">
              <w:rPr>
                <w:noProof/>
                <w:highlight w:val="yellow"/>
                <w:lang w:val="en-CA"/>
              </w:rPr>
              <w:t xml:space="preserve">if( </w:t>
            </w:r>
            <w:r w:rsidR="005F20AE">
              <w:rPr>
                <w:noProof/>
                <w:highlight w:val="yellow"/>
                <w:lang w:val="en-CA"/>
              </w:rPr>
              <w:t>b</w:t>
            </w:r>
            <w:r w:rsidR="005D210B" w:rsidRPr="00250BA3">
              <w:rPr>
                <w:noProof/>
                <w:highlight w:val="yellow"/>
                <w:lang w:val="en-CA"/>
              </w:rPr>
              <w:t>dpcm_cbf ) {</w:t>
            </w:r>
          </w:p>
        </w:tc>
        <w:tc>
          <w:tcPr>
            <w:tcW w:w="1152" w:type="dxa"/>
          </w:tcPr>
          <w:p w14:paraId="0578D34A" w14:textId="77777777" w:rsidR="005D210B" w:rsidRPr="00032495" w:rsidRDefault="005D210B" w:rsidP="004008B2">
            <w:pPr>
              <w:pStyle w:val="tablecell"/>
              <w:keepNext w:val="0"/>
              <w:keepLines w:val="0"/>
              <w:spacing w:before="20" w:after="40"/>
              <w:rPr>
                <w:noProof/>
                <w:lang w:val="en-CA"/>
              </w:rPr>
            </w:pPr>
          </w:p>
        </w:tc>
      </w:tr>
      <w:tr w:rsidR="005D210B" w:rsidRPr="00032495" w14:paraId="7DB33D4F" w14:textId="77777777" w:rsidTr="004008B2">
        <w:trPr>
          <w:cantSplit/>
          <w:jc w:val="center"/>
        </w:trPr>
        <w:tc>
          <w:tcPr>
            <w:tcW w:w="7917" w:type="dxa"/>
          </w:tcPr>
          <w:p w14:paraId="331D0632" w14:textId="3686E776" w:rsidR="005D210B" w:rsidRPr="00250BA3" w:rsidRDefault="005D210B" w:rsidP="008305A8">
            <w:pPr>
              <w:pStyle w:val="tablesyntax"/>
              <w:keepNext w:val="0"/>
              <w:keepLines w:val="0"/>
              <w:spacing w:before="20" w:after="40"/>
              <w:rPr>
                <w:noProof/>
                <w:highlight w:val="yellow"/>
                <w:lang w:val="en-CA"/>
              </w:rPr>
            </w:pPr>
            <w:r w:rsidRPr="00250BA3">
              <w:rPr>
                <w:noProof/>
                <w:highlight w:val="yellow"/>
                <w:lang w:val="en-CA" w:eastAsia="ko-KR"/>
              </w:rPr>
              <w:tab/>
            </w:r>
            <w:r w:rsidRPr="00250BA3">
              <w:rPr>
                <w:noProof/>
                <w:highlight w:val="yellow"/>
                <w:lang w:val="en-CA" w:eastAsia="ko-KR"/>
              </w:rPr>
              <w:tab/>
            </w:r>
            <w:r w:rsidR="003629BF" w:rsidRPr="00250BA3">
              <w:rPr>
                <w:noProof/>
                <w:highlight w:val="yellow"/>
                <w:lang w:val="en-CA"/>
              </w:rPr>
              <w:tab/>
            </w:r>
            <w:r w:rsidR="005F20AE">
              <w:rPr>
                <w:noProof/>
                <w:highlight w:val="yellow"/>
                <w:lang w:val="en-CA"/>
              </w:rPr>
              <w:t>b</w:t>
            </w:r>
            <w:r w:rsidRPr="00250BA3">
              <w:rPr>
                <w:noProof/>
                <w:highlight w:val="yellow"/>
                <w:lang w:val="en-CA" w:eastAsia="ko-KR"/>
              </w:rPr>
              <w:t>dpcm_residual_coding( x0, y0, cbWidth, cbHeight)</w:t>
            </w:r>
          </w:p>
        </w:tc>
        <w:tc>
          <w:tcPr>
            <w:tcW w:w="1152" w:type="dxa"/>
          </w:tcPr>
          <w:p w14:paraId="7B837883" w14:textId="77777777" w:rsidR="005D210B" w:rsidRPr="00032495" w:rsidRDefault="005D210B" w:rsidP="004008B2">
            <w:pPr>
              <w:pStyle w:val="tablecell"/>
              <w:keepNext w:val="0"/>
              <w:keepLines w:val="0"/>
              <w:spacing w:before="20" w:after="40"/>
              <w:rPr>
                <w:noProof/>
                <w:lang w:val="en-CA"/>
              </w:rPr>
            </w:pPr>
          </w:p>
        </w:tc>
      </w:tr>
      <w:tr w:rsidR="005D210B" w:rsidRPr="00032495" w14:paraId="0907D18F" w14:textId="77777777" w:rsidTr="004008B2">
        <w:trPr>
          <w:cantSplit/>
          <w:jc w:val="center"/>
        </w:trPr>
        <w:tc>
          <w:tcPr>
            <w:tcW w:w="7917" w:type="dxa"/>
          </w:tcPr>
          <w:p w14:paraId="6DB761BF" w14:textId="1F8EF5D3" w:rsidR="005D210B" w:rsidRPr="00250BA3" w:rsidRDefault="000C51B3" w:rsidP="004008B2">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sidR="005D210B" w:rsidRPr="00250BA3">
              <w:rPr>
                <w:noProof/>
                <w:highlight w:val="yellow"/>
                <w:lang w:val="en-CA" w:eastAsia="ko-KR"/>
              </w:rPr>
              <w:t>}</w:t>
            </w:r>
          </w:p>
        </w:tc>
        <w:tc>
          <w:tcPr>
            <w:tcW w:w="1152" w:type="dxa"/>
          </w:tcPr>
          <w:p w14:paraId="2F2DBF12" w14:textId="77777777" w:rsidR="005D210B" w:rsidRPr="00032495" w:rsidRDefault="005D210B" w:rsidP="004008B2">
            <w:pPr>
              <w:pStyle w:val="tablecell"/>
              <w:keepNext w:val="0"/>
              <w:keepLines w:val="0"/>
              <w:spacing w:before="20" w:after="40"/>
              <w:rPr>
                <w:noProof/>
                <w:lang w:val="en-CA"/>
              </w:rPr>
            </w:pPr>
          </w:p>
        </w:tc>
      </w:tr>
      <w:tr w:rsidR="00A544F4" w:rsidRPr="00032495" w14:paraId="11CDA27E" w14:textId="77777777" w:rsidTr="004008B2">
        <w:trPr>
          <w:cantSplit/>
          <w:jc w:val="center"/>
        </w:trPr>
        <w:tc>
          <w:tcPr>
            <w:tcW w:w="7917" w:type="dxa"/>
          </w:tcPr>
          <w:p w14:paraId="01191162" w14:textId="0700F3EE" w:rsidR="00A544F4" w:rsidRPr="00250BA3" w:rsidRDefault="00A544F4" w:rsidP="004008B2">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Pr>
                <w:noProof/>
                <w:highlight w:val="yellow"/>
                <w:lang w:val="en-CA"/>
              </w:rPr>
              <w:t>else {</w:t>
            </w:r>
          </w:p>
        </w:tc>
        <w:tc>
          <w:tcPr>
            <w:tcW w:w="1152" w:type="dxa"/>
          </w:tcPr>
          <w:p w14:paraId="39BC8F2E" w14:textId="77777777" w:rsidR="00A544F4" w:rsidRPr="00032495" w:rsidRDefault="00A544F4" w:rsidP="004008B2">
            <w:pPr>
              <w:pStyle w:val="tablecell"/>
              <w:keepNext w:val="0"/>
              <w:keepLines w:val="0"/>
              <w:spacing w:before="20" w:after="40"/>
              <w:rPr>
                <w:noProof/>
                <w:lang w:val="en-CA"/>
              </w:rPr>
            </w:pPr>
          </w:p>
        </w:tc>
      </w:tr>
      <w:tr w:rsidR="005D210B" w:rsidRPr="00032495" w14:paraId="25740FBB" w14:textId="77777777" w:rsidTr="004008B2">
        <w:trPr>
          <w:cantSplit/>
          <w:jc w:val="center"/>
        </w:trPr>
        <w:tc>
          <w:tcPr>
            <w:tcW w:w="7917" w:type="dxa"/>
          </w:tcPr>
          <w:p w14:paraId="650C980B" w14:textId="03930749" w:rsidR="005D210B" w:rsidRPr="00032495" w:rsidRDefault="005D210B" w:rsidP="004008B2">
            <w:pPr>
              <w:pStyle w:val="tablesyntax"/>
              <w:keepNext w:val="0"/>
              <w:keepLines w:val="0"/>
              <w:spacing w:before="20" w:after="40"/>
              <w:rPr>
                <w:noProof/>
                <w:lang w:val="en-CA" w:eastAsia="ko-KR"/>
              </w:rPr>
            </w:pPr>
            <w:r w:rsidRPr="00032495">
              <w:rPr>
                <w:noProof/>
                <w:lang w:val="en-CA"/>
              </w:rPr>
              <w:tab/>
            </w:r>
            <w:r w:rsidRPr="00032495">
              <w:rPr>
                <w:noProof/>
                <w:lang w:val="en-CA"/>
              </w:rPr>
              <w:tab/>
            </w:r>
            <w:r w:rsidR="005D24D5" w:rsidRPr="005D24D5">
              <w:rPr>
                <w:noProof/>
                <w:lang w:val="en-CA"/>
              </w:rPr>
              <w:tab/>
            </w:r>
            <w:r w:rsidRPr="00032495">
              <w:rPr>
                <w:noProof/>
                <w:lang w:val="en-CA"/>
              </w:rPr>
              <w:t>if( treeType = = SINGLE_TREE  | |  treeType = = DUAL_TREE_LUMA ) {</w:t>
            </w:r>
          </w:p>
        </w:tc>
        <w:tc>
          <w:tcPr>
            <w:tcW w:w="1152" w:type="dxa"/>
          </w:tcPr>
          <w:p w14:paraId="2F31D2E3" w14:textId="77777777" w:rsidR="005D210B" w:rsidRPr="00032495" w:rsidRDefault="005D210B" w:rsidP="004008B2">
            <w:pPr>
              <w:pStyle w:val="tablecell"/>
              <w:keepNext w:val="0"/>
              <w:keepLines w:val="0"/>
              <w:spacing w:before="20" w:after="40"/>
              <w:rPr>
                <w:noProof/>
                <w:lang w:val="en-CA"/>
              </w:rPr>
            </w:pPr>
          </w:p>
        </w:tc>
      </w:tr>
      <w:tr w:rsidR="005D210B" w:rsidRPr="00747010" w14:paraId="777232B0" w14:textId="77777777" w:rsidTr="004008B2">
        <w:trPr>
          <w:cantSplit/>
          <w:jc w:val="center"/>
        </w:trPr>
        <w:tc>
          <w:tcPr>
            <w:tcW w:w="7917" w:type="dxa"/>
          </w:tcPr>
          <w:p w14:paraId="708C346D" w14:textId="07D626FA" w:rsidR="005D210B" w:rsidRPr="001264B0" w:rsidRDefault="005D210B" w:rsidP="004008B2">
            <w:pPr>
              <w:pStyle w:val="tablesyntax"/>
              <w:keepNext w:val="0"/>
              <w:keepLines w:val="0"/>
              <w:spacing w:before="20" w:after="40"/>
              <w:rPr>
                <w:noProof/>
                <w:lang w:val="fr-FR"/>
              </w:rPr>
            </w:pPr>
            <w:r w:rsidRPr="00032495">
              <w:rPr>
                <w:noProof/>
                <w:lang w:val="en-CA"/>
              </w:rPr>
              <w:tab/>
            </w:r>
            <w:r w:rsidR="005D24D5" w:rsidRPr="005D24D5">
              <w:rPr>
                <w:noProof/>
                <w:lang w:val="en-CA"/>
              </w:rPr>
              <w:tab/>
            </w:r>
            <w:r w:rsidRPr="00032495">
              <w:rPr>
                <w:noProof/>
                <w:lang w:val="en-CA"/>
              </w:rPr>
              <w:tab/>
            </w:r>
            <w:r w:rsidRPr="00032495">
              <w:rPr>
                <w:noProof/>
                <w:lang w:val="en-CA"/>
              </w:rPr>
              <w:tab/>
            </w:r>
            <w:r w:rsidRPr="001264B0">
              <w:rPr>
                <w:b/>
                <w:noProof/>
                <w:lang w:val="fr-FR"/>
              </w:rPr>
              <w:t>intra_luma_mpm_flag</w:t>
            </w:r>
            <w:r w:rsidRPr="001264B0">
              <w:rPr>
                <w:noProof/>
                <w:lang w:val="fr-FR"/>
              </w:rPr>
              <w:t>[ x0 ][ y0 ]</w:t>
            </w:r>
          </w:p>
        </w:tc>
        <w:tc>
          <w:tcPr>
            <w:tcW w:w="1152" w:type="dxa"/>
          </w:tcPr>
          <w:p w14:paraId="4DC41BFA" w14:textId="77777777" w:rsidR="005D210B" w:rsidRPr="001264B0" w:rsidRDefault="005D210B" w:rsidP="004008B2">
            <w:pPr>
              <w:pStyle w:val="tablecell"/>
              <w:keepNext w:val="0"/>
              <w:keepLines w:val="0"/>
              <w:spacing w:before="20" w:after="40"/>
              <w:rPr>
                <w:noProof/>
                <w:lang w:val="fr-FR"/>
              </w:rPr>
            </w:pPr>
          </w:p>
        </w:tc>
      </w:tr>
      <w:tr w:rsidR="005D210B" w:rsidRPr="00747010" w14:paraId="1E26757B" w14:textId="77777777" w:rsidTr="004008B2">
        <w:trPr>
          <w:cantSplit/>
          <w:jc w:val="center"/>
        </w:trPr>
        <w:tc>
          <w:tcPr>
            <w:tcW w:w="7917" w:type="dxa"/>
          </w:tcPr>
          <w:p w14:paraId="730F8737" w14:textId="3DA1FF6A" w:rsidR="005D210B" w:rsidRPr="001264B0" w:rsidRDefault="005D210B" w:rsidP="004008B2">
            <w:pPr>
              <w:pStyle w:val="tablesyntax"/>
              <w:keepNext w:val="0"/>
              <w:keepLines w:val="0"/>
              <w:spacing w:before="20" w:after="40"/>
              <w:rPr>
                <w:noProof/>
                <w:lang w:val="fr-FR"/>
              </w:rPr>
            </w:pPr>
            <w:r w:rsidRPr="001264B0">
              <w:rPr>
                <w:noProof/>
                <w:lang w:val="fr-FR"/>
              </w:rPr>
              <w:tab/>
            </w:r>
            <w:r w:rsidRPr="001264B0">
              <w:rPr>
                <w:noProof/>
                <w:lang w:val="fr-FR"/>
              </w:rPr>
              <w:tab/>
            </w:r>
            <w:r w:rsidR="005D24D5" w:rsidRPr="00F17FBE">
              <w:rPr>
                <w:noProof/>
                <w:lang w:val="fr-FR"/>
              </w:rPr>
              <w:tab/>
            </w:r>
            <w:r w:rsidRPr="001264B0">
              <w:rPr>
                <w:noProof/>
                <w:lang w:val="fr-FR"/>
              </w:rPr>
              <w:tab/>
              <w:t>if( intra_luma_mpm_flag[ x0 ][ y0 ] )</w:t>
            </w:r>
          </w:p>
        </w:tc>
        <w:tc>
          <w:tcPr>
            <w:tcW w:w="1152" w:type="dxa"/>
          </w:tcPr>
          <w:p w14:paraId="35C33DCB" w14:textId="77777777" w:rsidR="005D210B" w:rsidRPr="001264B0" w:rsidRDefault="005D210B" w:rsidP="004008B2">
            <w:pPr>
              <w:pStyle w:val="tablecell"/>
              <w:keepNext w:val="0"/>
              <w:keepLines w:val="0"/>
              <w:spacing w:before="20" w:after="40"/>
              <w:rPr>
                <w:noProof/>
                <w:lang w:val="fr-FR"/>
              </w:rPr>
            </w:pPr>
          </w:p>
        </w:tc>
      </w:tr>
      <w:tr w:rsidR="005D210B" w:rsidRPr="00032495" w14:paraId="5061672F" w14:textId="77777777" w:rsidTr="004008B2">
        <w:trPr>
          <w:cantSplit/>
          <w:jc w:val="center"/>
        </w:trPr>
        <w:tc>
          <w:tcPr>
            <w:tcW w:w="7917" w:type="dxa"/>
          </w:tcPr>
          <w:p w14:paraId="4475B644" w14:textId="0AD06100" w:rsidR="005D210B" w:rsidRPr="001264B0" w:rsidRDefault="005D210B" w:rsidP="004008B2">
            <w:pPr>
              <w:pStyle w:val="tablesyntax"/>
              <w:keepNext w:val="0"/>
              <w:keepLines w:val="0"/>
              <w:spacing w:before="20" w:after="40"/>
              <w:rPr>
                <w:noProof/>
                <w:lang w:val="fr-FR"/>
              </w:rPr>
            </w:pPr>
            <w:r w:rsidRPr="001264B0">
              <w:rPr>
                <w:noProof/>
                <w:lang w:val="fr-FR"/>
              </w:rPr>
              <w:tab/>
            </w:r>
            <w:r w:rsidRPr="001264B0">
              <w:rPr>
                <w:noProof/>
                <w:lang w:val="fr-FR"/>
              </w:rPr>
              <w:tab/>
            </w:r>
            <w:r w:rsidRPr="001264B0">
              <w:rPr>
                <w:noProof/>
                <w:lang w:val="fr-FR"/>
              </w:rPr>
              <w:tab/>
            </w:r>
            <w:r w:rsidR="005D24D5" w:rsidRPr="00F17FBE">
              <w:rPr>
                <w:noProof/>
                <w:lang w:val="fr-FR"/>
              </w:rPr>
              <w:tab/>
            </w:r>
            <w:r w:rsidRPr="001264B0">
              <w:rPr>
                <w:noProof/>
                <w:lang w:val="fr-FR"/>
              </w:rPr>
              <w:tab/>
            </w:r>
            <w:r w:rsidRPr="001264B0">
              <w:rPr>
                <w:b/>
                <w:noProof/>
                <w:lang w:val="fr-FR"/>
              </w:rPr>
              <w:t>intra_luma_mpm_idx</w:t>
            </w:r>
            <w:r w:rsidRPr="001264B0">
              <w:rPr>
                <w:noProof/>
                <w:lang w:val="fr-FR"/>
              </w:rPr>
              <w:t>[ x0 ][ y0 ]</w:t>
            </w:r>
          </w:p>
        </w:tc>
        <w:tc>
          <w:tcPr>
            <w:tcW w:w="1152" w:type="dxa"/>
          </w:tcPr>
          <w:p w14:paraId="72DE2C96" w14:textId="77777777" w:rsidR="005D210B" w:rsidRPr="00032495" w:rsidRDefault="005D210B" w:rsidP="004008B2">
            <w:pPr>
              <w:pStyle w:val="tablecell"/>
              <w:keepNext w:val="0"/>
              <w:keepLines w:val="0"/>
              <w:spacing w:before="20" w:after="40"/>
              <w:rPr>
                <w:noProof/>
                <w:lang w:val="en-CA"/>
              </w:rPr>
            </w:pPr>
            <w:r w:rsidRPr="00032495">
              <w:rPr>
                <w:noProof/>
                <w:lang w:val="en-CA"/>
              </w:rPr>
              <w:t>ae(v)</w:t>
            </w:r>
          </w:p>
        </w:tc>
      </w:tr>
      <w:tr w:rsidR="005D210B" w:rsidRPr="00032495" w14:paraId="0ED0C31B" w14:textId="77777777" w:rsidTr="004008B2">
        <w:trPr>
          <w:cantSplit/>
          <w:jc w:val="center"/>
        </w:trPr>
        <w:tc>
          <w:tcPr>
            <w:tcW w:w="7917" w:type="dxa"/>
          </w:tcPr>
          <w:p w14:paraId="43C0571B" w14:textId="7725E828" w:rsidR="005D210B" w:rsidRPr="00032495" w:rsidRDefault="005D210B" w:rsidP="004008B2">
            <w:pPr>
              <w:pStyle w:val="tablesyntax"/>
              <w:keepNext w:val="0"/>
              <w:keepLines w:val="0"/>
              <w:spacing w:before="20" w:after="40"/>
              <w:rPr>
                <w:noProof/>
                <w:lang w:val="en-CA"/>
              </w:rPr>
            </w:pPr>
            <w:r w:rsidRPr="00032495">
              <w:rPr>
                <w:noProof/>
                <w:lang w:val="en-CA"/>
              </w:rPr>
              <w:tab/>
            </w:r>
            <w:r w:rsidRPr="00032495">
              <w:rPr>
                <w:noProof/>
                <w:lang w:val="en-CA"/>
              </w:rPr>
              <w:tab/>
            </w:r>
            <w:r w:rsidRPr="00032495">
              <w:rPr>
                <w:noProof/>
                <w:lang w:val="en-CA"/>
              </w:rPr>
              <w:tab/>
            </w:r>
            <w:r w:rsidR="005D24D5" w:rsidRPr="005D24D5">
              <w:rPr>
                <w:noProof/>
                <w:lang w:val="en-CA"/>
              </w:rPr>
              <w:tab/>
            </w:r>
            <w:r>
              <w:rPr>
                <w:noProof/>
                <w:lang w:val="en-CA"/>
              </w:rPr>
              <w:t>e</w:t>
            </w:r>
            <w:r w:rsidRPr="00032495">
              <w:rPr>
                <w:noProof/>
                <w:lang w:val="en-CA"/>
              </w:rPr>
              <w:t>lse</w:t>
            </w:r>
          </w:p>
        </w:tc>
        <w:tc>
          <w:tcPr>
            <w:tcW w:w="1152" w:type="dxa"/>
          </w:tcPr>
          <w:p w14:paraId="44DA8944" w14:textId="77777777" w:rsidR="005D210B" w:rsidRPr="00032495" w:rsidRDefault="005D210B" w:rsidP="004008B2">
            <w:pPr>
              <w:pStyle w:val="tablecell"/>
              <w:keepNext w:val="0"/>
              <w:keepLines w:val="0"/>
              <w:spacing w:before="20" w:after="40"/>
              <w:rPr>
                <w:noProof/>
                <w:lang w:val="en-CA"/>
              </w:rPr>
            </w:pPr>
          </w:p>
        </w:tc>
      </w:tr>
      <w:tr w:rsidR="005D210B" w:rsidRPr="00032495" w14:paraId="327ADFBB" w14:textId="77777777" w:rsidTr="004008B2">
        <w:trPr>
          <w:cantSplit/>
          <w:jc w:val="center"/>
        </w:trPr>
        <w:tc>
          <w:tcPr>
            <w:tcW w:w="7917" w:type="dxa"/>
          </w:tcPr>
          <w:p w14:paraId="79D9AEA2" w14:textId="0448385A" w:rsidR="005D210B" w:rsidRPr="001264B0" w:rsidRDefault="005D210B" w:rsidP="004008B2">
            <w:pPr>
              <w:pStyle w:val="tablesyntax"/>
              <w:keepNext w:val="0"/>
              <w:keepLines w:val="0"/>
              <w:spacing w:before="20" w:after="40"/>
              <w:rPr>
                <w:noProof/>
                <w:lang w:val="fr-FR"/>
              </w:rPr>
            </w:pPr>
            <w:r w:rsidRPr="001264B0">
              <w:rPr>
                <w:noProof/>
                <w:lang w:val="fr-FR"/>
              </w:rPr>
              <w:tab/>
            </w:r>
            <w:r w:rsidRPr="001264B0">
              <w:rPr>
                <w:noProof/>
                <w:lang w:val="fr-FR"/>
              </w:rPr>
              <w:tab/>
            </w:r>
            <w:r w:rsidRPr="001264B0">
              <w:rPr>
                <w:noProof/>
                <w:lang w:val="fr-FR"/>
              </w:rPr>
              <w:tab/>
            </w:r>
            <w:r w:rsidRPr="001264B0">
              <w:rPr>
                <w:noProof/>
                <w:lang w:val="fr-FR"/>
              </w:rPr>
              <w:tab/>
            </w:r>
            <w:r w:rsidR="005D24D5" w:rsidRPr="00F17FBE">
              <w:rPr>
                <w:noProof/>
                <w:lang w:val="fr-FR"/>
              </w:rPr>
              <w:tab/>
            </w:r>
            <w:r w:rsidRPr="001264B0">
              <w:rPr>
                <w:b/>
                <w:noProof/>
                <w:lang w:val="fr-FR"/>
              </w:rPr>
              <w:t>intra_luma_mpm_remainder</w:t>
            </w:r>
            <w:r w:rsidRPr="001264B0">
              <w:rPr>
                <w:noProof/>
                <w:lang w:val="fr-FR"/>
              </w:rPr>
              <w:t>[ x0 ][ y0 ]</w:t>
            </w:r>
          </w:p>
        </w:tc>
        <w:tc>
          <w:tcPr>
            <w:tcW w:w="1152" w:type="dxa"/>
          </w:tcPr>
          <w:p w14:paraId="2F0D7629" w14:textId="77777777" w:rsidR="005D210B" w:rsidRPr="00032495" w:rsidRDefault="005D210B" w:rsidP="004008B2">
            <w:pPr>
              <w:pStyle w:val="tablecell"/>
              <w:keepNext w:val="0"/>
              <w:keepLines w:val="0"/>
              <w:spacing w:before="20" w:after="40"/>
              <w:rPr>
                <w:noProof/>
                <w:lang w:val="en-CA"/>
              </w:rPr>
            </w:pPr>
            <w:r w:rsidRPr="00032495">
              <w:rPr>
                <w:noProof/>
                <w:lang w:val="en-CA"/>
              </w:rPr>
              <w:t>ae(v)</w:t>
            </w:r>
          </w:p>
        </w:tc>
      </w:tr>
      <w:tr w:rsidR="005D210B" w:rsidRPr="00032495" w14:paraId="11E6F363" w14:textId="77777777" w:rsidTr="004008B2">
        <w:trPr>
          <w:cantSplit/>
          <w:jc w:val="center"/>
        </w:trPr>
        <w:tc>
          <w:tcPr>
            <w:tcW w:w="7917" w:type="dxa"/>
          </w:tcPr>
          <w:p w14:paraId="2EE5E4CC" w14:textId="3A8B29FA" w:rsidR="005D210B" w:rsidRPr="00032495" w:rsidRDefault="005D210B" w:rsidP="004008B2">
            <w:pPr>
              <w:pStyle w:val="tablesyntax"/>
              <w:keepNext w:val="0"/>
              <w:keepLines w:val="0"/>
              <w:spacing w:before="20" w:after="40"/>
              <w:rPr>
                <w:noProof/>
                <w:lang w:val="en-CA"/>
              </w:rPr>
            </w:pPr>
            <w:r w:rsidRPr="00032495">
              <w:rPr>
                <w:noProof/>
                <w:lang w:val="en-CA"/>
              </w:rPr>
              <w:tab/>
            </w:r>
            <w:r w:rsidRPr="00032495">
              <w:rPr>
                <w:noProof/>
                <w:lang w:val="en-CA"/>
              </w:rPr>
              <w:tab/>
            </w:r>
            <w:r w:rsidR="005D24D5" w:rsidRPr="005D24D5">
              <w:rPr>
                <w:noProof/>
                <w:lang w:val="en-CA"/>
              </w:rPr>
              <w:tab/>
            </w:r>
            <w:r w:rsidRPr="00032495">
              <w:rPr>
                <w:noProof/>
                <w:lang w:val="en-CA"/>
              </w:rPr>
              <w:t>}</w:t>
            </w:r>
          </w:p>
        </w:tc>
        <w:tc>
          <w:tcPr>
            <w:tcW w:w="1152" w:type="dxa"/>
          </w:tcPr>
          <w:p w14:paraId="4487341C" w14:textId="77777777" w:rsidR="005D210B" w:rsidRPr="00032495" w:rsidRDefault="005D210B" w:rsidP="004008B2">
            <w:pPr>
              <w:pStyle w:val="tablecell"/>
              <w:keepNext w:val="0"/>
              <w:keepLines w:val="0"/>
              <w:spacing w:before="20" w:after="40"/>
              <w:rPr>
                <w:noProof/>
                <w:lang w:val="en-CA"/>
              </w:rPr>
            </w:pPr>
          </w:p>
        </w:tc>
      </w:tr>
      <w:tr w:rsidR="005D24D5" w:rsidRPr="00032495" w14:paraId="6215165E" w14:textId="77777777" w:rsidTr="004008B2">
        <w:trPr>
          <w:cantSplit/>
          <w:jc w:val="center"/>
        </w:trPr>
        <w:tc>
          <w:tcPr>
            <w:tcW w:w="7917" w:type="dxa"/>
          </w:tcPr>
          <w:p w14:paraId="0B5E7453" w14:textId="0F30DD59" w:rsidR="005D24D5" w:rsidRPr="00032495" w:rsidRDefault="005D24D5" w:rsidP="004008B2">
            <w:pPr>
              <w:pStyle w:val="tablesyntax"/>
              <w:keepNext w:val="0"/>
              <w:keepLines w:val="0"/>
              <w:spacing w:before="20" w:after="40"/>
              <w:rPr>
                <w:noProof/>
                <w:lang w:val="en-CA"/>
              </w:rPr>
            </w:pPr>
            <w:r w:rsidRPr="00250BA3">
              <w:rPr>
                <w:noProof/>
                <w:highlight w:val="yellow"/>
                <w:lang w:val="en-CA"/>
              </w:rPr>
              <w:tab/>
            </w:r>
            <w:r w:rsidRPr="00250BA3">
              <w:rPr>
                <w:noProof/>
                <w:highlight w:val="yellow"/>
                <w:lang w:val="en-CA"/>
              </w:rPr>
              <w:tab/>
            </w:r>
            <w:r>
              <w:rPr>
                <w:noProof/>
                <w:lang w:val="en-CA"/>
              </w:rPr>
              <w:t>}</w:t>
            </w:r>
          </w:p>
        </w:tc>
        <w:tc>
          <w:tcPr>
            <w:tcW w:w="1152" w:type="dxa"/>
          </w:tcPr>
          <w:p w14:paraId="41A13FB0" w14:textId="77777777" w:rsidR="005D24D5" w:rsidRPr="00032495" w:rsidRDefault="005D24D5" w:rsidP="004008B2">
            <w:pPr>
              <w:pStyle w:val="tablecell"/>
              <w:keepNext w:val="0"/>
              <w:keepLines w:val="0"/>
              <w:spacing w:before="20" w:after="40"/>
              <w:rPr>
                <w:noProof/>
                <w:lang w:val="en-CA"/>
              </w:rPr>
            </w:pPr>
          </w:p>
        </w:tc>
      </w:tr>
      <w:tr w:rsidR="005D210B" w:rsidRPr="00032495" w14:paraId="26155CC9" w14:textId="77777777" w:rsidTr="004008B2">
        <w:trPr>
          <w:cantSplit/>
          <w:jc w:val="center"/>
        </w:trPr>
        <w:tc>
          <w:tcPr>
            <w:tcW w:w="7917" w:type="dxa"/>
          </w:tcPr>
          <w:p w14:paraId="6413CEF1" w14:textId="77777777" w:rsidR="005D210B" w:rsidRPr="00032495" w:rsidRDefault="005D210B" w:rsidP="004008B2">
            <w:pPr>
              <w:pStyle w:val="tablesyntax"/>
              <w:keepNext w:val="0"/>
              <w:keepLines w:val="0"/>
              <w:spacing w:before="20" w:after="40"/>
              <w:rPr>
                <w:noProof/>
                <w:lang w:val="en-CA"/>
              </w:rPr>
            </w:pPr>
            <w:r w:rsidRPr="00032495">
              <w:rPr>
                <w:noProof/>
                <w:lang w:val="en-CA"/>
              </w:rPr>
              <w:tab/>
            </w:r>
            <w:r w:rsidRPr="00032495">
              <w:rPr>
                <w:noProof/>
                <w:lang w:val="en-CA"/>
              </w:rPr>
              <w:tab/>
              <w:t>if( treeType = = SINGLE_TREE  | |  treeType = = DUAL_TREE_CHROMA )</w:t>
            </w:r>
          </w:p>
        </w:tc>
        <w:tc>
          <w:tcPr>
            <w:tcW w:w="1152" w:type="dxa"/>
          </w:tcPr>
          <w:p w14:paraId="66F6D34F" w14:textId="77777777" w:rsidR="005D210B" w:rsidRPr="00032495" w:rsidRDefault="005D210B" w:rsidP="004008B2">
            <w:pPr>
              <w:pStyle w:val="tablecell"/>
              <w:keepNext w:val="0"/>
              <w:keepLines w:val="0"/>
              <w:spacing w:before="20" w:after="40"/>
              <w:rPr>
                <w:noProof/>
                <w:lang w:val="en-CA"/>
              </w:rPr>
            </w:pPr>
          </w:p>
        </w:tc>
      </w:tr>
      <w:tr w:rsidR="005D210B" w:rsidRPr="00032495" w14:paraId="4697AF7D" w14:textId="77777777" w:rsidTr="004008B2">
        <w:trPr>
          <w:cantSplit/>
          <w:jc w:val="center"/>
        </w:trPr>
        <w:tc>
          <w:tcPr>
            <w:tcW w:w="7917" w:type="dxa"/>
          </w:tcPr>
          <w:p w14:paraId="1C9551C1" w14:textId="77777777" w:rsidR="005D210B" w:rsidRPr="001264B0" w:rsidRDefault="005D210B" w:rsidP="004008B2">
            <w:pPr>
              <w:pStyle w:val="tablesyntax"/>
              <w:keepNext w:val="0"/>
              <w:keepLines w:val="0"/>
              <w:spacing w:before="20" w:after="40"/>
              <w:rPr>
                <w:noProof/>
                <w:lang w:val="fr-FR"/>
              </w:rPr>
            </w:pPr>
            <w:r w:rsidRPr="00032495">
              <w:rPr>
                <w:noProof/>
                <w:lang w:val="en-CA"/>
              </w:rPr>
              <w:tab/>
            </w:r>
            <w:r w:rsidRPr="00032495">
              <w:rPr>
                <w:noProof/>
                <w:lang w:val="en-CA"/>
              </w:rPr>
              <w:tab/>
            </w:r>
            <w:r w:rsidRPr="00032495">
              <w:rPr>
                <w:noProof/>
                <w:lang w:val="en-CA"/>
              </w:rPr>
              <w:tab/>
            </w:r>
            <w:r w:rsidRPr="001264B0">
              <w:rPr>
                <w:b/>
                <w:noProof/>
                <w:lang w:val="fr-FR"/>
              </w:rPr>
              <w:t>intra_chroma_pred_mode</w:t>
            </w:r>
            <w:r w:rsidRPr="001264B0">
              <w:rPr>
                <w:noProof/>
                <w:lang w:val="fr-FR"/>
              </w:rPr>
              <w:t>[ x0 ][ y0 ]</w:t>
            </w:r>
          </w:p>
        </w:tc>
        <w:tc>
          <w:tcPr>
            <w:tcW w:w="1152" w:type="dxa"/>
          </w:tcPr>
          <w:p w14:paraId="276E1E93" w14:textId="77777777" w:rsidR="005D210B" w:rsidRPr="00032495" w:rsidRDefault="005D210B" w:rsidP="004008B2">
            <w:pPr>
              <w:pStyle w:val="tablecell"/>
              <w:keepNext w:val="0"/>
              <w:keepLines w:val="0"/>
              <w:spacing w:before="20" w:after="40"/>
              <w:rPr>
                <w:noProof/>
                <w:lang w:val="en-CA"/>
              </w:rPr>
            </w:pPr>
            <w:r w:rsidRPr="00032495">
              <w:rPr>
                <w:noProof/>
                <w:lang w:val="en-CA"/>
              </w:rPr>
              <w:t>ae(v)</w:t>
            </w:r>
          </w:p>
        </w:tc>
      </w:tr>
      <w:tr w:rsidR="00A544F4" w:rsidRPr="00032495" w14:paraId="55673F88" w14:textId="77777777" w:rsidTr="004008B2">
        <w:trPr>
          <w:cantSplit/>
          <w:jc w:val="center"/>
        </w:trPr>
        <w:tc>
          <w:tcPr>
            <w:tcW w:w="7917" w:type="dxa"/>
          </w:tcPr>
          <w:p w14:paraId="44343031" w14:textId="77777777" w:rsidR="00A544F4" w:rsidRPr="00032495" w:rsidRDefault="00A544F4" w:rsidP="004008B2">
            <w:pPr>
              <w:pStyle w:val="tablesyntax"/>
              <w:keepNext w:val="0"/>
              <w:keepLines w:val="0"/>
              <w:spacing w:before="20" w:after="40"/>
              <w:rPr>
                <w:noProof/>
                <w:lang w:val="en-CA"/>
              </w:rPr>
            </w:pPr>
            <w:r w:rsidRPr="00032495">
              <w:rPr>
                <w:noProof/>
                <w:lang w:val="en-CA"/>
              </w:rPr>
              <w:tab/>
              <w:t>} else {</w:t>
            </w:r>
          </w:p>
        </w:tc>
        <w:tc>
          <w:tcPr>
            <w:tcW w:w="1152" w:type="dxa"/>
          </w:tcPr>
          <w:p w14:paraId="2129A337" w14:textId="77777777" w:rsidR="00A544F4" w:rsidRPr="00032495" w:rsidRDefault="00A544F4" w:rsidP="004008B2">
            <w:pPr>
              <w:pStyle w:val="tablecell"/>
              <w:keepNext w:val="0"/>
              <w:keepLines w:val="0"/>
              <w:spacing w:before="20" w:after="40"/>
              <w:rPr>
                <w:noProof/>
                <w:lang w:val="en-CA"/>
              </w:rPr>
            </w:pPr>
          </w:p>
        </w:tc>
      </w:tr>
      <w:tr w:rsidR="00A544F4" w:rsidRPr="00032495" w14:paraId="650BEC69" w14:textId="77777777" w:rsidTr="004008B2">
        <w:trPr>
          <w:cantSplit/>
          <w:jc w:val="center"/>
        </w:trPr>
        <w:tc>
          <w:tcPr>
            <w:tcW w:w="7917" w:type="dxa"/>
          </w:tcPr>
          <w:p w14:paraId="74FD3A57" w14:textId="77777777" w:rsidR="00A544F4" w:rsidRPr="005D210B" w:rsidRDefault="00A544F4" w:rsidP="004008B2">
            <w:pPr>
              <w:pStyle w:val="tablesyntax"/>
              <w:keepNext w:val="0"/>
              <w:keepLines w:val="0"/>
              <w:spacing w:before="20" w:after="40"/>
              <w:rPr>
                <w:noProof/>
                <w:lang w:val="en-CA" w:eastAsia="ko-KR"/>
              </w:rPr>
            </w:pPr>
            <w:r w:rsidRPr="005D210B">
              <w:rPr>
                <w:noProof/>
                <w:lang w:val="en-CA"/>
              </w:rPr>
              <w:tab/>
            </w:r>
            <w:r w:rsidRPr="005D210B">
              <w:rPr>
                <w:noProof/>
                <w:lang w:val="en-CA"/>
              </w:rPr>
              <w:tab/>
              <w:t>[Ed. (BB): Inter prediction yet to be added, pending further specification development.]</w:t>
            </w:r>
          </w:p>
        </w:tc>
        <w:tc>
          <w:tcPr>
            <w:tcW w:w="1152" w:type="dxa"/>
          </w:tcPr>
          <w:p w14:paraId="31B41810" w14:textId="77777777" w:rsidR="00A544F4" w:rsidRPr="00032495" w:rsidRDefault="00A544F4" w:rsidP="004008B2">
            <w:pPr>
              <w:pStyle w:val="tablecell"/>
              <w:keepNext w:val="0"/>
              <w:keepLines w:val="0"/>
              <w:spacing w:before="20" w:after="40"/>
              <w:rPr>
                <w:noProof/>
                <w:lang w:val="en-CA"/>
              </w:rPr>
            </w:pPr>
          </w:p>
        </w:tc>
      </w:tr>
      <w:tr w:rsidR="00A544F4" w:rsidRPr="00032495" w14:paraId="2CD18B73" w14:textId="77777777" w:rsidTr="004008B2">
        <w:trPr>
          <w:cantSplit/>
          <w:jc w:val="center"/>
        </w:trPr>
        <w:tc>
          <w:tcPr>
            <w:tcW w:w="7917" w:type="dxa"/>
          </w:tcPr>
          <w:p w14:paraId="157966BE" w14:textId="77777777" w:rsidR="00A544F4" w:rsidRPr="00032495" w:rsidRDefault="00A544F4" w:rsidP="004008B2">
            <w:pPr>
              <w:pStyle w:val="tablesyntax"/>
              <w:keepNext w:val="0"/>
              <w:keepLines w:val="0"/>
              <w:spacing w:before="20" w:after="40"/>
              <w:rPr>
                <w:noProof/>
                <w:lang w:val="en-CA" w:eastAsia="ko-KR"/>
              </w:rPr>
            </w:pPr>
            <w:r w:rsidRPr="00032495">
              <w:rPr>
                <w:noProof/>
                <w:lang w:val="en-CA"/>
              </w:rPr>
              <w:tab/>
            </w:r>
            <w:r w:rsidRPr="00032495">
              <w:rPr>
                <w:noProof/>
                <w:lang w:val="en-CA" w:eastAsia="ko-KR"/>
              </w:rPr>
              <w:t>}</w:t>
            </w:r>
          </w:p>
        </w:tc>
        <w:tc>
          <w:tcPr>
            <w:tcW w:w="1152" w:type="dxa"/>
          </w:tcPr>
          <w:p w14:paraId="6D673E65" w14:textId="77777777" w:rsidR="00A544F4" w:rsidRPr="00032495" w:rsidRDefault="00A544F4" w:rsidP="004008B2">
            <w:pPr>
              <w:pStyle w:val="tablesyntax"/>
              <w:keepNext w:val="0"/>
              <w:keepLines w:val="0"/>
              <w:spacing w:before="20" w:after="40"/>
              <w:jc w:val="center"/>
              <w:rPr>
                <w:noProof/>
                <w:lang w:val="en-CA"/>
              </w:rPr>
            </w:pPr>
          </w:p>
        </w:tc>
      </w:tr>
      <w:tr w:rsidR="00A544F4" w:rsidRPr="00032495" w14:paraId="3F5D2451" w14:textId="77777777" w:rsidTr="004008B2">
        <w:trPr>
          <w:cantSplit/>
          <w:jc w:val="center"/>
        </w:trPr>
        <w:tc>
          <w:tcPr>
            <w:tcW w:w="7917" w:type="dxa"/>
          </w:tcPr>
          <w:p w14:paraId="7DDF7DD6" w14:textId="77777777" w:rsidR="00A544F4" w:rsidRPr="00032495" w:rsidRDefault="00A544F4" w:rsidP="004008B2">
            <w:pPr>
              <w:pStyle w:val="tablesyntax"/>
              <w:keepNext w:val="0"/>
              <w:keepLines w:val="0"/>
              <w:spacing w:before="20" w:after="40"/>
              <w:rPr>
                <w:noProof/>
                <w:lang w:val="en-CA" w:eastAsia="ko-KR"/>
              </w:rPr>
            </w:pPr>
            <w:r w:rsidRPr="00032495">
              <w:rPr>
                <w:noProof/>
                <w:lang w:val="en-CA"/>
              </w:rPr>
              <w:tab/>
              <w:t>if( CuPredMode</w:t>
            </w:r>
            <w:r w:rsidRPr="00032495">
              <w:rPr>
                <w:noProof/>
                <w:lang w:val="en-CA" w:eastAsia="ko-KR"/>
              </w:rPr>
              <w:t>[ x0 ][ y0 ]</w:t>
            </w:r>
            <w:r w:rsidRPr="00032495">
              <w:rPr>
                <w:noProof/>
                <w:lang w:val="en-CA"/>
              </w:rPr>
              <w:t xml:space="preserve">  !=  MODE_INTRA )</w:t>
            </w:r>
          </w:p>
        </w:tc>
        <w:tc>
          <w:tcPr>
            <w:tcW w:w="1152" w:type="dxa"/>
          </w:tcPr>
          <w:p w14:paraId="01EB6A64" w14:textId="77777777" w:rsidR="00A544F4" w:rsidRPr="00032495" w:rsidRDefault="00A544F4" w:rsidP="004008B2">
            <w:pPr>
              <w:pStyle w:val="tablesyntax"/>
              <w:keepNext w:val="0"/>
              <w:keepLines w:val="0"/>
              <w:spacing w:before="20" w:after="40"/>
              <w:jc w:val="center"/>
              <w:rPr>
                <w:noProof/>
                <w:lang w:val="en-CA"/>
              </w:rPr>
            </w:pPr>
          </w:p>
        </w:tc>
      </w:tr>
      <w:tr w:rsidR="00A544F4" w:rsidRPr="00032495" w14:paraId="487C386C" w14:textId="77777777" w:rsidTr="004008B2">
        <w:trPr>
          <w:cantSplit/>
          <w:jc w:val="center"/>
        </w:trPr>
        <w:tc>
          <w:tcPr>
            <w:tcW w:w="7917" w:type="dxa"/>
          </w:tcPr>
          <w:p w14:paraId="734714C9" w14:textId="77777777" w:rsidR="00A544F4" w:rsidRPr="00032495" w:rsidRDefault="00A544F4" w:rsidP="004008B2">
            <w:pPr>
              <w:pStyle w:val="tablesyntax"/>
              <w:keepNext w:val="0"/>
              <w:keepLines w:val="0"/>
              <w:spacing w:before="20" w:after="40"/>
              <w:rPr>
                <w:noProof/>
                <w:lang w:val="en-CA" w:eastAsia="ko-KR"/>
              </w:rPr>
            </w:pPr>
            <w:r w:rsidRPr="00032495">
              <w:rPr>
                <w:noProof/>
                <w:lang w:val="en-CA"/>
              </w:rPr>
              <w:tab/>
            </w:r>
            <w:r w:rsidRPr="00032495">
              <w:rPr>
                <w:noProof/>
                <w:lang w:val="en-CA"/>
              </w:rPr>
              <w:tab/>
            </w:r>
            <w:r w:rsidRPr="00032495">
              <w:rPr>
                <w:b/>
                <w:noProof/>
                <w:lang w:val="en-CA"/>
              </w:rPr>
              <w:t>cu_cbf</w:t>
            </w:r>
          </w:p>
        </w:tc>
        <w:tc>
          <w:tcPr>
            <w:tcW w:w="1152" w:type="dxa"/>
          </w:tcPr>
          <w:p w14:paraId="08F5604E" w14:textId="77777777" w:rsidR="00A544F4" w:rsidRPr="00032495" w:rsidRDefault="00A544F4" w:rsidP="004008B2">
            <w:pPr>
              <w:pStyle w:val="tablesyntax"/>
              <w:keepNext w:val="0"/>
              <w:keepLines w:val="0"/>
              <w:spacing w:before="20" w:after="40"/>
              <w:jc w:val="center"/>
              <w:rPr>
                <w:noProof/>
                <w:lang w:val="en-CA"/>
              </w:rPr>
            </w:pPr>
            <w:r w:rsidRPr="00032495">
              <w:rPr>
                <w:noProof/>
                <w:lang w:val="en-CA"/>
              </w:rPr>
              <w:t>ae(v)</w:t>
            </w:r>
          </w:p>
        </w:tc>
      </w:tr>
      <w:tr w:rsidR="00A544F4" w:rsidRPr="00032495" w14:paraId="04B56FD9" w14:textId="77777777" w:rsidTr="004008B2">
        <w:trPr>
          <w:cantSplit/>
          <w:jc w:val="center"/>
        </w:trPr>
        <w:tc>
          <w:tcPr>
            <w:tcW w:w="7917" w:type="dxa"/>
          </w:tcPr>
          <w:p w14:paraId="608D67E4" w14:textId="59041D4E" w:rsidR="00A544F4" w:rsidRPr="00032495" w:rsidRDefault="00A544F4" w:rsidP="004008B2">
            <w:pPr>
              <w:pStyle w:val="tablesyntax"/>
              <w:spacing w:before="20" w:after="40"/>
              <w:rPr>
                <w:noProof/>
                <w:lang w:val="en-CA" w:eastAsia="ko-KR"/>
              </w:rPr>
            </w:pPr>
            <w:r w:rsidRPr="00032495">
              <w:rPr>
                <w:noProof/>
                <w:lang w:val="en-CA"/>
              </w:rPr>
              <w:tab/>
              <w:t xml:space="preserve">if( cu_cbf </w:t>
            </w:r>
            <w:r>
              <w:rPr>
                <w:noProof/>
                <w:lang w:val="en-CA"/>
              </w:rPr>
              <w:t xml:space="preserve"> </w:t>
            </w:r>
            <w:r w:rsidRPr="00387C15">
              <w:rPr>
                <w:noProof/>
                <w:highlight w:val="yellow"/>
                <w:lang w:val="en-CA"/>
              </w:rPr>
              <w:t>&amp;&amp; !bdpcm_flag</w:t>
            </w:r>
            <w:r w:rsidRPr="00032495">
              <w:rPr>
                <w:noProof/>
                <w:lang w:val="en-CA"/>
              </w:rPr>
              <w:t>) {</w:t>
            </w:r>
          </w:p>
        </w:tc>
        <w:tc>
          <w:tcPr>
            <w:tcW w:w="1152" w:type="dxa"/>
          </w:tcPr>
          <w:p w14:paraId="2BD77BCF" w14:textId="77777777" w:rsidR="00A544F4" w:rsidRPr="00032495" w:rsidRDefault="00A544F4" w:rsidP="004008B2">
            <w:pPr>
              <w:pStyle w:val="tablesyntax"/>
              <w:spacing w:before="20" w:after="40"/>
              <w:jc w:val="center"/>
              <w:rPr>
                <w:noProof/>
                <w:lang w:val="en-CA"/>
              </w:rPr>
            </w:pPr>
          </w:p>
        </w:tc>
      </w:tr>
      <w:tr w:rsidR="00A544F4" w:rsidRPr="00032495" w14:paraId="1DCC9015" w14:textId="77777777" w:rsidTr="004008B2">
        <w:trPr>
          <w:cantSplit/>
          <w:jc w:val="center"/>
        </w:trPr>
        <w:tc>
          <w:tcPr>
            <w:tcW w:w="7917" w:type="dxa"/>
          </w:tcPr>
          <w:p w14:paraId="3F907B6C" w14:textId="77777777" w:rsidR="00A544F4" w:rsidRPr="00032495" w:rsidDel="009C03F6" w:rsidRDefault="00A544F4" w:rsidP="004008B2">
            <w:pPr>
              <w:pStyle w:val="tablesyntax"/>
              <w:spacing w:before="20" w:after="40"/>
              <w:rPr>
                <w:noProof/>
                <w:lang w:val="en-CA" w:eastAsia="ko-KR"/>
              </w:rPr>
            </w:pPr>
            <w:r w:rsidRPr="00032495">
              <w:rPr>
                <w:noProof/>
                <w:lang w:val="en-CA" w:eastAsia="ko-KR"/>
              </w:rPr>
              <w:tab/>
            </w:r>
            <w:r w:rsidRPr="00032495">
              <w:rPr>
                <w:noProof/>
                <w:lang w:val="en-CA" w:eastAsia="ko-KR"/>
              </w:rPr>
              <w:tab/>
              <w:t>transform_tree( x0, y0, cbWidth, cbHeight</w:t>
            </w:r>
            <w:r w:rsidRPr="00032495">
              <w:rPr>
                <w:noProof/>
                <w:lang w:val="en-CA"/>
              </w:rPr>
              <w:t>, treeType</w:t>
            </w:r>
            <w:r w:rsidRPr="00032495">
              <w:rPr>
                <w:noProof/>
                <w:lang w:val="en-CA" w:eastAsia="ko-KR"/>
              </w:rPr>
              <w:t> )</w:t>
            </w:r>
          </w:p>
        </w:tc>
        <w:tc>
          <w:tcPr>
            <w:tcW w:w="1152" w:type="dxa"/>
          </w:tcPr>
          <w:p w14:paraId="24DBC2CA" w14:textId="77777777" w:rsidR="00A544F4" w:rsidRPr="00032495" w:rsidRDefault="00A544F4" w:rsidP="004008B2">
            <w:pPr>
              <w:pStyle w:val="tablesyntax"/>
              <w:spacing w:before="20" w:after="40"/>
              <w:jc w:val="center"/>
              <w:rPr>
                <w:noProof/>
                <w:lang w:val="en-CA"/>
              </w:rPr>
            </w:pPr>
          </w:p>
        </w:tc>
      </w:tr>
      <w:tr w:rsidR="00A544F4" w:rsidRPr="00032495" w14:paraId="267D88FA" w14:textId="77777777" w:rsidTr="004008B2">
        <w:trPr>
          <w:cantSplit/>
          <w:jc w:val="center"/>
        </w:trPr>
        <w:tc>
          <w:tcPr>
            <w:tcW w:w="7917" w:type="dxa"/>
          </w:tcPr>
          <w:p w14:paraId="4BC04128" w14:textId="77777777" w:rsidR="00A544F4" w:rsidRPr="00032495" w:rsidRDefault="00A544F4" w:rsidP="004008B2">
            <w:pPr>
              <w:pStyle w:val="tablesyntax"/>
              <w:spacing w:before="20" w:after="40"/>
              <w:rPr>
                <w:noProof/>
                <w:lang w:val="en-CA" w:eastAsia="ko-KR"/>
              </w:rPr>
            </w:pPr>
            <w:r w:rsidRPr="00032495">
              <w:rPr>
                <w:noProof/>
                <w:lang w:val="en-CA" w:eastAsia="ko-KR"/>
              </w:rPr>
              <w:t>}</w:t>
            </w:r>
          </w:p>
        </w:tc>
        <w:tc>
          <w:tcPr>
            <w:tcW w:w="1152" w:type="dxa"/>
          </w:tcPr>
          <w:p w14:paraId="299078F8" w14:textId="77777777" w:rsidR="00A544F4" w:rsidRPr="00032495" w:rsidRDefault="00A544F4" w:rsidP="004008B2">
            <w:pPr>
              <w:pStyle w:val="tablesyntax"/>
              <w:spacing w:before="20" w:after="40"/>
              <w:jc w:val="center"/>
              <w:rPr>
                <w:noProof/>
                <w:lang w:val="en-CA"/>
              </w:rPr>
            </w:pPr>
          </w:p>
        </w:tc>
      </w:tr>
    </w:tbl>
    <w:p w14:paraId="5EF96931" w14:textId="77777777" w:rsidR="008E49EF" w:rsidRDefault="008E49EF" w:rsidP="008E49EF">
      <w:pPr>
        <w:rPr>
          <w:noProof/>
          <w:lang w:val="en-CA"/>
        </w:rPr>
      </w:pPr>
    </w:p>
    <w:p w14:paraId="695954C6" w14:textId="77777777" w:rsidR="008305A8" w:rsidRDefault="008305A8" w:rsidP="008305A8">
      <w:pPr>
        <w:rPr>
          <w:noProof/>
        </w:rPr>
      </w:pPr>
      <w:bookmarkStart w:id="239" w:name="_Toc311216763"/>
      <w:bookmarkStart w:id="240" w:name="_Toc317198735"/>
    </w:p>
    <w:p w14:paraId="22D755D5" w14:textId="77777777" w:rsidR="008305A8" w:rsidRPr="00943A5F" w:rsidRDefault="008305A8" w:rsidP="008305A8">
      <w:pPr>
        <w:rPr>
          <w:noProof/>
          <w:lang w:eastAsia="ko-KR"/>
        </w:rPr>
      </w:pPr>
      <w:bookmarkStart w:id="241" w:name="_Toc331765772"/>
      <w:bookmarkStart w:id="242" w:name="_Toc331765827"/>
      <w:bookmarkEnd w:id="239"/>
      <w:bookmarkEnd w:id="240"/>
      <w:bookmarkEnd w:id="241"/>
      <w:bookmarkEnd w:id="2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305A8" w:rsidRPr="0056241E" w14:paraId="66FA681F" w14:textId="77777777" w:rsidTr="004008B2">
        <w:trPr>
          <w:cantSplit/>
          <w:jc w:val="center"/>
        </w:trPr>
        <w:tc>
          <w:tcPr>
            <w:tcW w:w="7920" w:type="dxa"/>
          </w:tcPr>
          <w:p w14:paraId="3A048314" w14:textId="706A77C0" w:rsidR="00246110" w:rsidRPr="00246110" w:rsidRDefault="005F20AE" w:rsidP="004008B2">
            <w:pPr>
              <w:pStyle w:val="tablesyntax"/>
              <w:rPr>
                <w:noProof/>
                <w:highlight w:val="yellow"/>
              </w:rPr>
            </w:pPr>
            <w:r>
              <w:rPr>
                <w:noProof/>
                <w:highlight w:val="yellow"/>
                <w:lang w:val="en-CA" w:eastAsia="ko-KR"/>
              </w:rPr>
              <w:t>b</w:t>
            </w:r>
            <w:r w:rsidR="00246110" w:rsidRPr="00246110">
              <w:rPr>
                <w:noProof/>
                <w:highlight w:val="yellow"/>
                <w:lang w:val="en-CA" w:eastAsia="ko-KR"/>
              </w:rPr>
              <w:t>dpcm_residual_coding</w:t>
            </w:r>
            <w:r w:rsidR="00246110" w:rsidRPr="00246110">
              <w:rPr>
                <w:noProof/>
                <w:highlight w:val="yellow"/>
              </w:rPr>
              <w:t xml:space="preserve"> </w:t>
            </w:r>
            <w:r w:rsidR="008305A8" w:rsidRPr="00246110">
              <w:rPr>
                <w:noProof/>
                <w:highlight w:val="yellow"/>
              </w:rPr>
              <w:t>( </w:t>
            </w:r>
            <w:r w:rsidR="008305A8" w:rsidRPr="00246110">
              <w:rPr>
                <w:noProof/>
                <w:highlight w:val="yellow"/>
                <w:lang w:eastAsia="ko-KR"/>
              </w:rPr>
              <w:t>x0,</w:t>
            </w:r>
            <w:r w:rsidR="008305A8" w:rsidRPr="00246110">
              <w:rPr>
                <w:noProof/>
                <w:highlight w:val="yellow"/>
              </w:rPr>
              <w:t> </w:t>
            </w:r>
            <w:r w:rsidR="008305A8" w:rsidRPr="00246110">
              <w:rPr>
                <w:noProof/>
                <w:highlight w:val="yellow"/>
                <w:lang w:eastAsia="ko-KR"/>
              </w:rPr>
              <w:t>y0,</w:t>
            </w:r>
            <w:r w:rsidR="008305A8" w:rsidRPr="00246110">
              <w:rPr>
                <w:noProof/>
                <w:highlight w:val="yellow"/>
              </w:rPr>
              <w:t> </w:t>
            </w:r>
            <w:r w:rsidR="008305A8" w:rsidRPr="00246110">
              <w:rPr>
                <w:noProof/>
                <w:color w:val="000000" w:themeColor="text1"/>
                <w:highlight w:val="yellow"/>
                <w:lang w:val="en-CA"/>
              </w:rPr>
              <w:t>log2CbWidth, log2CbHeight</w:t>
            </w:r>
            <w:r w:rsidR="008305A8" w:rsidRPr="00246110">
              <w:rPr>
                <w:noProof/>
                <w:highlight w:val="yellow"/>
              </w:rPr>
              <w:t>) {</w:t>
            </w:r>
          </w:p>
        </w:tc>
        <w:tc>
          <w:tcPr>
            <w:tcW w:w="1152" w:type="dxa"/>
          </w:tcPr>
          <w:p w14:paraId="5A2560AB" w14:textId="77777777" w:rsidR="008305A8" w:rsidRPr="0056241E" w:rsidRDefault="008305A8" w:rsidP="004008B2">
            <w:pPr>
              <w:pStyle w:val="tablesyntax"/>
              <w:rPr>
                <w:b/>
                <w:noProof/>
                <w:lang w:eastAsia="ko-KR"/>
              </w:rPr>
            </w:pPr>
            <w:r w:rsidRPr="0056241E">
              <w:rPr>
                <w:b/>
                <w:noProof/>
              </w:rPr>
              <w:t>Descriptor</w:t>
            </w:r>
          </w:p>
        </w:tc>
      </w:tr>
      <w:tr w:rsidR="008305A8" w:rsidRPr="0056241E" w14:paraId="0C7263BB" w14:textId="77777777" w:rsidTr="004008B2">
        <w:trPr>
          <w:cantSplit/>
          <w:jc w:val="center"/>
        </w:trPr>
        <w:tc>
          <w:tcPr>
            <w:tcW w:w="7920" w:type="dxa"/>
          </w:tcPr>
          <w:p w14:paraId="2F794B99" w14:textId="46B142AD" w:rsidR="008305A8" w:rsidRPr="00246110" w:rsidRDefault="008305A8" w:rsidP="008305A8">
            <w:pPr>
              <w:pStyle w:val="tablesyntax"/>
              <w:rPr>
                <w:b/>
                <w:noProof/>
                <w:highlight w:val="yellow"/>
                <w:lang w:eastAsia="ko-KR"/>
              </w:rPr>
            </w:pPr>
            <w:r w:rsidRPr="00246110">
              <w:rPr>
                <w:noProof/>
                <w:highlight w:val="yellow"/>
                <w:lang w:eastAsia="ko-KR"/>
              </w:rPr>
              <w:tab/>
              <w:t>for( i = 0; i &lt; ( 1&lt;&lt;log2CbWidth )* ( 1&lt;&lt;log2CbHeight ); i++ ) {</w:t>
            </w:r>
          </w:p>
        </w:tc>
        <w:tc>
          <w:tcPr>
            <w:tcW w:w="1152" w:type="dxa"/>
          </w:tcPr>
          <w:p w14:paraId="5B55FA5B" w14:textId="77777777" w:rsidR="008305A8" w:rsidRPr="0056241E" w:rsidRDefault="008305A8" w:rsidP="004008B2">
            <w:pPr>
              <w:pStyle w:val="tablesyntax"/>
              <w:rPr>
                <w:noProof/>
                <w:lang w:eastAsia="ko-KR"/>
              </w:rPr>
            </w:pPr>
          </w:p>
        </w:tc>
      </w:tr>
      <w:tr w:rsidR="00246110" w:rsidRPr="0056241E" w14:paraId="14AE2297" w14:textId="77777777" w:rsidTr="004008B2">
        <w:trPr>
          <w:cantSplit/>
          <w:jc w:val="center"/>
        </w:trPr>
        <w:tc>
          <w:tcPr>
            <w:tcW w:w="7920" w:type="dxa"/>
          </w:tcPr>
          <w:p w14:paraId="1E5761F7" w14:textId="50BB5D15" w:rsidR="00246110" w:rsidRPr="00246110" w:rsidRDefault="00246110" w:rsidP="008305A8">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005F20AE">
              <w:rPr>
                <w:b/>
                <w:noProof/>
                <w:color w:val="000000" w:themeColor="text1"/>
                <w:highlight w:val="yellow"/>
                <w:lang w:val="en-CA"/>
              </w:rPr>
              <w:t>bd</w:t>
            </w:r>
            <w:r w:rsidRPr="00246110">
              <w:rPr>
                <w:b/>
                <w:noProof/>
                <w:color w:val="000000" w:themeColor="text1"/>
                <w:highlight w:val="yellow"/>
                <w:lang w:val="en-CA"/>
              </w:rPr>
              <w:t>pcm_gt_flag</w:t>
            </w:r>
            <w:r w:rsidRPr="00246110">
              <w:rPr>
                <w:noProof/>
                <w:color w:val="000000" w:themeColor="text1"/>
                <w:highlight w:val="yellow"/>
                <w:lang w:val="en-CA"/>
              </w:rPr>
              <w:t>[0][ i ]</w:t>
            </w:r>
          </w:p>
        </w:tc>
        <w:tc>
          <w:tcPr>
            <w:tcW w:w="1152" w:type="dxa"/>
          </w:tcPr>
          <w:p w14:paraId="19560944" w14:textId="33E7C814" w:rsidR="00246110" w:rsidRPr="0056241E" w:rsidRDefault="00246110" w:rsidP="004008B2">
            <w:pPr>
              <w:pStyle w:val="tablesyntax"/>
              <w:rPr>
                <w:noProof/>
                <w:lang w:eastAsia="ko-KR"/>
              </w:rPr>
            </w:pPr>
            <w:r w:rsidRPr="00032495">
              <w:rPr>
                <w:noProof/>
                <w:color w:val="000000" w:themeColor="text1"/>
                <w:lang w:val="en-CA"/>
              </w:rPr>
              <w:t>ae(v)</w:t>
            </w:r>
          </w:p>
        </w:tc>
      </w:tr>
      <w:tr w:rsidR="00246110" w:rsidRPr="0056241E" w14:paraId="0D4F684A" w14:textId="77777777" w:rsidTr="004008B2">
        <w:trPr>
          <w:cantSplit/>
          <w:jc w:val="center"/>
        </w:trPr>
        <w:tc>
          <w:tcPr>
            <w:tcW w:w="7920" w:type="dxa"/>
          </w:tcPr>
          <w:p w14:paraId="72F22067" w14:textId="7D976103" w:rsidR="00246110" w:rsidRPr="00246110" w:rsidRDefault="00246110" w:rsidP="00246110">
            <w:pPr>
              <w:pStyle w:val="tablesyntax"/>
              <w:rPr>
                <w:noProof/>
                <w:color w:val="000000" w:themeColor="text1"/>
                <w:highlight w:val="yellow"/>
                <w:lang w:val="en-CA"/>
              </w:rPr>
            </w:pPr>
            <w:r w:rsidRPr="00246110">
              <w:rPr>
                <w:noProof/>
                <w:highlight w:val="yellow"/>
                <w:lang w:eastAsia="ko-KR"/>
              </w:rPr>
              <w:tab/>
            </w:r>
            <w:r w:rsidRPr="00246110">
              <w:rPr>
                <w:noProof/>
                <w:highlight w:val="yellow"/>
                <w:lang w:eastAsia="ko-KR"/>
              </w:rPr>
              <w:tab/>
            </w:r>
            <w:r w:rsidRPr="00246110">
              <w:rPr>
                <w:noProof/>
                <w:highlight w:val="yellow"/>
                <w:lang w:eastAsia="ko-KR"/>
              </w:rPr>
              <w:tab/>
              <w:t>for( l = 1; l &lt; 32</w:t>
            </w:r>
            <w:r w:rsidR="005E631E">
              <w:rPr>
                <w:noProof/>
                <w:highlight w:val="yellow"/>
                <w:lang w:eastAsia="ko-KR"/>
              </w:rPr>
              <w:t xml:space="preserve"> </w:t>
            </w:r>
            <w:r w:rsidR="005E631E" w:rsidRPr="00856BDB">
              <w:rPr>
                <w:noProof/>
                <w:highlight w:val="yellow"/>
                <w:lang w:eastAsia="ko-KR"/>
              </w:rPr>
              <w:t xml:space="preserve">&amp;&amp; </w:t>
            </w:r>
            <w:r w:rsidR="005E631E" w:rsidRPr="00387C15">
              <w:rPr>
                <w:noProof/>
                <w:color w:val="000000" w:themeColor="text1"/>
                <w:highlight w:val="yellow"/>
                <w:lang w:val="en-CA"/>
              </w:rPr>
              <w:t>bdpcm_gt_flag[l-1][ i ]</w:t>
            </w:r>
            <w:r w:rsidRPr="00856BDB">
              <w:rPr>
                <w:noProof/>
                <w:highlight w:val="yellow"/>
                <w:lang w:eastAsia="ko-KR"/>
              </w:rPr>
              <w:t xml:space="preserve">; </w:t>
            </w:r>
            <w:r w:rsidRPr="00246110">
              <w:rPr>
                <w:noProof/>
                <w:highlight w:val="yellow"/>
                <w:lang w:eastAsia="ko-KR"/>
              </w:rPr>
              <w:t>l++ ) {</w:t>
            </w:r>
          </w:p>
        </w:tc>
        <w:tc>
          <w:tcPr>
            <w:tcW w:w="1152" w:type="dxa"/>
          </w:tcPr>
          <w:p w14:paraId="4DD2067A" w14:textId="77777777" w:rsidR="00246110" w:rsidRPr="0056241E" w:rsidRDefault="00246110" w:rsidP="004008B2">
            <w:pPr>
              <w:pStyle w:val="tablesyntax"/>
              <w:rPr>
                <w:noProof/>
                <w:lang w:eastAsia="ko-KR"/>
              </w:rPr>
            </w:pPr>
          </w:p>
        </w:tc>
      </w:tr>
      <w:tr w:rsidR="00246110" w:rsidRPr="0056241E" w14:paraId="311E47A6" w14:textId="77777777" w:rsidTr="004008B2">
        <w:trPr>
          <w:cantSplit/>
          <w:jc w:val="center"/>
        </w:trPr>
        <w:tc>
          <w:tcPr>
            <w:tcW w:w="7920" w:type="dxa"/>
          </w:tcPr>
          <w:p w14:paraId="59CF230D" w14:textId="6AD80664" w:rsidR="00246110" w:rsidRPr="00246110" w:rsidRDefault="00246110" w:rsidP="00246110">
            <w:pPr>
              <w:pStyle w:val="tablesyntax"/>
              <w:rPr>
                <w:noProof/>
                <w:highlight w:val="yellow"/>
                <w:lang w:eastAsia="ko-KR"/>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005F20AE">
              <w:rPr>
                <w:b/>
                <w:noProof/>
                <w:color w:val="000000" w:themeColor="text1"/>
                <w:highlight w:val="yellow"/>
                <w:lang w:val="en-CA"/>
              </w:rPr>
              <w:t>bd</w:t>
            </w:r>
            <w:r w:rsidRPr="00246110">
              <w:rPr>
                <w:b/>
                <w:noProof/>
                <w:color w:val="000000" w:themeColor="text1"/>
                <w:highlight w:val="yellow"/>
                <w:lang w:val="en-CA"/>
              </w:rPr>
              <w:t>pcm_gt_flag</w:t>
            </w:r>
            <w:r w:rsidRPr="00246110">
              <w:rPr>
                <w:noProof/>
                <w:color w:val="000000" w:themeColor="text1"/>
                <w:highlight w:val="yellow"/>
                <w:lang w:val="en-CA"/>
              </w:rPr>
              <w:t>[l][ i ]</w:t>
            </w:r>
          </w:p>
        </w:tc>
        <w:tc>
          <w:tcPr>
            <w:tcW w:w="1152" w:type="dxa"/>
          </w:tcPr>
          <w:p w14:paraId="7A808FEC" w14:textId="1663E7B9" w:rsidR="00246110" w:rsidRPr="0056241E" w:rsidRDefault="00246110" w:rsidP="004008B2">
            <w:pPr>
              <w:pStyle w:val="tablesyntax"/>
              <w:rPr>
                <w:noProof/>
                <w:lang w:eastAsia="ko-KR"/>
              </w:rPr>
            </w:pPr>
            <w:r w:rsidRPr="00032495">
              <w:rPr>
                <w:noProof/>
                <w:color w:val="000000" w:themeColor="text1"/>
                <w:lang w:val="en-CA"/>
              </w:rPr>
              <w:t>ae(v)</w:t>
            </w:r>
          </w:p>
        </w:tc>
      </w:tr>
      <w:tr w:rsidR="00C512D9" w:rsidRPr="0056241E" w14:paraId="01EE9C5E" w14:textId="77777777" w:rsidTr="004008B2">
        <w:trPr>
          <w:cantSplit/>
          <w:jc w:val="center"/>
        </w:trPr>
        <w:tc>
          <w:tcPr>
            <w:tcW w:w="7920" w:type="dxa"/>
          </w:tcPr>
          <w:p w14:paraId="7AF68327" w14:textId="39C79A6F" w:rsidR="00C512D9" w:rsidRPr="00246110" w:rsidRDefault="00C512D9" w:rsidP="00246110">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t>}</w:t>
            </w:r>
          </w:p>
        </w:tc>
        <w:tc>
          <w:tcPr>
            <w:tcW w:w="1152" w:type="dxa"/>
          </w:tcPr>
          <w:p w14:paraId="5E125FB5" w14:textId="77777777" w:rsidR="00C512D9" w:rsidRPr="00032495" w:rsidRDefault="00C512D9" w:rsidP="004008B2">
            <w:pPr>
              <w:pStyle w:val="tablesyntax"/>
              <w:rPr>
                <w:noProof/>
                <w:color w:val="000000" w:themeColor="text1"/>
                <w:lang w:val="en-CA"/>
              </w:rPr>
            </w:pPr>
          </w:p>
        </w:tc>
      </w:tr>
      <w:tr w:rsidR="00246110" w:rsidRPr="0056241E" w14:paraId="454B940D" w14:textId="77777777" w:rsidTr="004008B2">
        <w:trPr>
          <w:cantSplit/>
          <w:jc w:val="center"/>
        </w:trPr>
        <w:tc>
          <w:tcPr>
            <w:tcW w:w="7920" w:type="dxa"/>
          </w:tcPr>
          <w:p w14:paraId="2C38C473" w14:textId="004AE672" w:rsidR="00246110" w:rsidRPr="00246110" w:rsidRDefault="00246110" w:rsidP="004008B2">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t>}</w:t>
            </w:r>
          </w:p>
        </w:tc>
        <w:tc>
          <w:tcPr>
            <w:tcW w:w="1152" w:type="dxa"/>
          </w:tcPr>
          <w:p w14:paraId="18D52DD2" w14:textId="77777777" w:rsidR="00246110" w:rsidRPr="00032495" w:rsidRDefault="00246110" w:rsidP="004008B2">
            <w:pPr>
              <w:pStyle w:val="tablesyntax"/>
              <w:rPr>
                <w:noProof/>
                <w:color w:val="000000" w:themeColor="text1"/>
                <w:lang w:val="en-CA"/>
              </w:rPr>
            </w:pPr>
          </w:p>
        </w:tc>
      </w:tr>
      <w:tr w:rsidR="00246110" w:rsidRPr="0056241E" w14:paraId="1AC18944" w14:textId="77777777" w:rsidTr="004008B2">
        <w:trPr>
          <w:cantSplit/>
          <w:jc w:val="center"/>
        </w:trPr>
        <w:tc>
          <w:tcPr>
            <w:tcW w:w="7920" w:type="dxa"/>
          </w:tcPr>
          <w:p w14:paraId="6EBBDCDD" w14:textId="31C429FD" w:rsidR="00246110" w:rsidRPr="00246110" w:rsidRDefault="00246110" w:rsidP="004008B2">
            <w:pPr>
              <w:pStyle w:val="tablesyntax"/>
              <w:rPr>
                <w:noProof/>
                <w:color w:val="000000" w:themeColor="text1"/>
                <w:highlight w:val="yellow"/>
                <w:lang w:val="en-CA"/>
              </w:rPr>
            </w:pPr>
            <w:r w:rsidRPr="00246110">
              <w:rPr>
                <w:noProof/>
                <w:highlight w:val="yellow"/>
                <w:lang w:eastAsia="ko-KR"/>
              </w:rPr>
              <w:tab/>
              <w:t>for( i = 0; i &lt; ( 1&lt;&lt;log2CbWidth )* ( 1&lt;&lt;log2CbHeight ); i++ ) {</w:t>
            </w:r>
          </w:p>
        </w:tc>
        <w:tc>
          <w:tcPr>
            <w:tcW w:w="1152" w:type="dxa"/>
          </w:tcPr>
          <w:p w14:paraId="38150DDC" w14:textId="77777777" w:rsidR="00246110" w:rsidRPr="00032495" w:rsidRDefault="00246110" w:rsidP="004008B2">
            <w:pPr>
              <w:pStyle w:val="tablesyntax"/>
              <w:rPr>
                <w:noProof/>
                <w:color w:val="000000" w:themeColor="text1"/>
                <w:lang w:val="en-CA"/>
              </w:rPr>
            </w:pPr>
          </w:p>
        </w:tc>
      </w:tr>
      <w:tr w:rsidR="00246110" w:rsidRPr="0056241E" w14:paraId="51D28D60" w14:textId="77777777" w:rsidTr="004008B2">
        <w:trPr>
          <w:cantSplit/>
          <w:jc w:val="center"/>
        </w:trPr>
        <w:tc>
          <w:tcPr>
            <w:tcW w:w="7920" w:type="dxa"/>
          </w:tcPr>
          <w:p w14:paraId="27756942" w14:textId="54E2C360" w:rsidR="00246110" w:rsidRPr="00246110" w:rsidRDefault="00246110" w:rsidP="004008B2">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t xml:space="preserve">if( </w:t>
            </w:r>
            <w:r w:rsidR="005F20AE">
              <w:rPr>
                <w:noProof/>
                <w:color w:val="000000" w:themeColor="text1"/>
                <w:highlight w:val="yellow"/>
                <w:lang w:val="en-CA"/>
              </w:rPr>
              <w:t>b</w:t>
            </w:r>
            <w:r w:rsidRPr="00246110">
              <w:rPr>
                <w:noProof/>
                <w:color w:val="000000" w:themeColor="text1"/>
                <w:highlight w:val="yellow"/>
                <w:lang w:val="en-CA"/>
              </w:rPr>
              <w:t>dpcm_gt_flag[</w:t>
            </w:r>
            <w:r w:rsidR="008B2E83">
              <w:rPr>
                <w:noProof/>
                <w:color w:val="000000" w:themeColor="text1"/>
                <w:highlight w:val="yellow"/>
                <w:lang w:val="en-CA"/>
              </w:rPr>
              <w:t>0</w:t>
            </w:r>
            <w:r w:rsidRPr="00246110">
              <w:rPr>
                <w:noProof/>
                <w:color w:val="000000" w:themeColor="text1"/>
                <w:highlight w:val="yellow"/>
                <w:lang w:val="en-CA"/>
              </w:rPr>
              <w:t>][ i ] )</w:t>
            </w:r>
          </w:p>
        </w:tc>
        <w:tc>
          <w:tcPr>
            <w:tcW w:w="1152" w:type="dxa"/>
          </w:tcPr>
          <w:p w14:paraId="5E53D9AC" w14:textId="77777777" w:rsidR="00246110" w:rsidRPr="00032495" w:rsidRDefault="00246110" w:rsidP="004008B2">
            <w:pPr>
              <w:pStyle w:val="tablesyntax"/>
              <w:rPr>
                <w:noProof/>
                <w:color w:val="000000" w:themeColor="text1"/>
                <w:lang w:val="en-CA"/>
              </w:rPr>
            </w:pPr>
          </w:p>
        </w:tc>
      </w:tr>
      <w:tr w:rsidR="00246110" w:rsidRPr="0056241E" w14:paraId="44FF6BD0" w14:textId="77777777" w:rsidTr="004008B2">
        <w:trPr>
          <w:cantSplit/>
          <w:jc w:val="center"/>
        </w:trPr>
        <w:tc>
          <w:tcPr>
            <w:tcW w:w="7920" w:type="dxa"/>
          </w:tcPr>
          <w:p w14:paraId="150BEF50" w14:textId="51010F80" w:rsidR="00246110" w:rsidRPr="00246110" w:rsidRDefault="00246110" w:rsidP="00246110">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005F20AE">
              <w:rPr>
                <w:b/>
                <w:noProof/>
                <w:color w:val="000000" w:themeColor="text1"/>
                <w:highlight w:val="yellow"/>
                <w:lang w:val="en-CA"/>
              </w:rPr>
              <w:t>bd</w:t>
            </w:r>
            <w:r w:rsidRPr="00246110">
              <w:rPr>
                <w:b/>
                <w:noProof/>
                <w:color w:val="000000" w:themeColor="text1"/>
                <w:highlight w:val="yellow"/>
                <w:lang w:val="en-CA"/>
              </w:rPr>
              <w:t>pcm_sign_flag</w:t>
            </w:r>
            <w:r w:rsidRPr="00246110">
              <w:rPr>
                <w:noProof/>
                <w:color w:val="000000" w:themeColor="text1"/>
                <w:highlight w:val="yellow"/>
                <w:lang w:val="en-CA"/>
              </w:rPr>
              <w:t>[ i ]</w:t>
            </w:r>
          </w:p>
        </w:tc>
        <w:tc>
          <w:tcPr>
            <w:tcW w:w="1152" w:type="dxa"/>
          </w:tcPr>
          <w:p w14:paraId="05E889E9" w14:textId="0E41963B" w:rsidR="00246110" w:rsidRPr="00032495" w:rsidRDefault="00246110" w:rsidP="004008B2">
            <w:pPr>
              <w:pStyle w:val="tablesyntax"/>
              <w:rPr>
                <w:noProof/>
                <w:color w:val="000000" w:themeColor="text1"/>
                <w:lang w:val="en-CA"/>
              </w:rPr>
            </w:pPr>
            <w:r>
              <w:rPr>
                <w:noProof/>
                <w:lang w:eastAsia="ko-KR"/>
              </w:rPr>
              <w:t>u(1</w:t>
            </w:r>
            <w:r w:rsidRPr="0056241E">
              <w:rPr>
                <w:noProof/>
                <w:lang w:eastAsia="ko-KR"/>
              </w:rPr>
              <w:t>)</w:t>
            </w:r>
          </w:p>
        </w:tc>
      </w:tr>
      <w:tr w:rsidR="00246110" w:rsidRPr="0056241E" w14:paraId="56FDCDDA" w14:textId="77777777" w:rsidTr="004008B2">
        <w:trPr>
          <w:cantSplit/>
          <w:jc w:val="center"/>
        </w:trPr>
        <w:tc>
          <w:tcPr>
            <w:tcW w:w="7920" w:type="dxa"/>
          </w:tcPr>
          <w:p w14:paraId="59BBBABA" w14:textId="5C26013A" w:rsidR="00246110" w:rsidRPr="00246110" w:rsidRDefault="00246110" w:rsidP="004008B2">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t>}</w:t>
            </w:r>
          </w:p>
        </w:tc>
        <w:tc>
          <w:tcPr>
            <w:tcW w:w="1152" w:type="dxa"/>
          </w:tcPr>
          <w:p w14:paraId="11F74AD0" w14:textId="77777777" w:rsidR="00246110" w:rsidRPr="00032495" w:rsidRDefault="00246110" w:rsidP="004008B2">
            <w:pPr>
              <w:pStyle w:val="tablesyntax"/>
              <w:rPr>
                <w:noProof/>
                <w:color w:val="000000" w:themeColor="text1"/>
                <w:lang w:val="en-CA"/>
              </w:rPr>
            </w:pPr>
          </w:p>
        </w:tc>
      </w:tr>
      <w:tr w:rsidR="00246110" w:rsidRPr="0056241E" w14:paraId="057429BD" w14:textId="77777777" w:rsidTr="004008B2">
        <w:trPr>
          <w:cantSplit/>
          <w:jc w:val="center"/>
        </w:trPr>
        <w:tc>
          <w:tcPr>
            <w:tcW w:w="7920" w:type="dxa"/>
          </w:tcPr>
          <w:p w14:paraId="500EB0E6" w14:textId="77777777" w:rsidR="00246110" w:rsidRPr="00246110" w:rsidRDefault="00246110" w:rsidP="004008B2">
            <w:pPr>
              <w:pStyle w:val="tablesyntax"/>
              <w:rPr>
                <w:noProof/>
                <w:highlight w:val="yellow"/>
                <w:lang w:eastAsia="ko-KR"/>
              </w:rPr>
            </w:pPr>
            <w:r w:rsidRPr="00246110">
              <w:rPr>
                <w:noProof/>
                <w:highlight w:val="yellow"/>
                <w:lang w:eastAsia="ko-KR"/>
              </w:rPr>
              <w:t>}</w:t>
            </w:r>
          </w:p>
        </w:tc>
        <w:tc>
          <w:tcPr>
            <w:tcW w:w="1152" w:type="dxa"/>
          </w:tcPr>
          <w:p w14:paraId="5EA545D0" w14:textId="77777777" w:rsidR="00246110" w:rsidRPr="0056241E" w:rsidRDefault="00246110" w:rsidP="004008B2">
            <w:pPr>
              <w:pStyle w:val="tablesyntax"/>
              <w:rPr>
                <w:noProof/>
                <w:lang w:eastAsia="ko-KR"/>
              </w:rPr>
            </w:pPr>
          </w:p>
        </w:tc>
      </w:tr>
    </w:tbl>
    <w:p w14:paraId="5471DDB9" w14:textId="77777777" w:rsidR="008305A8" w:rsidRPr="00943A5F" w:rsidRDefault="008305A8" w:rsidP="008305A8">
      <w:pPr>
        <w:rPr>
          <w:noProof/>
        </w:rPr>
      </w:pPr>
    </w:p>
    <w:p w14:paraId="6C885596" w14:textId="04122BEB" w:rsidR="00243A8F" w:rsidRDefault="00243A8F" w:rsidP="00E11923">
      <w:pPr>
        <w:pStyle w:val="Titre1"/>
        <w:rPr>
          <w:lang w:val="en-CA"/>
        </w:rPr>
      </w:pPr>
      <w:r>
        <w:rPr>
          <w:lang w:val="en-CA"/>
        </w:rPr>
        <w:lastRenderedPageBreak/>
        <w:t>Bibliography</w:t>
      </w:r>
    </w:p>
    <w:p w14:paraId="45485C85" w14:textId="16B03B08" w:rsidR="00243A8F" w:rsidRDefault="00243A8F" w:rsidP="00243A8F">
      <w:pPr>
        <w:rPr>
          <w:lang w:val="en-CA"/>
        </w:rPr>
      </w:pPr>
      <w:r>
        <w:rPr>
          <w:lang w:val="en-CA"/>
        </w:rPr>
        <w:t xml:space="preserve">[1] </w:t>
      </w:r>
      <w:r w:rsidRPr="00243A8F">
        <w:rPr>
          <w:lang w:val="en-CA"/>
        </w:rPr>
        <w:t>https://www.itu.int/wftp3/av-arch/jvet-site/2018_07_K_Ljubljana/JVET-K_Notes_dC.docx</w:t>
      </w:r>
    </w:p>
    <w:p w14:paraId="78D5E728" w14:textId="27ECD16A" w:rsidR="00243A8F" w:rsidRDefault="00243A8F" w:rsidP="00243A8F">
      <w:pPr>
        <w:rPr>
          <w:lang w:val="en-CA"/>
        </w:rPr>
      </w:pPr>
      <w:r>
        <w:rPr>
          <w:lang w:val="en-CA"/>
        </w:rPr>
        <w:t xml:space="preserve">[2] </w:t>
      </w:r>
      <w:r w:rsidRPr="00243A8F">
        <w:rPr>
          <w:lang w:val="en-CA"/>
        </w:rPr>
        <w:t xml:space="preserve">Marcelo J. Weinberger, </w:t>
      </w:r>
      <w:proofErr w:type="spellStart"/>
      <w:r w:rsidRPr="00243A8F">
        <w:rPr>
          <w:lang w:val="en-CA"/>
        </w:rPr>
        <w:t>Gadiel</w:t>
      </w:r>
      <w:proofErr w:type="spellEnd"/>
      <w:r w:rsidRPr="00243A8F">
        <w:rPr>
          <w:lang w:val="en-CA"/>
        </w:rPr>
        <w:t xml:space="preserve"> </w:t>
      </w:r>
      <w:proofErr w:type="spellStart"/>
      <w:r w:rsidRPr="00243A8F">
        <w:rPr>
          <w:lang w:val="en-CA"/>
        </w:rPr>
        <w:t>Seroussi</w:t>
      </w:r>
      <w:proofErr w:type="spellEnd"/>
      <w:r w:rsidRPr="00243A8F">
        <w:rPr>
          <w:lang w:val="en-CA"/>
        </w:rPr>
        <w:t xml:space="preserve">, and Guillermo </w:t>
      </w:r>
      <w:proofErr w:type="spellStart"/>
      <w:r w:rsidRPr="00243A8F">
        <w:rPr>
          <w:lang w:val="en-CA"/>
        </w:rPr>
        <w:t>Sapiro</w:t>
      </w:r>
      <w:proofErr w:type="spellEnd"/>
      <w:r>
        <w:rPr>
          <w:lang w:val="en-CA"/>
        </w:rPr>
        <w:t>, “</w:t>
      </w:r>
      <w:r w:rsidRPr="00243A8F">
        <w:rPr>
          <w:lang w:val="en-CA"/>
        </w:rPr>
        <w:t>The LOCO-I Lossless Image Compression Algorithm:</w:t>
      </w:r>
      <w:r>
        <w:rPr>
          <w:lang w:val="en-CA"/>
        </w:rPr>
        <w:t xml:space="preserve"> </w:t>
      </w:r>
      <w:r w:rsidRPr="00243A8F">
        <w:rPr>
          <w:lang w:val="en-CA"/>
        </w:rPr>
        <w:t>Principles and Standardization into JPEG-LS</w:t>
      </w:r>
      <w:r>
        <w:rPr>
          <w:lang w:val="en-CA"/>
        </w:rPr>
        <w:t>”, IEEE Transactions on Image P</w:t>
      </w:r>
      <w:r w:rsidRPr="00243A8F">
        <w:rPr>
          <w:lang w:val="en-CA"/>
        </w:rPr>
        <w:t>rocessing, vol. 9, no. 8, august 2000</w:t>
      </w:r>
    </w:p>
    <w:p w14:paraId="3F418933" w14:textId="15BB5B18" w:rsidR="00E82DED" w:rsidRPr="00D618AD" w:rsidRDefault="00E82DED" w:rsidP="00243A8F">
      <w:proofErr w:type="gramStart"/>
      <w:r>
        <w:rPr>
          <w:lang w:val="en-CA"/>
        </w:rPr>
        <w:t xml:space="preserve">[3] </w:t>
      </w:r>
      <w:r w:rsidRPr="00092948">
        <w:rPr>
          <w:lang w:val="en-CA"/>
        </w:rPr>
        <w:t>M</w:t>
      </w:r>
      <w:r>
        <w:rPr>
          <w:lang w:val="en-CA"/>
        </w:rPr>
        <w:t>ohsen</w:t>
      </w:r>
      <w:r w:rsidRPr="00092948">
        <w:rPr>
          <w:lang w:val="en-CA"/>
        </w:rPr>
        <w:t xml:space="preserve"> Abdoli, F</w:t>
      </w:r>
      <w:proofErr w:type="spellStart"/>
      <w:r w:rsidRPr="00D47042">
        <w:t>élix</w:t>
      </w:r>
      <w:proofErr w:type="spellEnd"/>
      <w:r w:rsidRPr="00092948">
        <w:rPr>
          <w:lang w:val="en-CA"/>
        </w:rPr>
        <w:t xml:space="preserve"> Henry, P</w:t>
      </w:r>
      <w:r>
        <w:rPr>
          <w:lang w:val="en-CA"/>
        </w:rPr>
        <w:t>atrice</w:t>
      </w:r>
      <w:r w:rsidRPr="00092948">
        <w:rPr>
          <w:lang w:val="en-CA"/>
        </w:rPr>
        <w:t xml:space="preserve"> Brault, P</w:t>
      </w:r>
      <w:r>
        <w:rPr>
          <w:lang w:val="en-CA"/>
        </w:rPr>
        <w:t>ierre</w:t>
      </w:r>
      <w:r w:rsidRPr="00092948">
        <w:rPr>
          <w:lang w:val="en-CA"/>
        </w:rPr>
        <w:t xml:space="preserve"> Duhamel, and F</w:t>
      </w:r>
      <w:r>
        <w:rPr>
          <w:lang w:val="en-CA"/>
        </w:rPr>
        <w:t>rédéric</w:t>
      </w:r>
      <w:r w:rsidRPr="00092948">
        <w:rPr>
          <w:lang w:val="en-CA"/>
        </w:rPr>
        <w:t xml:space="preserve"> </w:t>
      </w:r>
      <w:proofErr w:type="spellStart"/>
      <w:r w:rsidRPr="00092948">
        <w:rPr>
          <w:lang w:val="en-CA"/>
        </w:rPr>
        <w:t>Dufaux</w:t>
      </w:r>
      <w:proofErr w:type="spellEnd"/>
      <w:r w:rsidRPr="00092948">
        <w:rPr>
          <w:lang w:val="en-CA"/>
        </w:rPr>
        <w:t>.</w:t>
      </w:r>
      <w:proofErr w:type="gramEnd"/>
      <w:r w:rsidRPr="00092948">
        <w:rPr>
          <w:lang w:val="en-CA"/>
        </w:rPr>
        <w:t xml:space="preserve"> Short</w:t>
      </w:r>
      <w:r>
        <w:rPr>
          <w:lang w:val="en-CA"/>
        </w:rPr>
        <w:t xml:space="preserve"> D</w:t>
      </w:r>
      <w:r w:rsidRPr="00092948">
        <w:rPr>
          <w:lang w:val="en-CA"/>
        </w:rPr>
        <w:t xml:space="preserve">istance </w:t>
      </w:r>
      <w:r>
        <w:rPr>
          <w:lang w:val="en-CA"/>
        </w:rPr>
        <w:t>I</w:t>
      </w:r>
      <w:r w:rsidRPr="00092948">
        <w:rPr>
          <w:lang w:val="en-CA"/>
        </w:rPr>
        <w:t xml:space="preserve">ntra </w:t>
      </w:r>
      <w:r>
        <w:rPr>
          <w:lang w:val="en-CA"/>
        </w:rPr>
        <w:t>P</w:t>
      </w:r>
      <w:r w:rsidRPr="00092948">
        <w:rPr>
          <w:lang w:val="en-CA"/>
        </w:rPr>
        <w:t xml:space="preserve">rediction of </w:t>
      </w:r>
      <w:r>
        <w:rPr>
          <w:lang w:val="en-CA"/>
        </w:rPr>
        <w:t>S</w:t>
      </w:r>
      <w:r w:rsidRPr="00092948">
        <w:rPr>
          <w:lang w:val="en-CA"/>
        </w:rPr>
        <w:t xml:space="preserve">creen </w:t>
      </w:r>
      <w:r>
        <w:rPr>
          <w:lang w:val="en-CA"/>
        </w:rPr>
        <w:t>C</w:t>
      </w:r>
      <w:r w:rsidRPr="00092948">
        <w:rPr>
          <w:lang w:val="en-CA"/>
        </w:rPr>
        <w:t xml:space="preserve">ontent in </w:t>
      </w:r>
      <w:r>
        <w:rPr>
          <w:lang w:val="en-CA"/>
        </w:rPr>
        <w:t>V</w:t>
      </w:r>
      <w:r w:rsidRPr="00092948">
        <w:rPr>
          <w:lang w:val="en-CA"/>
        </w:rPr>
        <w:t xml:space="preserve">ersatile </w:t>
      </w:r>
      <w:r>
        <w:rPr>
          <w:lang w:val="en-CA"/>
        </w:rPr>
        <w:t>V</w:t>
      </w:r>
      <w:r w:rsidRPr="00092948">
        <w:rPr>
          <w:lang w:val="en-CA"/>
        </w:rPr>
        <w:t xml:space="preserve">ideo </w:t>
      </w:r>
      <w:r>
        <w:rPr>
          <w:lang w:val="en-CA"/>
        </w:rPr>
        <w:t>C</w:t>
      </w:r>
      <w:r w:rsidRPr="00092948">
        <w:rPr>
          <w:lang w:val="en-CA"/>
        </w:rPr>
        <w:t>oding</w:t>
      </w:r>
      <w:r>
        <w:rPr>
          <w:lang w:val="en-CA"/>
        </w:rPr>
        <w:t xml:space="preserve"> </w:t>
      </w:r>
      <w:r w:rsidRPr="00092948">
        <w:rPr>
          <w:lang w:val="en-CA"/>
        </w:rPr>
        <w:t>(VVC)</w:t>
      </w:r>
      <w:r>
        <w:rPr>
          <w:lang w:val="en-CA"/>
        </w:rPr>
        <w:t xml:space="preserve">, </w:t>
      </w:r>
      <w:r w:rsidRPr="00D47042">
        <w:rPr>
          <w:i/>
          <w:iCs/>
          <w:lang w:val="en-CA"/>
        </w:rPr>
        <w:t>to appear in</w:t>
      </w:r>
      <w:r w:rsidRPr="00092948">
        <w:rPr>
          <w:lang w:val="en-CA"/>
        </w:rPr>
        <w:t xml:space="preserve"> IEEE Signal Processing Letters</w:t>
      </w:r>
      <w:r>
        <w:rPr>
          <w:lang w:val="en-CA"/>
        </w:rPr>
        <w:t>,</w:t>
      </w:r>
      <w:r w:rsidRPr="00092948">
        <w:rPr>
          <w:lang w:val="en-CA"/>
        </w:rPr>
        <w:t xml:space="preserve"> </w:t>
      </w:r>
      <w:proofErr w:type="gramStart"/>
      <w:r w:rsidR="00D618AD">
        <w:t>DOI :</w:t>
      </w:r>
      <w:proofErr w:type="gramEnd"/>
      <w:r w:rsidR="00D618AD">
        <w:t xml:space="preserve"> 10.1109/LSP.2018.2871872, </w:t>
      </w:r>
      <w:r w:rsidRPr="00092948">
        <w:rPr>
          <w:lang w:val="en-CA"/>
        </w:rPr>
        <w:t>2018</w:t>
      </w:r>
      <w:r w:rsidR="00D618AD">
        <w:rPr>
          <w:lang w:val="en-CA"/>
        </w:rPr>
        <w:t xml:space="preserve"> </w:t>
      </w:r>
    </w:p>
    <w:p w14:paraId="1DD30333" w14:textId="35650E1D" w:rsidR="00243A8F" w:rsidRDefault="00A91573" w:rsidP="00243A8F">
      <w:pPr>
        <w:rPr>
          <w:lang w:val="en-CA"/>
        </w:rPr>
      </w:pPr>
      <w:r>
        <w:rPr>
          <w:lang w:val="en-CA"/>
        </w:rPr>
        <w:t>[</w:t>
      </w:r>
      <w:r w:rsidR="00E82DED">
        <w:rPr>
          <w:lang w:val="en-CA"/>
        </w:rPr>
        <w:t>4</w:t>
      </w:r>
      <w:r>
        <w:rPr>
          <w:lang w:val="en-CA"/>
        </w:rPr>
        <w:t>] JVET-L</w:t>
      </w:r>
      <w:ins w:id="243" w:author="HENRY Félix IMT/OLPS" w:date="2018-10-04T03:40:00Z">
        <w:r w:rsidR="00CB10D6">
          <w:rPr>
            <w:highlight w:val="yellow"/>
            <w:lang w:val="en-CA"/>
          </w:rPr>
          <w:t>0481,</w:t>
        </w:r>
        <w:r w:rsidR="00CB10D6" w:rsidRPr="00CB10D6">
          <w:t xml:space="preserve"> </w:t>
        </w:r>
        <w:r w:rsidR="00CB10D6">
          <w:t>Crosscheck of JVET-L0078 (AHG11: Block DPCM for Screen Content Coding)</w:t>
        </w:r>
      </w:ins>
      <w:del w:id="244" w:author="HENRY Félix IMT/OLPS" w:date="2018-10-04T03:40:00Z">
        <w:r w:rsidR="00BC3BF9" w:rsidRPr="002F13DF" w:rsidDel="00CB10D6">
          <w:rPr>
            <w:highlight w:val="yellow"/>
            <w:lang w:val="en-CA"/>
          </w:rPr>
          <w:delText>TBC</w:delText>
        </w:r>
      </w:del>
      <w:r w:rsidR="00BC3BF9">
        <w:rPr>
          <w:lang w:val="en-CA"/>
        </w:rPr>
        <w:t>,</w:t>
      </w:r>
      <w:r>
        <w:rPr>
          <w:lang w:val="en-CA"/>
        </w:rPr>
        <w:t xml:space="preserve"> </w:t>
      </w:r>
      <w:proofErr w:type="spellStart"/>
      <w:r>
        <w:rPr>
          <w:lang w:val="en-CA"/>
        </w:rPr>
        <w:t>Mediatek</w:t>
      </w:r>
      <w:proofErr w:type="spellEnd"/>
      <w:del w:id="245" w:author="HENRY Félix IMT/OLPS" w:date="2018-10-04T03:40:00Z">
        <w:r w:rsidDel="00CB10D6">
          <w:rPr>
            <w:lang w:val="en-CA"/>
          </w:rPr>
          <w:delText xml:space="preserve"> crosscheck</w:delText>
        </w:r>
      </w:del>
    </w:p>
    <w:p w14:paraId="53755D06" w14:textId="3B72D426" w:rsidR="00092948" w:rsidRPr="00243A8F" w:rsidRDefault="00092948" w:rsidP="00092948">
      <w:pPr>
        <w:rPr>
          <w:lang w:val="en-CA"/>
        </w:rPr>
      </w:pPr>
    </w:p>
    <w:p w14:paraId="78DF22A8" w14:textId="77777777" w:rsidR="00243A8F" w:rsidRPr="00243A8F" w:rsidRDefault="00243A8F" w:rsidP="00243A8F">
      <w:pPr>
        <w:rPr>
          <w:lang w:val="en-CA"/>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2EAF635" w14:textId="6CB61D1E" w:rsidR="007F1F8B" w:rsidRPr="005B217D" w:rsidRDefault="00BE7EDF" w:rsidP="00F17FBE">
      <w:pPr>
        <w:rPr>
          <w:szCs w:val="22"/>
          <w:lang w:val="en-CA"/>
        </w:rPr>
      </w:pPr>
      <w:r>
        <w:rPr>
          <w:b/>
          <w:szCs w:val="22"/>
          <w:lang w:val="en-CA"/>
        </w:rPr>
        <w:t xml:space="preserve">Orange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r w:rsidR="00F17FBE">
        <w:rPr>
          <w:szCs w:val="22"/>
          <w:lang w:val="en-CA"/>
        </w:rPr>
        <w:t>.</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7EB9D" w14:textId="77777777" w:rsidR="00616F4B" w:rsidRDefault="00616F4B">
      <w:r>
        <w:separator/>
      </w:r>
    </w:p>
  </w:endnote>
  <w:endnote w:type="continuationSeparator" w:id="0">
    <w:p w14:paraId="33002575" w14:textId="77777777" w:rsidR="00616F4B" w:rsidRDefault="0061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187E9C2" w:rsidR="00ED08FD" w:rsidRPr="00C00DDE" w:rsidRDefault="00ED08FD"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747010">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246" w:author="HENRY Félix IMT/OLPS" w:date="2018-10-06T10:38:00Z">
      <w:r w:rsidR="00747010">
        <w:rPr>
          <w:rStyle w:val="Numrodepage"/>
          <w:noProof/>
        </w:rPr>
        <w:t>2018-10-04</w:t>
      </w:r>
    </w:ins>
    <w:del w:id="247" w:author="HENRY Félix IMT/OLPS" w:date="2018-10-04T03:37:00Z">
      <w:r w:rsidR="00364AF9" w:rsidDel="00CB10D6">
        <w:rPr>
          <w:rStyle w:val="Numrodepage"/>
          <w:noProof/>
        </w:rPr>
        <w:delText>2018-09-24</w:delText>
      </w:r>
    </w:del>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26796" w14:textId="77777777" w:rsidR="00616F4B" w:rsidRDefault="00616F4B">
      <w:r>
        <w:separator/>
      </w:r>
    </w:p>
  </w:footnote>
  <w:footnote w:type="continuationSeparator" w:id="0">
    <w:p w14:paraId="53E5EA4F" w14:textId="77777777" w:rsidR="00616F4B" w:rsidRDefault="00616F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rick PHILIPPE">
    <w15:presenceInfo w15:providerId="None" w15:userId="Pierrick PHILIP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050"/>
    <w:rsid w:val="000308A3"/>
    <w:rsid w:val="000458BC"/>
    <w:rsid w:val="00045C41"/>
    <w:rsid w:val="00046C03"/>
    <w:rsid w:val="00065039"/>
    <w:rsid w:val="000717CB"/>
    <w:rsid w:val="0007614F"/>
    <w:rsid w:val="00081398"/>
    <w:rsid w:val="00092948"/>
    <w:rsid w:val="00094479"/>
    <w:rsid w:val="000A2E77"/>
    <w:rsid w:val="000A4E4F"/>
    <w:rsid w:val="000B0C0F"/>
    <w:rsid w:val="000B1C6B"/>
    <w:rsid w:val="000B4FF9"/>
    <w:rsid w:val="000C09AC"/>
    <w:rsid w:val="000C51B3"/>
    <w:rsid w:val="000E00F3"/>
    <w:rsid w:val="000F158C"/>
    <w:rsid w:val="00102F3D"/>
    <w:rsid w:val="00124E38"/>
    <w:rsid w:val="0012580B"/>
    <w:rsid w:val="00131F90"/>
    <w:rsid w:val="001342CD"/>
    <w:rsid w:val="0013458C"/>
    <w:rsid w:val="0013526E"/>
    <w:rsid w:val="00146152"/>
    <w:rsid w:val="00155526"/>
    <w:rsid w:val="00156B81"/>
    <w:rsid w:val="00171371"/>
    <w:rsid w:val="00175A24"/>
    <w:rsid w:val="0017760D"/>
    <w:rsid w:val="00187E58"/>
    <w:rsid w:val="001A297E"/>
    <w:rsid w:val="001A368E"/>
    <w:rsid w:val="001A5CCF"/>
    <w:rsid w:val="001A6959"/>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4B72"/>
    <w:rsid w:val="002375C1"/>
    <w:rsid w:val="00243A8F"/>
    <w:rsid w:val="00246110"/>
    <w:rsid w:val="00250BA3"/>
    <w:rsid w:val="002563FA"/>
    <w:rsid w:val="00263398"/>
    <w:rsid w:val="00263B99"/>
    <w:rsid w:val="00266F06"/>
    <w:rsid w:val="00275BCF"/>
    <w:rsid w:val="00291E36"/>
    <w:rsid w:val="00292257"/>
    <w:rsid w:val="002A54E0"/>
    <w:rsid w:val="002B1595"/>
    <w:rsid w:val="002B191D"/>
    <w:rsid w:val="002B2E83"/>
    <w:rsid w:val="002D0AF6"/>
    <w:rsid w:val="002F13DF"/>
    <w:rsid w:val="002F164D"/>
    <w:rsid w:val="002F5076"/>
    <w:rsid w:val="003021BC"/>
    <w:rsid w:val="00306206"/>
    <w:rsid w:val="00306832"/>
    <w:rsid w:val="00317D85"/>
    <w:rsid w:val="00327C56"/>
    <w:rsid w:val="003315A1"/>
    <w:rsid w:val="003373EC"/>
    <w:rsid w:val="00342FF4"/>
    <w:rsid w:val="00344E5A"/>
    <w:rsid w:val="00346148"/>
    <w:rsid w:val="00351DB1"/>
    <w:rsid w:val="003629BF"/>
    <w:rsid w:val="0036335C"/>
    <w:rsid w:val="00364AF9"/>
    <w:rsid w:val="003669EA"/>
    <w:rsid w:val="003706CC"/>
    <w:rsid w:val="00377710"/>
    <w:rsid w:val="00385858"/>
    <w:rsid w:val="00387C15"/>
    <w:rsid w:val="00392A28"/>
    <w:rsid w:val="003A2D8E"/>
    <w:rsid w:val="003A7CE6"/>
    <w:rsid w:val="003B23ED"/>
    <w:rsid w:val="003B6114"/>
    <w:rsid w:val="003C20E4"/>
    <w:rsid w:val="003D6342"/>
    <w:rsid w:val="003E10A3"/>
    <w:rsid w:val="003E6F90"/>
    <w:rsid w:val="003E73ED"/>
    <w:rsid w:val="003F5D0F"/>
    <w:rsid w:val="004008B2"/>
    <w:rsid w:val="00414101"/>
    <w:rsid w:val="004219CF"/>
    <w:rsid w:val="004234F0"/>
    <w:rsid w:val="00433DDB"/>
    <w:rsid w:val="00435A29"/>
    <w:rsid w:val="00437619"/>
    <w:rsid w:val="004454F4"/>
    <w:rsid w:val="00465A1E"/>
    <w:rsid w:val="0049445A"/>
    <w:rsid w:val="004A109D"/>
    <w:rsid w:val="004A2A63"/>
    <w:rsid w:val="004B210C"/>
    <w:rsid w:val="004D405F"/>
    <w:rsid w:val="004E4F4F"/>
    <w:rsid w:val="004E6789"/>
    <w:rsid w:val="004F4DD5"/>
    <w:rsid w:val="004F61E3"/>
    <w:rsid w:val="00502E10"/>
    <w:rsid w:val="00504929"/>
    <w:rsid w:val="0051015C"/>
    <w:rsid w:val="00516CF1"/>
    <w:rsid w:val="00531AE9"/>
    <w:rsid w:val="00550A66"/>
    <w:rsid w:val="00560B2A"/>
    <w:rsid w:val="005633B5"/>
    <w:rsid w:val="00567EC7"/>
    <w:rsid w:val="00570013"/>
    <w:rsid w:val="005801A2"/>
    <w:rsid w:val="005952A5"/>
    <w:rsid w:val="005A33A1"/>
    <w:rsid w:val="005B217D"/>
    <w:rsid w:val="005C3103"/>
    <w:rsid w:val="005C385F"/>
    <w:rsid w:val="005D210B"/>
    <w:rsid w:val="005D24D5"/>
    <w:rsid w:val="005E1AC6"/>
    <w:rsid w:val="005E631E"/>
    <w:rsid w:val="005F20AE"/>
    <w:rsid w:val="005F6F1B"/>
    <w:rsid w:val="00615995"/>
    <w:rsid w:val="00616155"/>
    <w:rsid w:val="00616F4B"/>
    <w:rsid w:val="00624B33"/>
    <w:rsid w:val="0063041A"/>
    <w:rsid w:val="00630AA2"/>
    <w:rsid w:val="00637B3A"/>
    <w:rsid w:val="00646707"/>
    <w:rsid w:val="00657F7E"/>
    <w:rsid w:val="00662E58"/>
    <w:rsid w:val="006637F2"/>
    <w:rsid w:val="006642A5"/>
    <w:rsid w:val="00664DCF"/>
    <w:rsid w:val="00682E64"/>
    <w:rsid w:val="00682EC5"/>
    <w:rsid w:val="006A2B07"/>
    <w:rsid w:val="006C5D39"/>
    <w:rsid w:val="006D6D9B"/>
    <w:rsid w:val="006E2810"/>
    <w:rsid w:val="006E5417"/>
    <w:rsid w:val="006F0794"/>
    <w:rsid w:val="006F2DA9"/>
    <w:rsid w:val="007023DE"/>
    <w:rsid w:val="00712F60"/>
    <w:rsid w:val="00720E3B"/>
    <w:rsid w:val="007234FA"/>
    <w:rsid w:val="007302FC"/>
    <w:rsid w:val="0074393F"/>
    <w:rsid w:val="00745F6B"/>
    <w:rsid w:val="00747010"/>
    <w:rsid w:val="0075585E"/>
    <w:rsid w:val="00770571"/>
    <w:rsid w:val="007768FF"/>
    <w:rsid w:val="00780276"/>
    <w:rsid w:val="007824D3"/>
    <w:rsid w:val="00782827"/>
    <w:rsid w:val="00796EE3"/>
    <w:rsid w:val="007A4207"/>
    <w:rsid w:val="007A7D29"/>
    <w:rsid w:val="007B4AB8"/>
    <w:rsid w:val="007D1181"/>
    <w:rsid w:val="007D63AA"/>
    <w:rsid w:val="007E01A3"/>
    <w:rsid w:val="007F07E4"/>
    <w:rsid w:val="007F1F8B"/>
    <w:rsid w:val="007F67A1"/>
    <w:rsid w:val="00811C05"/>
    <w:rsid w:val="008206C8"/>
    <w:rsid w:val="008305A8"/>
    <w:rsid w:val="0084763B"/>
    <w:rsid w:val="00856BDB"/>
    <w:rsid w:val="0086387C"/>
    <w:rsid w:val="00873D98"/>
    <w:rsid w:val="00874A6C"/>
    <w:rsid w:val="00876C65"/>
    <w:rsid w:val="008A4B4C"/>
    <w:rsid w:val="008B2E83"/>
    <w:rsid w:val="008C239F"/>
    <w:rsid w:val="008E480C"/>
    <w:rsid w:val="008E49EF"/>
    <w:rsid w:val="008F0E23"/>
    <w:rsid w:val="00907633"/>
    <w:rsid w:val="00907757"/>
    <w:rsid w:val="00910E0F"/>
    <w:rsid w:val="009212B0"/>
    <w:rsid w:val="00921FA1"/>
    <w:rsid w:val="009234A5"/>
    <w:rsid w:val="00933453"/>
    <w:rsid w:val="009336F7"/>
    <w:rsid w:val="00933886"/>
    <w:rsid w:val="0093636C"/>
    <w:rsid w:val="009374A7"/>
    <w:rsid w:val="00940858"/>
    <w:rsid w:val="00955F6D"/>
    <w:rsid w:val="00977C16"/>
    <w:rsid w:val="0098551D"/>
    <w:rsid w:val="00991DDA"/>
    <w:rsid w:val="0099518F"/>
    <w:rsid w:val="009A523D"/>
    <w:rsid w:val="009B02A1"/>
    <w:rsid w:val="009B1690"/>
    <w:rsid w:val="009D4B02"/>
    <w:rsid w:val="009D7CE6"/>
    <w:rsid w:val="009F496B"/>
    <w:rsid w:val="00A01439"/>
    <w:rsid w:val="00A02E61"/>
    <w:rsid w:val="00A05CFF"/>
    <w:rsid w:val="00A11DB3"/>
    <w:rsid w:val="00A13048"/>
    <w:rsid w:val="00A46843"/>
    <w:rsid w:val="00A544F4"/>
    <w:rsid w:val="00A56B97"/>
    <w:rsid w:val="00A6093D"/>
    <w:rsid w:val="00A6194F"/>
    <w:rsid w:val="00A767DC"/>
    <w:rsid w:val="00A76A6D"/>
    <w:rsid w:val="00A83253"/>
    <w:rsid w:val="00A91573"/>
    <w:rsid w:val="00AA6E84"/>
    <w:rsid w:val="00AB1A1C"/>
    <w:rsid w:val="00AD05A8"/>
    <w:rsid w:val="00AE0A53"/>
    <w:rsid w:val="00AE341B"/>
    <w:rsid w:val="00AF4DE0"/>
    <w:rsid w:val="00B01905"/>
    <w:rsid w:val="00B04C48"/>
    <w:rsid w:val="00B07CA7"/>
    <w:rsid w:val="00B1279A"/>
    <w:rsid w:val="00B2286B"/>
    <w:rsid w:val="00B4194A"/>
    <w:rsid w:val="00B437E8"/>
    <w:rsid w:val="00B5222E"/>
    <w:rsid w:val="00B53179"/>
    <w:rsid w:val="00B57A23"/>
    <w:rsid w:val="00B600CD"/>
    <w:rsid w:val="00B61C96"/>
    <w:rsid w:val="00B73A2A"/>
    <w:rsid w:val="00B75A51"/>
    <w:rsid w:val="00B827C6"/>
    <w:rsid w:val="00B94B06"/>
    <w:rsid w:val="00B94C28"/>
    <w:rsid w:val="00BA247A"/>
    <w:rsid w:val="00BB0F81"/>
    <w:rsid w:val="00BC10BA"/>
    <w:rsid w:val="00BC1B4D"/>
    <w:rsid w:val="00BC3BF9"/>
    <w:rsid w:val="00BC5AFD"/>
    <w:rsid w:val="00BE7EDF"/>
    <w:rsid w:val="00C00DDE"/>
    <w:rsid w:val="00C02EF0"/>
    <w:rsid w:val="00C04F43"/>
    <w:rsid w:val="00C0609D"/>
    <w:rsid w:val="00C1026C"/>
    <w:rsid w:val="00C115AB"/>
    <w:rsid w:val="00C20F8B"/>
    <w:rsid w:val="00C26CCB"/>
    <w:rsid w:val="00C30249"/>
    <w:rsid w:val="00C3723B"/>
    <w:rsid w:val="00C42466"/>
    <w:rsid w:val="00C512D9"/>
    <w:rsid w:val="00C606C9"/>
    <w:rsid w:val="00C75BCE"/>
    <w:rsid w:val="00C80288"/>
    <w:rsid w:val="00C84003"/>
    <w:rsid w:val="00C90650"/>
    <w:rsid w:val="00C97D78"/>
    <w:rsid w:val="00CA27C9"/>
    <w:rsid w:val="00CB10D6"/>
    <w:rsid w:val="00CC2893"/>
    <w:rsid w:val="00CC2AAE"/>
    <w:rsid w:val="00CC5A42"/>
    <w:rsid w:val="00CD0EAB"/>
    <w:rsid w:val="00CD3F51"/>
    <w:rsid w:val="00CE5E02"/>
    <w:rsid w:val="00CF34DB"/>
    <w:rsid w:val="00CF558F"/>
    <w:rsid w:val="00D010C0"/>
    <w:rsid w:val="00D073E2"/>
    <w:rsid w:val="00D2262F"/>
    <w:rsid w:val="00D446EC"/>
    <w:rsid w:val="00D51BF0"/>
    <w:rsid w:val="00D531DB"/>
    <w:rsid w:val="00D55942"/>
    <w:rsid w:val="00D618AD"/>
    <w:rsid w:val="00D75E3C"/>
    <w:rsid w:val="00D807BF"/>
    <w:rsid w:val="00D82FCC"/>
    <w:rsid w:val="00DA17FC"/>
    <w:rsid w:val="00DA7887"/>
    <w:rsid w:val="00DB2C26"/>
    <w:rsid w:val="00DD02F4"/>
    <w:rsid w:val="00DD39E5"/>
    <w:rsid w:val="00DD586C"/>
    <w:rsid w:val="00DD6622"/>
    <w:rsid w:val="00DE1C7C"/>
    <w:rsid w:val="00DE6B43"/>
    <w:rsid w:val="00E11923"/>
    <w:rsid w:val="00E262D4"/>
    <w:rsid w:val="00E36250"/>
    <w:rsid w:val="00E47F2D"/>
    <w:rsid w:val="00E54511"/>
    <w:rsid w:val="00E61DAC"/>
    <w:rsid w:val="00E72B80"/>
    <w:rsid w:val="00E75FE3"/>
    <w:rsid w:val="00E82DED"/>
    <w:rsid w:val="00E86C4C"/>
    <w:rsid w:val="00E907A3"/>
    <w:rsid w:val="00E92619"/>
    <w:rsid w:val="00EA5AE0"/>
    <w:rsid w:val="00EB56E1"/>
    <w:rsid w:val="00EB7AB1"/>
    <w:rsid w:val="00ED08FD"/>
    <w:rsid w:val="00EE7CD8"/>
    <w:rsid w:val="00EF37F6"/>
    <w:rsid w:val="00EF48CC"/>
    <w:rsid w:val="00F00801"/>
    <w:rsid w:val="00F17FBE"/>
    <w:rsid w:val="00F2488D"/>
    <w:rsid w:val="00F46B3F"/>
    <w:rsid w:val="00F601A0"/>
    <w:rsid w:val="00F639E6"/>
    <w:rsid w:val="00F712E9"/>
    <w:rsid w:val="00F73032"/>
    <w:rsid w:val="00F74E96"/>
    <w:rsid w:val="00F848FC"/>
    <w:rsid w:val="00F906F6"/>
    <w:rsid w:val="00F9282A"/>
    <w:rsid w:val="00F96BAD"/>
    <w:rsid w:val="00FA139D"/>
    <w:rsid w:val="00FB0E84"/>
    <w:rsid w:val="00FB53A1"/>
    <w:rsid w:val="00FC2405"/>
    <w:rsid w:val="00FC5BD7"/>
    <w:rsid w:val="00FD01C2"/>
    <w:rsid w:val="00FE35C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customStyle="1" w:styleId="tableheading">
    <w:name w:val="table heading"/>
    <w:basedOn w:val="Normal"/>
    <w:rsid w:val="005D21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21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D21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D210B"/>
    <w:rPr>
      <w:rFonts w:eastAsia="Malgun Gothic"/>
      <w:lang w:val="en-GB"/>
    </w:rPr>
  </w:style>
  <w:style w:type="character" w:styleId="Marquedecommentaire">
    <w:name w:val="annotation reference"/>
    <w:basedOn w:val="Policepardfaut"/>
    <w:semiHidden/>
    <w:unhideWhenUsed/>
    <w:rsid w:val="001342CD"/>
    <w:rPr>
      <w:sz w:val="16"/>
      <w:szCs w:val="16"/>
    </w:rPr>
  </w:style>
  <w:style w:type="paragraph" w:styleId="Commentaire">
    <w:name w:val="annotation text"/>
    <w:basedOn w:val="Normal"/>
    <w:link w:val="CommentaireCar"/>
    <w:semiHidden/>
    <w:unhideWhenUsed/>
    <w:rsid w:val="001342CD"/>
    <w:rPr>
      <w:sz w:val="20"/>
    </w:rPr>
  </w:style>
  <w:style w:type="character" w:customStyle="1" w:styleId="CommentaireCar">
    <w:name w:val="Commentaire Car"/>
    <w:basedOn w:val="Policepardfaut"/>
    <w:link w:val="Commentaire"/>
    <w:semiHidden/>
    <w:rsid w:val="001342CD"/>
  </w:style>
  <w:style w:type="paragraph" w:styleId="Objetducommentaire">
    <w:name w:val="annotation subject"/>
    <w:basedOn w:val="Commentaire"/>
    <w:next w:val="Commentaire"/>
    <w:link w:val="ObjetducommentaireCar"/>
    <w:semiHidden/>
    <w:unhideWhenUsed/>
    <w:rsid w:val="001342CD"/>
    <w:rPr>
      <w:b/>
      <w:bCs/>
    </w:rPr>
  </w:style>
  <w:style w:type="character" w:customStyle="1" w:styleId="ObjetducommentaireCar">
    <w:name w:val="Objet du commentaire Car"/>
    <w:basedOn w:val="CommentaireCar"/>
    <w:link w:val="Objetducommentaire"/>
    <w:semiHidden/>
    <w:rsid w:val="001342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customStyle="1" w:styleId="tableheading">
    <w:name w:val="table heading"/>
    <w:basedOn w:val="Normal"/>
    <w:rsid w:val="005D21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21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D21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D210B"/>
    <w:rPr>
      <w:rFonts w:eastAsia="Malgun Gothic"/>
      <w:lang w:val="en-GB"/>
    </w:rPr>
  </w:style>
  <w:style w:type="character" w:styleId="Marquedecommentaire">
    <w:name w:val="annotation reference"/>
    <w:basedOn w:val="Policepardfaut"/>
    <w:semiHidden/>
    <w:unhideWhenUsed/>
    <w:rsid w:val="001342CD"/>
    <w:rPr>
      <w:sz w:val="16"/>
      <w:szCs w:val="16"/>
    </w:rPr>
  </w:style>
  <w:style w:type="paragraph" w:styleId="Commentaire">
    <w:name w:val="annotation text"/>
    <w:basedOn w:val="Normal"/>
    <w:link w:val="CommentaireCar"/>
    <w:semiHidden/>
    <w:unhideWhenUsed/>
    <w:rsid w:val="001342CD"/>
    <w:rPr>
      <w:sz w:val="20"/>
    </w:rPr>
  </w:style>
  <w:style w:type="character" w:customStyle="1" w:styleId="CommentaireCar">
    <w:name w:val="Commentaire Car"/>
    <w:basedOn w:val="Policepardfaut"/>
    <w:link w:val="Commentaire"/>
    <w:semiHidden/>
    <w:rsid w:val="001342CD"/>
  </w:style>
  <w:style w:type="paragraph" w:styleId="Objetducommentaire">
    <w:name w:val="annotation subject"/>
    <w:basedOn w:val="Commentaire"/>
    <w:next w:val="Commentaire"/>
    <w:link w:val="ObjetducommentaireCar"/>
    <w:semiHidden/>
    <w:unhideWhenUsed/>
    <w:rsid w:val="001342CD"/>
    <w:rPr>
      <w:b/>
      <w:bCs/>
    </w:rPr>
  </w:style>
  <w:style w:type="character" w:customStyle="1" w:styleId="ObjetducommentaireCar">
    <w:name w:val="Objet du commentaire Car"/>
    <w:basedOn w:val="CommentaireCar"/>
    <w:link w:val="Objetducommentaire"/>
    <w:semiHidden/>
    <w:rsid w:val="001342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77602">
      <w:bodyDiv w:val="1"/>
      <w:marLeft w:val="0"/>
      <w:marRight w:val="0"/>
      <w:marTop w:val="0"/>
      <w:marBottom w:val="0"/>
      <w:divBdr>
        <w:top w:val="none" w:sz="0" w:space="0" w:color="auto"/>
        <w:left w:val="none" w:sz="0" w:space="0" w:color="auto"/>
        <w:bottom w:val="none" w:sz="0" w:space="0" w:color="auto"/>
        <w:right w:val="none" w:sz="0" w:space="0" w:color="auto"/>
      </w:divBdr>
    </w:div>
    <w:div w:id="154731818">
      <w:bodyDiv w:val="1"/>
      <w:marLeft w:val="0"/>
      <w:marRight w:val="0"/>
      <w:marTop w:val="0"/>
      <w:marBottom w:val="0"/>
      <w:divBdr>
        <w:top w:val="none" w:sz="0" w:space="0" w:color="auto"/>
        <w:left w:val="none" w:sz="0" w:space="0" w:color="auto"/>
        <w:bottom w:val="none" w:sz="0" w:space="0" w:color="auto"/>
        <w:right w:val="none" w:sz="0" w:space="0" w:color="auto"/>
      </w:divBdr>
    </w:div>
    <w:div w:id="731076413">
      <w:bodyDiv w:val="1"/>
      <w:marLeft w:val="0"/>
      <w:marRight w:val="0"/>
      <w:marTop w:val="0"/>
      <w:marBottom w:val="0"/>
      <w:divBdr>
        <w:top w:val="none" w:sz="0" w:space="0" w:color="auto"/>
        <w:left w:val="none" w:sz="0" w:space="0" w:color="auto"/>
        <w:bottom w:val="none" w:sz="0" w:space="0" w:color="auto"/>
        <w:right w:val="none" w:sz="0" w:space="0" w:color="auto"/>
      </w:divBdr>
    </w:div>
    <w:div w:id="816722027">
      <w:bodyDiv w:val="1"/>
      <w:marLeft w:val="0"/>
      <w:marRight w:val="0"/>
      <w:marTop w:val="0"/>
      <w:marBottom w:val="0"/>
      <w:divBdr>
        <w:top w:val="none" w:sz="0" w:space="0" w:color="auto"/>
        <w:left w:val="none" w:sz="0" w:space="0" w:color="auto"/>
        <w:bottom w:val="none" w:sz="0" w:space="0" w:color="auto"/>
        <w:right w:val="none" w:sz="0" w:space="0" w:color="auto"/>
      </w:divBdr>
    </w:div>
    <w:div w:id="1185940985">
      <w:bodyDiv w:val="1"/>
      <w:marLeft w:val="0"/>
      <w:marRight w:val="0"/>
      <w:marTop w:val="0"/>
      <w:marBottom w:val="0"/>
      <w:divBdr>
        <w:top w:val="none" w:sz="0" w:space="0" w:color="auto"/>
        <w:left w:val="none" w:sz="0" w:space="0" w:color="auto"/>
        <w:bottom w:val="none" w:sz="0" w:space="0" w:color="auto"/>
        <w:right w:val="none" w:sz="0" w:space="0" w:color="auto"/>
      </w:divBdr>
    </w:div>
    <w:div w:id="1460537569">
      <w:bodyDiv w:val="1"/>
      <w:marLeft w:val="0"/>
      <w:marRight w:val="0"/>
      <w:marTop w:val="0"/>
      <w:marBottom w:val="0"/>
      <w:divBdr>
        <w:top w:val="none" w:sz="0" w:space="0" w:color="auto"/>
        <w:left w:val="none" w:sz="0" w:space="0" w:color="auto"/>
        <w:bottom w:val="none" w:sz="0" w:space="0" w:color="auto"/>
        <w:right w:val="none" w:sz="0" w:space="0" w:color="auto"/>
      </w:divBdr>
    </w:div>
    <w:div w:id="16078831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9032637">
      <w:bodyDiv w:val="1"/>
      <w:marLeft w:val="0"/>
      <w:marRight w:val="0"/>
      <w:marTop w:val="0"/>
      <w:marBottom w:val="0"/>
      <w:divBdr>
        <w:top w:val="none" w:sz="0" w:space="0" w:color="auto"/>
        <w:left w:val="none" w:sz="0" w:space="0" w:color="auto"/>
        <w:bottom w:val="none" w:sz="0" w:space="0" w:color="auto"/>
        <w:right w:val="none" w:sz="0" w:space="0" w:color="auto"/>
      </w:divBdr>
    </w:div>
    <w:div w:id="187376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7</Pages>
  <Words>2010</Words>
  <Characters>11056</Characters>
  <Application>Microsoft Office Word</Application>
  <DocSecurity>0</DocSecurity>
  <Lines>92</Lines>
  <Paragraphs>26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13040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HENRY Félix IMT/OLPS</cp:lastModifiedBy>
  <cp:revision>24</cp:revision>
  <cp:lastPrinted>1900-12-31T22:00:00Z</cp:lastPrinted>
  <dcterms:created xsi:type="dcterms:W3CDTF">2018-09-18T09:02:00Z</dcterms:created>
  <dcterms:modified xsi:type="dcterms:W3CDTF">2018-10-06T08:41:00Z</dcterms:modified>
</cp:coreProperties>
</file>