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71E1D46A" w:rsidR="006C5D39" w:rsidRPr="005B217D" w:rsidRDefault="0093581D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en-IN" w:eastAsia="en-I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23B1AA5F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3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4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226F64C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IcacEAAADaAAAADwAAAGRycy9kb3ducmV2LnhtbESPX2vCQBDE3wt+h2OFvtWLR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Ehxp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658sEAAADaAAAADwAAAGRycy9kb3ducmV2LnhtbESPX2vCQBDE3wt+h2OFvtWLBVu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JXrny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gTS8QAAADaAAAADwAAAGRycy9kb3ducmV2LnhtbESPQWsCMRSE74L/ITzBm2bVYmU1igiF&#10;FmzBbQsen5vnZnHzsm6ibv+9EQoeh5n5hlmsWluJKzW+dKxgNExAEOdOl1wo+Pl+G8xA+ICssXJM&#10;Cv7Iw2rZ7Sww1e7GO7pmoRARwj5FBSaEOpXS54Ys+qGriaN3dI3FEGVTSN3gLcJtJcdJMpUWS44L&#10;BmvaGMpP2cUqONendvT5Optsq4PJPrb262X/e1Gq32vXcxCB2vAM/7fftYIpPK7EG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6BNL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S20MQAAADaAAAADwAAAGRycy9kb3ducmV2LnhtbESPQWvCQBSE70L/w/IKvenGWlRSN1IK&#10;ggUVmlbw+Jp9zYZk38bsqum/dwWhx2FmvmEWy9424kydrxwrGI8SEMSF0xWXCr6/VsM5CB+QNTaO&#10;ScEfeVhmD4MFptpd+JPOeShFhLBPUYEJoU2l9IUhi37kWuLo/brOYoiyK6Xu8BLhtpHPSTKVFiuO&#10;CwZbejdU1PnJKji2dT/ezuaTTfNj8o+N3b0c9ielnh77t1cQgfrwH76311rBDG5X4g2Q2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pLbQ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18WbL8AAADaAAAADwAAAGRycy9kb3ducmV2LnhtbERPTWvCQBC9C/6HZYTedNMeqqSuobQU&#10;SimiUTxPs9MkJDsbstMk/ffuQfD4eN/bbHKtGqgPtWcDj6sEFHHhbc2lgfPpY7kBFQTZYuuZDPxT&#10;gGw3n20xtX7kIw25lCqGcEjRQCXSpVqHoiKHYeU74sj9+t6hRNiX2vY4xnDX6qckedYOa44NFXb0&#10;VlHR5H/OAA78I6cR9xfpRv9l16E5vH8b87CYXl9ACU1yF9/cn9ZA3BqvxBugd1c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518WbL8AAADaAAAADwAAAAAAAAAAAAAAAACh&#10;AgAAZHJzL2Rvd25yZXYueG1sUEsFBgAAAAAEAAQA+QAAAI0D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i6AL8A&#10;AADaAAAADwAAAGRycy9kb3ducmV2LnhtbESPzYrCMBSF94LvEK7gzqbOwtFqFBFGZHa2ur8016bY&#10;3NQmap2nnwwMuDycn4+z2vS2EQ/qfO1YwTRJQRCXTtdcKTgVX5M5CB+QNTaOScGLPGzWw8EKM+2e&#10;fKRHHioRR9hnqMCE0GZS+tKQRZ+4ljh6F9dZDFF2ldQdPuO4beRHms6kxZojwWBLO0PlNb/byM2n&#10;Z3uk2+dPVey/tde9KZxRajzqt0sQgfrwDv+3D1rBAv6uxBsg17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Y2LoA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s47MQA&#10;AADbAAAADwAAAGRycy9kb3ducmV2LnhtbESPQWvCQBCF74L/YRmht7rRVi2pq0ihUikejL30NmTH&#10;JJqdDdlV4793DoK3Gd6b976ZLztXqwu1ofJsYDRMQBHn3lZcGPjbf79+gAoR2WLtmQzcKMBy0e/N&#10;MbX+yju6ZLFQEsIhRQNljE2qdchLchiGviEW7eBbh1HWttC2xauEu1qPk2SqHVYsDSU29FVSfsrO&#10;zsDbOk7qTcbJdq/tuzvOJr9d+DfmZdCtPkFF6uLT/Lj+sYIv9PKLDK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LOOzEAAAA2wAAAA8AAAAAAAAAAAAAAAAAmAIAAGRycy9k&#10;b3ducmV2LnhtbFBLBQYAAAAABAAEAPUAAACJAw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N138EA&#10;AADbAAAADwAAAGRycy9kb3ducmV2LnhtbERPTWvCQBC9F/oflil4qxuj1JC6SmmRevDSWHoesmM2&#10;mJ0N2Y2J/fWuIHibx/uc1Wa0jThT52vHCmbTBARx6XTNlYLfw/Y1A+EDssbGMSm4kIfN+vlphbl2&#10;A//QuQiViCHsc1RgQmhzKX1pyKKfupY4ckfXWQwRdpXUHQ4x3DYyTZI3abHm2GCwpU9D5anorYK/&#10;bFimx/H01f9nC8Rix9V+/q3U5GX8eAcRaAwP8d2903H+DG6/xAPk+g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Tdd/BAAAA2wAAAA8AAAAAAAAAAAAAAAAAmAIAAGRycy9kb3du&#10;cmV2LnhtbFBLBQYAAAAABAAEAPUAAACGAw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YZ0sMA&#10;AADbAAAADwAAAGRycy9kb3ducmV2LnhtbERPTWvCQBC9C/0PyxR6KbppDmKjq9iUEC8Vmhb1OGTH&#10;JJidDdnVpP++Wyh4m8f7nNVmNK24Ue8aywpeZhEI4tLqhisF31/ZdAHCeWSNrWVS8EMONuuHyQoT&#10;bQf+pFvhKxFC2CWooPa+S6R0ZU0G3cx2xIE7296gD7CvpO5xCOGmlXEUzaXBhkNDjR2lNZWX4moU&#10;FMf89Jrv364f1dzs8P2QPadZptTT47hdgvA0+rv4373TYX4Mf7+E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2YZ0sMAAADbAAAADwAAAAAAAAAAAAAAAACYAgAAZHJzL2Rv&#10;d25yZXYueG1sUEsFBgAAAAAEAAQA9QAAAIgD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nxlMIA&#10;AADbAAAADwAAAGRycy9kb3ducmV2LnhtbERPS4vCMBC+L/gfwgjebKqyKl2jiCB48OID3L3NNmNb&#10;bSa1idr11xtB2Nt8fM+ZzBpTihvVrrCsoBfFIIhTqwvOFOx3y+4YhPPIGkvLpOCPHMymrY8JJtre&#10;eUO3rc9ECGGXoILc+yqR0qU5GXSRrYgDd7S1QR9gnUld4z2Em1L243goDRYcGnKsaJFTet5ejYLP&#10;0WN/OKVr/L0sv3/iajEmkmulOu1m/gXCU+P/xW/3Sof5A3j9Eg6Q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+fGUwgAAANsAAAAPAAAAAAAAAAAAAAAAAJgCAABkcnMvZG93&#10;bnJldi54bWxQSwUGAAAAAAQABAD1AAAAhwM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GuJsEA&#10;AADbAAAADwAAAGRycy9kb3ducmV2LnhtbERPTWvCQBC9C/6HZQRvuqktkqauIQilQk+NhdDbkB2z&#10;odnZkN3G6K/vFgre5vE+Z5dPthMjDb51rOBhnYAgrp1uuVHweXpdpSB8QNbYOSYFV/KQ7+ezHWba&#10;XfiDxjI0Ioawz1CBCaHPpPS1IYt+7XriyJ3dYDFEODRSD3iJ4baTmyTZSostxwaDPR0M1d/lj1Xw&#10;Nb6Vkp+LxGpZPaZUTef3m1FquZiKFxCBpnAX/7uPOs5/gr9f4gFy/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hrib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46G8IA&#10;AADbAAAADwAAAGRycy9kb3ducmV2LnhtbERPS2sCMRC+F/ofwhS8FM22YC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vjob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fH+8MA&#10;AADbAAAADwAAAGRycy9kb3ducmV2LnhtbERPS2sCMRC+C/6HMII3zfpg226NUopKD4qtFnodNtPN&#10;4maybqJu/70RhN7m43vObNHaSlyo8aVjBaNhAoI4d7rkQsH3YTV4BuEDssbKMSn4Iw+Lebczw0y7&#10;K3/RZR8KEUPYZ6jAhFBnUvrckEU/dDVx5H5dYzFE2BRSN3iN4baS4yRJpcWSY4PBmt4N5cf92SrY&#10;pLvtZLc8jafrl2lt6DD5TJ5+lOr32rdXEIHa8C9+uD90nJ/C/Zd4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fH+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FqIb8A&#10;AADbAAAADwAAAGRycy9kb3ducmV2LnhtbERPTYvCMBC9C/sfwix4s+l6UOmaFl1Z2KPWIh6HZmzL&#10;NpPSRK3+eiMI3ubxPmeZDaYVF+pdY1nBVxSDIC6tbrhSUOx/JwsQziNrbC2Tghs5yNKP0RITba+8&#10;o0vuKxFC2CWooPa+S6R0ZU0GXWQ74sCdbG/QB9hXUvd4DeGmldM4nkmDDYeGGjv6qan8z89GwX1z&#10;wjVJx/dDW2yLzTGvTJkrNf4cVt8gPA3+LX65/3SYP4fnL+EAm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8QWoh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wYZMQA&#10;AADbAAAADwAAAGRycy9kb3ducmV2LnhtbESPQWvCQBCF74X+h2UKvRTd6EFKdBWxFIp60XjxNuyO&#10;STQ7G7JbTf31zkHobYb35r1vZoveN+pKXawDGxgNM1DENriaSwOH4nvwCSomZIdNYDLwRxEW89eX&#10;GeYu3HhH130qlYRwzNFAlVKbax1tRR7jMLTEop1C5zHJ2pXadXiTcN/ocZZNtMeapaHCllYV2cv+&#10;1xtYT7ZoP/i4Lo/3wp4346/DiM/GvL/1yymoRH36Nz+vf5zgC6z8IgPo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8GGTEAAAA2wAAAA8AAAAAAAAAAAAAAAAAmAIAAGRycy9k&#10;b3ducmV2LnhtbFBLBQYAAAAABAAEAPUAAACJAwAAAAA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BwHr4A&#10;AADbAAAADwAAAGRycy9kb3ducmV2LnhtbERPzYrCMBC+L/gOYYS9rakVRatRdEHYm1h9gLEZ22Iz&#10;KUlWs2+/EQRv8/H9zmoTTSfu5HxrWcF4lIEgrqxuuVZwPu2/5iB8QNbYWSYFf+Rhsx58rLDQ9sFH&#10;upehFimEfYEKmhD6QkpfNWTQj2xPnLirdQZDgq6W2uEjhZtO5lk2kwZbTg0N9vTdUHUrf42Cy0RH&#10;ecg9X0tXxXqXH8xuKpX6HMbtEkSgGN7il/tHp/kLeP6SDpDrf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+gcB6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Yf+sQA&#10;AADbAAAADwAAAGRycy9kb3ducmV2LnhtbESPwWrCQBCG7wXfYRmht2bTFERSVykWwUIvie2ht2l2&#10;TEKzs2l2jfHtnYPgcfjn/2a+1WZynRppCK1nA89JCoq48rbl2sDXYfe0BBUissXOMxm4UIDNevaw&#10;wtz6Mxc0lrFWAuGQo4Emxj7XOlQNOQyJ74klO/rBYZRxqLUd8Cxw1+ksTRfaYctyocGetg1Vf+XJ&#10;CQX1y//nrv99/97++Cl+tMXRX4x5nE9vr6AiTfG+fGvvrYFMvhcX8QC9v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WH/r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Y9rMUA&#10;AADbAAAADwAAAGRycy9kb3ducmV2LnhtbESPQWvCQBSE7wX/w/IKvZlNLJUS3YQiCEV7aRr1+sw+&#10;k2D2bcxuNf333YLQ4zDzzTDLfDSduNLgWssKkigGQVxZ3XKtoPxaT19BOI+ssbNMCn7IQZ5NHpaY&#10;anvjT7oWvhahhF2KChrv+1RKVzVk0EW2Jw7eyQ4GfZBDLfWAt1BuOjmL47k02HJYaLCnVUPVufg2&#10;Cma78qWU9fPm43Io9ttjsomP27lST4/j2wKEp9H/h+/0uw5cAn9fwg+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Nj2sxQAAANsAAAAPAAAAAAAAAAAAAAAAAJgCAABkcnMv&#10;ZG93bnJldi54bWxQSwUGAAAAAAQABAD1AAAAig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gsu8QA&#10;AADbAAAADwAAAGRycy9kb3ducmV2LnhtbESPQWvCQBSE7wX/w/KE3urGHMSmriKCEJAUmkra4yP7&#10;mg1m34bsqvHfdwXB4zAz3zCrzWg7caHBt44VzGcJCOLa6ZYbBcfv/dsShA/IGjvHpOBGHjbrycsK&#10;M+2u/EWXMjQiQthnqMCE0GdS+tqQRT9zPXH0/txgMUQ5NFIPeI1w28k0SRbSYstxwWBPO0P1qTxb&#10;BdXht8xNYfIfvRir02de3IryXanX6bj9ABFoDM/wo51rBWkK9y/xB8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YLLvEAAAA2wAAAA8AAAAAAAAAAAAAAAAAmAIAAGRycy9k&#10;b3ducmV2LnhtbFBLBQYAAAAABAAEAPUAAACJ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QlUsIA&#10;AADbAAAADwAAAGRycy9kb3ducmV2LnhtbESPQWvCQBSE74L/YXlCb7qpBQmpq4gSaI+NYq+P7Gs2&#10;Mfs2ZLdJ+u+7guBxmJlvmO1+sq0YqPe1YwWvqwQEcel0zZWCyzlfpiB8QNbYOiYFf+Rhv5vPtphp&#10;N/IXDUWoRISwz1CBCaHLpPSlIYt+5Tri6P243mKIsq+k7nGMcNvKdZJspMWa44LBjo6GylvxaxWc&#10;PvOmkM3x8N2Ot1OTp9Jc00Gpl8V0eAcRaArP8KP9oRWs3+D+Jf4Auf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FCVS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qkWsMA&#10;AADbAAAADwAAAGRycy9kb3ducmV2LnhtbESP0YrCMBRE34X9h3AXfNNUrYtWo8iiiy8Kdv2AS3Nt&#10;i81Nt4m1+/dGEHwcZuYMs1x3phItNa60rGA0jEAQZ1aXnCs4/+4GMxDOI2usLJOCf3KwXn30lpho&#10;e+cTtanPRYCwS1BB4X2dSOmyggy6oa2Jg3exjUEfZJNL3eA9wE0lx1H0JQ2WHBYKrOm7oOya3kyg&#10;zK+Tv2yvN8fbNjr9TA9xKttYqf5nt1mA8NT5d/jV3msF4x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FqkWs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It9cUA&#10;AADbAAAADwAAAGRycy9kb3ducmV2LnhtbESPQUvDQBSE74L/YXmCN7sxWJG021JEQfDQ2Eh7fWRf&#10;syHZt2F3bWJ/fVcQehxm5htmuZ5sL07kQ+tYweMsA0FcO91yo+C7en94AREissbeMSn4pQDr1e3N&#10;EgvtRv6i0y42IkE4FKjAxDgUUobakMUwcwNx8o7OW4xJ+kZqj2OC217mWfYsLbacFgwO9Gqo7nY/&#10;VoHdPu1Nvj10zdt+/ln5c9mNZanU/d20WYCINMVr+L/9oRXkc/j7kn6AX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8i31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Vk2cAA&#10;AADbAAAADwAAAGRycy9kb3ducmV2LnhtbERPy4rCMBTdD/gP4QpuBk0VZtBqFB0YUJABqx9wSW4f&#10;2tyUJmrHrzcLweXhvBerztbiRq2vHCsYjxIQxNqZigsFp+PvcArCB2SDtWNS8E8eVsvexwJT4+58&#10;oFsWChFD2KeooAyhSaX0uiSLfuQa4sjlrrUYImwLaVq8x3Bby0mSfEuLFceGEhv6KUlfsqtVoD9n&#10;+flR5M7vdnv999iYr+w6U2rQ79ZzEIG68Ba/3FujYBLHxi/xB8jl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OVk2cAAAADbAAAADwAAAAAAAAAAAAAAAACYAgAAZHJzL2Rvd25y&#10;ZXYueG1sUEsFBgAAAAAEAAQA9QAAAIUDAAAAAA=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en-IN" w:eastAsia="en-IN"/>
              </w:rPr>
              <w:drawing>
                <wp:anchor distT="0" distB="0" distL="114300" distR="114300" simplePos="0" relativeHeight="251658752" behindDoc="0" locked="0" layoutInCell="1" allowOverlap="1" wp14:anchorId="00EDF105" wp14:editId="38F76E90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en-IN" w:eastAsia="en-IN"/>
              </w:rPr>
              <w:drawing>
                <wp:anchor distT="0" distB="0" distL="114300" distR="114300" simplePos="0" relativeHeight="251657728" behindDoc="0" locked="0" layoutInCell="1" allowOverlap="1" wp14:anchorId="4343FD4C" wp14:editId="3357C2E7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081FD83D" w:rsidR="00E61DAC" w:rsidRPr="005B217D" w:rsidRDefault="008E6E58" w:rsidP="00F712E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12th</w:t>
            </w:r>
            <w:r w:rsidRPr="00B648F1">
              <w:t xml:space="preserve"> Meeting: </w:t>
            </w:r>
            <w:r>
              <w:rPr>
                <w:lang w:val="en-CA"/>
              </w:rPr>
              <w:t>Macao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CN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3</w:t>
            </w:r>
            <w:r w:rsidRPr="00B57A23">
              <w:rPr>
                <w:lang w:val="en-CA"/>
              </w:rPr>
              <w:t>–1</w:t>
            </w:r>
            <w:r>
              <w:rPr>
                <w:lang w:val="en-CA"/>
              </w:rPr>
              <w:t>2</w:t>
            </w:r>
            <w:r w:rsidRPr="00B57A23">
              <w:rPr>
                <w:lang w:val="en-CA"/>
              </w:rPr>
              <w:t xml:space="preserve"> </w:t>
            </w:r>
            <w:r>
              <w:rPr>
                <w:lang w:val="en-CA"/>
              </w:rPr>
              <w:t>Oct.</w:t>
            </w:r>
            <w:r w:rsidRPr="00B57A23">
              <w:rPr>
                <w:lang w:val="en-CA"/>
              </w:rPr>
              <w:t xml:space="preserve"> 2018</w:t>
            </w:r>
          </w:p>
        </w:tc>
        <w:tc>
          <w:tcPr>
            <w:tcW w:w="3168" w:type="dxa"/>
          </w:tcPr>
          <w:p w14:paraId="59B7E346" w14:textId="12E091A4" w:rsidR="008A4B4C" w:rsidRPr="005B217D" w:rsidRDefault="00E61DAC" w:rsidP="00E031FB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8E6E58">
              <w:rPr>
                <w:lang w:val="en-CA"/>
              </w:rPr>
              <w:t>L</w:t>
            </w:r>
            <w:r w:rsidR="00E031FB">
              <w:rPr>
                <w:lang w:val="en-CA"/>
              </w:rPr>
              <w:t>0075</w:t>
            </w:r>
            <w:ins w:id="0" w:author="chirag.p" w:date="2018-10-04T00:02:00Z">
              <w:r w:rsidR="004D7EDD">
                <w:rPr>
                  <w:lang w:val="en-CA"/>
                </w:rPr>
                <w:t>_v2</w:t>
              </w:r>
            </w:ins>
            <w:bookmarkStart w:id="1" w:name="_GoBack"/>
            <w:bookmarkEnd w:id="1"/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67BEEF37" w:rsidR="00E61DAC" w:rsidRPr="005B217D" w:rsidRDefault="00E06532" w:rsidP="0049344F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CE</w:t>
            </w:r>
            <w:r w:rsidR="00264A67">
              <w:rPr>
                <w:b/>
                <w:szCs w:val="22"/>
                <w:lang w:val="en-CA"/>
              </w:rPr>
              <w:t>1</w:t>
            </w:r>
            <w:r w:rsidR="00D46EC4">
              <w:rPr>
                <w:b/>
                <w:szCs w:val="22"/>
                <w:lang w:val="en-CA"/>
              </w:rPr>
              <w:t xml:space="preserve">3: </w:t>
            </w:r>
            <w:r w:rsidR="0049344F">
              <w:rPr>
                <w:b/>
                <w:szCs w:val="22"/>
                <w:lang w:val="en-CA"/>
              </w:rPr>
              <w:t>Hybrid</w:t>
            </w:r>
            <w:ins w:id="2" w:author="Anubhav Singh" w:date="2018-09-24T16:58:00Z">
              <w:r w:rsidR="00B61AEE">
                <w:rPr>
                  <w:b/>
                  <w:szCs w:val="22"/>
                  <w:lang w:val="en-CA"/>
                </w:rPr>
                <w:t xml:space="preserve"> Equiangular</w:t>
              </w:r>
            </w:ins>
            <w:r w:rsidR="0049344F">
              <w:rPr>
                <w:b/>
                <w:szCs w:val="22"/>
                <w:lang w:val="en-CA"/>
              </w:rPr>
              <w:t xml:space="preserve"> </w:t>
            </w:r>
            <w:proofErr w:type="spellStart"/>
            <w:r w:rsidR="0049344F">
              <w:rPr>
                <w:b/>
                <w:szCs w:val="22"/>
                <w:lang w:val="en-CA"/>
              </w:rPr>
              <w:t>Cubemap</w:t>
            </w:r>
            <w:proofErr w:type="spellEnd"/>
            <w:r w:rsidR="0049344F">
              <w:rPr>
                <w:b/>
                <w:szCs w:val="22"/>
                <w:lang w:val="en-CA"/>
              </w:rPr>
              <w:t xml:space="preserve"> with Pre-rotation</w:t>
            </w:r>
            <w:r w:rsidR="00CA4B8F">
              <w:rPr>
                <w:b/>
                <w:szCs w:val="22"/>
                <w:lang w:val="en-CA"/>
              </w:rPr>
              <w:t xml:space="preserve"> </w:t>
            </w:r>
            <w:r w:rsidR="0049344F">
              <w:rPr>
                <w:b/>
                <w:szCs w:val="22"/>
                <w:lang w:val="en-CA"/>
              </w:rPr>
              <w:t>(Test 6.2</w:t>
            </w:r>
            <w:r>
              <w:rPr>
                <w:b/>
                <w:szCs w:val="22"/>
                <w:lang w:val="en-CA"/>
              </w:rPr>
              <w:t>)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51F59D6B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199524DA" w:rsidR="00E61DAC" w:rsidRPr="005B217D" w:rsidRDefault="00E61DAC" w:rsidP="00ED2E83">
            <w:pPr>
              <w:spacing w:before="60" w:after="60"/>
              <w:rPr>
                <w:szCs w:val="22"/>
                <w:lang w:val="en-CA"/>
              </w:rPr>
            </w:pPr>
            <w:del w:id="3" w:author="chirag.p" w:date="2018-10-03T23:42:00Z">
              <w:r w:rsidRPr="00264A67" w:rsidDel="00D761E8">
                <w:rPr>
                  <w:szCs w:val="22"/>
                  <w:lang w:val="en-CA"/>
                </w:rPr>
                <w:delText>Report</w:delText>
              </w:r>
            </w:del>
            <w:ins w:id="4" w:author="chirag.p" w:date="2018-10-03T23:42:00Z">
              <w:r w:rsidR="00D761E8">
                <w:rPr>
                  <w:szCs w:val="22"/>
                  <w:lang w:val="en-CA"/>
                </w:rPr>
                <w:t>Proposal</w:t>
              </w:r>
            </w:ins>
          </w:p>
        </w:tc>
      </w:tr>
      <w:tr w:rsidR="00E61DAC" w:rsidRPr="005B217D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123B63A1" w14:textId="77777777" w:rsidR="002476C9" w:rsidRDefault="002476C9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Akhil</w:t>
            </w:r>
            <w:proofErr w:type="spellEnd"/>
            <w:r>
              <w:rPr>
                <w:szCs w:val="22"/>
                <w:lang w:val="en-CA"/>
              </w:rPr>
              <w:t xml:space="preserve"> Konda</w:t>
            </w:r>
          </w:p>
          <w:p w14:paraId="70ABD578" w14:textId="77777777" w:rsidR="002476C9" w:rsidRDefault="002476C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Chirag </w:t>
            </w:r>
            <w:proofErr w:type="spellStart"/>
            <w:r>
              <w:rPr>
                <w:szCs w:val="22"/>
                <w:lang w:val="en-CA"/>
              </w:rPr>
              <w:t>Pujara</w:t>
            </w:r>
            <w:proofErr w:type="spellEnd"/>
          </w:p>
          <w:p w14:paraId="49D81240" w14:textId="39511D79" w:rsidR="008E6E58" w:rsidRPr="005B217D" w:rsidRDefault="008E6E58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Anubhav</w:t>
            </w:r>
            <w:proofErr w:type="spellEnd"/>
            <w:r>
              <w:rPr>
                <w:szCs w:val="22"/>
                <w:lang w:val="en-CA"/>
              </w:rPr>
              <w:t xml:space="preserve"> Singh</w:t>
            </w:r>
          </w:p>
        </w:tc>
        <w:tc>
          <w:tcPr>
            <w:tcW w:w="900" w:type="dxa"/>
          </w:tcPr>
          <w:p w14:paraId="0140ECA2" w14:textId="5778F1E4" w:rsidR="00E61DAC" w:rsidRPr="005B217D" w:rsidRDefault="002476C9" w:rsidP="002476C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br/>
            </w:r>
            <w:r w:rsidR="00E61DAC"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168" w:type="dxa"/>
          </w:tcPr>
          <w:p w14:paraId="170ECEFF" w14:textId="3CF16D0D" w:rsidR="00E61DAC" w:rsidRDefault="00E61DAC" w:rsidP="002476C9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9" w:history="1">
              <w:r w:rsidR="005D7231" w:rsidRPr="007F26D2">
                <w:rPr>
                  <w:rStyle w:val="Hyperlink"/>
                  <w:szCs w:val="22"/>
                  <w:lang w:val="en-CA"/>
                </w:rPr>
                <w:t>akhil.konda@samsung.com</w:t>
              </w:r>
            </w:hyperlink>
          </w:p>
          <w:p w14:paraId="0A300952" w14:textId="717FF9C4" w:rsidR="005D7231" w:rsidRDefault="00C17B00" w:rsidP="002476C9">
            <w:pPr>
              <w:spacing w:before="60" w:after="60"/>
              <w:rPr>
                <w:rStyle w:val="Hyperlink"/>
                <w:szCs w:val="22"/>
                <w:lang w:val="en-CA"/>
              </w:rPr>
            </w:pPr>
            <w:hyperlink r:id="rId10" w:history="1">
              <w:r w:rsidR="005D7231" w:rsidRPr="007F26D2">
                <w:rPr>
                  <w:rStyle w:val="Hyperlink"/>
                  <w:szCs w:val="22"/>
                  <w:lang w:val="en-CA"/>
                </w:rPr>
                <w:t>chirag.p@samsung.com</w:t>
              </w:r>
            </w:hyperlink>
          </w:p>
          <w:p w14:paraId="32C2ABFD" w14:textId="57B48B9B" w:rsidR="005D7231" w:rsidRPr="005B217D" w:rsidRDefault="00C17B00" w:rsidP="00805C6A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8E6E58" w:rsidRPr="007F26D2">
                <w:rPr>
                  <w:rStyle w:val="Hyperlink"/>
                  <w:szCs w:val="22"/>
                  <w:lang w:val="en-CA"/>
                </w:rPr>
                <w:t>anubhav.23@samsung.com</w:t>
              </w:r>
            </w:hyperlink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2E27C31C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51B7D097" w:rsidR="00E61DAC" w:rsidRPr="005B217D" w:rsidRDefault="00ED2E83">
            <w:pPr>
              <w:spacing w:before="60" w:after="60"/>
              <w:rPr>
                <w:szCs w:val="22"/>
                <w:lang w:val="en-CA"/>
              </w:rPr>
            </w:pPr>
            <w:r w:rsidRPr="00356D43">
              <w:rPr>
                <w:szCs w:val="22"/>
                <w:lang w:val="en-CA"/>
              </w:rPr>
              <w:t>Samsung Electronics Co., Ltd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34FC381A" w14:textId="0CB5C1B2" w:rsidR="007D2C61" w:rsidRPr="005B217D" w:rsidRDefault="00275BCF" w:rsidP="0065564A">
      <w:pPr>
        <w:pStyle w:val="Heading1"/>
        <w:numPr>
          <w:ilvl w:val="0"/>
          <w:numId w:val="0"/>
        </w:numPr>
        <w:ind w:left="432" w:hanging="432"/>
        <w:rPr>
          <w:szCs w:val="22"/>
          <w:lang w:val="en-CA"/>
        </w:rPr>
      </w:pPr>
      <w:r w:rsidRPr="005B217D">
        <w:rPr>
          <w:lang w:val="en-CA"/>
        </w:rPr>
        <w:t>Abstract</w:t>
      </w:r>
    </w:p>
    <w:p w14:paraId="6F90B275" w14:textId="3891A1E3" w:rsidR="007D2C61" w:rsidRPr="00CA4B8F" w:rsidRDefault="00E647F3" w:rsidP="009234A5">
      <w:pPr>
        <w:rPr>
          <w:lang w:val="en-CA"/>
        </w:rPr>
      </w:pPr>
      <w:r>
        <w:rPr>
          <w:lang w:val="en-CA"/>
        </w:rPr>
        <w:t xml:space="preserve">This contribution reports simulation results of CE13 test </w:t>
      </w:r>
      <w:r w:rsidR="003C5BAC">
        <w:rPr>
          <w:lang w:val="en-CA"/>
        </w:rPr>
        <w:t>6</w:t>
      </w:r>
      <w:r w:rsidR="0049344F">
        <w:rPr>
          <w:lang w:val="en-CA"/>
        </w:rPr>
        <w:t>.2</w:t>
      </w:r>
      <w:r w:rsidR="00264A67">
        <w:rPr>
          <w:lang w:val="en-CA"/>
        </w:rPr>
        <w:t xml:space="preserve"> </w:t>
      </w:r>
      <w:r w:rsidR="0049344F">
        <w:rPr>
          <w:lang w:val="en-CA"/>
        </w:rPr>
        <w:t>Hybrid</w:t>
      </w:r>
      <w:ins w:id="5" w:author="Anubhav Singh" w:date="2018-09-24T16:58:00Z">
        <w:r w:rsidR="00B61AEE">
          <w:rPr>
            <w:lang w:val="en-CA"/>
          </w:rPr>
          <w:t xml:space="preserve"> Equiangular</w:t>
        </w:r>
      </w:ins>
      <w:r w:rsidR="0049344F">
        <w:rPr>
          <w:lang w:val="en-CA"/>
        </w:rPr>
        <w:t xml:space="preserve"> </w:t>
      </w:r>
      <w:proofErr w:type="spellStart"/>
      <w:r w:rsidR="0049344F">
        <w:rPr>
          <w:lang w:val="en-CA"/>
        </w:rPr>
        <w:t>Cubemap</w:t>
      </w:r>
      <w:proofErr w:type="spellEnd"/>
      <w:r w:rsidR="00965801">
        <w:rPr>
          <w:lang w:val="en-CA"/>
        </w:rPr>
        <w:t xml:space="preserve"> (</w:t>
      </w:r>
      <w:ins w:id="6" w:author="Anubhav Singh" w:date="2018-09-24T16:58:00Z">
        <w:r w:rsidR="00B61AEE">
          <w:rPr>
            <w:lang w:val="en-CA"/>
          </w:rPr>
          <w:t>HEC</w:t>
        </w:r>
      </w:ins>
      <w:del w:id="7" w:author="Anubhav Singh" w:date="2018-09-24T16:58:00Z">
        <w:r w:rsidR="0049344F" w:rsidDel="00B61AEE">
          <w:rPr>
            <w:lang w:val="en-CA"/>
          </w:rPr>
          <w:delText>HCP</w:delText>
        </w:r>
      </w:del>
      <w:r w:rsidR="0049344F">
        <w:rPr>
          <w:lang w:val="en-CA"/>
        </w:rPr>
        <w:t>) implementation over 360Lib7</w:t>
      </w:r>
      <w:r w:rsidR="00965801">
        <w:rPr>
          <w:lang w:val="en-CA"/>
        </w:rPr>
        <w:t>.0 merged with BMS</w:t>
      </w:r>
      <w:r w:rsidR="0049344F">
        <w:rPr>
          <w:lang w:val="en-CA"/>
        </w:rPr>
        <w:t>2.0.1 with VTM configuration</w:t>
      </w:r>
      <w:r w:rsidR="00965801">
        <w:rPr>
          <w:lang w:val="en-CA"/>
        </w:rPr>
        <w:t xml:space="preserve"> has been tested</w:t>
      </w:r>
      <w:r>
        <w:rPr>
          <w:lang w:val="en-CA"/>
        </w:rPr>
        <w:t>.</w:t>
      </w:r>
      <w:r w:rsidR="00264A67">
        <w:rPr>
          <w:lang w:val="en-CA"/>
        </w:rPr>
        <w:t xml:space="preserve"> The results</w:t>
      </w:r>
      <w:r w:rsidR="003C5BAC">
        <w:rPr>
          <w:lang w:val="en-CA"/>
        </w:rPr>
        <w:t xml:space="preserve"> are reported for b</w:t>
      </w:r>
      <w:r w:rsidR="00965801">
        <w:rPr>
          <w:lang w:val="en-CA"/>
        </w:rPr>
        <w:t>ase</w:t>
      </w:r>
      <w:r w:rsidR="00264A67">
        <w:rPr>
          <w:lang w:val="en-CA"/>
        </w:rPr>
        <w:t xml:space="preserve"> </w:t>
      </w:r>
      <w:del w:id="8" w:author="Anubhav Singh" w:date="2018-09-24T16:58:00Z">
        <w:r w:rsidR="0049344F" w:rsidDel="00B61AEE">
          <w:rPr>
            <w:lang w:val="en-CA"/>
          </w:rPr>
          <w:delText xml:space="preserve">HCP </w:delText>
        </w:r>
      </w:del>
      <w:ins w:id="9" w:author="Anubhav Singh" w:date="2018-09-24T16:58:00Z">
        <w:r w:rsidR="00B61AEE">
          <w:rPr>
            <w:lang w:val="en-CA"/>
          </w:rPr>
          <w:t xml:space="preserve">HEC </w:t>
        </w:r>
      </w:ins>
      <w:r w:rsidR="0049344F">
        <w:rPr>
          <w:lang w:val="en-CA"/>
        </w:rPr>
        <w:t>code</w:t>
      </w:r>
      <w:r w:rsidR="003C5BAC">
        <w:rPr>
          <w:lang w:val="en-CA"/>
        </w:rPr>
        <w:t xml:space="preserve"> (CE 13.1.1a)</w:t>
      </w:r>
      <w:r w:rsidR="0049344F">
        <w:rPr>
          <w:lang w:val="en-CA"/>
        </w:rPr>
        <w:t xml:space="preserve"> and base with </w:t>
      </w:r>
      <w:r w:rsidR="003C5BAC">
        <w:rPr>
          <w:lang w:val="en-CA"/>
        </w:rPr>
        <w:t>pre-</w:t>
      </w:r>
      <w:r w:rsidR="0049344F">
        <w:rPr>
          <w:lang w:val="en-CA"/>
        </w:rPr>
        <w:t>rotation</w:t>
      </w:r>
      <w:r w:rsidR="00965801">
        <w:rPr>
          <w:lang w:val="en-CA"/>
        </w:rPr>
        <w:t xml:space="preserve">.  </w:t>
      </w:r>
      <w:r w:rsidR="00264A67">
        <w:rPr>
          <w:lang w:val="en-CA"/>
        </w:rPr>
        <w:t>R</w:t>
      </w:r>
      <w:r>
        <w:rPr>
          <w:lang w:val="en-CA"/>
        </w:rPr>
        <w:t xml:space="preserve">esults show that </w:t>
      </w:r>
      <w:ins w:id="10" w:author="Anubhav Singh" w:date="2018-09-24T17:10:00Z">
        <w:r w:rsidR="00B14FC2">
          <w:rPr>
            <w:lang w:val="en-CA"/>
          </w:rPr>
          <w:t>HEC</w:t>
        </w:r>
      </w:ins>
      <w:del w:id="11" w:author="Anubhav Singh" w:date="2018-09-24T17:10:00Z">
        <w:r w:rsidR="003C5BAC" w:rsidDel="00B14FC2">
          <w:rPr>
            <w:lang w:val="en-CA"/>
          </w:rPr>
          <w:delText>HCP</w:delText>
        </w:r>
      </w:del>
      <w:r w:rsidR="003C5BAC">
        <w:rPr>
          <w:lang w:val="en-CA"/>
        </w:rPr>
        <w:t xml:space="preserve">’s </w:t>
      </w:r>
      <w:proofErr w:type="spellStart"/>
      <w:r w:rsidR="003C5BAC">
        <w:rPr>
          <w:lang w:val="en-CA"/>
        </w:rPr>
        <w:t>L</w:t>
      </w:r>
      <w:r>
        <w:rPr>
          <w:lang w:val="en-CA"/>
        </w:rPr>
        <w:t>uma</w:t>
      </w:r>
      <w:proofErr w:type="spellEnd"/>
      <w:r w:rsidR="00264A67">
        <w:rPr>
          <w:lang w:val="en-CA"/>
        </w:rPr>
        <w:t xml:space="preserve"> component</w:t>
      </w:r>
      <w:r>
        <w:rPr>
          <w:lang w:val="en-CA"/>
        </w:rPr>
        <w:t xml:space="preserve"> BD-Rate gains approximately </w:t>
      </w:r>
      <w:r w:rsidR="00965801">
        <w:rPr>
          <w:lang w:val="en-CA"/>
        </w:rPr>
        <w:t>-</w:t>
      </w:r>
      <w:r w:rsidR="0049344F">
        <w:rPr>
          <w:lang w:val="en-CA"/>
        </w:rPr>
        <w:t xml:space="preserve">0.72% for 8k sequences </w:t>
      </w:r>
      <w:r w:rsidR="00DA39C2">
        <w:rPr>
          <w:lang w:val="en-CA"/>
        </w:rPr>
        <w:t xml:space="preserve"> and </w:t>
      </w:r>
      <w:del w:id="12" w:author="Anubhav Singh" w:date="2018-09-24T17:00:00Z">
        <w:r w:rsidR="00E704EE" w:rsidDel="00B61AEE">
          <w:rPr>
            <w:lang w:val="en-CA"/>
          </w:rPr>
          <w:delText xml:space="preserve">but </w:delText>
        </w:r>
      </w:del>
      <w:r w:rsidR="00E704EE">
        <w:rPr>
          <w:lang w:val="en-CA"/>
        </w:rPr>
        <w:t>lo</w:t>
      </w:r>
      <w:ins w:id="13" w:author="chirag.p" w:date="2018-10-03T23:44:00Z">
        <w:r w:rsidR="00D761E8">
          <w:rPr>
            <w:lang w:val="en-CA"/>
          </w:rPr>
          <w:t>o</w:t>
        </w:r>
      </w:ins>
      <w:del w:id="14" w:author="chirag.p" w:date="2018-10-03T23:44:00Z">
        <w:r w:rsidR="00E704EE" w:rsidDel="00D761E8">
          <w:rPr>
            <w:lang w:val="en-CA"/>
          </w:rPr>
          <w:delText>s</w:delText>
        </w:r>
      </w:del>
      <w:r w:rsidR="00E704EE">
        <w:rPr>
          <w:lang w:val="en-CA"/>
        </w:rPr>
        <w:t xml:space="preserve">ses around 0.5 % for 6k sequences over base </w:t>
      </w:r>
      <w:del w:id="15" w:author="Anubhav Singh" w:date="2018-09-24T17:00:00Z">
        <w:r w:rsidR="00E704EE" w:rsidDel="00ED695E">
          <w:rPr>
            <w:lang w:val="en-CA"/>
          </w:rPr>
          <w:delText>HCP</w:delText>
        </w:r>
      </w:del>
      <w:ins w:id="16" w:author="Anubhav Singh" w:date="2018-09-24T17:00:00Z">
        <w:r w:rsidR="00ED695E">
          <w:rPr>
            <w:lang w:val="en-CA"/>
          </w:rPr>
          <w:t>HEC</w:t>
        </w:r>
      </w:ins>
      <w:r w:rsidR="00264A67">
        <w:rPr>
          <w:lang w:val="en-CA"/>
        </w:rPr>
        <w:t>, under</w:t>
      </w:r>
      <w:r>
        <w:rPr>
          <w:lang w:val="en-CA"/>
        </w:rPr>
        <w:t xml:space="preserve"> </w:t>
      </w:r>
      <w:r w:rsidR="00264A67">
        <w:rPr>
          <w:lang w:val="en-CA"/>
        </w:rPr>
        <w:t>360 Common Test C</w:t>
      </w:r>
      <w:r w:rsidR="00965801">
        <w:rPr>
          <w:lang w:val="en-CA"/>
        </w:rPr>
        <w:t>ondition</w:t>
      </w:r>
      <w:r w:rsidR="00264A67">
        <w:rPr>
          <w:lang w:val="en-CA"/>
        </w:rPr>
        <w:t xml:space="preserve"> (CTC)</w:t>
      </w:r>
      <w:r w:rsidR="007E3BA3">
        <w:rPr>
          <w:lang w:val="en-CA"/>
        </w:rPr>
        <w:t xml:space="preserve"> for E2EWSPSNR</w:t>
      </w:r>
      <w:r>
        <w:rPr>
          <w:lang w:val="en-CA"/>
        </w:rPr>
        <w:t>.</w:t>
      </w:r>
      <w:r w:rsidR="00E704EE">
        <w:rPr>
          <w:lang w:val="en-CA"/>
        </w:rPr>
        <w:t xml:space="preserve"> Loss</w:t>
      </w:r>
      <w:del w:id="17" w:author="chirag.p" w:date="2018-10-03T23:44:00Z">
        <w:r w:rsidR="00E704EE" w:rsidDel="00D761E8">
          <w:rPr>
            <w:lang w:val="en-CA"/>
          </w:rPr>
          <w:delText>es</w:delText>
        </w:r>
      </w:del>
      <w:r w:rsidR="00E704EE">
        <w:rPr>
          <w:lang w:val="en-CA"/>
        </w:rPr>
        <w:t xml:space="preserve"> in 6k sequences are majorly due to Lan</w:t>
      </w:r>
      <w:r w:rsidR="003C5BAC">
        <w:rPr>
          <w:lang w:val="en-CA"/>
        </w:rPr>
        <w:t xml:space="preserve">ding2 and BranCastle2 sequences </w:t>
      </w:r>
      <w:del w:id="18" w:author="chirag.p" w:date="2018-10-03T23:45:00Z">
        <w:r w:rsidR="003C5BAC" w:rsidDel="00D761E8">
          <w:rPr>
            <w:lang w:val="en-CA"/>
          </w:rPr>
          <w:delText xml:space="preserve">due to </w:delText>
        </w:r>
      </w:del>
      <w:ins w:id="19" w:author="chirag.p" w:date="2018-10-03T23:45:00Z">
        <w:r w:rsidR="00D761E8">
          <w:rPr>
            <w:lang w:val="en-CA"/>
          </w:rPr>
          <w:t xml:space="preserve">because of </w:t>
        </w:r>
      </w:ins>
      <w:r w:rsidR="003C5BAC">
        <w:rPr>
          <w:lang w:val="en-CA"/>
        </w:rPr>
        <w:t>the high camera motion in the sequence.</w:t>
      </w:r>
      <w:r w:rsidR="00E704EE">
        <w:rPr>
          <w:lang w:val="en-CA"/>
        </w:rPr>
        <w:t xml:space="preserve"> Maximum gain is </w:t>
      </w:r>
      <w:r w:rsidR="003C5BAC">
        <w:rPr>
          <w:lang w:val="en-CA"/>
        </w:rPr>
        <w:t xml:space="preserve">observed </w:t>
      </w:r>
      <w:r w:rsidR="00E704EE">
        <w:rPr>
          <w:lang w:val="en-CA"/>
        </w:rPr>
        <w:t>for Gaslamp</w:t>
      </w:r>
      <w:r w:rsidR="003C5BAC">
        <w:rPr>
          <w:lang w:val="en-CA"/>
        </w:rPr>
        <w:t xml:space="preserve"> sequence</w:t>
      </w:r>
      <w:r w:rsidR="00E704EE">
        <w:rPr>
          <w:lang w:val="en-CA"/>
        </w:rPr>
        <w:t xml:space="preserve"> which is around -2.</w:t>
      </w:r>
      <w:ins w:id="20" w:author="Anubhav Singh" w:date="2018-09-24T17:01:00Z">
        <w:r w:rsidR="00ED695E">
          <w:rPr>
            <w:lang w:val="en-CA"/>
          </w:rPr>
          <w:t>9</w:t>
        </w:r>
      </w:ins>
      <w:del w:id="21" w:author="Anubhav Singh" w:date="2018-09-24T17:01:00Z">
        <w:r w:rsidR="00E704EE" w:rsidDel="00ED695E">
          <w:rPr>
            <w:lang w:val="en-CA"/>
          </w:rPr>
          <w:delText>8</w:delText>
        </w:r>
      </w:del>
      <w:r w:rsidR="00E704EE">
        <w:rPr>
          <w:lang w:val="en-CA"/>
        </w:rPr>
        <w:t>%.</w:t>
      </w:r>
    </w:p>
    <w:p w14:paraId="7D2AC1F0" w14:textId="375E1C89" w:rsidR="00745F6B" w:rsidRPr="005B217D" w:rsidRDefault="00745F6B" w:rsidP="00FD3B76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/>
        <w:jc w:val="left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19057CA4" w14:textId="77A5A47C" w:rsidR="007D2C61" w:rsidRDefault="007D2C61" w:rsidP="004234F0">
      <w:pPr>
        <w:rPr>
          <w:lang w:val="en-CA"/>
        </w:rPr>
      </w:pPr>
      <w:r>
        <w:rPr>
          <w:szCs w:val="22"/>
          <w:lang w:val="en-CA"/>
        </w:rPr>
        <w:t xml:space="preserve">The simulations were performed </w:t>
      </w:r>
      <w:r w:rsidR="0065564A">
        <w:rPr>
          <w:szCs w:val="22"/>
          <w:lang w:val="en-CA"/>
        </w:rPr>
        <w:t>under</w:t>
      </w:r>
      <w:r>
        <w:rPr>
          <w:szCs w:val="22"/>
          <w:lang w:val="en-CA"/>
        </w:rPr>
        <w:t xml:space="preserve"> 360 video </w:t>
      </w:r>
      <w:r w:rsidR="00264A67">
        <w:rPr>
          <w:szCs w:val="22"/>
          <w:lang w:val="en-CA"/>
        </w:rPr>
        <w:t>CTC</w:t>
      </w:r>
      <w:r w:rsidR="0065564A">
        <w:rPr>
          <w:szCs w:val="22"/>
          <w:lang w:val="en-CA"/>
        </w:rPr>
        <w:t xml:space="preserve"> [</w:t>
      </w:r>
      <w:r w:rsidR="0065564A">
        <w:rPr>
          <w:lang w:val="en-CA"/>
        </w:rPr>
        <w:t>JVET-K1012]</w:t>
      </w:r>
      <w:r>
        <w:rPr>
          <w:szCs w:val="22"/>
          <w:lang w:val="en-CA"/>
        </w:rPr>
        <w:t xml:space="preserve"> using the code</w:t>
      </w:r>
      <w:r w:rsidR="00CA4B8F">
        <w:rPr>
          <w:szCs w:val="22"/>
          <w:lang w:val="en-CA"/>
        </w:rPr>
        <w:t xml:space="preserve"> uploaded</w:t>
      </w:r>
      <w:r>
        <w:rPr>
          <w:szCs w:val="22"/>
          <w:lang w:val="en-CA"/>
        </w:rPr>
        <w:t xml:space="preserve"> at </w:t>
      </w:r>
      <w:r w:rsidR="006A2600" w:rsidRPr="006A2600">
        <w:t>https://vcgit.hhi.fraunhofer.de/JVET-K-CE13/VVCSoftware_BMS/tree/CE13.6.2</w:t>
      </w:r>
      <w:r>
        <w:rPr>
          <w:szCs w:val="22"/>
          <w:lang w:val="en-CA"/>
        </w:rPr>
        <w:t>.</w:t>
      </w:r>
      <w:r w:rsidR="00D92E56">
        <w:rPr>
          <w:szCs w:val="22"/>
          <w:lang w:val="en-CA"/>
        </w:rPr>
        <w:t xml:space="preserve"> The simulations were run with</w:t>
      </w:r>
      <w:r w:rsidR="00CA4B8F">
        <w:rPr>
          <w:szCs w:val="22"/>
          <w:lang w:val="en-CA"/>
        </w:rPr>
        <w:t xml:space="preserve"> </w:t>
      </w:r>
      <w:r w:rsidR="006A2600">
        <w:rPr>
          <w:lang w:val="en-CA"/>
        </w:rPr>
        <w:t>HEC</w:t>
      </w:r>
      <w:r w:rsidR="00CA4B8F">
        <w:rPr>
          <w:lang w:val="en-CA"/>
        </w:rPr>
        <w:t xml:space="preserve"> imple</w:t>
      </w:r>
      <w:r w:rsidR="006A2600">
        <w:rPr>
          <w:lang w:val="en-CA"/>
        </w:rPr>
        <w:t>mentation over 360Lib7.0 merged with BMS2.0.1</w:t>
      </w:r>
      <w:r w:rsidR="00D92E56">
        <w:rPr>
          <w:lang w:val="en-CA"/>
        </w:rPr>
        <w:t xml:space="preserve"> software</w:t>
      </w:r>
      <w:r w:rsidR="006A2600">
        <w:rPr>
          <w:lang w:val="en-CA"/>
        </w:rPr>
        <w:t xml:space="preserve"> with VTM configuration</w:t>
      </w:r>
      <w:r w:rsidR="00CA4B8F">
        <w:rPr>
          <w:lang w:val="en-CA"/>
        </w:rPr>
        <w:t xml:space="preserve">. VTM results </w:t>
      </w:r>
      <w:r w:rsidR="006A2600">
        <w:rPr>
          <w:lang w:val="en-CA"/>
        </w:rPr>
        <w:t xml:space="preserve">are generated using </w:t>
      </w:r>
      <w:proofErr w:type="spellStart"/>
      <w:r w:rsidR="00CA4B8F" w:rsidRPr="00CA4B8F">
        <w:rPr>
          <w:lang w:val="en-CA"/>
        </w:rPr>
        <w:t>encoder_randomaccess_vtm</w:t>
      </w:r>
      <w:r w:rsidR="006A2600">
        <w:rPr>
          <w:lang w:val="en-CA"/>
        </w:rPr>
        <w:t>.cfg</w:t>
      </w:r>
      <w:proofErr w:type="spellEnd"/>
      <w:r w:rsidR="006A2600">
        <w:rPr>
          <w:lang w:val="en-CA"/>
        </w:rPr>
        <w:t xml:space="preserve"> file.</w:t>
      </w:r>
    </w:p>
    <w:p w14:paraId="6E5A2199" w14:textId="17BB4148" w:rsidR="0093005C" w:rsidRDefault="0093005C" w:rsidP="004234F0">
      <w:pPr>
        <w:rPr>
          <w:lang w:val="en-CA"/>
        </w:rPr>
      </w:pPr>
      <w:r>
        <w:rPr>
          <w:lang w:val="en-CA"/>
        </w:rPr>
        <w:t>The tests performed are as follows:</w:t>
      </w:r>
    </w:p>
    <w:p w14:paraId="390B1793" w14:textId="26B9E137" w:rsidR="006A2600" w:rsidRDefault="006A2600" w:rsidP="006A2600">
      <w:pPr>
        <w:pStyle w:val="ListParagraph"/>
        <w:numPr>
          <w:ilvl w:val="0"/>
          <w:numId w:val="14"/>
        </w:numPr>
        <w:rPr>
          <w:lang w:val="en-CA" w:eastAsia="zh-CN"/>
        </w:rPr>
      </w:pPr>
      <w:r w:rsidRPr="006A2600">
        <w:rPr>
          <w:b/>
          <w:sz w:val="24"/>
          <w:lang w:val="en-CA"/>
        </w:rPr>
        <w:t>6.2 HEC with pre-rotation:</w:t>
      </w:r>
      <w:r w:rsidR="0093005C" w:rsidRPr="006A2600">
        <w:rPr>
          <w:b/>
          <w:sz w:val="24"/>
          <w:szCs w:val="22"/>
        </w:rPr>
        <w:t xml:space="preserve"> </w:t>
      </w:r>
      <w:r w:rsidRPr="006A2600">
        <w:rPr>
          <w:lang w:val="en-CA" w:eastAsia="zh-CN"/>
        </w:rPr>
        <w:t xml:space="preserve">Rotation is implemented over base </w:t>
      </w:r>
      <w:ins w:id="22" w:author="Anubhav Singh" w:date="2018-09-24T17:11:00Z">
        <w:r w:rsidR="00B14FC2">
          <w:rPr>
            <w:lang w:val="en-CA" w:eastAsia="zh-CN"/>
          </w:rPr>
          <w:t>HEC</w:t>
        </w:r>
      </w:ins>
      <w:del w:id="23" w:author="Anubhav Singh" w:date="2018-09-24T17:11:00Z">
        <w:r w:rsidRPr="006A2600" w:rsidDel="00B14FC2">
          <w:rPr>
            <w:lang w:val="en-CA" w:eastAsia="zh-CN"/>
          </w:rPr>
          <w:delText>HCP</w:delText>
        </w:r>
      </w:del>
      <w:r w:rsidRPr="006A2600">
        <w:rPr>
          <w:lang w:val="en-CA" w:eastAsia="zh-CN"/>
        </w:rPr>
        <w:t xml:space="preserve"> (13.1.1a). </w:t>
      </w:r>
      <w:r>
        <w:rPr>
          <w:lang w:val="en-CA" w:eastAsia="zh-CN"/>
        </w:rPr>
        <w:t>An algorithm to compute best rotation angle is implemented as described in CE13 document</w:t>
      </w:r>
      <w:r w:rsidR="0048296E">
        <w:rPr>
          <w:lang w:val="en-CA" w:eastAsia="zh-CN"/>
        </w:rPr>
        <w:t xml:space="preserve"> [JVET-K</w:t>
      </w:r>
      <w:r>
        <w:rPr>
          <w:lang w:val="en-CA" w:eastAsia="zh-CN"/>
        </w:rPr>
        <w:t xml:space="preserve">1033] </w:t>
      </w:r>
      <w:r w:rsidR="00154B75">
        <w:rPr>
          <w:lang w:val="en-CA" w:eastAsia="zh-CN"/>
        </w:rPr>
        <w:t xml:space="preserve">and also in the </w:t>
      </w:r>
      <w:proofErr w:type="spellStart"/>
      <w:r w:rsidR="00154B75">
        <w:rPr>
          <w:lang w:val="en-CA" w:eastAsia="zh-CN"/>
        </w:rPr>
        <w:t>CfP</w:t>
      </w:r>
      <w:proofErr w:type="spellEnd"/>
      <w:r w:rsidR="00154B75">
        <w:rPr>
          <w:lang w:val="en-CA" w:eastAsia="zh-CN"/>
        </w:rPr>
        <w:t xml:space="preserve"> document [JVET-J0024/0025] </w:t>
      </w:r>
      <w:r>
        <w:rPr>
          <w:lang w:val="en-CA" w:eastAsia="zh-CN"/>
        </w:rPr>
        <w:t>and the results are compiled for VTM.</w:t>
      </w:r>
    </w:p>
    <w:p w14:paraId="33C71363" w14:textId="773F84E5" w:rsidR="004E12F4" w:rsidRDefault="004E12F4" w:rsidP="004E12F4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/>
        <w:jc w:val="left"/>
        <w:rPr>
          <w:lang w:val="en-CA"/>
        </w:rPr>
      </w:pPr>
      <w:r w:rsidRPr="004E12F4">
        <w:rPr>
          <w:lang w:val="en-CA"/>
        </w:rPr>
        <w:t>Analysis</w:t>
      </w:r>
    </w:p>
    <w:p w14:paraId="2CF07AC7" w14:textId="77777777" w:rsidR="004E12F4" w:rsidRDefault="004E12F4" w:rsidP="004E12F4">
      <w:pPr>
        <w:rPr>
          <w:lang w:val="en-CA" w:eastAsia="zh-CN"/>
        </w:rPr>
      </w:pPr>
    </w:p>
    <w:p w14:paraId="20A2E495" w14:textId="77777777" w:rsidR="004E12F4" w:rsidRDefault="004E12F4" w:rsidP="004E12F4">
      <w:pPr>
        <w:rPr>
          <w:lang w:val="en-CA" w:eastAsia="zh-CN"/>
        </w:rPr>
      </w:pPr>
    </w:p>
    <w:p w14:paraId="2427FC20" w14:textId="77777777" w:rsidR="004E12F4" w:rsidRDefault="004E12F4" w:rsidP="004E12F4">
      <w:pPr>
        <w:rPr>
          <w:lang w:val="en-CA" w:eastAsia="zh-CN"/>
        </w:rPr>
      </w:pPr>
    </w:p>
    <w:p w14:paraId="2D0022DB" w14:textId="77777777" w:rsidR="004E12F4" w:rsidRDefault="004E12F4" w:rsidP="004E12F4">
      <w:pPr>
        <w:rPr>
          <w:lang w:val="en-CA" w:eastAsia="zh-CN"/>
        </w:rPr>
      </w:pPr>
    </w:p>
    <w:p w14:paraId="7945ED1E" w14:textId="77777777" w:rsidR="004E12F4" w:rsidRDefault="004E12F4" w:rsidP="004E12F4">
      <w:pPr>
        <w:rPr>
          <w:lang w:val="en-CA" w:eastAsia="zh-CN"/>
        </w:rPr>
      </w:pPr>
    </w:p>
    <w:p w14:paraId="0AA695A2" w14:textId="77777777" w:rsidR="004E12F4" w:rsidRDefault="004E12F4" w:rsidP="004E12F4">
      <w:pPr>
        <w:rPr>
          <w:lang w:val="en-CA" w:eastAsia="zh-CN"/>
        </w:rPr>
      </w:pPr>
    </w:p>
    <w:p w14:paraId="53D9BECA" w14:textId="77777777" w:rsidR="004E12F4" w:rsidRDefault="004E12F4" w:rsidP="004E12F4">
      <w:pPr>
        <w:rPr>
          <w:lang w:val="en-CA" w:eastAsia="zh-CN"/>
        </w:rPr>
      </w:pPr>
    </w:p>
    <w:p w14:paraId="63793FF8" w14:textId="77777777" w:rsidR="004E12F4" w:rsidRPr="004E12F4" w:rsidRDefault="004E12F4" w:rsidP="004E12F4">
      <w:pPr>
        <w:rPr>
          <w:lang w:val="en-CA" w:eastAsia="zh-CN"/>
        </w:rPr>
      </w:pPr>
    </w:p>
    <w:p w14:paraId="077E72CE" w14:textId="77777777" w:rsidR="004E12F4" w:rsidRDefault="004E12F4" w:rsidP="0093005C">
      <w:pPr>
        <w:rPr>
          <w:szCs w:val="22"/>
          <w:lang w:val="en-CA"/>
        </w:rPr>
      </w:pPr>
      <w:r>
        <w:rPr>
          <w:szCs w:val="22"/>
          <w:lang w:val="en-CA"/>
        </w:rPr>
        <w:lastRenderedPageBreak/>
        <w:t xml:space="preserve"> </w:t>
      </w:r>
    </w:p>
    <w:p w14:paraId="1DBA46D9" w14:textId="5EE5B870" w:rsidR="0093005C" w:rsidRDefault="004E12F4" w:rsidP="0093005C">
      <w:pPr>
        <w:rPr>
          <w:lang w:val="en-CA"/>
        </w:rPr>
      </w:pPr>
      <w:r>
        <w:rPr>
          <w:szCs w:val="22"/>
          <w:lang w:val="en-CA"/>
        </w:rPr>
        <w:t xml:space="preserve">                            (a)                                                                             (</w:t>
      </w:r>
      <w:proofErr w:type="gramStart"/>
      <w:r>
        <w:rPr>
          <w:szCs w:val="22"/>
          <w:lang w:val="en-CA"/>
        </w:rPr>
        <w:t>b</w:t>
      </w:r>
      <w:proofErr w:type="gramEnd"/>
      <w:r>
        <w:rPr>
          <w:szCs w:val="22"/>
          <w:lang w:val="en-CA"/>
        </w:rPr>
        <w:t xml:space="preserve">)                                                                             </w:t>
      </w:r>
      <w:r>
        <w:rPr>
          <w:noProof/>
          <w:lang w:val="en-IN" w:eastAsia="en-IN"/>
        </w:rPr>
        <w:drawing>
          <wp:anchor distT="0" distB="0" distL="114300" distR="114300" simplePos="0" relativeHeight="251660800" behindDoc="0" locked="0" layoutInCell="1" allowOverlap="1" wp14:anchorId="15FEB595" wp14:editId="28227240">
            <wp:simplePos x="0" y="0"/>
            <wp:positionH relativeFrom="column">
              <wp:posOffset>3100070</wp:posOffset>
            </wp:positionH>
            <wp:positionV relativeFrom="paragraph">
              <wp:posOffset>-42545</wp:posOffset>
            </wp:positionV>
            <wp:extent cx="2901315" cy="1931670"/>
            <wp:effectExtent l="0" t="0" r="0" b="0"/>
            <wp:wrapSquare wrapText="bothSides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1315" cy="1931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IN" w:eastAsia="en-IN"/>
        </w:rPr>
        <w:drawing>
          <wp:anchor distT="0" distB="0" distL="114300" distR="114300" simplePos="0" relativeHeight="251659776" behindDoc="0" locked="0" layoutInCell="1" allowOverlap="1" wp14:anchorId="606F2220" wp14:editId="4A40845B">
            <wp:simplePos x="0" y="0"/>
            <wp:positionH relativeFrom="column">
              <wp:posOffset>-55880</wp:posOffset>
            </wp:positionH>
            <wp:positionV relativeFrom="paragraph">
              <wp:posOffset>-38735</wp:posOffset>
            </wp:positionV>
            <wp:extent cx="2909570" cy="1939925"/>
            <wp:effectExtent l="0" t="0" r="5080" b="3175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9570" cy="1939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3371AF" w14:textId="744F4B7F" w:rsidR="0001362E" w:rsidRDefault="004E12F4" w:rsidP="004234F0">
      <w:pPr>
        <w:rPr>
          <w:szCs w:val="22"/>
          <w:lang w:val="en-CA"/>
        </w:rPr>
      </w:pPr>
      <w:r>
        <w:rPr>
          <w:noProof/>
          <w:lang w:val="en-IN" w:eastAsia="en-IN"/>
        </w:rPr>
        <w:drawing>
          <wp:anchor distT="0" distB="0" distL="114300" distR="114300" simplePos="0" relativeHeight="251662848" behindDoc="0" locked="0" layoutInCell="1" allowOverlap="1" wp14:anchorId="4380B584" wp14:editId="08A1C560">
            <wp:simplePos x="0" y="0"/>
            <wp:positionH relativeFrom="column">
              <wp:posOffset>3101975</wp:posOffset>
            </wp:positionH>
            <wp:positionV relativeFrom="paragraph">
              <wp:posOffset>93980</wp:posOffset>
            </wp:positionV>
            <wp:extent cx="2880360" cy="1921510"/>
            <wp:effectExtent l="0" t="0" r="0" b="2540"/>
            <wp:wrapSquare wrapText="bothSides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1921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IN" w:eastAsia="en-IN"/>
        </w:rPr>
        <w:drawing>
          <wp:anchor distT="0" distB="0" distL="114300" distR="114300" simplePos="0" relativeHeight="251661824" behindDoc="0" locked="0" layoutInCell="1" allowOverlap="1" wp14:anchorId="4CB91D72" wp14:editId="78336AB8">
            <wp:simplePos x="0" y="0"/>
            <wp:positionH relativeFrom="column">
              <wp:posOffset>-29845</wp:posOffset>
            </wp:positionH>
            <wp:positionV relativeFrom="paragraph">
              <wp:posOffset>90170</wp:posOffset>
            </wp:positionV>
            <wp:extent cx="2883535" cy="1924050"/>
            <wp:effectExtent l="0" t="0" r="0" b="0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353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75452C" w14:textId="7A6CEE9E" w:rsidR="00805C6A" w:rsidRDefault="0001362E" w:rsidP="004234F0">
      <w:pPr>
        <w:rPr>
          <w:szCs w:val="22"/>
          <w:lang w:val="en-CA"/>
        </w:rPr>
      </w:pPr>
      <w:r>
        <w:rPr>
          <w:szCs w:val="22"/>
          <w:lang w:val="en-CA"/>
        </w:rPr>
        <w:t xml:space="preserve">                            </w:t>
      </w:r>
      <w:r w:rsidR="00805C6A">
        <w:rPr>
          <w:szCs w:val="22"/>
          <w:lang w:val="en-CA"/>
        </w:rPr>
        <w:t>(c)                                                                                           (</w:t>
      </w:r>
      <w:proofErr w:type="gramStart"/>
      <w:r w:rsidR="00805C6A">
        <w:rPr>
          <w:szCs w:val="22"/>
          <w:lang w:val="en-CA"/>
        </w:rPr>
        <w:t>d</w:t>
      </w:r>
      <w:proofErr w:type="gramEnd"/>
      <w:r w:rsidR="00805C6A">
        <w:rPr>
          <w:szCs w:val="22"/>
          <w:lang w:val="en-CA"/>
        </w:rPr>
        <w:t>)</w:t>
      </w:r>
    </w:p>
    <w:p w14:paraId="00C055F0" w14:textId="060D5954" w:rsidR="00805C6A" w:rsidRDefault="0072102F" w:rsidP="004234F0">
      <w:pPr>
        <w:rPr>
          <w:szCs w:val="22"/>
          <w:lang w:val="en-CA"/>
        </w:rPr>
      </w:pPr>
      <w:r>
        <w:rPr>
          <w:noProof/>
          <w:lang w:val="en-IN" w:eastAsia="en-IN"/>
        </w:rPr>
        <w:drawing>
          <wp:anchor distT="0" distB="0" distL="114300" distR="114300" simplePos="0" relativeHeight="251663872" behindDoc="0" locked="0" layoutInCell="1" allowOverlap="1" wp14:anchorId="04045DCC" wp14:editId="7C6093AB">
            <wp:simplePos x="0" y="0"/>
            <wp:positionH relativeFrom="column">
              <wp:posOffset>243840</wp:posOffset>
            </wp:positionH>
            <wp:positionV relativeFrom="paragraph">
              <wp:posOffset>489585</wp:posOffset>
            </wp:positionV>
            <wp:extent cx="2766695" cy="1844675"/>
            <wp:effectExtent l="0" t="0" r="0" b="3175"/>
            <wp:wrapSquare wrapText="bothSides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695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5C6A">
        <w:rPr>
          <w:szCs w:val="22"/>
          <w:lang w:val="en-CA"/>
        </w:rPr>
        <w:t>Figure 1. Frame from Gaslamp sequence and its edge image. (a) image with no rotation, (b) its edge image, (c) image with optimal rotation (140 degrees), (d) its edge image</w:t>
      </w:r>
    </w:p>
    <w:p w14:paraId="0BCB4742" w14:textId="6FD32AAD" w:rsidR="00154B75" w:rsidRDefault="0072102F">
      <w:pPr>
        <w:pStyle w:val="ListParagraph"/>
        <w:numPr>
          <w:ilvl w:val="0"/>
          <w:numId w:val="21"/>
        </w:numPr>
        <w:jc w:val="center"/>
        <w:rPr>
          <w:szCs w:val="22"/>
          <w:lang w:val="en-CA"/>
        </w:rPr>
        <w:pPrChange w:id="24" w:author="chirag.p" w:date="2018-10-02T10:42:00Z">
          <w:pPr>
            <w:pStyle w:val="ListParagraph"/>
            <w:numPr>
              <w:numId w:val="21"/>
            </w:numPr>
            <w:ind w:left="2100" w:hanging="360"/>
          </w:pPr>
        </w:pPrChange>
      </w:pPr>
      <w:r>
        <w:rPr>
          <w:noProof/>
          <w:lang w:val="en-IN" w:eastAsia="en-IN"/>
        </w:rPr>
        <w:drawing>
          <wp:anchor distT="0" distB="0" distL="114300" distR="114300" simplePos="0" relativeHeight="251664896" behindDoc="0" locked="0" layoutInCell="1" allowOverlap="1" wp14:anchorId="58BDB2F1" wp14:editId="0B16D90B">
            <wp:simplePos x="0" y="0"/>
            <wp:positionH relativeFrom="column">
              <wp:posOffset>3511550</wp:posOffset>
            </wp:positionH>
            <wp:positionV relativeFrom="paragraph">
              <wp:posOffset>92075</wp:posOffset>
            </wp:positionV>
            <wp:extent cx="2766695" cy="1844675"/>
            <wp:effectExtent l="0" t="0" r="0" b="3175"/>
            <wp:wrapSquare wrapText="bothSides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695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ins w:id="25" w:author="chirag.p" w:date="2018-10-02T10:42:00Z">
        <w:r>
          <w:rPr>
            <w:szCs w:val="22"/>
            <w:lang w:val="en-CA"/>
          </w:rPr>
          <w:t xml:space="preserve">                                                                 </w:t>
        </w:r>
      </w:ins>
      <w:r w:rsidR="00154B75">
        <w:rPr>
          <w:szCs w:val="22"/>
          <w:lang w:val="en-CA"/>
        </w:rPr>
        <w:t>(b)</w:t>
      </w:r>
    </w:p>
    <w:p w14:paraId="69D4D620" w14:textId="20F2D4FE" w:rsidR="00154B75" w:rsidRDefault="00154B75" w:rsidP="00154B75">
      <w:pPr>
        <w:pStyle w:val="ListParagraph"/>
        <w:ind w:left="2100"/>
        <w:rPr>
          <w:szCs w:val="22"/>
          <w:lang w:val="en-CA"/>
        </w:rPr>
      </w:pPr>
    </w:p>
    <w:p w14:paraId="52714D6A" w14:textId="68F2EB98" w:rsidR="00A63F6C" w:rsidRDefault="00A63F6C" w:rsidP="00154B75">
      <w:pPr>
        <w:pStyle w:val="ListParagraph"/>
        <w:ind w:left="2100"/>
        <w:rPr>
          <w:szCs w:val="22"/>
          <w:lang w:val="en-CA"/>
        </w:rPr>
      </w:pPr>
    </w:p>
    <w:p w14:paraId="5FB3CC6C" w14:textId="77777777" w:rsidR="00A63F6C" w:rsidRDefault="00A63F6C" w:rsidP="00154B75">
      <w:pPr>
        <w:pStyle w:val="ListParagraph"/>
        <w:ind w:left="2100"/>
        <w:rPr>
          <w:szCs w:val="22"/>
          <w:lang w:val="en-CA"/>
        </w:rPr>
      </w:pPr>
    </w:p>
    <w:p w14:paraId="0FB6412D" w14:textId="77777777" w:rsidR="00A63F6C" w:rsidRDefault="00A63F6C" w:rsidP="00154B75">
      <w:pPr>
        <w:pStyle w:val="ListParagraph"/>
        <w:ind w:left="2100"/>
        <w:rPr>
          <w:szCs w:val="22"/>
          <w:lang w:val="en-CA"/>
        </w:rPr>
      </w:pPr>
    </w:p>
    <w:p w14:paraId="5DEF0B13" w14:textId="77777777" w:rsidR="00A63F6C" w:rsidRDefault="00A63F6C" w:rsidP="00154B75">
      <w:pPr>
        <w:pStyle w:val="ListParagraph"/>
        <w:ind w:left="2100"/>
        <w:rPr>
          <w:szCs w:val="22"/>
          <w:lang w:val="en-CA"/>
        </w:rPr>
      </w:pPr>
    </w:p>
    <w:p w14:paraId="3688CCCB" w14:textId="77777777" w:rsidR="00A63F6C" w:rsidRDefault="00A63F6C" w:rsidP="00154B75">
      <w:pPr>
        <w:pStyle w:val="ListParagraph"/>
        <w:ind w:left="2100"/>
        <w:rPr>
          <w:szCs w:val="22"/>
          <w:lang w:val="en-CA"/>
        </w:rPr>
      </w:pPr>
    </w:p>
    <w:p w14:paraId="39254902" w14:textId="77777777" w:rsidR="00A63F6C" w:rsidRDefault="00A63F6C" w:rsidP="00154B75">
      <w:pPr>
        <w:pStyle w:val="ListParagraph"/>
        <w:ind w:left="2100"/>
        <w:rPr>
          <w:szCs w:val="22"/>
          <w:lang w:val="en-CA"/>
        </w:rPr>
      </w:pPr>
    </w:p>
    <w:p w14:paraId="666EB395" w14:textId="77777777" w:rsidR="00A63F6C" w:rsidRDefault="00A63F6C" w:rsidP="00154B75">
      <w:pPr>
        <w:pStyle w:val="ListParagraph"/>
        <w:ind w:left="2100"/>
        <w:rPr>
          <w:szCs w:val="22"/>
          <w:lang w:val="en-CA"/>
        </w:rPr>
      </w:pPr>
    </w:p>
    <w:p w14:paraId="3FEC3D83" w14:textId="77777777" w:rsidR="00A63F6C" w:rsidRDefault="00A63F6C" w:rsidP="00154B75">
      <w:pPr>
        <w:pStyle w:val="ListParagraph"/>
        <w:ind w:left="2100"/>
        <w:rPr>
          <w:szCs w:val="22"/>
          <w:lang w:val="en-CA"/>
        </w:rPr>
      </w:pPr>
    </w:p>
    <w:p w14:paraId="65009105" w14:textId="0742913F" w:rsidR="00A63F6C" w:rsidRDefault="0072102F" w:rsidP="00154B75">
      <w:pPr>
        <w:pStyle w:val="ListParagraph"/>
        <w:ind w:left="2100"/>
        <w:rPr>
          <w:szCs w:val="22"/>
          <w:lang w:val="en-CA"/>
        </w:rPr>
      </w:pPr>
      <w:r>
        <w:rPr>
          <w:noProof/>
          <w:lang w:val="en-IN" w:eastAsia="en-IN"/>
        </w:rPr>
        <w:drawing>
          <wp:anchor distT="0" distB="0" distL="114300" distR="114300" simplePos="0" relativeHeight="251666944" behindDoc="0" locked="0" layoutInCell="1" allowOverlap="1" wp14:anchorId="23CDFDD8" wp14:editId="28C366AE">
            <wp:simplePos x="0" y="0"/>
            <wp:positionH relativeFrom="column">
              <wp:posOffset>3020060</wp:posOffset>
            </wp:positionH>
            <wp:positionV relativeFrom="paragraph">
              <wp:posOffset>279400</wp:posOffset>
            </wp:positionV>
            <wp:extent cx="2766695" cy="1844040"/>
            <wp:effectExtent l="0" t="0" r="0" b="3810"/>
            <wp:wrapSquare wrapText="bothSides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695" cy="1844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63F6C">
        <w:rPr>
          <w:noProof/>
          <w:lang w:val="en-IN" w:eastAsia="en-IN"/>
        </w:rPr>
        <w:drawing>
          <wp:anchor distT="0" distB="0" distL="114300" distR="114300" simplePos="0" relativeHeight="251665920" behindDoc="0" locked="0" layoutInCell="1" allowOverlap="1" wp14:anchorId="5FB129D5" wp14:editId="764252B9">
            <wp:simplePos x="0" y="0"/>
            <wp:positionH relativeFrom="column">
              <wp:posOffset>0</wp:posOffset>
            </wp:positionH>
            <wp:positionV relativeFrom="paragraph">
              <wp:posOffset>296545</wp:posOffset>
            </wp:positionV>
            <wp:extent cx="2766695" cy="1844675"/>
            <wp:effectExtent l="0" t="0" r="0" b="3175"/>
            <wp:wrapSquare wrapText="bothSides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695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C86320" w14:textId="29824FF7" w:rsidR="00A63F6C" w:rsidRDefault="00A63F6C" w:rsidP="00154B75">
      <w:pPr>
        <w:pStyle w:val="ListParagraph"/>
        <w:ind w:left="2100"/>
        <w:rPr>
          <w:szCs w:val="22"/>
          <w:lang w:val="en-CA"/>
        </w:rPr>
      </w:pPr>
    </w:p>
    <w:p w14:paraId="6DAD85AB" w14:textId="3F7FC37F" w:rsidR="00805C6A" w:rsidRPr="00154B75" w:rsidRDefault="00154B75" w:rsidP="00154B75">
      <w:pPr>
        <w:rPr>
          <w:szCs w:val="22"/>
          <w:lang w:val="en-CA"/>
        </w:rPr>
      </w:pPr>
      <w:r>
        <w:rPr>
          <w:szCs w:val="22"/>
          <w:lang w:val="en-CA"/>
        </w:rPr>
        <w:t xml:space="preserve">                           </w:t>
      </w:r>
      <w:r w:rsidR="00A63F6C">
        <w:rPr>
          <w:szCs w:val="22"/>
          <w:lang w:val="en-CA"/>
        </w:rPr>
        <w:t xml:space="preserve">   </w:t>
      </w:r>
      <w:r w:rsidRPr="00154B75">
        <w:rPr>
          <w:szCs w:val="22"/>
          <w:lang w:val="en-CA"/>
        </w:rPr>
        <w:t xml:space="preserve">(c)                                                                           </w:t>
      </w:r>
      <w:r>
        <w:rPr>
          <w:szCs w:val="22"/>
          <w:lang w:val="en-CA"/>
        </w:rPr>
        <w:t xml:space="preserve">   </w:t>
      </w:r>
      <w:r w:rsidRPr="00154B75">
        <w:rPr>
          <w:szCs w:val="22"/>
          <w:lang w:val="en-CA"/>
        </w:rPr>
        <w:t>(</w:t>
      </w:r>
      <w:proofErr w:type="gramStart"/>
      <w:r w:rsidRPr="00154B75">
        <w:rPr>
          <w:szCs w:val="22"/>
          <w:lang w:val="en-CA"/>
        </w:rPr>
        <w:t>d</w:t>
      </w:r>
      <w:proofErr w:type="gramEnd"/>
      <w:r w:rsidRPr="00154B75">
        <w:rPr>
          <w:szCs w:val="22"/>
          <w:lang w:val="en-CA"/>
        </w:rPr>
        <w:t>)</w:t>
      </w:r>
    </w:p>
    <w:p w14:paraId="1CA75E3F" w14:textId="7E0C0303" w:rsidR="00154B75" w:rsidRDefault="00154B75" w:rsidP="00154B75">
      <w:pPr>
        <w:jc w:val="left"/>
        <w:rPr>
          <w:szCs w:val="22"/>
          <w:lang w:val="en-CA"/>
        </w:rPr>
      </w:pPr>
      <w:r>
        <w:rPr>
          <w:szCs w:val="22"/>
          <w:lang w:val="en-CA"/>
        </w:rPr>
        <w:t xml:space="preserve">Figure 2. Frame from Landing sequence and its edge image. (a) </w:t>
      </w:r>
      <w:r w:rsidR="007705FD">
        <w:rPr>
          <w:szCs w:val="22"/>
          <w:lang w:val="en-CA"/>
        </w:rPr>
        <w:t>Image</w:t>
      </w:r>
      <w:r>
        <w:rPr>
          <w:szCs w:val="22"/>
          <w:lang w:val="en-CA"/>
        </w:rPr>
        <w:t xml:space="preserve"> with no rotation, (b) its edge image, (c) image with optimal rotation (170 degrees), (d) its edge image</w:t>
      </w:r>
    </w:p>
    <w:p w14:paraId="7E12CE94" w14:textId="56BED25F" w:rsidR="00154B75" w:rsidRDefault="0001362E" w:rsidP="00154B75">
      <w:pPr>
        <w:jc w:val="left"/>
        <w:rPr>
          <w:szCs w:val="22"/>
          <w:lang w:val="en-CA"/>
        </w:rPr>
      </w:pPr>
      <w:r>
        <w:rPr>
          <w:szCs w:val="22"/>
          <w:lang w:val="en-CA"/>
        </w:rPr>
        <w:t xml:space="preserve">From the image 1, </w:t>
      </w:r>
      <w:r w:rsidR="00154B75">
        <w:rPr>
          <w:szCs w:val="22"/>
          <w:lang w:val="en-CA"/>
        </w:rPr>
        <w:t xml:space="preserve">2 it can be seen that the edges in the image are aligned to horizontal and vertical directions </w:t>
      </w:r>
      <w:r>
        <w:rPr>
          <w:szCs w:val="22"/>
          <w:lang w:val="en-CA"/>
        </w:rPr>
        <w:t>in case of optimal rotation angle which improves the coding gain.</w:t>
      </w:r>
    </w:p>
    <w:p w14:paraId="24710A1A" w14:textId="0D024655" w:rsidR="0001362E" w:rsidRDefault="00E67C25" w:rsidP="00154B75">
      <w:pPr>
        <w:jc w:val="left"/>
        <w:rPr>
          <w:szCs w:val="22"/>
          <w:lang w:val="en-CA"/>
        </w:rPr>
      </w:pPr>
      <w:r w:rsidRPr="00E67C25">
        <w:rPr>
          <w:noProof/>
          <w:szCs w:val="22"/>
          <w:lang w:val="en-IN" w:eastAsia="en-IN"/>
        </w:rPr>
        <w:drawing>
          <wp:anchor distT="0" distB="0" distL="114300" distR="114300" simplePos="0" relativeHeight="251672064" behindDoc="0" locked="0" layoutInCell="1" allowOverlap="1" wp14:anchorId="208ABE45" wp14:editId="1305D650">
            <wp:simplePos x="0" y="0"/>
            <wp:positionH relativeFrom="column">
              <wp:posOffset>3028950</wp:posOffset>
            </wp:positionH>
            <wp:positionV relativeFrom="paragraph">
              <wp:posOffset>255270</wp:posOffset>
            </wp:positionV>
            <wp:extent cx="3086735" cy="1844675"/>
            <wp:effectExtent l="0" t="0" r="0" b="3175"/>
            <wp:wrapSquare wrapText="bothSides"/>
            <wp:docPr id="4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735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9D4C02" w14:textId="5928CB0B" w:rsidR="0001362E" w:rsidRDefault="0001362E" w:rsidP="00154B75">
      <w:pPr>
        <w:jc w:val="left"/>
        <w:rPr>
          <w:szCs w:val="22"/>
          <w:lang w:val="en-CA"/>
        </w:rPr>
      </w:pPr>
      <w:r w:rsidRPr="0001362E">
        <w:rPr>
          <w:noProof/>
          <w:szCs w:val="22"/>
          <w:lang w:val="en-IN" w:eastAsia="en-IN"/>
        </w:rPr>
        <w:drawing>
          <wp:anchor distT="0" distB="0" distL="114300" distR="114300" simplePos="0" relativeHeight="251667968" behindDoc="0" locked="0" layoutInCell="1" allowOverlap="1" wp14:anchorId="2CE65558" wp14:editId="0FA5B15C">
            <wp:simplePos x="0" y="0"/>
            <wp:positionH relativeFrom="column">
              <wp:posOffset>-127635</wp:posOffset>
            </wp:positionH>
            <wp:positionV relativeFrom="paragraph">
              <wp:posOffset>12700</wp:posOffset>
            </wp:positionV>
            <wp:extent cx="3071495" cy="1844675"/>
            <wp:effectExtent l="0" t="0" r="0" b="3175"/>
            <wp:wrapSquare wrapText="bothSides"/>
            <wp:docPr id="3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1495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1362E">
        <w:rPr>
          <w:szCs w:val="22"/>
        </w:rPr>
        <w:t xml:space="preserve"> </w:t>
      </w:r>
    </w:p>
    <w:p w14:paraId="5D9EB13E" w14:textId="2B9AA097" w:rsidR="0001362E" w:rsidRDefault="0001362E" w:rsidP="0001362E">
      <w:pPr>
        <w:pStyle w:val="ListParagraph"/>
        <w:numPr>
          <w:ilvl w:val="0"/>
          <w:numId w:val="22"/>
        </w:numPr>
        <w:jc w:val="left"/>
        <w:rPr>
          <w:szCs w:val="22"/>
          <w:lang w:val="en-CA"/>
        </w:rPr>
      </w:pPr>
      <w:r w:rsidRPr="0001362E">
        <w:rPr>
          <w:noProof/>
          <w:szCs w:val="22"/>
          <w:lang w:val="en-IN" w:eastAsia="en-IN"/>
        </w:rPr>
        <w:drawing>
          <wp:anchor distT="0" distB="0" distL="114300" distR="114300" simplePos="0" relativeHeight="251670016" behindDoc="0" locked="0" layoutInCell="1" allowOverlap="1" wp14:anchorId="0C3368AC" wp14:editId="09C964C9">
            <wp:simplePos x="0" y="0"/>
            <wp:positionH relativeFrom="column">
              <wp:posOffset>-127635</wp:posOffset>
            </wp:positionH>
            <wp:positionV relativeFrom="paragraph">
              <wp:posOffset>375285</wp:posOffset>
            </wp:positionV>
            <wp:extent cx="3067050" cy="1780540"/>
            <wp:effectExtent l="0" t="0" r="0" b="0"/>
            <wp:wrapSquare wrapText="bothSides"/>
            <wp:docPr id="38" name="Content Placeholder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/>
                    <pic:cNvPicPr>
                      <a:picLocks noGrp="1"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78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1362E">
        <w:rPr>
          <w:noProof/>
          <w:szCs w:val="22"/>
          <w:lang w:val="en-IN" w:eastAsia="en-IN"/>
        </w:rPr>
        <w:drawing>
          <wp:anchor distT="0" distB="0" distL="114300" distR="114300" simplePos="0" relativeHeight="251671040" behindDoc="0" locked="0" layoutInCell="1" allowOverlap="1" wp14:anchorId="796C07C8" wp14:editId="731FD53B">
            <wp:simplePos x="0" y="0"/>
            <wp:positionH relativeFrom="column">
              <wp:posOffset>3086100</wp:posOffset>
            </wp:positionH>
            <wp:positionV relativeFrom="paragraph">
              <wp:posOffset>377825</wp:posOffset>
            </wp:positionV>
            <wp:extent cx="3053080" cy="1786255"/>
            <wp:effectExtent l="0" t="0" r="0" b="4445"/>
            <wp:wrapSquare wrapText="bothSides"/>
            <wp:docPr id="3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3080" cy="1786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Cs w:val="22"/>
          <w:lang w:val="en-CA"/>
        </w:rPr>
        <w:t xml:space="preserve">                                                                                       (b)</w:t>
      </w:r>
    </w:p>
    <w:p w14:paraId="3D7F3F8D" w14:textId="14AF7EA8" w:rsidR="0001362E" w:rsidRDefault="0001362E" w:rsidP="0001362E">
      <w:pPr>
        <w:jc w:val="left"/>
        <w:rPr>
          <w:szCs w:val="22"/>
          <w:lang w:val="en-CA"/>
        </w:rPr>
      </w:pPr>
    </w:p>
    <w:p w14:paraId="36FDAC4A" w14:textId="3EE7BE10" w:rsidR="0001362E" w:rsidRPr="0001362E" w:rsidRDefault="0001362E" w:rsidP="0001362E">
      <w:pPr>
        <w:ind w:left="1980"/>
        <w:jc w:val="left"/>
        <w:rPr>
          <w:szCs w:val="22"/>
          <w:lang w:val="en-CA"/>
        </w:rPr>
      </w:pPr>
      <w:r>
        <w:rPr>
          <w:szCs w:val="22"/>
          <w:lang w:val="en-CA"/>
        </w:rPr>
        <w:t>(c)</w:t>
      </w:r>
      <w:r w:rsidRPr="0001362E">
        <w:rPr>
          <w:szCs w:val="22"/>
          <w:lang w:val="en-CA"/>
        </w:rPr>
        <w:t xml:space="preserve">                                                                                        (</w:t>
      </w:r>
      <w:proofErr w:type="gramStart"/>
      <w:r w:rsidRPr="0001362E">
        <w:rPr>
          <w:szCs w:val="22"/>
          <w:lang w:val="en-CA"/>
        </w:rPr>
        <w:t>d</w:t>
      </w:r>
      <w:proofErr w:type="gramEnd"/>
      <w:r w:rsidRPr="0001362E">
        <w:rPr>
          <w:szCs w:val="22"/>
          <w:lang w:val="en-CA"/>
        </w:rPr>
        <w:t>)</w:t>
      </w:r>
    </w:p>
    <w:p w14:paraId="761C9359" w14:textId="1B3DF7BD" w:rsidR="0001362E" w:rsidRDefault="0001362E" w:rsidP="0001362E">
      <w:pPr>
        <w:jc w:val="left"/>
        <w:rPr>
          <w:szCs w:val="22"/>
          <w:lang w:val="en-CA"/>
        </w:rPr>
      </w:pPr>
      <w:r>
        <w:rPr>
          <w:szCs w:val="22"/>
          <w:lang w:val="en-CA"/>
        </w:rPr>
        <w:lastRenderedPageBreak/>
        <w:t>Figure 3. BD-rate and Horizontal + vertical edge percentage w</w:t>
      </w:r>
      <w:r w:rsidR="00D36F0C">
        <w:rPr>
          <w:szCs w:val="22"/>
          <w:lang w:val="en-CA"/>
        </w:rPr>
        <w:t>.</w:t>
      </w:r>
      <w:r>
        <w:rPr>
          <w:szCs w:val="22"/>
          <w:lang w:val="en-CA"/>
        </w:rPr>
        <w:t>r</w:t>
      </w:r>
      <w:r w:rsidR="00D36F0C">
        <w:rPr>
          <w:szCs w:val="22"/>
          <w:lang w:val="en-CA"/>
        </w:rPr>
        <w:t>.</w:t>
      </w:r>
      <w:r>
        <w:rPr>
          <w:szCs w:val="22"/>
          <w:lang w:val="en-CA"/>
        </w:rPr>
        <w:t>t</w:t>
      </w:r>
      <w:r w:rsidR="00D36F0C">
        <w:rPr>
          <w:szCs w:val="22"/>
          <w:lang w:val="en-CA"/>
        </w:rPr>
        <w:t>.</w:t>
      </w:r>
      <w:r>
        <w:rPr>
          <w:szCs w:val="22"/>
          <w:lang w:val="en-CA"/>
        </w:rPr>
        <w:t xml:space="preserve"> rotation from 0 to 360 degrees, (a) averaged over full </w:t>
      </w:r>
      <w:r w:rsidR="0045536F">
        <w:rPr>
          <w:szCs w:val="22"/>
          <w:lang w:val="en-CA"/>
        </w:rPr>
        <w:t xml:space="preserve"> Landing2 </w:t>
      </w:r>
      <w:r>
        <w:rPr>
          <w:szCs w:val="22"/>
          <w:lang w:val="en-CA"/>
        </w:rPr>
        <w:t>sequence</w:t>
      </w:r>
      <w:r w:rsidR="0045536F">
        <w:rPr>
          <w:szCs w:val="22"/>
          <w:lang w:val="en-CA"/>
        </w:rPr>
        <w:t>, (b</w:t>
      </w:r>
      <w:r>
        <w:rPr>
          <w:szCs w:val="22"/>
          <w:lang w:val="en-CA"/>
        </w:rPr>
        <w:t>) averaged over first RAP</w:t>
      </w:r>
      <w:r w:rsidR="0045536F">
        <w:rPr>
          <w:szCs w:val="22"/>
          <w:lang w:val="en-CA"/>
        </w:rPr>
        <w:t xml:space="preserve"> of Landing2 sequence, (c) averaged over full sequence of Broadway and 9(d) averaged over first RAP of Broadway</w:t>
      </w:r>
    </w:p>
    <w:p w14:paraId="5FDBC0AC" w14:textId="21083D5F" w:rsidR="0001362E" w:rsidRDefault="0001362E" w:rsidP="00BE0D09">
      <w:pPr>
        <w:rPr>
          <w:szCs w:val="22"/>
          <w:lang w:val="en-CA"/>
        </w:rPr>
      </w:pPr>
      <w:r>
        <w:rPr>
          <w:szCs w:val="22"/>
          <w:lang w:val="en-CA"/>
        </w:rPr>
        <w:t>As per our analysis for the loss in case of BD</w:t>
      </w:r>
      <w:ins w:id="26" w:author="Anubhav Singh" w:date="2018-09-24T17:02:00Z">
        <w:r w:rsidR="00ED695E">
          <w:rPr>
            <w:szCs w:val="22"/>
            <w:lang w:val="en-CA"/>
          </w:rPr>
          <w:t>-rate</w:t>
        </w:r>
      </w:ins>
      <w:r>
        <w:rPr>
          <w:szCs w:val="22"/>
          <w:lang w:val="en-CA"/>
        </w:rPr>
        <w:t xml:space="preserve"> gain for the Landing2 sequence is due to very high camera motion with in the sequence. It can be seen from image 2 that the BD-rate curve is not symmetric over rotation (which is the case for other sequences like Balboa, Broadway in 6k category)</w:t>
      </w:r>
      <w:r w:rsidR="0045536F">
        <w:rPr>
          <w:szCs w:val="22"/>
          <w:lang w:val="en-CA"/>
        </w:rPr>
        <w:t xml:space="preserve">. </w:t>
      </w:r>
      <w:r w:rsidR="00E37C63">
        <w:rPr>
          <w:szCs w:val="22"/>
          <w:lang w:val="en-CA"/>
        </w:rPr>
        <w:t xml:space="preserve">This makes the algorithm less appropriate for this kind of sequence. For Landing2 kind of sequences we may have to run this algorithm for each </w:t>
      </w:r>
      <w:proofErr w:type="spellStart"/>
      <w:proofErr w:type="gramStart"/>
      <w:r w:rsidR="00E37C63">
        <w:rPr>
          <w:szCs w:val="22"/>
          <w:lang w:val="en-CA"/>
        </w:rPr>
        <w:t>GoP</w:t>
      </w:r>
      <w:proofErr w:type="spellEnd"/>
      <w:proofErr w:type="gramEnd"/>
      <w:r w:rsidR="00E37C63">
        <w:rPr>
          <w:szCs w:val="22"/>
          <w:lang w:val="en-CA"/>
        </w:rPr>
        <w:t xml:space="preserve"> or can </w:t>
      </w:r>
      <w:r w:rsidR="00BE0D09">
        <w:rPr>
          <w:szCs w:val="22"/>
          <w:lang w:val="en-CA"/>
        </w:rPr>
        <w:t>arrive at the decision of not to apply rotation based on the motion analysis.</w:t>
      </w:r>
    </w:p>
    <w:p w14:paraId="7B0E74CD" w14:textId="77777777" w:rsidR="0001362E" w:rsidRDefault="0001362E" w:rsidP="00154B75">
      <w:pPr>
        <w:jc w:val="left"/>
        <w:rPr>
          <w:szCs w:val="22"/>
          <w:lang w:val="en-CA"/>
        </w:rPr>
      </w:pPr>
    </w:p>
    <w:p w14:paraId="369329E7" w14:textId="54E90577" w:rsidR="007D2C61" w:rsidRDefault="007D2C61" w:rsidP="007D2C61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/>
        <w:jc w:val="left"/>
        <w:rPr>
          <w:lang w:val="en-CA"/>
        </w:rPr>
      </w:pPr>
      <w:r w:rsidRPr="00232F4B">
        <w:rPr>
          <w:lang w:val="en-CA"/>
        </w:rPr>
        <w:t>Experimental Results</w:t>
      </w:r>
    </w:p>
    <w:p w14:paraId="37D6FA5C" w14:textId="62BAD079" w:rsidR="007D2C61" w:rsidRDefault="008917A8" w:rsidP="007D2C61">
      <w:pPr>
        <w:rPr>
          <w:lang w:val="en-CA"/>
        </w:rPr>
      </w:pPr>
      <w:r>
        <w:rPr>
          <w:lang w:val="en-CA"/>
        </w:rPr>
        <w:t>Snapshot of experimental results is as follows,</w:t>
      </w:r>
    </w:p>
    <w:p w14:paraId="49E55F77" w14:textId="2B566BDA" w:rsidR="004B5AA9" w:rsidRDefault="00A405F6" w:rsidP="004B5AA9">
      <w:pPr>
        <w:pStyle w:val="ListParagraph"/>
        <w:numPr>
          <w:ilvl w:val="0"/>
          <w:numId w:val="15"/>
        </w:numPr>
        <w:rPr>
          <w:lang w:val="en-CA"/>
        </w:rPr>
      </w:pPr>
      <w:r>
        <w:rPr>
          <w:b/>
          <w:sz w:val="24"/>
          <w:lang w:val="en-CA"/>
        </w:rPr>
        <w:t>6.2</w:t>
      </w:r>
      <w:r w:rsidR="004B5AA9">
        <w:rPr>
          <w:b/>
          <w:sz w:val="24"/>
          <w:lang w:val="en-CA"/>
        </w:rPr>
        <w:t xml:space="preserve"> </w:t>
      </w:r>
      <w:r>
        <w:rPr>
          <w:b/>
          <w:sz w:val="24"/>
          <w:szCs w:val="22"/>
        </w:rPr>
        <w:t>HEC + Pre-rotation</w:t>
      </w:r>
      <w:r w:rsidR="004B5AA9">
        <w:rPr>
          <w:b/>
          <w:sz w:val="24"/>
          <w:szCs w:val="22"/>
        </w:rPr>
        <w:t xml:space="preserve">: </w:t>
      </w:r>
    </w:p>
    <w:p w14:paraId="67123937" w14:textId="3B32223D" w:rsidR="004B5AA9" w:rsidRDefault="00A405F6" w:rsidP="00A405F6">
      <w:pPr>
        <w:ind w:left="360"/>
        <w:jc w:val="center"/>
        <w:rPr>
          <w:ins w:id="27" w:author="Anubhav Singh" w:date="2018-09-24T17:06:00Z"/>
          <w:lang w:val="en-CA"/>
        </w:rPr>
      </w:pPr>
      <w:del w:id="28" w:author="Anubhav Singh" w:date="2018-09-24T17:06:00Z">
        <w:r w:rsidRPr="00A405F6" w:rsidDel="00ED695E">
          <w:rPr>
            <w:noProof/>
            <w:lang w:val="en-IN" w:eastAsia="en-IN"/>
          </w:rPr>
          <w:drawing>
            <wp:inline distT="0" distB="0" distL="0" distR="0" wp14:anchorId="4F2E7D73" wp14:editId="117F8650">
              <wp:extent cx="4813300" cy="1207770"/>
              <wp:effectExtent l="0" t="0" r="6350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813300" cy="12077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542720B4" w14:textId="2A772CB3" w:rsidR="00ED695E" w:rsidRDefault="00ED695E" w:rsidP="00A405F6">
      <w:pPr>
        <w:ind w:left="360"/>
        <w:jc w:val="center"/>
        <w:rPr>
          <w:lang w:val="en-CA"/>
        </w:rPr>
      </w:pPr>
      <w:ins w:id="29" w:author="Anubhav Singh" w:date="2018-09-24T17:06:00Z">
        <w:r w:rsidRPr="00ED695E">
          <w:rPr>
            <w:noProof/>
            <w:lang w:val="en-IN" w:eastAsia="en-IN"/>
          </w:rPr>
          <w:drawing>
            <wp:inline distT="0" distB="0" distL="0" distR="0" wp14:anchorId="23CDF338" wp14:editId="31F265A4">
              <wp:extent cx="4923184" cy="1020986"/>
              <wp:effectExtent l="0" t="0" r="0" b="8255"/>
              <wp:docPr id="37" name="Picture 3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987910" cy="103440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DFC56AC" w14:textId="5C82DFF1" w:rsidR="00F5650B" w:rsidRDefault="00F5650B" w:rsidP="00F5650B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/>
        <w:jc w:val="left"/>
        <w:rPr>
          <w:lang w:val="en-CA"/>
        </w:rPr>
      </w:pPr>
      <w:r>
        <w:rPr>
          <w:lang w:val="en-CA"/>
        </w:rPr>
        <w:t>Observations</w:t>
      </w:r>
    </w:p>
    <w:p w14:paraId="08E3DAD4" w14:textId="5F30A361" w:rsidR="00907BEB" w:rsidRDefault="007E3BA3" w:rsidP="007E3BA3">
      <w:pPr>
        <w:rPr>
          <w:lang w:val="en-CA"/>
        </w:rPr>
      </w:pPr>
      <w:r>
        <w:rPr>
          <w:lang w:val="en-CA"/>
        </w:rPr>
        <w:t xml:space="preserve">Rotation </w:t>
      </w:r>
      <w:r w:rsidR="00ED2725">
        <w:rPr>
          <w:lang w:val="en-CA"/>
        </w:rPr>
        <w:t>provides</w:t>
      </w:r>
      <w:r>
        <w:rPr>
          <w:lang w:val="en-CA"/>
        </w:rPr>
        <w:t xml:space="preserve"> gain of </w:t>
      </w:r>
      <w:r w:rsidR="00720E77">
        <w:rPr>
          <w:lang w:val="en-CA"/>
        </w:rPr>
        <w:t>around 0.7</w:t>
      </w:r>
      <w:r w:rsidR="00782E68">
        <w:rPr>
          <w:lang w:val="en-CA"/>
        </w:rPr>
        <w:t xml:space="preserve">% </w:t>
      </w:r>
      <w:r w:rsidR="00720E77">
        <w:rPr>
          <w:lang w:val="en-CA"/>
        </w:rPr>
        <w:t>for 8k sequences and we observed a loss of 0.5% for 6k sequences. 6k sequences are found to be having more abrupt motion specifically landing2 and brancastle2 sequences.</w:t>
      </w:r>
      <w:r w:rsidR="00C31862">
        <w:rPr>
          <w:lang w:val="en-CA"/>
        </w:rPr>
        <w:t xml:space="preserve"> Highest gain is observed for Gaslam</w:t>
      </w:r>
      <w:r w:rsidR="00EE4B12">
        <w:rPr>
          <w:lang w:val="en-CA"/>
        </w:rPr>
        <w:t>p sequence around 2.</w:t>
      </w:r>
      <w:ins w:id="30" w:author="Anubhav Singh" w:date="2018-09-24T17:10:00Z">
        <w:r w:rsidR="006C7B3E">
          <w:rPr>
            <w:lang w:val="en-CA"/>
          </w:rPr>
          <w:t>9</w:t>
        </w:r>
      </w:ins>
      <w:del w:id="31" w:author="Anubhav Singh" w:date="2018-09-24T17:10:00Z">
        <w:r w:rsidR="00EE4B12" w:rsidDel="006C7B3E">
          <w:rPr>
            <w:lang w:val="en-CA"/>
          </w:rPr>
          <w:delText>8</w:delText>
        </w:r>
      </w:del>
      <w:r w:rsidR="00EE4B12">
        <w:rPr>
          <w:lang w:val="en-CA"/>
        </w:rPr>
        <w:t xml:space="preserve">% for the </w:t>
      </w:r>
      <w:proofErr w:type="spellStart"/>
      <w:r w:rsidR="00EE4B12">
        <w:rPr>
          <w:lang w:val="en-CA"/>
        </w:rPr>
        <w:t>L</w:t>
      </w:r>
      <w:r w:rsidR="00C31862">
        <w:rPr>
          <w:lang w:val="en-CA"/>
        </w:rPr>
        <w:t>uma</w:t>
      </w:r>
      <w:proofErr w:type="spellEnd"/>
      <w:r w:rsidR="00C31862">
        <w:rPr>
          <w:lang w:val="en-CA"/>
        </w:rPr>
        <w:t xml:space="preserve"> component.</w:t>
      </w:r>
    </w:p>
    <w:p w14:paraId="1B44D9F6" w14:textId="2407EB50" w:rsidR="00907BEB" w:rsidRDefault="00907BEB" w:rsidP="00720E77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/>
        <w:jc w:val="left"/>
        <w:rPr>
          <w:lang w:val="en-CA"/>
        </w:rPr>
      </w:pPr>
      <w:r>
        <w:rPr>
          <w:lang w:val="en-CA"/>
        </w:rPr>
        <w:t>Cross check</w:t>
      </w:r>
    </w:p>
    <w:p w14:paraId="19A83DB8" w14:textId="6AA1ACA8" w:rsidR="00907BEB" w:rsidRDefault="002A2AE8" w:rsidP="00907BEB">
      <w:pPr>
        <w:rPr>
          <w:szCs w:val="22"/>
        </w:rPr>
      </w:pPr>
      <w:r w:rsidRPr="00D20D95">
        <w:rPr>
          <w:lang w:val="en-CA"/>
          <w:rPrChange w:id="32" w:author="Anubhav Singh" w:date="2018-09-24T17:10:00Z">
            <w:rPr>
              <w:highlight w:val="yellow"/>
              <w:lang w:val="en-CA"/>
            </w:rPr>
          </w:rPrChange>
        </w:rPr>
        <w:t>The cross-</w:t>
      </w:r>
      <w:r w:rsidR="00720E77" w:rsidRPr="00D20D95">
        <w:rPr>
          <w:lang w:val="en-CA"/>
          <w:rPrChange w:id="33" w:author="Anubhav Singh" w:date="2018-09-24T17:10:00Z">
            <w:rPr>
              <w:highlight w:val="yellow"/>
              <w:lang w:val="en-CA"/>
            </w:rPr>
          </w:rPrChange>
        </w:rPr>
        <w:t>check for CE13-6.2</w:t>
      </w:r>
      <w:r w:rsidR="00907BEB" w:rsidRPr="00D20D95">
        <w:rPr>
          <w:lang w:val="en-CA"/>
          <w:rPrChange w:id="34" w:author="Anubhav Singh" w:date="2018-09-24T17:10:00Z">
            <w:rPr>
              <w:highlight w:val="yellow"/>
              <w:lang w:val="en-CA"/>
            </w:rPr>
          </w:rPrChange>
        </w:rPr>
        <w:t xml:space="preserve"> has been performed by</w:t>
      </w:r>
      <w:r w:rsidR="00D4693E" w:rsidRPr="00D20D95">
        <w:rPr>
          <w:lang w:val="en-CA"/>
          <w:rPrChange w:id="35" w:author="Anubhav Singh" w:date="2018-09-24T17:10:00Z">
            <w:rPr>
              <w:highlight w:val="yellow"/>
              <w:lang w:val="en-CA"/>
            </w:rPr>
          </w:rPrChange>
        </w:rPr>
        <w:t xml:space="preserve"> </w:t>
      </w:r>
      <w:r w:rsidR="00720E77" w:rsidRPr="00D20D95">
        <w:rPr>
          <w:lang w:val="en-CA"/>
          <w:rPrChange w:id="36" w:author="Anubhav Singh" w:date="2018-09-24T17:10:00Z">
            <w:rPr>
              <w:highlight w:val="yellow"/>
              <w:lang w:val="en-CA"/>
            </w:rPr>
          </w:rPrChange>
        </w:rPr>
        <w:t xml:space="preserve">Philippe </w:t>
      </w:r>
      <w:proofErr w:type="spellStart"/>
      <w:r w:rsidR="00720E77" w:rsidRPr="00D20D95">
        <w:rPr>
          <w:lang w:val="en-CA"/>
          <w:rPrChange w:id="37" w:author="Anubhav Singh" w:date="2018-09-24T17:10:00Z">
            <w:rPr>
              <w:highlight w:val="yellow"/>
              <w:lang w:val="en-CA"/>
            </w:rPr>
          </w:rPrChange>
        </w:rPr>
        <w:t>Hanhart</w:t>
      </w:r>
      <w:proofErr w:type="spellEnd"/>
      <w:r w:rsidR="00D4693E" w:rsidRPr="00D20D95">
        <w:rPr>
          <w:szCs w:val="22"/>
          <w:rPrChange w:id="38" w:author="Anubhav Singh" w:date="2018-09-24T17:10:00Z">
            <w:rPr>
              <w:szCs w:val="22"/>
              <w:highlight w:val="yellow"/>
            </w:rPr>
          </w:rPrChange>
        </w:rPr>
        <w:t xml:space="preserve"> from</w:t>
      </w:r>
      <w:r w:rsidR="00720E77" w:rsidRPr="00D20D95">
        <w:rPr>
          <w:szCs w:val="22"/>
          <w:rPrChange w:id="39" w:author="Anubhav Singh" w:date="2018-09-24T17:10:00Z">
            <w:rPr>
              <w:szCs w:val="22"/>
              <w:highlight w:val="yellow"/>
            </w:rPr>
          </w:rPrChange>
        </w:rPr>
        <w:t xml:space="preserve"> </w:t>
      </w:r>
      <w:proofErr w:type="spellStart"/>
      <w:r w:rsidR="00720E77" w:rsidRPr="00D20D95">
        <w:rPr>
          <w:szCs w:val="22"/>
          <w:rPrChange w:id="40" w:author="Anubhav Singh" w:date="2018-09-24T17:10:00Z">
            <w:rPr>
              <w:szCs w:val="22"/>
              <w:highlight w:val="yellow"/>
            </w:rPr>
          </w:rPrChange>
        </w:rPr>
        <w:t>InterDigital</w:t>
      </w:r>
      <w:proofErr w:type="spellEnd"/>
      <w:r w:rsidR="00D4693E" w:rsidRPr="00D20D95">
        <w:rPr>
          <w:szCs w:val="22"/>
          <w:rPrChange w:id="41" w:author="Anubhav Singh" w:date="2018-09-24T17:10:00Z">
            <w:rPr>
              <w:szCs w:val="22"/>
              <w:highlight w:val="yellow"/>
            </w:rPr>
          </w:rPrChange>
        </w:rPr>
        <w:t xml:space="preserve">. </w:t>
      </w:r>
      <w:del w:id="42" w:author="Anubhav Singh" w:date="2018-09-24T17:10:00Z">
        <w:r w:rsidR="00D4693E" w:rsidRPr="00E67C25" w:rsidDel="00D20D95">
          <w:rPr>
            <w:szCs w:val="22"/>
            <w:highlight w:val="yellow"/>
          </w:rPr>
          <w:delText xml:space="preserve">The cross checkers reported </w:delText>
        </w:r>
        <w:r w:rsidRPr="00E67C25" w:rsidDel="00D20D95">
          <w:rPr>
            <w:szCs w:val="22"/>
            <w:highlight w:val="yellow"/>
          </w:rPr>
          <w:delText>the result of cross checks are matching with the provided test results</w:delText>
        </w:r>
        <w:r w:rsidR="00D4693E" w:rsidRPr="00E67C25" w:rsidDel="00D20D95">
          <w:rPr>
            <w:szCs w:val="22"/>
            <w:highlight w:val="yellow"/>
          </w:rPr>
          <w:delText>.</w:delText>
        </w:r>
        <w:r w:rsidR="00822DA7" w:rsidRPr="00E67C25" w:rsidDel="00D20D95">
          <w:rPr>
            <w:szCs w:val="22"/>
            <w:highlight w:val="yellow"/>
          </w:rPr>
          <w:delText>[Results are yet to come]</w:delText>
        </w:r>
      </w:del>
    </w:p>
    <w:p w14:paraId="77E67A82" w14:textId="77777777" w:rsidR="00EC048B" w:rsidRDefault="00EC048B" w:rsidP="00720E77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/>
        <w:jc w:val="left"/>
        <w:rPr>
          <w:lang w:val="en-CA"/>
        </w:rPr>
      </w:pPr>
      <w:r>
        <w:rPr>
          <w:lang w:val="en-CA"/>
        </w:rPr>
        <w:t>References</w:t>
      </w:r>
    </w:p>
    <w:p w14:paraId="5FF6BAD8" w14:textId="566EA760" w:rsidR="00EC048B" w:rsidRDefault="00EC048B" w:rsidP="00EC048B">
      <w:pPr>
        <w:rPr>
          <w:lang w:val="en-CA"/>
        </w:rPr>
      </w:pPr>
      <w:r>
        <w:rPr>
          <w:lang w:val="en-CA"/>
        </w:rPr>
        <w:t xml:space="preserve">[1] </w:t>
      </w:r>
      <w:r>
        <w:rPr>
          <w:szCs w:val="22"/>
          <w:lang w:val="en-CA"/>
        </w:rPr>
        <w:t xml:space="preserve">Philippe </w:t>
      </w:r>
      <w:proofErr w:type="spellStart"/>
      <w:r>
        <w:rPr>
          <w:szCs w:val="22"/>
          <w:lang w:val="en-CA"/>
        </w:rPr>
        <w:t>Hanhart</w:t>
      </w:r>
      <w:proofErr w:type="spellEnd"/>
      <w:r>
        <w:rPr>
          <w:lang w:val="en-CA"/>
        </w:rPr>
        <w:t xml:space="preserve">, </w:t>
      </w:r>
      <w:r w:rsidRPr="00554396">
        <w:rPr>
          <w:szCs w:val="22"/>
          <w:lang w:val="en-CA"/>
        </w:rPr>
        <w:t>Jian-Liang</w:t>
      </w:r>
      <w:r>
        <w:rPr>
          <w:szCs w:val="22"/>
          <w:lang w:val="en-CA"/>
        </w:rPr>
        <w:t xml:space="preserve"> Lin</w:t>
      </w:r>
      <w:r w:rsidR="0048296E">
        <w:rPr>
          <w:szCs w:val="22"/>
          <w:lang w:val="en-CA"/>
        </w:rPr>
        <w:t xml:space="preserve">, Chirag </w:t>
      </w:r>
      <w:proofErr w:type="spellStart"/>
      <w:r w:rsidR="0048296E">
        <w:rPr>
          <w:szCs w:val="22"/>
          <w:lang w:val="en-CA"/>
        </w:rPr>
        <w:t>Pujara</w:t>
      </w:r>
      <w:proofErr w:type="spellEnd"/>
      <w:r>
        <w:rPr>
          <w:lang w:val="en-CA"/>
        </w:rPr>
        <w:t>, “</w:t>
      </w:r>
      <w:r w:rsidR="0048296E">
        <w:t>Description of Core Experiment 13 (CE13): Coding tools for 360° omnidirectional video</w:t>
      </w:r>
      <w:r w:rsidR="0048296E">
        <w:rPr>
          <w:lang w:val="en-CA"/>
        </w:rPr>
        <w:t>,” JVET-K1033, July</w:t>
      </w:r>
      <w:r>
        <w:rPr>
          <w:lang w:val="en-CA"/>
        </w:rPr>
        <w:t xml:space="preserve"> 2018.</w:t>
      </w:r>
    </w:p>
    <w:p w14:paraId="7C377DEA" w14:textId="73CEFE1D" w:rsidR="00EC048B" w:rsidRDefault="00EC048B" w:rsidP="007E3BA3">
      <w:pPr>
        <w:rPr>
          <w:lang w:val="en-CA"/>
        </w:rPr>
      </w:pPr>
      <w:r>
        <w:rPr>
          <w:lang w:val="en-CA"/>
        </w:rPr>
        <w:t xml:space="preserve">[2] </w:t>
      </w:r>
      <w:hyperlink r:id="rId26" w:history="1">
        <w:r w:rsidRPr="00EC048B">
          <w:rPr>
            <w:szCs w:val="22"/>
            <w:lang w:val="en-CA"/>
          </w:rPr>
          <w:t xml:space="preserve">P. </w:t>
        </w:r>
        <w:proofErr w:type="spellStart"/>
        <w:r w:rsidRPr="00EC048B">
          <w:rPr>
            <w:szCs w:val="22"/>
            <w:lang w:val="en-CA"/>
          </w:rPr>
          <w:t>Hanhart</w:t>
        </w:r>
        <w:proofErr w:type="spellEnd"/>
      </w:hyperlink>
      <w:r w:rsidRPr="00EC048B">
        <w:rPr>
          <w:szCs w:val="22"/>
          <w:lang w:val="en-CA"/>
        </w:rPr>
        <w:t xml:space="preserve">, </w:t>
      </w:r>
      <w:hyperlink r:id="rId27" w:history="1">
        <w:r w:rsidRPr="00EC048B">
          <w:rPr>
            <w:szCs w:val="22"/>
            <w:lang w:val="en-CA"/>
          </w:rPr>
          <w:t>J. Boyce</w:t>
        </w:r>
      </w:hyperlink>
      <w:r w:rsidRPr="00EC048B">
        <w:rPr>
          <w:szCs w:val="22"/>
          <w:lang w:val="en-CA"/>
        </w:rPr>
        <w:t xml:space="preserve">, </w:t>
      </w:r>
      <w:hyperlink r:id="rId28" w:history="1">
        <w:r w:rsidRPr="00EC048B">
          <w:rPr>
            <w:szCs w:val="22"/>
            <w:lang w:val="en-CA"/>
          </w:rPr>
          <w:t>K. Choi</w:t>
        </w:r>
      </w:hyperlink>
      <w:r w:rsidRPr="00EC048B">
        <w:rPr>
          <w:szCs w:val="22"/>
          <w:lang w:val="en-CA"/>
        </w:rPr>
        <w:t>,</w:t>
      </w:r>
      <w:r>
        <w:rPr>
          <w:lang w:val="en-CA"/>
        </w:rPr>
        <w:t xml:space="preserve"> “</w:t>
      </w:r>
      <w:r>
        <w:t>Common test conditions and evaluation procedures for 360° video</w:t>
      </w:r>
      <w:r w:rsidR="00C66BE5">
        <w:rPr>
          <w:lang w:val="en-CA"/>
        </w:rPr>
        <w:t>,” JVET-K1012, July 2018</w:t>
      </w:r>
      <w:r>
        <w:rPr>
          <w:lang w:val="en-CA"/>
        </w:rPr>
        <w:t>.</w:t>
      </w:r>
    </w:p>
    <w:p w14:paraId="2B3FFF74" w14:textId="77777777" w:rsidR="00EC048B" w:rsidRDefault="00EC048B" w:rsidP="007E3BA3">
      <w:pPr>
        <w:rPr>
          <w:lang w:val="en-CA"/>
        </w:rPr>
      </w:pPr>
    </w:p>
    <w:p w14:paraId="7B27221D" w14:textId="77777777" w:rsidR="00782E68" w:rsidRPr="005B217D" w:rsidRDefault="00782E68" w:rsidP="00720E77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/>
        <w:jc w:val="left"/>
        <w:rPr>
          <w:lang w:val="en-CA"/>
        </w:rPr>
      </w:pPr>
      <w:r w:rsidRPr="005B217D">
        <w:rPr>
          <w:lang w:val="en-CA"/>
        </w:rPr>
        <w:t>Patent rights declaration(s)</w:t>
      </w:r>
    </w:p>
    <w:p w14:paraId="2754A7CD" w14:textId="5018F7AF" w:rsidR="00782E68" w:rsidRPr="00583F87" w:rsidRDefault="00D761E8" w:rsidP="00782E68">
      <w:pPr>
        <w:rPr>
          <w:rFonts w:eastAsia="PMingLiU"/>
          <w:b/>
          <w:szCs w:val="22"/>
          <w:lang w:val="en-CA" w:eastAsia="zh-TW"/>
        </w:rPr>
      </w:pPr>
      <w:ins w:id="43" w:author="chirag.p" w:date="2018-10-03T23:42:00Z">
        <w:r w:rsidRPr="00D761E8">
          <w:rPr>
            <w:b/>
            <w:szCs w:val="22"/>
            <w:lang w:val="en-CA"/>
            <w:rPrChange w:id="44" w:author="chirag.p" w:date="2018-10-03T23:42:00Z">
              <w:rPr>
                <w:szCs w:val="22"/>
                <w:lang w:val="en-CA"/>
              </w:rPr>
            </w:rPrChange>
          </w:rPr>
          <w:t>Samsung Electronics Co., Ltd</w:t>
        </w:r>
        <w:r w:rsidDel="00D761E8">
          <w:rPr>
            <w:b/>
            <w:szCs w:val="22"/>
            <w:lang w:eastAsia="zh-TW"/>
          </w:rPr>
          <w:t xml:space="preserve"> </w:t>
        </w:r>
      </w:ins>
      <w:del w:id="45" w:author="chirag.p" w:date="2018-10-03T23:42:00Z">
        <w:r w:rsidR="00782E68" w:rsidDel="00D761E8">
          <w:rPr>
            <w:b/>
            <w:szCs w:val="22"/>
            <w:lang w:eastAsia="zh-TW"/>
          </w:rPr>
          <w:delText>Samsung</w:delText>
        </w:r>
      </w:del>
      <w:r w:rsidR="00782E68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</w:t>
      </w:r>
      <w:r w:rsidR="00021B18">
        <w:rPr>
          <w:b/>
          <w:szCs w:val="22"/>
          <w:lang w:val="en-CA"/>
        </w:rPr>
        <w:t xml:space="preserve">esulting ITU-T Recommendation </w:t>
      </w:r>
      <w:r w:rsidR="00782E68">
        <w:rPr>
          <w:b/>
          <w:szCs w:val="22"/>
          <w:lang w:val="en-CA"/>
        </w:rPr>
        <w:t>ISO/IEC International Standard (per box 2 of the ITU-T/ITU-R/ISO/IEC patent statement and licensing declaration form).</w:t>
      </w:r>
    </w:p>
    <w:p w14:paraId="7CB9B379" w14:textId="77777777" w:rsidR="00782E68" w:rsidRPr="007E3BA3" w:rsidRDefault="00782E68" w:rsidP="007E3BA3">
      <w:pPr>
        <w:rPr>
          <w:lang w:val="en-CA"/>
        </w:rPr>
      </w:pPr>
    </w:p>
    <w:sectPr w:rsidR="00782E68" w:rsidRPr="007E3BA3" w:rsidSect="00A01439">
      <w:footerReference w:type="default" r:id="rId29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42A7D9" w14:textId="77777777" w:rsidR="00C17B00" w:rsidRDefault="00C17B00">
      <w:r>
        <w:separator/>
      </w:r>
    </w:p>
  </w:endnote>
  <w:endnote w:type="continuationSeparator" w:id="0">
    <w:p w14:paraId="7C4747E3" w14:textId="77777777" w:rsidR="00C17B00" w:rsidRDefault="00C17B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Microsoft JhengHei"/>
    <w:panose1 w:val="02010601000101010101"/>
    <w:charset w:val="88"/>
    <w:family w:val="roman"/>
    <w:pitch w:val="variable"/>
    <w:sig w:usb0="00000000" w:usb1="28CFFCFA" w:usb2="00000016" w:usb3="00000000" w:csb0="00100001" w:csb1="00000000"/>
  </w:font>
  <w:font w:name="Yu Gothic Light">
    <w:altName w:val="MS PMincho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MS Mincho"/>
    <w:charset w:val="80"/>
    <w:family w:val="roman"/>
    <w:pitch w:val="variable"/>
    <w:sig w:usb0="00000000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A5A88" w14:textId="18E352C5" w:rsidR="007D2C61" w:rsidRPr="00C00DDE" w:rsidRDefault="007D2C61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4D7EDD"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46" w:author="chirag.p" w:date="2018-10-04T00:02:00Z">
      <w:r w:rsidR="004D7EDD">
        <w:rPr>
          <w:rStyle w:val="PageNumber"/>
          <w:noProof/>
        </w:rPr>
        <w:t>2018-10-03</w:t>
      </w:r>
    </w:ins>
    <w:ins w:id="47" w:author="Raj Narayana Gadde (04736463)" w:date="2018-09-24T17:20:00Z">
      <w:del w:id="48" w:author="chirag.p" w:date="2018-10-02T10:40:00Z">
        <w:r w:rsidR="008F6D31" w:rsidDel="0072102F">
          <w:rPr>
            <w:rStyle w:val="PageNumber"/>
            <w:noProof/>
          </w:rPr>
          <w:delText>2018-09-24</w:delText>
        </w:r>
      </w:del>
    </w:ins>
    <w:del w:id="49" w:author="chirag.p" w:date="2018-10-02T10:40:00Z">
      <w:r w:rsidR="00B82B0E" w:rsidDel="0072102F">
        <w:rPr>
          <w:rStyle w:val="PageNumber"/>
          <w:noProof/>
        </w:rPr>
        <w:delText>2018-09-21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44FCE83" w14:textId="77777777" w:rsidR="00C17B00" w:rsidRDefault="00C17B00">
      <w:r>
        <w:separator/>
      </w:r>
    </w:p>
  </w:footnote>
  <w:footnote w:type="continuationSeparator" w:id="0">
    <w:p w14:paraId="3B3214F2" w14:textId="77777777" w:rsidR="00C17B00" w:rsidRDefault="00C17B0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C452C1"/>
    <w:multiLevelType w:val="hybridMultilevel"/>
    <w:tmpl w:val="02D8774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8E4795"/>
    <w:multiLevelType w:val="hybridMultilevel"/>
    <w:tmpl w:val="2FCE7106"/>
    <w:lvl w:ilvl="0" w:tplc="3AE24E66">
      <w:start w:val="1"/>
      <w:numFmt w:val="lowerLetter"/>
      <w:lvlText w:val="(%1)"/>
      <w:lvlJc w:val="left"/>
      <w:pPr>
        <w:ind w:left="2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060" w:hanging="360"/>
      </w:pPr>
    </w:lvl>
    <w:lvl w:ilvl="2" w:tplc="0409001B" w:tentative="1">
      <w:start w:val="1"/>
      <w:numFmt w:val="lowerRoman"/>
      <w:lvlText w:val="%3."/>
      <w:lvlJc w:val="right"/>
      <w:pPr>
        <w:ind w:left="3780" w:hanging="180"/>
      </w:pPr>
    </w:lvl>
    <w:lvl w:ilvl="3" w:tplc="0409000F" w:tentative="1">
      <w:start w:val="1"/>
      <w:numFmt w:val="decimal"/>
      <w:lvlText w:val="%4."/>
      <w:lvlJc w:val="left"/>
      <w:pPr>
        <w:ind w:left="4500" w:hanging="360"/>
      </w:pPr>
    </w:lvl>
    <w:lvl w:ilvl="4" w:tplc="04090019" w:tentative="1">
      <w:start w:val="1"/>
      <w:numFmt w:val="lowerLetter"/>
      <w:lvlText w:val="%5."/>
      <w:lvlJc w:val="left"/>
      <w:pPr>
        <w:ind w:left="5220" w:hanging="360"/>
      </w:pPr>
    </w:lvl>
    <w:lvl w:ilvl="5" w:tplc="0409001B" w:tentative="1">
      <w:start w:val="1"/>
      <w:numFmt w:val="lowerRoman"/>
      <w:lvlText w:val="%6."/>
      <w:lvlJc w:val="right"/>
      <w:pPr>
        <w:ind w:left="5940" w:hanging="180"/>
      </w:pPr>
    </w:lvl>
    <w:lvl w:ilvl="6" w:tplc="0409000F" w:tentative="1">
      <w:start w:val="1"/>
      <w:numFmt w:val="decimal"/>
      <w:lvlText w:val="%7."/>
      <w:lvlJc w:val="left"/>
      <w:pPr>
        <w:ind w:left="6660" w:hanging="360"/>
      </w:pPr>
    </w:lvl>
    <w:lvl w:ilvl="7" w:tplc="04090019" w:tentative="1">
      <w:start w:val="1"/>
      <w:numFmt w:val="lowerLetter"/>
      <w:lvlText w:val="%8."/>
      <w:lvlJc w:val="left"/>
      <w:pPr>
        <w:ind w:left="7380" w:hanging="360"/>
      </w:pPr>
    </w:lvl>
    <w:lvl w:ilvl="8" w:tplc="040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709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0A5601F"/>
    <w:multiLevelType w:val="hybridMultilevel"/>
    <w:tmpl w:val="586230E6"/>
    <w:lvl w:ilvl="0" w:tplc="B6A2D2E6">
      <w:start w:val="1"/>
      <w:numFmt w:val="lowerLetter"/>
      <w:lvlText w:val="(%1)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6A080833"/>
    <w:multiLevelType w:val="hybridMultilevel"/>
    <w:tmpl w:val="2B80495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4" w15:restartNumberingAfterBreak="0">
    <w:nsid w:val="70B52ACC"/>
    <w:multiLevelType w:val="hybridMultilevel"/>
    <w:tmpl w:val="6E042FE4"/>
    <w:lvl w:ilvl="0" w:tplc="F7DC6386">
      <w:start w:val="1"/>
      <w:numFmt w:val="lowerLetter"/>
      <w:lvlText w:val="(%1)"/>
      <w:lvlJc w:val="left"/>
      <w:pPr>
        <w:ind w:left="21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20" w:hanging="360"/>
      </w:pPr>
    </w:lvl>
    <w:lvl w:ilvl="2" w:tplc="0409001B" w:tentative="1">
      <w:start w:val="1"/>
      <w:numFmt w:val="lowerRoman"/>
      <w:lvlText w:val="%3."/>
      <w:lvlJc w:val="right"/>
      <w:pPr>
        <w:ind w:left="3540" w:hanging="180"/>
      </w:pPr>
    </w:lvl>
    <w:lvl w:ilvl="3" w:tplc="0409000F" w:tentative="1">
      <w:start w:val="1"/>
      <w:numFmt w:val="decimal"/>
      <w:lvlText w:val="%4."/>
      <w:lvlJc w:val="left"/>
      <w:pPr>
        <w:ind w:left="4260" w:hanging="360"/>
      </w:pPr>
    </w:lvl>
    <w:lvl w:ilvl="4" w:tplc="04090019" w:tentative="1">
      <w:start w:val="1"/>
      <w:numFmt w:val="lowerLetter"/>
      <w:lvlText w:val="%5."/>
      <w:lvlJc w:val="left"/>
      <w:pPr>
        <w:ind w:left="4980" w:hanging="360"/>
      </w:pPr>
    </w:lvl>
    <w:lvl w:ilvl="5" w:tplc="0409001B" w:tentative="1">
      <w:start w:val="1"/>
      <w:numFmt w:val="lowerRoman"/>
      <w:lvlText w:val="%6."/>
      <w:lvlJc w:val="right"/>
      <w:pPr>
        <w:ind w:left="5700" w:hanging="180"/>
      </w:pPr>
    </w:lvl>
    <w:lvl w:ilvl="6" w:tplc="0409000F" w:tentative="1">
      <w:start w:val="1"/>
      <w:numFmt w:val="decimal"/>
      <w:lvlText w:val="%7."/>
      <w:lvlJc w:val="left"/>
      <w:pPr>
        <w:ind w:left="6420" w:hanging="360"/>
      </w:pPr>
    </w:lvl>
    <w:lvl w:ilvl="7" w:tplc="04090019" w:tentative="1">
      <w:start w:val="1"/>
      <w:numFmt w:val="lowerLetter"/>
      <w:lvlText w:val="%8."/>
      <w:lvlJc w:val="left"/>
      <w:pPr>
        <w:ind w:left="7140" w:hanging="360"/>
      </w:pPr>
    </w:lvl>
    <w:lvl w:ilvl="8" w:tplc="0409001B" w:tentative="1">
      <w:start w:val="1"/>
      <w:numFmt w:val="lowerRoman"/>
      <w:lvlText w:val="%9."/>
      <w:lvlJc w:val="right"/>
      <w:pPr>
        <w:ind w:left="7860" w:hanging="180"/>
      </w:pPr>
    </w:lvl>
  </w:abstractNum>
  <w:abstractNum w:abstractNumId="15" w15:restartNumberingAfterBreak="0">
    <w:nsid w:val="7D6A114F"/>
    <w:multiLevelType w:val="hybridMultilevel"/>
    <w:tmpl w:val="2B80495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3"/>
  </w:num>
  <w:num w:numId="3">
    <w:abstractNumId w:val="11"/>
  </w:num>
  <w:num w:numId="4">
    <w:abstractNumId w:val="9"/>
  </w:num>
  <w:num w:numId="5">
    <w:abstractNumId w:val="10"/>
  </w:num>
  <w:num w:numId="6">
    <w:abstractNumId w:val="6"/>
  </w:num>
  <w:num w:numId="7">
    <w:abstractNumId w:val="8"/>
  </w:num>
  <w:num w:numId="8">
    <w:abstractNumId w:val="6"/>
  </w:num>
  <w:num w:numId="9">
    <w:abstractNumId w:val="1"/>
  </w:num>
  <w:num w:numId="10">
    <w:abstractNumId w:val="5"/>
  </w:num>
  <w:num w:numId="11">
    <w:abstractNumId w:val="4"/>
  </w:num>
  <w:num w:numId="12">
    <w:abstractNumId w:val="6"/>
  </w:num>
  <w:num w:numId="13">
    <w:abstractNumId w:val="2"/>
  </w:num>
  <w:num w:numId="14">
    <w:abstractNumId w:val="15"/>
  </w:num>
  <w:num w:numId="15">
    <w:abstractNumId w:val="12"/>
  </w:num>
  <w:num w:numId="16">
    <w:abstractNumId w:val="6"/>
  </w:num>
  <w:num w:numId="17">
    <w:abstractNumId w:val="6"/>
  </w:num>
  <w:num w:numId="18">
    <w:abstractNumId w:val="6"/>
  </w:num>
  <w:num w:numId="19">
    <w:abstractNumId w:val="6"/>
  </w:num>
  <w:num w:numId="20">
    <w:abstractNumId w:val="7"/>
  </w:num>
  <w:num w:numId="21">
    <w:abstractNumId w:val="14"/>
  </w:num>
  <w:num w:numId="22">
    <w:abstractNumId w:val="3"/>
  </w:num>
  <w:num w:numId="23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chirag.p">
    <w15:presenceInfo w15:providerId="None" w15:userId="chirag.p"/>
  </w15:person>
  <w15:person w15:author="Anubhav Singh">
    <w15:presenceInfo w15:providerId="AD" w15:userId="S-1-5-21-1569490900-2152479555-3239727262-3239857"/>
  </w15:person>
  <w15:person w15:author="Raj Narayana Gadde (04736463)">
    <w15:presenceInfo w15:providerId="AD" w15:userId="S-1-5-21-1569490900-2152479555-3239727262-4467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362E"/>
    <w:rsid w:val="00021B18"/>
    <w:rsid w:val="00026C92"/>
    <w:rsid w:val="000308A3"/>
    <w:rsid w:val="000458BC"/>
    <w:rsid w:val="00045C41"/>
    <w:rsid w:val="00046C03"/>
    <w:rsid w:val="00065039"/>
    <w:rsid w:val="0007614F"/>
    <w:rsid w:val="000B0C0F"/>
    <w:rsid w:val="000B1C6B"/>
    <w:rsid w:val="000B4FF9"/>
    <w:rsid w:val="000C09AC"/>
    <w:rsid w:val="000E00F3"/>
    <w:rsid w:val="000F158C"/>
    <w:rsid w:val="00102F3D"/>
    <w:rsid w:val="0011161E"/>
    <w:rsid w:val="00124E38"/>
    <w:rsid w:val="0012580B"/>
    <w:rsid w:val="00131F90"/>
    <w:rsid w:val="0013458C"/>
    <w:rsid w:val="0013526E"/>
    <w:rsid w:val="00146152"/>
    <w:rsid w:val="00154B75"/>
    <w:rsid w:val="00155526"/>
    <w:rsid w:val="00164EFC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0BB3"/>
    <w:rsid w:val="002375C1"/>
    <w:rsid w:val="002476C9"/>
    <w:rsid w:val="00263398"/>
    <w:rsid w:val="00264A67"/>
    <w:rsid w:val="00266F06"/>
    <w:rsid w:val="00267012"/>
    <w:rsid w:val="00275BCF"/>
    <w:rsid w:val="00291E36"/>
    <w:rsid w:val="00292257"/>
    <w:rsid w:val="002A2AE8"/>
    <w:rsid w:val="002A54E0"/>
    <w:rsid w:val="002B1595"/>
    <w:rsid w:val="002B191D"/>
    <w:rsid w:val="002D0AF6"/>
    <w:rsid w:val="002F164D"/>
    <w:rsid w:val="003021BC"/>
    <w:rsid w:val="00306206"/>
    <w:rsid w:val="00317D85"/>
    <w:rsid w:val="00327C56"/>
    <w:rsid w:val="003315A1"/>
    <w:rsid w:val="003373EC"/>
    <w:rsid w:val="00342FF4"/>
    <w:rsid w:val="00346148"/>
    <w:rsid w:val="003669EA"/>
    <w:rsid w:val="003706CC"/>
    <w:rsid w:val="00377710"/>
    <w:rsid w:val="003879AB"/>
    <w:rsid w:val="003A2D8E"/>
    <w:rsid w:val="003A349B"/>
    <w:rsid w:val="003A7AC8"/>
    <w:rsid w:val="003A7CE6"/>
    <w:rsid w:val="003C20E4"/>
    <w:rsid w:val="003C5BAC"/>
    <w:rsid w:val="003D6342"/>
    <w:rsid w:val="003E6F90"/>
    <w:rsid w:val="003E73ED"/>
    <w:rsid w:val="003F5D0F"/>
    <w:rsid w:val="00414101"/>
    <w:rsid w:val="004142CF"/>
    <w:rsid w:val="004219CF"/>
    <w:rsid w:val="004234F0"/>
    <w:rsid w:val="00433DDB"/>
    <w:rsid w:val="00435A29"/>
    <w:rsid w:val="00437619"/>
    <w:rsid w:val="0044336D"/>
    <w:rsid w:val="00451E92"/>
    <w:rsid w:val="0045536F"/>
    <w:rsid w:val="00465A1E"/>
    <w:rsid w:val="004771C7"/>
    <w:rsid w:val="0048296E"/>
    <w:rsid w:val="0049344F"/>
    <w:rsid w:val="004A2A63"/>
    <w:rsid w:val="004A6067"/>
    <w:rsid w:val="004B210C"/>
    <w:rsid w:val="004B5AA9"/>
    <w:rsid w:val="004D062D"/>
    <w:rsid w:val="004D405F"/>
    <w:rsid w:val="004D7EDD"/>
    <w:rsid w:val="004E0BE3"/>
    <w:rsid w:val="004E12F4"/>
    <w:rsid w:val="004E4F4F"/>
    <w:rsid w:val="004E6789"/>
    <w:rsid w:val="004F61E3"/>
    <w:rsid w:val="00502E10"/>
    <w:rsid w:val="0051015C"/>
    <w:rsid w:val="00516CF1"/>
    <w:rsid w:val="00531AE9"/>
    <w:rsid w:val="00533F87"/>
    <w:rsid w:val="00550A66"/>
    <w:rsid w:val="00567EC7"/>
    <w:rsid w:val="00570013"/>
    <w:rsid w:val="005801A2"/>
    <w:rsid w:val="00593890"/>
    <w:rsid w:val="005952A5"/>
    <w:rsid w:val="005A33A1"/>
    <w:rsid w:val="005B217D"/>
    <w:rsid w:val="005B5141"/>
    <w:rsid w:val="005C385F"/>
    <w:rsid w:val="005D7231"/>
    <w:rsid w:val="005E1AC6"/>
    <w:rsid w:val="005F6F1B"/>
    <w:rsid w:val="00615995"/>
    <w:rsid w:val="00616155"/>
    <w:rsid w:val="00624B33"/>
    <w:rsid w:val="0063041A"/>
    <w:rsid w:val="00630AA2"/>
    <w:rsid w:val="00646707"/>
    <w:rsid w:val="0065564A"/>
    <w:rsid w:val="00657F7E"/>
    <w:rsid w:val="00662E58"/>
    <w:rsid w:val="006637F2"/>
    <w:rsid w:val="006642A5"/>
    <w:rsid w:val="00664DCF"/>
    <w:rsid w:val="006A2600"/>
    <w:rsid w:val="006C5D39"/>
    <w:rsid w:val="006C7B3E"/>
    <w:rsid w:val="006D6D9B"/>
    <w:rsid w:val="006E2810"/>
    <w:rsid w:val="006E5417"/>
    <w:rsid w:val="006F0794"/>
    <w:rsid w:val="006F467B"/>
    <w:rsid w:val="00700150"/>
    <w:rsid w:val="007023DE"/>
    <w:rsid w:val="00712F60"/>
    <w:rsid w:val="00720E3B"/>
    <w:rsid w:val="00720E77"/>
    <w:rsid w:val="0072102F"/>
    <w:rsid w:val="0074393F"/>
    <w:rsid w:val="00745F6B"/>
    <w:rsid w:val="0075585E"/>
    <w:rsid w:val="00770571"/>
    <w:rsid w:val="007705FD"/>
    <w:rsid w:val="007768FF"/>
    <w:rsid w:val="007814F1"/>
    <w:rsid w:val="007824D3"/>
    <w:rsid w:val="00782E68"/>
    <w:rsid w:val="00796EE3"/>
    <w:rsid w:val="007A2151"/>
    <w:rsid w:val="007A7D29"/>
    <w:rsid w:val="007B4AB8"/>
    <w:rsid w:val="007C3DD9"/>
    <w:rsid w:val="007D1181"/>
    <w:rsid w:val="007D2C61"/>
    <w:rsid w:val="007E01A3"/>
    <w:rsid w:val="007E3BA3"/>
    <w:rsid w:val="007F1F8B"/>
    <w:rsid w:val="007F67A1"/>
    <w:rsid w:val="00805C6A"/>
    <w:rsid w:val="00810A92"/>
    <w:rsid w:val="00811C05"/>
    <w:rsid w:val="00814ED0"/>
    <w:rsid w:val="008206C8"/>
    <w:rsid w:val="00822DA7"/>
    <w:rsid w:val="00824822"/>
    <w:rsid w:val="0086387C"/>
    <w:rsid w:val="00874A6C"/>
    <w:rsid w:val="00876C65"/>
    <w:rsid w:val="008917A8"/>
    <w:rsid w:val="008A206F"/>
    <w:rsid w:val="008A4B4C"/>
    <w:rsid w:val="008B7EED"/>
    <w:rsid w:val="008C239F"/>
    <w:rsid w:val="008E480C"/>
    <w:rsid w:val="008E6E58"/>
    <w:rsid w:val="008F6D31"/>
    <w:rsid w:val="00907757"/>
    <w:rsid w:val="00907BEB"/>
    <w:rsid w:val="009212B0"/>
    <w:rsid w:val="00921FA1"/>
    <w:rsid w:val="009234A5"/>
    <w:rsid w:val="0093005C"/>
    <w:rsid w:val="00933453"/>
    <w:rsid w:val="009336F7"/>
    <w:rsid w:val="0093581D"/>
    <w:rsid w:val="0093636C"/>
    <w:rsid w:val="009374A7"/>
    <w:rsid w:val="00955F6D"/>
    <w:rsid w:val="00965801"/>
    <w:rsid w:val="00977C16"/>
    <w:rsid w:val="0098551D"/>
    <w:rsid w:val="00992BDF"/>
    <w:rsid w:val="0099518F"/>
    <w:rsid w:val="009A523D"/>
    <w:rsid w:val="009B02A1"/>
    <w:rsid w:val="009C5F2E"/>
    <w:rsid w:val="009D7CE6"/>
    <w:rsid w:val="009F496B"/>
    <w:rsid w:val="00A01439"/>
    <w:rsid w:val="00A02E61"/>
    <w:rsid w:val="00A05CFF"/>
    <w:rsid w:val="00A13048"/>
    <w:rsid w:val="00A405F6"/>
    <w:rsid w:val="00A46843"/>
    <w:rsid w:val="00A56B97"/>
    <w:rsid w:val="00A6093D"/>
    <w:rsid w:val="00A63F6C"/>
    <w:rsid w:val="00A767DC"/>
    <w:rsid w:val="00A76A6D"/>
    <w:rsid w:val="00A83253"/>
    <w:rsid w:val="00AA6E84"/>
    <w:rsid w:val="00AB1A1C"/>
    <w:rsid w:val="00AD05A8"/>
    <w:rsid w:val="00AE341B"/>
    <w:rsid w:val="00B01905"/>
    <w:rsid w:val="00B07CA7"/>
    <w:rsid w:val="00B1279A"/>
    <w:rsid w:val="00B14FC2"/>
    <w:rsid w:val="00B4194A"/>
    <w:rsid w:val="00B437E8"/>
    <w:rsid w:val="00B500CE"/>
    <w:rsid w:val="00B5222E"/>
    <w:rsid w:val="00B53179"/>
    <w:rsid w:val="00B57A23"/>
    <w:rsid w:val="00B600CD"/>
    <w:rsid w:val="00B61AEE"/>
    <w:rsid w:val="00B61C96"/>
    <w:rsid w:val="00B73A2A"/>
    <w:rsid w:val="00B75A51"/>
    <w:rsid w:val="00B827C6"/>
    <w:rsid w:val="00B82B0E"/>
    <w:rsid w:val="00B94B06"/>
    <w:rsid w:val="00B94C28"/>
    <w:rsid w:val="00BC10BA"/>
    <w:rsid w:val="00BC2120"/>
    <w:rsid w:val="00BC5AFD"/>
    <w:rsid w:val="00BE0D09"/>
    <w:rsid w:val="00C00DDE"/>
    <w:rsid w:val="00C04F43"/>
    <w:rsid w:val="00C0609D"/>
    <w:rsid w:val="00C115AB"/>
    <w:rsid w:val="00C17B00"/>
    <w:rsid w:val="00C26CCB"/>
    <w:rsid w:val="00C30249"/>
    <w:rsid w:val="00C31862"/>
    <w:rsid w:val="00C3723B"/>
    <w:rsid w:val="00C40B06"/>
    <w:rsid w:val="00C42466"/>
    <w:rsid w:val="00C606C9"/>
    <w:rsid w:val="00C66BE5"/>
    <w:rsid w:val="00C80288"/>
    <w:rsid w:val="00C84003"/>
    <w:rsid w:val="00C90650"/>
    <w:rsid w:val="00C97D78"/>
    <w:rsid w:val="00CA4B8F"/>
    <w:rsid w:val="00CC2AAE"/>
    <w:rsid w:val="00CC5A42"/>
    <w:rsid w:val="00CD0EAB"/>
    <w:rsid w:val="00CE5E02"/>
    <w:rsid w:val="00CF34DB"/>
    <w:rsid w:val="00CF558F"/>
    <w:rsid w:val="00D010C0"/>
    <w:rsid w:val="00D073E2"/>
    <w:rsid w:val="00D14414"/>
    <w:rsid w:val="00D20D95"/>
    <w:rsid w:val="00D36F0C"/>
    <w:rsid w:val="00D37A30"/>
    <w:rsid w:val="00D446EC"/>
    <w:rsid w:val="00D4693E"/>
    <w:rsid w:val="00D46EC4"/>
    <w:rsid w:val="00D51BF0"/>
    <w:rsid w:val="00D531DB"/>
    <w:rsid w:val="00D55942"/>
    <w:rsid w:val="00D761E8"/>
    <w:rsid w:val="00D807BF"/>
    <w:rsid w:val="00D82FCC"/>
    <w:rsid w:val="00D92729"/>
    <w:rsid w:val="00D92E56"/>
    <w:rsid w:val="00DA17FC"/>
    <w:rsid w:val="00DA39C2"/>
    <w:rsid w:val="00DA7887"/>
    <w:rsid w:val="00DB2C26"/>
    <w:rsid w:val="00DD02F4"/>
    <w:rsid w:val="00DD6622"/>
    <w:rsid w:val="00DE1C7C"/>
    <w:rsid w:val="00DE6B43"/>
    <w:rsid w:val="00E031FB"/>
    <w:rsid w:val="00E06422"/>
    <w:rsid w:val="00E06532"/>
    <w:rsid w:val="00E11923"/>
    <w:rsid w:val="00E262D4"/>
    <w:rsid w:val="00E36250"/>
    <w:rsid w:val="00E37C63"/>
    <w:rsid w:val="00E47F2D"/>
    <w:rsid w:val="00E54511"/>
    <w:rsid w:val="00E61DAC"/>
    <w:rsid w:val="00E647F3"/>
    <w:rsid w:val="00E67C25"/>
    <w:rsid w:val="00E704EE"/>
    <w:rsid w:val="00E72B80"/>
    <w:rsid w:val="00E75FE3"/>
    <w:rsid w:val="00E86C4C"/>
    <w:rsid w:val="00E907A3"/>
    <w:rsid w:val="00EA5AE0"/>
    <w:rsid w:val="00EB56E1"/>
    <w:rsid w:val="00EB7AB1"/>
    <w:rsid w:val="00EC048B"/>
    <w:rsid w:val="00ED2725"/>
    <w:rsid w:val="00ED2E83"/>
    <w:rsid w:val="00ED695E"/>
    <w:rsid w:val="00EE4B12"/>
    <w:rsid w:val="00EE7CD8"/>
    <w:rsid w:val="00EF031B"/>
    <w:rsid w:val="00EF48CC"/>
    <w:rsid w:val="00F00801"/>
    <w:rsid w:val="00F2488D"/>
    <w:rsid w:val="00F5650B"/>
    <w:rsid w:val="00F601A0"/>
    <w:rsid w:val="00F66C24"/>
    <w:rsid w:val="00F712E9"/>
    <w:rsid w:val="00F73032"/>
    <w:rsid w:val="00F848FC"/>
    <w:rsid w:val="00F906F6"/>
    <w:rsid w:val="00F9282A"/>
    <w:rsid w:val="00F96BAD"/>
    <w:rsid w:val="00FA139D"/>
    <w:rsid w:val="00FB0E84"/>
    <w:rsid w:val="00FC2405"/>
    <w:rsid w:val="00FD01C2"/>
    <w:rsid w:val="00FD3B76"/>
    <w:rsid w:val="00FE595C"/>
    <w:rsid w:val="00FF0910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docId w15:val="{FFE9A9A3-6D88-42D4-AD0C-803C0A579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93005C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rsid w:val="0093005C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6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02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82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95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76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0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47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0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5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3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47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62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8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yperlink" Target="mailto:Philippe.Hanhart@InterDigital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emf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anubhav.23@samsung.com" TargetMode="External"/><Relationship Id="rId24" Type="http://schemas.openxmlformats.org/officeDocument/2006/relationships/image" Target="media/image15.emf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yperlink" Target="mailto:kiho14.choi@samsung.com" TargetMode="External"/><Relationship Id="rId10" Type="http://schemas.openxmlformats.org/officeDocument/2006/relationships/hyperlink" Target="mailto:chirag.p@samsung.com" TargetMode="External"/><Relationship Id="rId19" Type="http://schemas.openxmlformats.org/officeDocument/2006/relationships/image" Target="media/image10.png"/><Relationship Id="rId31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hyperlink" Target="mailto:akhil.konda@samsung.com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yperlink" Target="mailto:jill.boyce@intel.com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836</Words>
  <Characters>4770</Characters>
  <Application>Microsoft Office Word</Application>
  <DocSecurity>0</DocSecurity>
  <Lines>39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5595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chirag.p</cp:lastModifiedBy>
  <cp:revision>5</cp:revision>
  <cp:lastPrinted>1900-12-31T18:30:00Z</cp:lastPrinted>
  <dcterms:created xsi:type="dcterms:W3CDTF">2018-09-24T11:50:00Z</dcterms:created>
  <dcterms:modified xsi:type="dcterms:W3CDTF">2018-10-03T16:03:00Z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NSCPROP_SA">
    <vt:lpwstr>http://phenix.it-sudparis.eu/jvet/doc_end_user/documents/templates/JVET-Kxxxx.docx</vt:lpwstr>
  </property>
</Properties>
</file>