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FC45249" w:rsidR="008A4B4C" w:rsidRPr="005B217D" w:rsidRDefault="00E61DAC" w:rsidP="007E03A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63A4A">
              <w:rPr>
                <w:lang w:val="en-CA"/>
              </w:rPr>
              <w:t>0055-</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522EB53" w:rsidR="00E61DAC" w:rsidRPr="005B217D" w:rsidRDefault="00B57AA0" w:rsidP="00775581">
            <w:pPr>
              <w:spacing w:before="60" w:after="60"/>
              <w:rPr>
                <w:b/>
                <w:szCs w:val="22"/>
                <w:lang w:val="en-CA"/>
              </w:rPr>
            </w:pPr>
            <w:r>
              <w:rPr>
                <w:b/>
                <w:szCs w:val="22"/>
                <w:lang w:val="en-CA"/>
              </w:rPr>
              <w:t>CE4</w:t>
            </w:r>
            <w:r w:rsidR="00775581">
              <w:rPr>
                <w:b/>
                <w:szCs w:val="22"/>
                <w:lang w:val="en-CA"/>
              </w:rPr>
              <w:t>-</w:t>
            </w:r>
            <w:r w:rsidR="00B84885">
              <w:rPr>
                <w:b/>
                <w:szCs w:val="22"/>
                <w:lang w:val="en-CA"/>
              </w:rPr>
              <w:t xml:space="preserve">related: </w:t>
            </w:r>
            <w:r w:rsidR="008114ED">
              <w:rPr>
                <w:b/>
                <w:szCs w:val="22"/>
                <w:lang w:val="en-CA"/>
              </w:rPr>
              <w:t xml:space="preserve">Redundant Removal </w:t>
            </w:r>
            <w:r w:rsidR="006B7DAE">
              <w:rPr>
                <w:b/>
                <w:szCs w:val="22"/>
                <w:lang w:val="en-CA"/>
              </w:rPr>
              <w:t>for</w:t>
            </w:r>
            <w:r w:rsidR="008114ED">
              <w:rPr>
                <w:b/>
                <w:szCs w:val="22"/>
                <w:lang w:val="en-CA"/>
              </w:rPr>
              <w:t xml:space="preserve"> </w:t>
            </w:r>
            <w:r>
              <w:rPr>
                <w:b/>
                <w:szCs w:val="22"/>
                <w:lang w:val="en-CA"/>
              </w:rPr>
              <w:t>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D02D013" w:rsidR="00E61DAC" w:rsidRPr="005B217D" w:rsidRDefault="00D324E9" w:rsidP="00D324E9">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68115B">
              <w:rPr>
                <w:szCs w:val="22"/>
                <w:lang w:val="en-CA"/>
              </w:rPr>
              <w:br/>
            </w:r>
            <w:proofErr w:type="spellStart"/>
            <w:r w:rsidR="0068115B">
              <w:rPr>
                <w:szCs w:val="22"/>
                <w:lang w:val="en-CA"/>
              </w:rPr>
              <w:t>Seungsoo</w:t>
            </w:r>
            <w:proofErr w:type="spellEnd"/>
            <w:r w:rsidR="0068115B">
              <w:rPr>
                <w:szCs w:val="22"/>
                <w:lang w:val="en-CA"/>
              </w:rPr>
              <w:t xml:space="preserve"> </w:t>
            </w:r>
            <w:proofErr w:type="spellStart"/>
            <w:r w:rsidR="0068115B">
              <w:rPr>
                <w:szCs w:val="22"/>
                <w:lang w:val="en-CA"/>
              </w:rPr>
              <w:t>Jeong</w:t>
            </w:r>
            <w:proofErr w:type="spellEnd"/>
            <w:r w:rsidR="004835FC">
              <w:rPr>
                <w:szCs w:val="22"/>
                <w:lang w:val="en-CA"/>
              </w:rPr>
              <w:br/>
            </w:r>
            <w:proofErr w:type="spellStart"/>
            <w:r w:rsidR="004835FC">
              <w:rPr>
                <w:szCs w:val="22"/>
                <w:lang w:val="en-CA"/>
              </w:rPr>
              <w:t>Kiho</w:t>
            </w:r>
            <w:proofErr w:type="spellEnd"/>
            <w:r w:rsidR="004835FC">
              <w:rPr>
                <w:szCs w:val="22"/>
                <w:lang w:val="en-CA"/>
              </w:rPr>
              <w:t xml:space="preserve"> Choi</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1BECBCA2" w:rsidR="004835FC" w:rsidRDefault="007E032D" w:rsidP="00D324E9">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D324E9" w:rsidRPr="00455251">
              <w:rPr>
                <w:szCs w:val="22"/>
                <w:lang w:val="en-CA"/>
              </w:rPr>
              <w:t xml:space="preserve"> </w:t>
            </w:r>
            <w:r w:rsidR="00AD11BE" w:rsidRPr="00455251">
              <w:rPr>
                <w:szCs w:val="22"/>
                <w:lang w:val="en-CA"/>
              </w:rPr>
              <w:br/>
            </w:r>
            <w:hyperlink r:id="rId15" w:history="1">
              <w:r w:rsidR="000924CB" w:rsidRPr="00D23E25">
                <w:rPr>
                  <w:rStyle w:val="Hyperlink"/>
                  <w:szCs w:val="22"/>
                  <w:lang w:val="en-CA"/>
                </w:rPr>
                <w:t>ss00.jeong@samsung.com</w:t>
              </w:r>
            </w:hyperlink>
            <w:r w:rsidR="000924CB">
              <w:rPr>
                <w:szCs w:val="22"/>
                <w:lang w:val="en-CA"/>
              </w:rPr>
              <w:br/>
            </w:r>
            <w:hyperlink r:id="rId16" w:history="1">
              <w:r w:rsidR="004835FC" w:rsidRPr="00191B42">
                <w:rPr>
                  <w:rStyle w:val="Hyperlink"/>
                  <w:szCs w:val="22"/>
                  <w:lang w:val="en-CA"/>
                </w:rPr>
                <w:t>kiho14.choi@samsung.com</w:t>
              </w:r>
            </w:hyperlink>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F6B38F" w:rsidR="00263398" w:rsidRDefault="003860A9" w:rsidP="009234A5">
      <w:pPr>
        <w:rPr>
          <w:szCs w:val="22"/>
          <w:lang w:val="en-CA" w:eastAsia="ko-KR"/>
        </w:rPr>
      </w:pPr>
      <w:r>
        <w:rPr>
          <w:szCs w:val="22"/>
          <w:lang w:val="en-CA" w:eastAsia="ko-KR"/>
        </w:rPr>
        <w:t>In this contribution, it is proposed to remove a redundant candidate in merge candidate list construction process</w:t>
      </w:r>
      <w:r w:rsidR="002E7226">
        <w:rPr>
          <w:szCs w:val="22"/>
          <w:lang w:val="en-CA" w:eastAsia="ko-KR"/>
        </w:rPr>
        <w:t xml:space="preserve">. A sub-block size for ATMVP </w:t>
      </w:r>
      <w:r w:rsidR="00500C7C">
        <w:rPr>
          <w:szCs w:val="22"/>
          <w:lang w:val="en-CA" w:eastAsia="ko-KR"/>
        </w:rPr>
        <w:t xml:space="preserve">candidate </w:t>
      </w:r>
      <w:r w:rsidR="00FA7940">
        <w:rPr>
          <w:szCs w:val="22"/>
          <w:lang w:val="en-CA" w:eastAsia="ko-KR"/>
        </w:rPr>
        <w:t>c</w:t>
      </w:r>
      <w:r w:rsidR="00752268">
        <w:rPr>
          <w:szCs w:val="22"/>
          <w:lang w:val="en-CA" w:eastAsia="ko-KR"/>
        </w:rPr>
        <w:t>an be either 4x4 or 8x8</w:t>
      </w:r>
      <w:r w:rsidR="001D4688">
        <w:rPr>
          <w:szCs w:val="22"/>
          <w:lang w:val="en-CA" w:eastAsia="ko-KR"/>
        </w:rPr>
        <w:t>, but although ATMVP candidate is based on sub-block prediction CU size can be smaller than or equal to the sub-block size</w:t>
      </w:r>
      <w:r w:rsidR="006810DC">
        <w:rPr>
          <w:szCs w:val="22"/>
          <w:lang w:val="en-CA" w:eastAsia="ko-KR"/>
        </w:rPr>
        <w:t xml:space="preserve"> (i.e. ATMVP candidate is not a sub-block based prediction anymore)</w:t>
      </w:r>
      <w:r w:rsidR="001D4688">
        <w:rPr>
          <w:szCs w:val="22"/>
          <w:lang w:val="en-CA" w:eastAsia="ko-KR"/>
        </w:rPr>
        <w:t xml:space="preserve">. </w:t>
      </w:r>
      <w:r w:rsidR="007A1E4C">
        <w:rPr>
          <w:szCs w:val="22"/>
          <w:lang w:val="en-CA" w:eastAsia="ko-KR"/>
        </w:rPr>
        <w:t>And also</w:t>
      </w:r>
      <w:r w:rsidR="001D4688">
        <w:rPr>
          <w:szCs w:val="22"/>
          <w:lang w:val="en-CA" w:eastAsia="ko-KR"/>
        </w:rPr>
        <w:t xml:space="preserve"> </w:t>
      </w:r>
      <w:r w:rsidR="006810DC">
        <w:rPr>
          <w:szCs w:val="22"/>
          <w:lang w:val="en-CA" w:eastAsia="ko-KR"/>
        </w:rPr>
        <w:t>ATMVP candidate</w:t>
      </w:r>
      <w:r w:rsidR="00500C7C">
        <w:rPr>
          <w:szCs w:val="22"/>
          <w:lang w:val="en-CA" w:eastAsia="ko-KR"/>
        </w:rPr>
        <w:t xml:space="preserve"> </w:t>
      </w:r>
      <w:r w:rsidR="006810DC">
        <w:rPr>
          <w:szCs w:val="22"/>
          <w:lang w:val="en-CA" w:eastAsia="ko-KR"/>
        </w:rPr>
        <w:t>can be</w:t>
      </w:r>
      <w:r w:rsidR="00EE2FE4">
        <w:rPr>
          <w:szCs w:val="22"/>
          <w:lang w:val="en-CA" w:eastAsia="ko-KR"/>
        </w:rPr>
        <w:t xml:space="preserve"> </w:t>
      </w:r>
      <w:r w:rsidR="00500C7C">
        <w:rPr>
          <w:szCs w:val="22"/>
          <w:lang w:val="en-CA" w:eastAsia="ko-KR"/>
        </w:rPr>
        <w:t>duplicated with TMVP candidate</w:t>
      </w:r>
      <w:r w:rsidR="001D4688">
        <w:rPr>
          <w:szCs w:val="22"/>
          <w:lang w:val="en-CA" w:eastAsia="ko-KR"/>
        </w:rPr>
        <w:t xml:space="preserve">. </w:t>
      </w:r>
      <w:r w:rsidR="00737B2E">
        <w:rPr>
          <w:szCs w:val="22"/>
          <w:lang w:val="en-CA" w:eastAsia="ko-KR"/>
        </w:rPr>
        <w:t xml:space="preserve">Moreover, since the derivation process for ATMVP candidate is relatively more complex than derivation processes for other </w:t>
      </w:r>
      <w:r w:rsidR="002B3BBC">
        <w:rPr>
          <w:szCs w:val="22"/>
          <w:lang w:val="en-CA" w:eastAsia="ko-KR"/>
        </w:rPr>
        <w:t xml:space="preserve">merge </w:t>
      </w:r>
      <w:r w:rsidR="00737B2E">
        <w:rPr>
          <w:szCs w:val="22"/>
          <w:lang w:val="en-CA" w:eastAsia="ko-KR"/>
        </w:rPr>
        <w:t>candidates, it can increase complexity of smaller CU</w:t>
      </w:r>
      <w:r w:rsidR="00CF6FB9">
        <w:rPr>
          <w:szCs w:val="22"/>
          <w:lang w:val="en-CA" w:eastAsia="ko-KR"/>
        </w:rPr>
        <w:t>s</w:t>
      </w:r>
      <w:r w:rsidR="00737B2E">
        <w:rPr>
          <w:szCs w:val="22"/>
          <w:lang w:val="en-CA" w:eastAsia="ko-KR"/>
        </w:rPr>
        <w:t xml:space="preserve"> such as 4x4 and 8x8. Therefore, this contribution suggests several options to remove</w:t>
      </w:r>
      <w:r w:rsidR="00C704F3">
        <w:rPr>
          <w:szCs w:val="22"/>
          <w:lang w:val="en-CA" w:eastAsia="ko-KR"/>
        </w:rPr>
        <w:t xml:space="preserve"> the</w:t>
      </w:r>
      <w:r w:rsidR="00737B2E">
        <w:rPr>
          <w:szCs w:val="22"/>
          <w:lang w:val="en-CA" w:eastAsia="ko-KR"/>
        </w:rPr>
        <w:t xml:space="preserve"> redundancy: 1) </w:t>
      </w:r>
      <w:r w:rsidR="00A71BB8">
        <w:rPr>
          <w:szCs w:val="22"/>
          <w:lang w:val="en-CA" w:eastAsia="ko-KR"/>
        </w:rPr>
        <w:t>D</w:t>
      </w:r>
      <w:r w:rsidR="00737B2E">
        <w:rPr>
          <w:szCs w:val="22"/>
          <w:lang w:val="en-CA" w:eastAsia="ko-KR"/>
        </w:rPr>
        <w:t xml:space="preserve">isallow ATMVP when CU size is equal to 4x4, 2) </w:t>
      </w:r>
      <w:r w:rsidR="00A71BB8">
        <w:rPr>
          <w:szCs w:val="22"/>
          <w:lang w:val="en-CA" w:eastAsia="ko-KR"/>
        </w:rPr>
        <w:t>D</w:t>
      </w:r>
      <w:r w:rsidR="00737B2E">
        <w:rPr>
          <w:szCs w:val="22"/>
          <w:lang w:val="en-CA" w:eastAsia="ko-KR"/>
        </w:rPr>
        <w:t xml:space="preserve">isallow ATMVP when CU size is less than or equal to the sub-block size, 3) </w:t>
      </w:r>
      <w:r w:rsidR="00A71BB8">
        <w:rPr>
          <w:szCs w:val="22"/>
          <w:lang w:val="en-CA" w:eastAsia="ko-KR"/>
        </w:rPr>
        <w:t>D</w:t>
      </w:r>
      <w:r w:rsidR="00737B2E">
        <w:rPr>
          <w:szCs w:val="22"/>
          <w:lang w:val="en-CA" w:eastAsia="ko-KR"/>
        </w:rPr>
        <w:t xml:space="preserve">isallow ATMVP when CU size is less than 8x8, and 4) </w:t>
      </w:r>
      <w:r w:rsidR="00A71BB8">
        <w:rPr>
          <w:szCs w:val="22"/>
          <w:lang w:val="en-CA" w:eastAsia="ko-KR"/>
        </w:rPr>
        <w:t>D</w:t>
      </w:r>
      <w:r w:rsidR="00737B2E">
        <w:rPr>
          <w:szCs w:val="22"/>
          <w:lang w:val="en-CA" w:eastAsia="ko-KR"/>
        </w:rPr>
        <w:t>isallow ATMVP when width or height of CU is less than the sub-block size. The proposed methods reportedly shows no performance change.</w:t>
      </w:r>
    </w:p>
    <w:p w14:paraId="369C9601" w14:textId="77777777" w:rsidR="003860A9" w:rsidRPr="005B217D" w:rsidRDefault="003860A9" w:rsidP="009234A5">
      <w:pPr>
        <w:rPr>
          <w:szCs w:val="22"/>
          <w:lang w:val="en-CA" w:eastAsia="ko-KR"/>
        </w:rPr>
      </w:pPr>
    </w:p>
    <w:p w14:paraId="06D7ABCD" w14:textId="77777777" w:rsidR="00E677FB" w:rsidRPr="005B217D" w:rsidRDefault="00E677FB" w:rsidP="00E677FB">
      <w:pPr>
        <w:pStyle w:val="Heading1"/>
        <w:rPr>
          <w:lang w:val="en-CA"/>
        </w:rPr>
      </w:pPr>
      <w:r w:rsidRPr="005B217D">
        <w:rPr>
          <w:lang w:val="en-CA"/>
        </w:rPr>
        <w:t>Introduction</w:t>
      </w:r>
    </w:p>
    <w:p w14:paraId="1AE69A29" w14:textId="6167884D" w:rsidR="00E677FB"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ATMVP candidate is </w:t>
      </w:r>
      <w:r w:rsidR="00767156">
        <w:rPr>
          <w:szCs w:val="22"/>
          <w:lang w:val="en-CA" w:eastAsia="ko-KR"/>
        </w:rPr>
        <w:t xml:space="preserve">a temporal merge candidate </w:t>
      </w:r>
      <w:r>
        <w:rPr>
          <w:szCs w:val="22"/>
          <w:lang w:val="en-CA" w:eastAsia="ko-KR"/>
        </w:rPr>
        <w:t>based on sub-block prediction</w:t>
      </w:r>
      <w:r w:rsidR="00534FAF">
        <w:rPr>
          <w:szCs w:val="22"/>
          <w:lang w:val="en-CA" w:eastAsia="ko-KR"/>
        </w:rPr>
        <w:t>. A sub-block size for ATMVP can be either 4x4 or 8x8</w:t>
      </w:r>
      <w:r w:rsidR="004300C4">
        <w:rPr>
          <w:szCs w:val="22"/>
          <w:lang w:val="en-CA" w:eastAsia="ko-KR"/>
        </w:rPr>
        <w:t>,</w:t>
      </w:r>
      <w:r w:rsidR="00534FAF">
        <w:rPr>
          <w:szCs w:val="22"/>
          <w:lang w:val="en-CA" w:eastAsia="ko-KR"/>
        </w:rPr>
        <w:t xml:space="preserve"> which is decided by slice level </w:t>
      </w:r>
      <w:r w:rsidR="00024902">
        <w:rPr>
          <w:szCs w:val="22"/>
          <w:lang w:val="en-CA" w:eastAsia="ko-KR"/>
        </w:rPr>
        <w:t xml:space="preserve">signalling. </w:t>
      </w:r>
      <w:r w:rsidR="004B7733">
        <w:rPr>
          <w:szCs w:val="22"/>
          <w:lang w:val="en-CA" w:eastAsia="ko-KR"/>
        </w:rPr>
        <w:t>But, sometime</w:t>
      </w:r>
      <w:r w:rsidR="004201E9">
        <w:rPr>
          <w:szCs w:val="22"/>
          <w:lang w:val="en-CA" w:eastAsia="ko-KR"/>
        </w:rPr>
        <w:t>s</w:t>
      </w:r>
      <w:r w:rsidR="004B7733">
        <w:rPr>
          <w:szCs w:val="22"/>
          <w:lang w:val="en-CA" w:eastAsia="ko-KR"/>
        </w:rPr>
        <w:t xml:space="preserve"> ATMVP is allowed for CUs smaller than or equal to the sub-block size. In this case, ATMVP candidate is not a sub-block based prediction anymore and may be duplicated with TMVP candidate.</w:t>
      </w:r>
      <w:r w:rsidR="002B3BBC">
        <w:rPr>
          <w:szCs w:val="22"/>
          <w:lang w:val="en-CA" w:eastAsia="ko-KR"/>
        </w:rPr>
        <w:t xml:space="preserve"> Moreover, the derivation process for ATMVP candidate is relatively more complex than derivation processes for other merge candidates</w:t>
      </w:r>
      <w:r w:rsidR="005B3D7B">
        <w:rPr>
          <w:szCs w:val="22"/>
          <w:lang w:val="en-CA" w:eastAsia="ko-KR"/>
        </w:rPr>
        <w:t xml:space="preserve">. </w:t>
      </w:r>
      <w:r w:rsidR="00513C8D">
        <w:rPr>
          <w:szCs w:val="22"/>
          <w:lang w:val="en-CA" w:eastAsia="ko-KR"/>
        </w:rPr>
        <w:t xml:space="preserve">It basically consists of </w:t>
      </w:r>
      <w:r w:rsidR="002A1CB7">
        <w:rPr>
          <w:szCs w:val="22"/>
          <w:lang w:val="en-CA" w:eastAsia="ko-KR"/>
        </w:rPr>
        <w:t>3</w:t>
      </w:r>
      <w:r w:rsidR="00513C8D">
        <w:rPr>
          <w:szCs w:val="22"/>
          <w:lang w:val="en-CA" w:eastAsia="ko-KR"/>
        </w:rPr>
        <w:t xml:space="preserve"> steps: 1) temporal motion vector search process</w:t>
      </w:r>
      <w:r w:rsidR="0036213B">
        <w:rPr>
          <w:szCs w:val="22"/>
          <w:lang w:val="en-CA" w:eastAsia="ko-KR"/>
        </w:rPr>
        <w:t xml:space="preserve"> </w:t>
      </w:r>
      <w:r w:rsidR="002C34BC">
        <w:rPr>
          <w:szCs w:val="22"/>
          <w:lang w:val="en-CA" w:eastAsia="ko-KR"/>
        </w:rPr>
        <w:t>from four neighboring blocks</w:t>
      </w:r>
      <w:r w:rsidR="00513C8D">
        <w:rPr>
          <w:szCs w:val="22"/>
          <w:lang w:val="en-CA" w:eastAsia="ko-KR"/>
        </w:rPr>
        <w:t xml:space="preserve">, 2) corresponding motion vector derivation process, </w:t>
      </w:r>
      <w:r w:rsidR="008561F0">
        <w:rPr>
          <w:szCs w:val="22"/>
          <w:lang w:val="en-CA" w:eastAsia="ko-KR"/>
        </w:rPr>
        <w:t xml:space="preserve">and </w:t>
      </w:r>
      <w:r w:rsidR="00513C8D">
        <w:rPr>
          <w:szCs w:val="22"/>
          <w:lang w:val="en-CA" w:eastAsia="ko-KR"/>
        </w:rPr>
        <w:t xml:space="preserve">3) sub-block wise motion vector derivation process. </w:t>
      </w:r>
      <w:r w:rsidR="005B3D7B">
        <w:rPr>
          <w:szCs w:val="22"/>
          <w:lang w:val="en-CA" w:eastAsia="ko-KR"/>
        </w:rPr>
        <w:t>This can cause complexity increase of smaller CUs such as 4x4, 4x8, 8x4, and 8x8.</w:t>
      </w:r>
      <w:r w:rsidR="00C704F3">
        <w:rPr>
          <w:szCs w:val="22"/>
          <w:lang w:val="en-CA" w:eastAsia="ko-KR"/>
        </w:rPr>
        <w:t xml:space="preserve"> </w:t>
      </w:r>
      <w:r w:rsidR="00404FE9">
        <w:rPr>
          <w:szCs w:val="22"/>
          <w:lang w:val="en-CA" w:eastAsia="ko-KR"/>
        </w:rPr>
        <w:t>Therefore, in order t</w:t>
      </w:r>
      <w:r w:rsidR="00C704F3">
        <w:rPr>
          <w:szCs w:val="22"/>
          <w:lang w:val="en-CA" w:eastAsia="ko-KR"/>
        </w:rPr>
        <w:t xml:space="preserve">o remove the redundancy and to reduce complexity </w:t>
      </w:r>
      <w:r w:rsidR="005A7FC3">
        <w:rPr>
          <w:szCs w:val="22"/>
          <w:lang w:val="en-CA" w:eastAsia="ko-KR"/>
        </w:rPr>
        <w:t>for</w:t>
      </w:r>
      <w:r w:rsidR="00C704F3">
        <w:rPr>
          <w:szCs w:val="22"/>
          <w:lang w:val="en-CA" w:eastAsia="ko-KR"/>
        </w:rPr>
        <w:t xml:space="preserve"> smaller CUs, this contribution suggests several methods.</w:t>
      </w:r>
    </w:p>
    <w:p w14:paraId="5D874E63" w14:textId="77777777" w:rsidR="00677CEA" w:rsidRPr="00024902" w:rsidRDefault="00677CEA" w:rsidP="00E677FB">
      <w:pPr>
        <w:rPr>
          <w:szCs w:val="22"/>
          <w:lang w:val="en-CA" w:eastAsia="ko-KR"/>
        </w:rPr>
      </w:pPr>
    </w:p>
    <w:p w14:paraId="1BB4E3B3" w14:textId="7DDF571E" w:rsidR="00E677FB" w:rsidRPr="005B217D" w:rsidRDefault="00E677FB" w:rsidP="00E677FB">
      <w:pPr>
        <w:pStyle w:val="Heading1"/>
        <w:rPr>
          <w:lang w:val="en-CA"/>
        </w:rPr>
      </w:pPr>
      <w:r>
        <w:rPr>
          <w:lang w:val="en-CA"/>
        </w:rPr>
        <w:t>Proposed Method</w:t>
      </w:r>
      <w:r w:rsidR="00AB4970">
        <w:rPr>
          <w:lang w:val="en-CA"/>
        </w:rPr>
        <w:t>s</w:t>
      </w:r>
    </w:p>
    <w:p w14:paraId="09419E94" w14:textId="42BFE32C" w:rsidR="00C704F3" w:rsidRDefault="001A3EE3" w:rsidP="00E677FB">
      <w:pPr>
        <w:rPr>
          <w:szCs w:val="22"/>
          <w:lang w:val="en-CA" w:eastAsia="ko-KR"/>
        </w:rPr>
      </w:pPr>
      <w:r>
        <w:rPr>
          <w:szCs w:val="22"/>
          <w:lang w:val="en-CA" w:eastAsia="ko-KR"/>
        </w:rPr>
        <w:t xml:space="preserve">Proposed methods are basically to </w:t>
      </w:r>
      <w:r w:rsidR="00586280">
        <w:rPr>
          <w:szCs w:val="22"/>
          <w:lang w:val="en-CA" w:eastAsia="ko-KR"/>
        </w:rPr>
        <w:t>disallow ATMVP candidates for smaller CUs.</w:t>
      </w:r>
      <w:r w:rsidR="000B1EEA">
        <w:rPr>
          <w:szCs w:val="22"/>
          <w:lang w:val="en-CA" w:eastAsia="ko-KR"/>
        </w:rPr>
        <w:t xml:space="preserve"> </w:t>
      </w:r>
      <w:r w:rsidR="000E4EE1">
        <w:rPr>
          <w:szCs w:val="22"/>
          <w:lang w:val="en-CA" w:eastAsia="ko-KR"/>
        </w:rPr>
        <w:t>So, this proposal suggests following options:</w:t>
      </w:r>
    </w:p>
    <w:p w14:paraId="1EEE9B13" w14:textId="15631E35" w:rsidR="000E4EE1" w:rsidRDefault="000E4EE1" w:rsidP="000E4EE1">
      <w:pPr>
        <w:pStyle w:val="ListParagraph"/>
        <w:numPr>
          <w:ilvl w:val="0"/>
          <w:numId w:val="12"/>
        </w:numPr>
        <w:ind w:leftChars="0"/>
        <w:rPr>
          <w:szCs w:val="22"/>
          <w:lang w:val="en-CA" w:eastAsia="ko-KR"/>
        </w:rPr>
      </w:pPr>
      <w:r w:rsidRPr="000E4EE1">
        <w:rPr>
          <w:szCs w:val="22"/>
          <w:lang w:val="en-CA" w:eastAsia="ko-KR"/>
        </w:rPr>
        <w:lastRenderedPageBreak/>
        <w:t>Method 1)</w:t>
      </w:r>
      <w:r w:rsidR="00194783">
        <w:rPr>
          <w:szCs w:val="22"/>
          <w:lang w:val="en-CA" w:eastAsia="ko-KR"/>
        </w:rPr>
        <w:t xml:space="preserve"> </w:t>
      </w:r>
      <w:r w:rsidR="00AC4359">
        <w:rPr>
          <w:szCs w:val="22"/>
          <w:lang w:val="en-CA" w:eastAsia="ko-KR"/>
        </w:rPr>
        <w:t>Disallow ATMVP when CU size is equal to 4x4</w:t>
      </w:r>
    </w:p>
    <w:p w14:paraId="022D0D47" w14:textId="0CBB7BBC" w:rsidR="00AC4359" w:rsidRDefault="00AC4359" w:rsidP="000E4EE1">
      <w:pPr>
        <w:pStyle w:val="ListParagraph"/>
        <w:numPr>
          <w:ilvl w:val="0"/>
          <w:numId w:val="12"/>
        </w:numPr>
        <w:ind w:leftChars="0"/>
        <w:rPr>
          <w:szCs w:val="22"/>
          <w:lang w:val="en-CA" w:eastAsia="ko-KR"/>
        </w:rPr>
      </w:pPr>
      <w:r>
        <w:rPr>
          <w:szCs w:val="22"/>
          <w:lang w:val="en-CA" w:eastAsia="ko-KR"/>
        </w:rPr>
        <w:t>Method 2) Disallow ATMVP when CU size is less than or equal to the sub-block size</w:t>
      </w:r>
    </w:p>
    <w:p w14:paraId="242DD119" w14:textId="0788C74A" w:rsidR="00AC4359" w:rsidRDefault="00AC4359" w:rsidP="000E4EE1">
      <w:pPr>
        <w:pStyle w:val="ListParagraph"/>
        <w:numPr>
          <w:ilvl w:val="0"/>
          <w:numId w:val="12"/>
        </w:numPr>
        <w:ind w:leftChars="0"/>
        <w:rPr>
          <w:szCs w:val="22"/>
          <w:lang w:val="en-CA" w:eastAsia="ko-KR"/>
        </w:rPr>
      </w:pPr>
      <w:r>
        <w:rPr>
          <w:szCs w:val="22"/>
          <w:lang w:val="en-CA" w:eastAsia="ko-KR"/>
        </w:rPr>
        <w:t>Method 3) Disallow ATMVP when CU size is less than or equal to 8x8</w:t>
      </w:r>
    </w:p>
    <w:p w14:paraId="5964B536" w14:textId="5989BF63" w:rsidR="00AC4359" w:rsidRPr="000E4EE1" w:rsidRDefault="00AC4359" w:rsidP="000E4EE1">
      <w:pPr>
        <w:pStyle w:val="ListParagraph"/>
        <w:numPr>
          <w:ilvl w:val="0"/>
          <w:numId w:val="12"/>
        </w:numPr>
        <w:ind w:leftChars="0"/>
        <w:rPr>
          <w:szCs w:val="22"/>
          <w:lang w:val="en-CA" w:eastAsia="ko-KR"/>
        </w:rPr>
      </w:pPr>
      <w:r>
        <w:rPr>
          <w:szCs w:val="22"/>
          <w:lang w:val="en-CA" w:eastAsia="ko-KR"/>
        </w:rPr>
        <w:t>Method 4) Disallow ATMVP when width or height of CU is less than sub-block size</w:t>
      </w:r>
    </w:p>
    <w:p w14:paraId="7153F256" w14:textId="0F64D326" w:rsidR="00802BDD" w:rsidRDefault="004D764C" w:rsidP="00E677FB">
      <w:pPr>
        <w:rPr>
          <w:szCs w:val="22"/>
          <w:lang w:val="en-CA" w:eastAsia="ko-KR"/>
        </w:rPr>
      </w:pPr>
      <w:r>
        <w:rPr>
          <w:rFonts w:hint="eastAsia"/>
          <w:szCs w:val="22"/>
          <w:lang w:val="en-CA" w:eastAsia="ko-KR"/>
        </w:rPr>
        <w:t>I</w:t>
      </w:r>
      <w:r>
        <w:rPr>
          <w:szCs w:val="22"/>
          <w:lang w:val="en-CA" w:eastAsia="ko-KR"/>
        </w:rPr>
        <w:t xml:space="preserve">n case of Method </w:t>
      </w:r>
      <w:r w:rsidR="00736D91">
        <w:rPr>
          <w:szCs w:val="22"/>
          <w:lang w:val="en-CA" w:eastAsia="ko-KR"/>
        </w:rPr>
        <w:t>4</w:t>
      </w:r>
      <w:r>
        <w:rPr>
          <w:szCs w:val="22"/>
          <w:lang w:val="en-CA" w:eastAsia="ko-KR"/>
        </w:rPr>
        <w:t>, modifications can be represented as following working draft changes. Changes are highlighted in green and strikethrough.</w:t>
      </w:r>
    </w:p>
    <w:p w14:paraId="42F05878" w14:textId="77777777" w:rsidR="001F3785" w:rsidRDefault="001F3785" w:rsidP="00E677FB">
      <w:pPr>
        <w:rPr>
          <w:szCs w:val="22"/>
          <w:lang w:val="en-CA" w:eastAsia="ko-KR"/>
        </w:rPr>
      </w:pPr>
    </w:p>
    <w:tbl>
      <w:tblPr>
        <w:tblStyle w:val="TableGrid"/>
        <w:tblW w:w="0" w:type="auto"/>
        <w:tblLook w:val="04A0" w:firstRow="1" w:lastRow="0" w:firstColumn="1" w:lastColumn="0" w:noHBand="0" w:noVBand="1"/>
      </w:tblPr>
      <w:tblGrid>
        <w:gridCol w:w="9350"/>
      </w:tblGrid>
      <w:tr w:rsidR="001F3785" w14:paraId="088D0523" w14:textId="77777777" w:rsidTr="001F3785">
        <w:tc>
          <w:tcPr>
            <w:tcW w:w="9350" w:type="dxa"/>
          </w:tcPr>
          <w:p w14:paraId="2106A4C5" w14:textId="77777777" w:rsidR="00342DFD" w:rsidRPr="00A769EB" w:rsidRDefault="00342DFD" w:rsidP="00342DFD">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맑은 고딕"/>
                <w:b/>
                <w:sz w:val="20"/>
                <w:lang w:val="en-CA" w:eastAsia="ko-KR"/>
              </w:rPr>
            </w:pPr>
            <w:bookmarkStart w:id="0" w:name="_Ref524625509"/>
            <w:r w:rsidRPr="00A769EB">
              <w:rPr>
                <w:rFonts w:eastAsia="맑은 고딕"/>
                <w:b/>
                <w:sz w:val="20"/>
                <w:lang w:val="en-CA" w:eastAsia="ko-KR"/>
              </w:rPr>
              <w:t xml:space="preserve">Derivation process for </w:t>
            </w:r>
            <w:proofErr w:type="spellStart"/>
            <w:r w:rsidRPr="00A769EB">
              <w:rPr>
                <w:rFonts w:eastAsia="맑은 고딕"/>
                <w:b/>
                <w:sz w:val="20"/>
                <w:lang w:val="en-CA" w:eastAsia="ko-KR"/>
              </w:rPr>
              <w:t>subblock</w:t>
            </w:r>
            <w:proofErr w:type="spellEnd"/>
            <w:r w:rsidRPr="00A769EB">
              <w:rPr>
                <w:rFonts w:eastAsia="맑은 고딕"/>
                <w:b/>
                <w:sz w:val="20"/>
                <w:lang w:val="en-CA" w:eastAsia="ko-KR"/>
              </w:rPr>
              <w:t>-based temporal merging candidates</w:t>
            </w:r>
            <w:bookmarkEnd w:id="0"/>
          </w:p>
          <w:p w14:paraId="1A9C167E" w14:textId="34AA7B2D" w:rsidR="00342DFD" w:rsidRPr="00A769EB" w:rsidDel="003C51E6" w:rsidRDefault="00342DFD" w:rsidP="00342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7117A9A6" w14:textId="77777777" w:rsidR="00342DFD" w:rsidRPr="00A769EB" w:rsidRDefault="00342DFD" w:rsidP="00342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GB" w:eastAsia="ja-JP"/>
              </w:rPr>
            </w:pPr>
            <w:r w:rsidRPr="00A769EB">
              <w:rPr>
                <w:rFonts w:eastAsia="MS Mincho"/>
                <w:noProof/>
                <w:sz w:val="20"/>
                <w:lang w:val="en-GB" w:eastAsia="ja-JP"/>
              </w:rPr>
              <w:t>T</w:t>
            </w:r>
            <w:r w:rsidRPr="00A769EB">
              <w:rPr>
                <w:rFonts w:eastAsia="SimSun"/>
                <w:noProof/>
                <w:sz w:val="20"/>
                <w:lang w:val="en-GB" w:eastAsia="ko-KR"/>
              </w:rPr>
              <w:t xml:space="preserve">he </w:t>
            </w:r>
            <w:r w:rsidRPr="00A769EB">
              <w:rPr>
                <w:rFonts w:eastAsia="SimSun"/>
                <w:sz w:val="20"/>
                <w:lang w:val="en-CA" w:eastAsia="ko-KR"/>
              </w:rPr>
              <w:t xml:space="preserve">availability flag </w:t>
            </w:r>
            <w:proofErr w:type="spellStart"/>
            <w:r w:rsidRPr="00A769EB">
              <w:rPr>
                <w:rFonts w:eastAsia="SimSun"/>
                <w:sz w:val="20"/>
                <w:lang w:val="en-CA" w:eastAsia="ko-KR"/>
              </w:rPr>
              <w:t>availableFlagSbCol</w:t>
            </w:r>
            <w:proofErr w:type="spellEnd"/>
            <w:r w:rsidRPr="00A769EB">
              <w:rPr>
                <w:rFonts w:eastAsia="SimSun"/>
                <w:sz w:val="20"/>
                <w:lang w:val="en-CA" w:eastAsia="ko-KR"/>
              </w:rPr>
              <w:t xml:space="preserve"> is derived as </w:t>
            </w:r>
            <w:r w:rsidRPr="00A769EB">
              <w:rPr>
                <w:rFonts w:eastAsia="SimSun"/>
                <w:noProof/>
                <w:sz w:val="20"/>
                <w:lang w:val="en-GB" w:eastAsia="ko-KR"/>
              </w:rPr>
              <w:t>follows.</w:t>
            </w:r>
          </w:p>
          <w:p w14:paraId="33D44941" w14:textId="77777777" w:rsidR="00342DFD"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A769EB">
              <w:rPr>
                <w:rFonts w:eastAsia="MS Mincho"/>
                <w:noProof/>
                <w:sz w:val="20"/>
                <w:lang w:val="en-GB" w:eastAsia="ja-JP"/>
              </w:rPr>
              <w:t xml:space="preserve">If either </w:t>
            </w:r>
            <w:r w:rsidRPr="00A769EB">
              <w:rPr>
                <w:rFonts w:eastAsia="SimSun"/>
                <w:noProof/>
                <w:sz w:val="20"/>
                <w:lang w:val="en-GB" w:eastAsia="ko-KR"/>
              </w:rPr>
              <w:t xml:space="preserve">slice_temporal_mvp_enable_flag or </w:t>
            </w:r>
            <w:r w:rsidRPr="00A769EB">
              <w:rPr>
                <w:rFonts w:eastAsia="SimSun"/>
                <w:bCs/>
                <w:noProof/>
                <w:sz w:val="20"/>
                <w:lang w:val="en-GB"/>
              </w:rPr>
              <w:t>sps_sbtmvp_flag</w:t>
            </w:r>
            <w:r w:rsidRPr="00A769EB">
              <w:rPr>
                <w:rFonts w:eastAsia="SimSun"/>
                <w:noProof/>
                <w:sz w:val="20"/>
                <w:lang w:val="en-GB" w:eastAsia="ko-KR"/>
              </w:rPr>
              <w:t xml:space="preserve"> is equal to 0, availableFlagSbCol is set equal to 0.</w:t>
            </w:r>
          </w:p>
          <w:p w14:paraId="720B1781" w14:textId="7A96C1CF"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&lt;= (1 &lt;&lt; Log2SbtmvpSize) </w:t>
            </w:r>
            <w:r w:rsidR="00736D91">
              <w:rPr>
                <w:rFonts w:eastAsia="SimSun"/>
                <w:noProof/>
                <w:sz w:val="20"/>
                <w:highlight w:val="green"/>
                <w:lang w:val="en-GB" w:eastAsia="ko-KR"/>
              </w:rPr>
              <w:t>or</w:t>
            </w:r>
            <w:r w:rsidRPr="009C3F74">
              <w:rPr>
                <w:rFonts w:eastAsia="SimSun"/>
                <w:noProof/>
                <w:sz w:val="20"/>
                <w:highlight w:val="green"/>
                <w:lang w:val="en-GB" w:eastAsia="ko-KR"/>
              </w:rPr>
              <w:t xml:space="preserve"> cbHeight &lt;= (1 &lt;&lt; Log2SbtmvpSize), </w:t>
            </w:r>
            <w:r w:rsidRPr="00A769EB">
              <w:rPr>
                <w:rFonts w:eastAsia="SimSun"/>
                <w:noProof/>
                <w:sz w:val="20"/>
                <w:highlight w:val="green"/>
                <w:lang w:val="en-GB" w:eastAsia="ko-KR"/>
              </w:rPr>
              <w:t>availableFlagSbCol is set equal to 0.</w:t>
            </w:r>
          </w:p>
          <w:p w14:paraId="2E91A859" w14:textId="77777777"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A769EB">
              <w:rPr>
                <w:rFonts w:eastAsia="MS Mincho"/>
                <w:noProof/>
                <w:sz w:val="20"/>
                <w:lang w:val="en-GB" w:eastAsia="ja-JP"/>
              </w:rPr>
              <w:t>Otherwise, t</w:t>
            </w:r>
            <w:r w:rsidRPr="00A769EB">
              <w:rPr>
                <w:rFonts w:eastAsia="SimSun"/>
                <w:noProof/>
                <w:sz w:val="20"/>
                <w:lang w:val="en-GB" w:eastAsia="ko-KR"/>
              </w:rPr>
              <w:t>he following ordered steps apply.</w:t>
            </w:r>
          </w:p>
          <w:p w14:paraId="24F43B2C"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location (</w:t>
            </w:r>
            <w:r w:rsidRPr="00A769EB" w:rsidDel="003C51E6">
              <w:rPr>
                <w:rFonts w:eastAsia="SimSun"/>
                <w:sz w:val="20"/>
                <w:lang w:val="en-CA"/>
              </w:rPr>
              <w:t> </w:t>
            </w:r>
            <w:r w:rsidRPr="00A769EB">
              <w:rPr>
                <w:rFonts w:eastAsia="SimSun"/>
                <w:noProof/>
                <w:sz w:val="20"/>
                <w:lang w:val="en-GB" w:eastAsia="ko-KR"/>
              </w:rPr>
              <w:t>xCtb,</w:t>
            </w:r>
            <w:r w:rsidRPr="00A769EB" w:rsidDel="003C51E6">
              <w:rPr>
                <w:rFonts w:eastAsia="SimSun"/>
                <w:sz w:val="20"/>
                <w:lang w:val="en-CA"/>
              </w:rPr>
              <w:t> </w:t>
            </w:r>
            <w:r w:rsidRPr="00A769EB">
              <w:rPr>
                <w:rFonts w:eastAsia="SimSun"/>
                <w:noProof/>
                <w:sz w:val="20"/>
                <w:lang w:val="en-GB" w:eastAsia="ko-KR"/>
              </w:rPr>
              <w:t>yCtb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of the top-left sample of the luma coding tree block that contains the current coding block and the location (</w:t>
            </w:r>
            <w:r w:rsidRPr="00A769EB" w:rsidDel="003C51E6">
              <w:rPr>
                <w:rFonts w:eastAsia="SimSun"/>
                <w:sz w:val="20"/>
                <w:lang w:val="en-CA"/>
              </w:rPr>
              <w:t> </w:t>
            </w:r>
            <w:r w:rsidRPr="00A769EB">
              <w:rPr>
                <w:rFonts w:eastAsia="SimSun"/>
                <w:noProof/>
                <w:sz w:val="20"/>
                <w:lang w:val="en-GB" w:eastAsia="ko-KR"/>
              </w:rPr>
              <w:t>xCtr,</w:t>
            </w:r>
            <w:r w:rsidRPr="00A769EB" w:rsidDel="003C51E6">
              <w:rPr>
                <w:rFonts w:eastAsia="SimSun"/>
                <w:sz w:val="20"/>
                <w:lang w:val="en-CA"/>
              </w:rPr>
              <w:t> </w:t>
            </w:r>
            <w:r w:rsidRPr="00A769EB">
              <w:rPr>
                <w:rFonts w:eastAsia="SimSun"/>
                <w:noProof/>
                <w:sz w:val="20"/>
                <w:lang w:val="en-GB" w:eastAsia="ko-KR"/>
              </w:rPr>
              <w:t>yCtr</w:t>
            </w:r>
            <w:r w:rsidRPr="00A769EB" w:rsidDel="003C51E6">
              <w:rPr>
                <w:rFonts w:eastAsia="SimSun"/>
                <w:sz w:val="20"/>
                <w:lang w:val="en-CA"/>
              </w:rPr>
              <w:t> </w:t>
            </w:r>
            <w:r w:rsidRPr="00A769EB">
              <w:rPr>
                <w:rFonts w:eastAsia="SimSun"/>
                <w:sz w:val="20"/>
                <w:lang w:val="en-CA"/>
              </w:rPr>
              <w:t xml:space="preserve">) </w:t>
            </w:r>
            <w:r w:rsidRPr="00A769EB">
              <w:rPr>
                <w:rFonts w:eastAsia="SimSun"/>
                <w:noProof/>
                <w:sz w:val="20"/>
                <w:lang w:val="en-GB" w:eastAsia="ko-KR"/>
              </w:rPr>
              <w:t>of the below-right center sample of the current luma coding block are derived as follows:</w:t>
            </w:r>
          </w:p>
          <w:p w14:paraId="488EBC7C"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xCtb = (</w:t>
            </w:r>
            <w:r w:rsidRPr="00A769EB">
              <w:rPr>
                <w:rFonts w:eastAsia="SimSun"/>
                <w:sz w:val="20"/>
                <w:lang w:val="en-CA" w:eastAsia="zh-CN"/>
              </w:rPr>
              <w:t> </w:t>
            </w:r>
            <w:r w:rsidRPr="00A769EB">
              <w:rPr>
                <w:rFonts w:eastAsia="SimSun"/>
                <w:noProof/>
                <w:sz w:val="20"/>
                <w:lang w:val="en-GB" w:eastAsia="ko-KR"/>
              </w:rPr>
              <w:t>xCb</w:t>
            </w:r>
            <w:r w:rsidRPr="00A769EB">
              <w:rPr>
                <w:rFonts w:eastAsia="SimSun"/>
                <w:sz w:val="20"/>
                <w:lang w:val="en-CA" w:eastAsia="zh-CN"/>
              </w:rPr>
              <w:t>  </w:t>
            </w:r>
            <w:r w:rsidRPr="00A769EB">
              <w:rPr>
                <w:rFonts w:eastAsia="SimSun"/>
                <w:noProof/>
                <w:sz w:val="20"/>
                <w:lang w:val="en-GB" w:eastAsia="ko-KR"/>
              </w:rPr>
              <w:t>&gt;&gt;</w:t>
            </w:r>
            <w:r w:rsidRPr="00A769EB">
              <w:rPr>
                <w:rFonts w:eastAsia="SimSun"/>
                <w:sz w:val="20"/>
                <w:lang w:val="en-CA" w:eastAsia="zh-CN"/>
              </w:rPr>
              <w:t>  </w:t>
            </w:r>
            <w:r w:rsidRPr="00A769EB">
              <w:rPr>
                <w:rFonts w:eastAsia="SimSun"/>
                <w:noProof/>
                <w:sz w:val="20"/>
                <w:lang w:val="en-GB" w:eastAsia="ko-KR"/>
              </w:rPr>
              <w:t>CtuLog2Size</w:t>
            </w:r>
            <w:r w:rsidRPr="00A769EB">
              <w:rPr>
                <w:rFonts w:eastAsia="SimSun"/>
                <w:sz w:val="20"/>
                <w:lang w:val="en-CA" w:eastAsia="zh-CN"/>
              </w:rPr>
              <w:t> </w:t>
            </w:r>
            <w:r w:rsidRPr="00A769EB">
              <w:rPr>
                <w:rFonts w:eastAsia="SimSun"/>
                <w:noProof/>
                <w:sz w:val="20"/>
                <w:lang w:val="en-GB" w:eastAsia="ko-KR"/>
              </w:rPr>
              <w:t>)</w:t>
            </w:r>
            <w:r w:rsidRPr="00A769EB">
              <w:rPr>
                <w:rFonts w:eastAsia="SimSun"/>
                <w:sz w:val="20"/>
                <w:lang w:val="en-CA" w:eastAsia="zh-CN"/>
              </w:rPr>
              <w:t>  </w:t>
            </w:r>
            <w:r w:rsidRPr="00A769EB">
              <w:rPr>
                <w:rFonts w:eastAsia="SimSun"/>
                <w:noProof/>
                <w:sz w:val="20"/>
                <w:lang w:val="en-GB" w:eastAsia="ko-KR"/>
              </w:rPr>
              <w:t>&lt;&lt;</w:t>
            </w:r>
            <w:r w:rsidRPr="00A769EB">
              <w:rPr>
                <w:rFonts w:eastAsia="SimSun"/>
                <w:sz w:val="20"/>
                <w:lang w:val="en-CA" w:eastAsia="zh-CN"/>
              </w:rPr>
              <w:t>  </w:t>
            </w:r>
            <w:r w:rsidRPr="00A769EB">
              <w:rPr>
                <w:rFonts w:eastAsia="SimSun"/>
                <w:noProof/>
                <w:sz w:val="20"/>
                <w:lang w:val="en-GB" w:eastAsia="ko-KR"/>
              </w:rPr>
              <w:t>CtuLog2Size</w:t>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144</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26E1AF0D"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yCtb = (</w:t>
            </w:r>
            <w:r w:rsidRPr="00A769EB">
              <w:rPr>
                <w:rFonts w:eastAsia="SimSun"/>
                <w:sz w:val="20"/>
                <w:lang w:val="en-CA" w:eastAsia="zh-CN"/>
              </w:rPr>
              <w:t> </w:t>
            </w:r>
            <w:r w:rsidRPr="00A769EB">
              <w:rPr>
                <w:rFonts w:eastAsia="SimSun"/>
                <w:noProof/>
                <w:sz w:val="20"/>
                <w:lang w:val="en-GB" w:eastAsia="ko-KR"/>
              </w:rPr>
              <w:t>yCb</w:t>
            </w:r>
            <w:r w:rsidRPr="00A769EB">
              <w:rPr>
                <w:rFonts w:eastAsia="SimSun"/>
                <w:sz w:val="20"/>
                <w:lang w:val="en-CA" w:eastAsia="zh-CN"/>
              </w:rPr>
              <w:t>  </w:t>
            </w:r>
            <w:r w:rsidRPr="00A769EB">
              <w:rPr>
                <w:rFonts w:eastAsia="SimSun"/>
                <w:noProof/>
                <w:sz w:val="20"/>
                <w:lang w:val="en-GB" w:eastAsia="ko-KR"/>
              </w:rPr>
              <w:t>&gt;&gt;</w:t>
            </w:r>
            <w:r w:rsidRPr="00A769EB">
              <w:rPr>
                <w:rFonts w:eastAsia="SimSun"/>
                <w:sz w:val="20"/>
                <w:lang w:val="en-CA" w:eastAsia="zh-CN"/>
              </w:rPr>
              <w:t>  </w:t>
            </w:r>
            <w:r w:rsidRPr="00A769EB">
              <w:rPr>
                <w:rFonts w:eastAsia="SimSun"/>
                <w:noProof/>
                <w:sz w:val="20"/>
                <w:lang w:val="en-GB" w:eastAsia="ko-KR"/>
              </w:rPr>
              <w:t>CtuLog2Size</w:t>
            </w:r>
            <w:r w:rsidRPr="00A769EB">
              <w:rPr>
                <w:rFonts w:eastAsia="SimSun"/>
                <w:sz w:val="20"/>
                <w:lang w:val="en-CA" w:eastAsia="zh-CN"/>
              </w:rPr>
              <w:t> </w:t>
            </w:r>
            <w:r w:rsidRPr="00A769EB">
              <w:rPr>
                <w:rFonts w:eastAsia="SimSun"/>
                <w:noProof/>
                <w:sz w:val="20"/>
                <w:lang w:val="en-GB" w:eastAsia="ko-KR"/>
              </w:rPr>
              <w:t>)</w:t>
            </w:r>
            <w:r w:rsidRPr="00A769EB">
              <w:rPr>
                <w:rFonts w:eastAsia="SimSun"/>
                <w:sz w:val="20"/>
                <w:lang w:val="en-CA" w:eastAsia="zh-CN"/>
              </w:rPr>
              <w:t>  </w:t>
            </w:r>
            <w:r w:rsidRPr="00A769EB">
              <w:rPr>
                <w:rFonts w:eastAsia="SimSun"/>
                <w:noProof/>
                <w:sz w:val="20"/>
                <w:lang w:val="en-GB" w:eastAsia="ko-KR"/>
              </w:rPr>
              <w:t>&lt;&lt;</w:t>
            </w:r>
            <w:r w:rsidRPr="00A769EB">
              <w:rPr>
                <w:rFonts w:eastAsia="SimSun"/>
                <w:sz w:val="20"/>
                <w:lang w:val="en-CA" w:eastAsia="zh-CN"/>
              </w:rPr>
              <w:t>  </w:t>
            </w:r>
            <w:r w:rsidRPr="00A769EB">
              <w:rPr>
                <w:rFonts w:eastAsia="SimSun"/>
                <w:noProof/>
                <w:sz w:val="20"/>
                <w:lang w:val="en-GB" w:eastAsia="ko-KR"/>
              </w:rPr>
              <w:t>CtuLog2Size</w:t>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145</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3B053C92"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xCtr = xCb + ( cbWidth / 2 )</w:t>
            </w:r>
            <w:r w:rsidRPr="00A769EB">
              <w:rPr>
                <w:rFonts w:eastAsia="SimSun"/>
                <w:noProof/>
                <w:sz w:val="20"/>
                <w:lang w:val="en-GB" w:eastAsia="ko-KR"/>
              </w:rPr>
              <w:tab/>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146</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52F18561" w14:textId="77777777" w:rsidR="00342DFD" w:rsidRPr="00A769EB" w:rsidRDefault="00342DFD" w:rsidP="00342D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yCtr = yCb + ( cbHeight / 2 )</w:t>
            </w:r>
            <w:r w:rsidRPr="00A769EB">
              <w:rPr>
                <w:rFonts w:eastAsia="SimSun"/>
                <w:noProof/>
                <w:sz w:val="20"/>
                <w:lang w:val="en-GB" w:eastAsia="ko-KR"/>
              </w:rPr>
              <w:tab/>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147</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1696BA00"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luma location ( xColCtrCb, yColCtrCb ) is set equal to the top-left sample of the collocated luma coding block covering the location given by (</w:t>
            </w:r>
            <w:r w:rsidRPr="00A769EB" w:rsidDel="003C51E6">
              <w:rPr>
                <w:rFonts w:eastAsia="SimSun"/>
                <w:sz w:val="20"/>
                <w:lang w:val="en-CA"/>
              </w:rPr>
              <w:t> </w:t>
            </w:r>
            <w:r w:rsidRPr="00A769EB">
              <w:rPr>
                <w:rFonts w:eastAsia="SimSun"/>
                <w:noProof/>
                <w:sz w:val="20"/>
                <w:lang w:val="en-GB" w:eastAsia="ko-KR"/>
              </w:rPr>
              <w:t>xCtr,</w:t>
            </w:r>
            <w:r w:rsidRPr="00A769EB" w:rsidDel="003C51E6">
              <w:rPr>
                <w:rFonts w:eastAsia="SimSun"/>
                <w:sz w:val="20"/>
                <w:lang w:val="en-CA"/>
              </w:rPr>
              <w:t> </w:t>
            </w:r>
            <w:r w:rsidRPr="00A769EB">
              <w:rPr>
                <w:rFonts w:eastAsia="SimSun"/>
                <w:noProof/>
                <w:sz w:val="20"/>
                <w:lang w:val="en-GB" w:eastAsia="ko-KR"/>
              </w:rPr>
              <w:t>yCtr</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inside ColPic relative to the top-left luma sample of the collocated picture specified by ColPic.</w:t>
            </w:r>
          </w:p>
          <w:p w14:paraId="2F6A4AB9"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derivation process for subblock-based temporal merging base motion data as specified in clause </w:t>
            </w:r>
            <w:r w:rsidRPr="00A769EB">
              <w:rPr>
                <w:rFonts w:eastAsia="SimSun"/>
                <w:noProof/>
                <w:sz w:val="20"/>
                <w:lang w:val="en-GB" w:eastAsia="ko-KR"/>
              </w:rPr>
              <w:fldChar w:fldCharType="begin" w:fldLock="1"/>
            </w:r>
            <w:r w:rsidRPr="00A769EB">
              <w:rPr>
                <w:rFonts w:eastAsia="SimSun"/>
                <w:noProof/>
                <w:sz w:val="20"/>
                <w:lang w:val="en-GB" w:eastAsia="ko-KR"/>
              </w:rPr>
              <w:instrText xml:space="preserve"> REF _Ref524972603 \r \h </w:instrText>
            </w:r>
            <w:r w:rsidRPr="00A769EB">
              <w:rPr>
                <w:rFonts w:eastAsia="SimSun"/>
                <w:noProof/>
                <w:sz w:val="20"/>
                <w:lang w:val="en-GB" w:eastAsia="ko-KR"/>
              </w:rPr>
            </w:r>
            <w:r w:rsidRPr="00A769EB">
              <w:rPr>
                <w:rFonts w:eastAsia="SimSun"/>
                <w:noProof/>
                <w:sz w:val="20"/>
                <w:lang w:val="en-GB" w:eastAsia="ko-KR"/>
              </w:rPr>
              <w:fldChar w:fldCharType="separate"/>
            </w:r>
            <w:r w:rsidRPr="00A769EB">
              <w:rPr>
                <w:rFonts w:eastAsia="SimSun"/>
                <w:noProof/>
                <w:sz w:val="20"/>
                <w:lang w:val="en-GB" w:eastAsia="ko-KR"/>
              </w:rPr>
              <w:t>8.3.2.5</w:t>
            </w:r>
            <w:r w:rsidRPr="00A769EB">
              <w:rPr>
                <w:rFonts w:eastAsia="SimSun"/>
                <w:noProof/>
                <w:sz w:val="20"/>
                <w:lang w:val="en-GB" w:eastAsia="ko-KR"/>
              </w:rPr>
              <w:fldChar w:fldCharType="end"/>
            </w:r>
            <w:r w:rsidRPr="00A769EB">
              <w:rPr>
                <w:rFonts w:eastAsia="SimSun"/>
                <w:noProof/>
                <w:sz w:val="20"/>
                <w:lang w:val="en-GB" w:eastAsia="ko-KR"/>
              </w:rPr>
              <w:t xml:space="preserve"> is invoked with the location (</w:t>
            </w:r>
            <w:r w:rsidRPr="00A769EB" w:rsidDel="003C51E6">
              <w:rPr>
                <w:rFonts w:eastAsia="SimSun"/>
                <w:sz w:val="20"/>
                <w:lang w:val="en-CA"/>
              </w:rPr>
              <w:t> </w:t>
            </w:r>
            <w:r w:rsidRPr="00A769EB">
              <w:rPr>
                <w:rFonts w:eastAsia="SimSun"/>
                <w:noProof/>
                <w:sz w:val="20"/>
                <w:lang w:val="en-GB" w:eastAsia="ko-KR"/>
              </w:rPr>
              <w:t>xCtb,</w:t>
            </w:r>
            <w:r w:rsidRPr="00A769EB" w:rsidDel="003C51E6">
              <w:rPr>
                <w:rFonts w:eastAsia="SimSun"/>
                <w:sz w:val="20"/>
                <w:lang w:val="en-CA"/>
              </w:rPr>
              <w:t> </w:t>
            </w:r>
            <w:r w:rsidRPr="00A769EB">
              <w:rPr>
                <w:rFonts w:eastAsia="SimSun"/>
                <w:noProof/>
                <w:sz w:val="20"/>
                <w:lang w:val="en-GB" w:eastAsia="ko-KR"/>
              </w:rPr>
              <w:t>yCtb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the location (</w:t>
            </w:r>
            <w:r w:rsidRPr="00A769EB" w:rsidDel="003C51E6">
              <w:rPr>
                <w:rFonts w:eastAsia="SimSun"/>
                <w:sz w:val="20"/>
                <w:lang w:val="en-CA"/>
              </w:rPr>
              <w:t> </w:t>
            </w:r>
            <w:r w:rsidRPr="00A769EB">
              <w:rPr>
                <w:rFonts w:eastAsia="SimSun"/>
                <w:noProof/>
                <w:sz w:val="20"/>
                <w:lang w:val="en-GB" w:eastAsia="ko-KR"/>
              </w:rPr>
              <w:t>xColCtrCb,</w:t>
            </w:r>
            <w:r w:rsidRPr="00A769EB" w:rsidDel="003C51E6">
              <w:rPr>
                <w:rFonts w:eastAsia="SimSun"/>
                <w:sz w:val="20"/>
                <w:lang w:val="en-CA"/>
              </w:rPr>
              <w:t> </w:t>
            </w:r>
            <w:r w:rsidRPr="00A769EB">
              <w:rPr>
                <w:rFonts w:eastAsia="SimSun"/>
                <w:noProof/>
                <w:sz w:val="20"/>
                <w:lang w:val="en-GB" w:eastAsia="ko-KR"/>
              </w:rPr>
              <w:t>yColCtrCb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w:t>
            </w:r>
            <w:r w:rsidRPr="00A769EB">
              <w:rPr>
                <w:rFonts w:eastAsia="SimSun"/>
                <w:noProof/>
                <w:sz w:val="20"/>
                <w:lang w:val="en-GB"/>
              </w:rPr>
              <w:t>the availability flags availableFlagA</w:t>
            </w:r>
            <w:r w:rsidRPr="00A769EB">
              <w:rPr>
                <w:rFonts w:eastAsia="SimSun"/>
                <w:noProof/>
                <w:sz w:val="20"/>
                <w:vertAlign w:val="subscript"/>
                <w:lang w:val="en-GB"/>
              </w:rPr>
              <w:t>0</w:t>
            </w:r>
            <w:r w:rsidRPr="00A769EB">
              <w:rPr>
                <w:rFonts w:eastAsia="SimSun"/>
                <w:noProof/>
                <w:sz w:val="20"/>
                <w:lang w:val="en-GB"/>
              </w:rPr>
              <w:t>, availableFlagA</w:t>
            </w:r>
            <w:r w:rsidRPr="00A769EB">
              <w:rPr>
                <w:rFonts w:eastAsia="SimSun"/>
                <w:noProof/>
                <w:sz w:val="20"/>
                <w:vertAlign w:val="subscript"/>
                <w:lang w:val="en-GB"/>
              </w:rPr>
              <w:t>1</w:t>
            </w:r>
            <w:r w:rsidRPr="00A769EB">
              <w:rPr>
                <w:rFonts w:eastAsia="SimSun"/>
                <w:noProof/>
                <w:sz w:val="20"/>
                <w:lang w:val="en-GB"/>
              </w:rPr>
              <w:t>, availableFlagB</w:t>
            </w:r>
            <w:r w:rsidRPr="00A769EB">
              <w:rPr>
                <w:rFonts w:eastAsia="SimSun"/>
                <w:noProof/>
                <w:sz w:val="20"/>
                <w:vertAlign w:val="subscript"/>
                <w:lang w:val="en-GB"/>
              </w:rPr>
              <w:t>0</w:t>
            </w:r>
            <w:r w:rsidRPr="00A769EB">
              <w:rPr>
                <w:rFonts w:eastAsia="SimSun"/>
                <w:noProof/>
                <w:sz w:val="20"/>
                <w:lang w:val="en-GB"/>
              </w:rPr>
              <w:t xml:space="preserve"> and availableFlagB</w:t>
            </w:r>
            <w:r w:rsidRPr="00A769EB">
              <w:rPr>
                <w:rFonts w:eastAsia="SimSun"/>
                <w:noProof/>
                <w:sz w:val="20"/>
                <w:vertAlign w:val="subscript"/>
                <w:lang w:val="en-GB"/>
              </w:rPr>
              <w:t>1</w:t>
            </w:r>
            <w:r w:rsidRPr="00A769EB">
              <w:rPr>
                <w:rFonts w:eastAsia="SimSun"/>
                <w:noProof/>
                <w:sz w:val="20"/>
                <w:lang w:val="en-GB"/>
              </w:rPr>
              <w:t>, and the prediction list utilization flags predFlagLXA</w:t>
            </w:r>
            <w:r w:rsidRPr="00A769EB">
              <w:rPr>
                <w:rFonts w:eastAsia="SimSun"/>
                <w:noProof/>
                <w:sz w:val="20"/>
                <w:vertAlign w:val="subscript"/>
                <w:lang w:val="en-GB"/>
              </w:rPr>
              <w:t>0</w:t>
            </w:r>
            <w:r w:rsidRPr="00A769EB">
              <w:rPr>
                <w:rFonts w:eastAsia="SimSun"/>
                <w:noProof/>
                <w:sz w:val="20"/>
                <w:lang w:val="en-GB"/>
              </w:rPr>
              <w:t>, predFlagLXA</w:t>
            </w:r>
            <w:r w:rsidRPr="00A769EB">
              <w:rPr>
                <w:rFonts w:eastAsia="SimSun"/>
                <w:noProof/>
                <w:sz w:val="20"/>
                <w:vertAlign w:val="subscript"/>
                <w:lang w:val="en-GB"/>
              </w:rPr>
              <w:t>1</w:t>
            </w:r>
            <w:r w:rsidRPr="00A769EB">
              <w:rPr>
                <w:rFonts w:eastAsia="SimSun"/>
                <w:noProof/>
                <w:sz w:val="20"/>
                <w:lang w:val="en-GB"/>
              </w:rPr>
              <w:t>, predFlagLXB</w:t>
            </w:r>
            <w:r w:rsidRPr="00A769EB">
              <w:rPr>
                <w:rFonts w:eastAsia="SimSun"/>
                <w:noProof/>
                <w:sz w:val="20"/>
                <w:vertAlign w:val="subscript"/>
                <w:lang w:val="en-GB"/>
              </w:rPr>
              <w:t>0</w:t>
            </w:r>
            <w:r w:rsidRPr="00A769EB">
              <w:rPr>
                <w:rFonts w:eastAsia="SimSun"/>
                <w:noProof/>
                <w:sz w:val="20"/>
                <w:lang w:val="en-GB"/>
              </w:rPr>
              <w:t xml:space="preserve"> and predFlagLXB</w:t>
            </w:r>
            <w:r w:rsidRPr="00A769EB">
              <w:rPr>
                <w:rFonts w:eastAsia="SimSun"/>
                <w:noProof/>
                <w:sz w:val="20"/>
                <w:vertAlign w:val="subscript"/>
                <w:lang w:val="en-GB"/>
              </w:rPr>
              <w:t>1</w:t>
            </w:r>
            <w:r w:rsidRPr="00A769EB">
              <w:rPr>
                <w:rFonts w:eastAsia="SimSun"/>
                <w:noProof/>
                <w:sz w:val="20"/>
                <w:lang w:val="en-GB"/>
              </w:rPr>
              <w:t>, and the reference indices refIdxLXA</w:t>
            </w:r>
            <w:r w:rsidRPr="00A769EB">
              <w:rPr>
                <w:rFonts w:eastAsia="SimSun"/>
                <w:noProof/>
                <w:sz w:val="20"/>
                <w:vertAlign w:val="subscript"/>
                <w:lang w:val="en-GB"/>
              </w:rPr>
              <w:t>0</w:t>
            </w:r>
            <w:r w:rsidRPr="00A769EB">
              <w:rPr>
                <w:rFonts w:eastAsia="SimSun"/>
                <w:noProof/>
                <w:sz w:val="20"/>
                <w:lang w:val="en-GB"/>
              </w:rPr>
              <w:t>, refIdxLXA</w:t>
            </w:r>
            <w:r w:rsidRPr="00A769EB">
              <w:rPr>
                <w:rFonts w:eastAsia="SimSun"/>
                <w:noProof/>
                <w:sz w:val="20"/>
                <w:vertAlign w:val="subscript"/>
                <w:lang w:val="en-GB"/>
              </w:rPr>
              <w:t>1</w:t>
            </w:r>
            <w:r w:rsidRPr="00A769EB">
              <w:rPr>
                <w:rFonts w:eastAsia="SimSun"/>
                <w:noProof/>
                <w:sz w:val="20"/>
                <w:lang w:val="en-GB"/>
              </w:rPr>
              <w:t>, refIdxLXB</w:t>
            </w:r>
            <w:r w:rsidRPr="00A769EB">
              <w:rPr>
                <w:rFonts w:eastAsia="SimSun"/>
                <w:noProof/>
                <w:sz w:val="20"/>
                <w:vertAlign w:val="subscript"/>
                <w:lang w:val="en-GB"/>
              </w:rPr>
              <w:t>0</w:t>
            </w:r>
            <w:r w:rsidRPr="00A769EB">
              <w:rPr>
                <w:rFonts w:eastAsia="SimSun"/>
                <w:noProof/>
                <w:sz w:val="20"/>
                <w:lang w:val="en-GB"/>
              </w:rPr>
              <w:t xml:space="preserve"> and refIdxLXB</w:t>
            </w:r>
            <w:r w:rsidRPr="00A769EB">
              <w:rPr>
                <w:rFonts w:eastAsia="SimSun"/>
                <w:noProof/>
                <w:sz w:val="20"/>
                <w:vertAlign w:val="subscript"/>
                <w:lang w:val="en-GB"/>
              </w:rPr>
              <w:t>1</w:t>
            </w:r>
            <w:r w:rsidRPr="00A769EB">
              <w:rPr>
                <w:rFonts w:eastAsia="SimSun"/>
                <w:noProof/>
                <w:sz w:val="20"/>
                <w:lang w:val="en-GB"/>
              </w:rPr>
              <w:t>,</w:t>
            </w:r>
            <w:r w:rsidRPr="00A769EB">
              <w:rPr>
                <w:rFonts w:eastAsia="SimSun"/>
                <w:sz w:val="20"/>
                <w:lang w:val="en-GB"/>
              </w:rPr>
              <w:t xml:space="preserve"> </w:t>
            </w:r>
            <w:r w:rsidRPr="00A769EB">
              <w:rPr>
                <w:rFonts w:eastAsia="SimSun"/>
                <w:noProof/>
                <w:sz w:val="20"/>
                <w:lang w:val="en-GB"/>
              </w:rPr>
              <w:t>and the motion vectors mvLXA</w:t>
            </w:r>
            <w:r w:rsidRPr="00A769EB">
              <w:rPr>
                <w:rFonts w:eastAsia="SimSun"/>
                <w:noProof/>
                <w:sz w:val="20"/>
                <w:vertAlign w:val="subscript"/>
                <w:lang w:val="en-GB"/>
              </w:rPr>
              <w:t>0</w:t>
            </w:r>
            <w:r w:rsidRPr="00A769EB">
              <w:rPr>
                <w:rFonts w:eastAsia="SimSun"/>
                <w:noProof/>
                <w:sz w:val="20"/>
                <w:lang w:val="en-GB"/>
              </w:rPr>
              <w:t>, mvLXA</w:t>
            </w:r>
            <w:r w:rsidRPr="00A769EB">
              <w:rPr>
                <w:rFonts w:eastAsia="SimSun"/>
                <w:noProof/>
                <w:sz w:val="20"/>
                <w:vertAlign w:val="subscript"/>
                <w:lang w:val="en-GB"/>
              </w:rPr>
              <w:t>1</w:t>
            </w:r>
            <w:r w:rsidRPr="00A769EB">
              <w:rPr>
                <w:rFonts w:eastAsia="SimSun"/>
                <w:noProof/>
                <w:sz w:val="20"/>
                <w:lang w:val="en-GB"/>
              </w:rPr>
              <w:t>, mvLXB</w:t>
            </w:r>
            <w:r w:rsidRPr="00A769EB">
              <w:rPr>
                <w:rFonts w:eastAsia="SimSun"/>
                <w:noProof/>
                <w:sz w:val="20"/>
                <w:vertAlign w:val="subscript"/>
                <w:lang w:val="en-GB"/>
              </w:rPr>
              <w:t>0</w:t>
            </w:r>
            <w:r w:rsidRPr="00A769EB">
              <w:rPr>
                <w:rFonts w:eastAsia="SimSun"/>
                <w:noProof/>
                <w:sz w:val="20"/>
                <w:lang w:val="en-GB"/>
              </w:rPr>
              <w:t xml:space="preserve"> and mvLXB</w:t>
            </w:r>
            <w:r w:rsidRPr="00A769EB">
              <w:rPr>
                <w:rFonts w:eastAsia="SimSun"/>
                <w:noProof/>
                <w:sz w:val="20"/>
                <w:vertAlign w:val="subscript"/>
                <w:lang w:val="en-GB"/>
              </w:rPr>
              <w:t>1</w:t>
            </w:r>
            <w:r w:rsidRPr="00A769EB">
              <w:rPr>
                <w:rFonts w:eastAsia="SimSun"/>
                <w:noProof/>
                <w:sz w:val="20"/>
                <w:lang w:val="en-GB"/>
              </w:rPr>
              <w:t xml:space="preserve">, with X being 0 and 1 </w:t>
            </w:r>
            <w:r w:rsidRPr="00A769EB">
              <w:rPr>
                <w:rFonts w:eastAsia="SimSun"/>
                <w:noProof/>
                <w:sz w:val="20"/>
                <w:lang w:val="en-GB" w:eastAsia="ko-KR"/>
              </w:rPr>
              <w:t>as inputs and the motion vectors ctrMvLX, the prediction list utilization flags ctrPredFlagLX and the reference indices ctrRefIdxLX of the collocated block, with X being 0 and 1, and the temporal motion vector tempMV as outputs.</w:t>
            </w:r>
          </w:p>
          <w:p w14:paraId="1BC161F1" w14:textId="77777777" w:rsidR="00342DFD" w:rsidRPr="00A769EB" w:rsidRDefault="00342DFD" w:rsidP="00342DF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variable availableFlagSbCol is derived as follows:</w:t>
            </w:r>
          </w:p>
          <w:p w14:paraId="64D72002" w14:textId="77777777"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hanging="283"/>
              <w:rPr>
                <w:rFonts w:eastAsia="SimSun"/>
                <w:noProof/>
                <w:sz w:val="20"/>
                <w:lang w:val="en-GB" w:eastAsia="ko-KR"/>
              </w:rPr>
            </w:pPr>
            <w:r w:rsidRPr="00A769EB">
              <w:rPr>
                <w:rFonts w:eastAsia="SimSun"/>
                <w:noProof/>
                <w:sz w:val="20"/>
                <w:lang w:val="en-GB" w:eastAsia="ko-KR"/>
              </w:rPr>
              <w:t>If both ctrPredFlagL0 and ctrPredFlagL1 are equal to 0, availableFlagSbCol is set equal to 0.</w:t>
            </w:r>
          </w:p>
          <w:p w14:paraId="2BF3D52E" w14:textId="77777777" w:rsidR="00342DFD" w:rsidRPr="00A769EB"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hanging="283"/>
              <w:rPr>
                <w:rFonts w:eastAsia="SimSun"/>
                <w:noProof/>
                <w:sz w:val="20"/>
                <w:lang w:val="en-GB" w:eastAsia="ko-KR"/>
              </w:rPr>
            </w:pPr>
            <w:r w:rsidRPr="00A769EB">
              <w:rPr>
                <w:rFonts w:eastAsia="SimSun"/>
                <w:noProof/>
                <w:sz w:val="20"/>
                <w:lang w:val="en-GB" w:eastAsia="ko-KR"/>
              </w:rPr>
              <w:t>Otherwise, availableFlagSbCol is set equal to 1.</w:t>
            </w:r>
          </w:p>
          <w:p w14:paraId="44460121" w14:textId="77777777" w:rsidR="00342DFD" w:rsidRPr="00A769EB" w:rsidRDefault="00342DFD" w:rsidP="00342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A769EB">
              <w:rPr>
                <w:rFonts w:eastAsia="SimSun"/>
                <w:sz w:val="20"/>
                <w:lang w:val="en-CA" w:eastAsia="ko-KR"/>
              </w:rPr>
              <w:t xml:space="preserve">When </w:t>
            </w:r>
            <w:r w:rsidRPr="00A769EB">
              <w:rPr>
                <w:rFonts w:eastAsia="SimSun"/>
                <w:noProof/>
                <w:sz w:val="20"/>
                <w:lang w:val="en-GB" w:eastAsia="ko-KR"/>
              </w:rPr>
              <w:t>availableFlagSbCol is equal to 1, the following applies:</w:t>
            </w:r>
          </w:p>
          <w:p w14:paraId="4CA62A66" w14:textId="77777777" w:rsidR="00342DFD" w:rsidRPr="00331D7D" w:rsidRDefault="00342DFD" w:rsidP="00342D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1DB57BF9"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numSbX</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proofErr w:type="spellStart"/>
            <w:r w:rsidRPr="00331D7D">
              <w:rPr>
                <w:rFonts w:eastAsia="SimSun"/>
                <w:sz w:val="20"/>
                <w:lang w:val="en-CA"/>
              </w:rPr>
              <w:t>cbWidth</w:t>
            </w:r>
            <w:proofErr w:type="spellEnd"/>
            <w:r w:rsidRPr="00331D7D">
              <w:rPr>
                <w:rFonts w:eastAsia="SimSun"/>
                <w:sz w:val="20"/>
                <w:lang w:val="en-CA"/>
              </w:rPr>
              <w: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맑은 고딕"/>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148</w:t>
            </w:r>
            <w:r w:rsidRPr="00331D7D">
              <w:rPr>
                <w:rFonts w:eastAsia="SimSun"/>
                <w:sz w:val="20"/>
                <w:lang w:val="en-CA"/>
              </w:rPr>
              <w:fldChar w:fldCharType="end"/>
            </w:r>
            <w:r w:rsidRPr="00331D7D">
              <w:rPr>
                <w:rFonts w:eastAsia="SimSun"/>
                <w:sz w:val="20"/>
                <w:lang w:val="en-CA"/>
              </w:rPr>
              <w:t>)</w:t>
            </w:r>
          </w:p>
          <w:p w14:paraId="5661CF08"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proofErr w:type="spellStart"/>
            <w:r w:rsidRPr="00331D7D">
              <w:rPr>
                <w:rFonts w:eastAsia="SimSun"/>
                <w:sz w:val="20"/>
                <w:lang w:val="en-CA" w:eastAsia="ko-KR"/>
              </w:rPr>
              <w:t>numSbY</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proofErr w:type="spellStart"/>
            <w:r w:rsidRPr="00331D7D">
              <w:rPr>
                <w:rFonts w:eastAsia="SimSun"/>
                <w:sz w:val="20"/>
                <w:lang w:val="en-CA"/>
              </w:rPr>
              <w:t>cbHeight</w:t>
            </w:r>
            <w:proofErr w:type="spellEnd"/>
            <w:r w:rsidRPr="00331D7D">
              <w:rPr>
                <w:rFonts w:eastAsia="SimSun"/>
                <w:sz w:val="20"/>
                <w:lang w:val="en-CA"/>
              </w:rPr>
              <w: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p w14:paraId="01503C01"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lastRenderedPageBreak/>
              <w:t>sbWidth</w:t>
            </w:r>
            <w:proofErr w:type="spellEnd"/>
            <w:r w:rsidRPr="00331D7D">
              <w:rPr>
                <w:rFonts w:eastAsia="SimSun"/>
                <w:sz w:val="20"/>
                <w:lang w:val="en-CA" w:eastAsia="ko-KR"/>
              </w:rPr>
              <w:t>  =  </w:t>
            </w:r>
            <w:proofErr w:type="spellStart"/>
            <w:r w:rsidRPr="00331D7D">
              <w:rPr>
                <w:rFonts w:eastAsia="SimSun"/>
                <w:sz w:val="20"/>
                <w:lang w:val="en-CA" w:eastAsia="ko-KR"/>
              </w:rPr>
              <w:t>cbWidth</w:t>
            </w:r>
            <w:proofErr w:type="spellEnd"/>
            <w:r w:rsidRPr="00331D7D">
              <w:rPr>
                <w:rFonts w:eastAsia="SimSun"/>
                <w:sz w:val="20"/>
                <w:lang w:val="en-CA" w:eastAsia="ko-KR"/>
              </w:rPr>
              <w:t> / </w:t>
            </w:r>
            <w:proofErr w:type="spellStart"/>
            <w:r w:rsidRPr="00331D7D">
              <w:rPr>
                <w:rFonts w:eastAsia="SimSun"/>
                <w:sz w:val="20"/>
                <w:lang w:val="en-CA" w:eastAsia="ko-KR"/>
              </w:rPr>
              <w:t>numSbX</w:t>
            </w:r>
            <w:proofErr w:type="spellEnd"/>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150</w:t>
            </w:r>
            <w:r w:rsidRPr="00331D7D" w:rsidDel="003C51E6">
              <w:rPr>
                <w:rFonts w:eastAsia="SimSun"/>
                <w:sz w:val="20"/>
                <w:lang w:val="en-CA"/>
              </w:rPr>
              <w:fldChar w:fldCharType="end"/>
            </w:r>
            <w:r w:rsidRPr="00331D7D" w:rsidDel="003C51E6">
              <w:rPr>
                <w:rFonts w:eastAsia="SimSun"/>
                <w:sz w:val="20"/>
                <w:lang w:val="en-CA"/>
              </w:rPr>
              <w:t>)</w:t>
            </w:r>
          </w:p>
          <w:p w14:paraId="7E1A9A85"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sbHeight</w:t>
            </w:r>
            <w:proofErr w:type="spellEnd"/>
            <w:r w:rsidRPr="00331D7D">
              <w:rPr>
                <w:rFonts w:eastAsia="SimSun"/>
                <w:sz w:val="20"/>
                <w:lang w:val="en-CA" w:eastAsia="ko-KR"/>
              </w:rPr>
              <w:t>  =  </w:t>
            </w:r>
            <w:proofErr w:type="spellStart"/>
            <w:r w:rsidRPr="00331D7D">
              <w:rPr>
                <w:rFonts w:eastAsia="SimSun"/>
                <w:sz w:val="20"/>
                <w:lang w:val="en-CA" w:eastAsia="ko-KR"/>
              </w:rPr>
              <w:t>cbHeight</w:t>
            </w:r>
            <w:proofErr w:type="spellEnd"/>
            <w:r w:rsidRPr="00331D7D">
              <w:rPr>
                <w:rFonts w:eastAsia="SimSun"/>
                <w:sz w:val="20"/>
                <w:lang w:val="en-CA" w:eastAsia="ko-KR"/>
              </w:rPr>
              <w:t> / </w:t>
            </w:r>
            <w:proofErr w:type="spellStart"/>
            <w:r w:rsidRPr="00331D7D">
              <w:rPr>
                <w:rFonts w:eastAsia="SimSun"/>
                <w:sz w:val="20"/>
                <w:lang w:val="en-CA" w:eastAsia="ko-KR"/>
              </w:rPr>
              <w:t>numSbY</w:t>
            </w:r>
            <w:proofErr w:type="spellEnd"/>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151</w:t>
            </w:r>
            <w:r w:rsidRPr="00331D7D" w:rsidDel="003C51E6">
              <w:rPr>
                <w:rFonts w:eastAsia="SimSun"/>
                <w:sz w:val="20"/>
                <w:lang w:val="en-CA"/>
              </w:rPr>
              <w:fldChar w:fldCharType="end"/>
            </w:r>
            <w:r w:rsidRPr="00331D7D" w:rsidDel="003C51E6">
              <w:rPr>
                <w:rFonts w:eastAsia="SimSun"/>
                <w:sz w:val="20"/>
                <w:lang w:val="en-CA"/>
              </w:rPr>
              <w:t>)</w:t>
            </w:r>
          </w:p>
          <w:p w14:paraId="5DA6EE4E" w14:textId="77777777" w:rsidR="00342DFD" w:rsidRPr="00331D7D" w:rsidRDefault="00342DFD" w:rsidP="00342DF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proofErr w:type="spellStart"/>
            <w:r w:rsidRPr="00331D7D">
              <w:rPr>
                <w:rFonts w:eastAsia="SimSun"/>
                <w:sz w:val="20"/>
                <w:lang w:val="en-CA" w:eastAsia="ko-KR"/>
              </w:rPr>
              <w:t>refIdxLXSbCol</w:t>
            </w:r>
            <w:proofErr w:type="spellEnd"/>
            <w:r w:rsidRPr="00331D7D">
              <w:rPr>
                <w:rFonts w:eastAsia="SimSun"/>
                <w:sz w:val="20"/>
                <w:lang w:val="en-CA"/>
              </w:rPr>
              <w:t>  </w:t>
            </w:r>
            <w:r w:rsidRPr="00331D7D">
              <w:rPr>
                <w:rFonts w:eastAsia="SimSun"/>
                <w:sz w:val="20"/>
                <w:lang w:val="en-CA" w:eastAsia="ko-KR"/>
              </w:rPr>
              <w:t>=</w:t>
            </w:r>
            <w:r w:rsidRPr="00331D7D">
              <w:rPr>
                <w:rFonts w:eastAsia="SimSun"/>
                <w:sz w:val="20"/>
                <w:lang w:val="en-CA"/>
              </w:rPr>
              <w:t>  0</w:t>
            </w:r>
            <w:r w:rsidRPr="00331D7D">
              <w:rPr>
                <w:rFonts w:eastAsia="SimSun"/>
                <w:sz w:val="20"/>
                <w:lang w:val="en-CA" w:eastAsia="ko-KR"/>
              </w:rPr>
              <w:tab/>
            </w:r>
            <w:r w:rsidRPr="00331D7D">
              <w:rPr>
                <w:rFonts w:eastAsia="맑은 고딕"/>
                <w:sz w:val="20"/>
                <w:lang w:val="en-CA" w:eastAsia="ko-KR"/>
              </w:rPr>
              <w:tab/>
            </w:r>
            <w:r w:rsidRPr="00331D7D">
              <w:rPr>
                <w:rFonts w:eastAsia="맑은 고딕"/>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152</w:t>
            </w:r>
            <w:r w:rsidRPr="00331D7D">
              <w:rPr>
                <w:rFonts w:eastAsia="SimSun"/>
                <w:sz w:val="20"/>
                <w:lang w:val="en-CA"/>
              </w:rPr>
              <w:fldChar w:fldCharType="end"/>
            </w:r>
            <w:r w:rsidRPr="00331D7D">
              <w:rPr>
                <w:rFonts w:eastAsia="SimSun"/>
                <w:sz w:val="20"/>
                <w:lang w:val="en-CA"/>
              </w:rPr>
              <w:t>)</w:t>
            </w:r>
          </w:p>
          <w:p w14:paraId="4C26D382" w14:textId="67A31DA5" w:rsidR="001F3785" w:rsidRPr="00342DFD" w:rsidRDefault="00402323" w:rsidP="0040232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jc w:val="left"/>
              <w:rPr>
                <w:rFonts w:eastAsia="SimSun"/>
                <w:sz w:val="20"/>
                <w:lang w:val="en-CA" w:eastAsia="ko-KR"/>
              </w:rPr>
            </w:pPr>
            <w:r>
              <w:rPr>
                <w:rFonts w:eastAsia="SimSun"/>
                <w:sz w:val="20"/>
                <w:lang w:val="en-CA" w:eastAsia="ko-KR"/>
              </w:rPr>
              <w:t>…</w:t>
            </w:r>
          </w:p>
        </w:tc>
      </w:tr>
    </w:tbl>
    <w:p w14:paraId="434ADD8E" w14:textId="77777777" w:rsidR="004D764C" w:rsidRPr="005A7FC3" w:rsidRDefault="004D764C" w:rsidP="00E677FB">
      <w:pPr>
        <w:rPr>
          <w:szCs w:val="22"/>
          <w:lang w:val="en-CA" w:eastAsia="ko-KR"/>
        </w:rPr>
      </w:pPr>
    </w:p>
    <w:p w14:paraId="01086383" w14:textId="77777777" w:rsidR="00E677FB" w:rsidRPr="005B217D" w:rsidRDefault="00E677FB" w:rsidP="00E677FB">
      <w:pPr>
        <w:pStyle w:val="Heading1"/>
        <w:rPr>
          <w:lang w:val="en-CA"/>
        </w:rPr>
      </w:pPr>
      <w:r>
        <w:rPr>
          <w:lang w:val="en-CA"/>
        </w:rPr>
        <w:t>Experimental Results</w:t>
      </w:r>
    </w:p>
    <w:p w14:paraId="39DE4BFE" w14:textId="7C744A97"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201619FB" w14:textId="77777777" w:rsidR="00E677FB" w:rsidRDefault="00E677FB" w:rsidP="00E677FB">
      <w:pPr>
        <w:rPr>
          <w:szCs w:val="22"/>
          <w:lang w:val="en-CA"/>
        </w:rPr>
      </w:pPr>
    </w:p>
    <w:p w14:paraId="3AA4B0A0" w14:textId="5DDF4DCC" w:rsidR="00E17BDF" w:rsidRDefault="00E17BDF" w:rsidP="00E17BDF">
      <w:pPr>
        <w:pStyle w:val="Caption"/>
        <w:keepNext/>
        <w:jc w:val="center"/>
      </w:pPr>
      <w:bookmarkStart w:id="1"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1"/>
      <w:r>
        <w:t>. Summary of all results</w:t>
      </w:r>
    </w:p>
    <w:tbl>
      <w:tblPr>
        <w:tblStyle w:val="TableGrid"/>
        <w:tblW w:w="0" w:type="auto"/>
        <w:jc w:val="center"/>
        <w:tblLook w:val="04A0" w:firstRow="1" w:lastRow="0" w:firstColumn="1" w:lastColumn="0" w:noHBand="0" w:noVBand="1"/>
      </w:tblPr>
      <w:tblGrid>
        <w:gridCol w:w="846"/>
        <w:gridCol w:w="1843"/>
        <w:gridCol w:w="1512"/>
        <w:gridCol w:w="1512"/>
        <w:gridCol w:w="1512"/>
        <w:gridCol w:w="1062"/>
        <w:gridCol w:w="1063"/>
      </w:tblGrid>
      <w:tr w:rsidR="00F56120" w:rsidRPr="00F96E12" w14:paraId="1BC8EE78" w14:textId="77777777" w:rsidTr="00F70816">
        <w:trPr>
          <w:jc w:val="center"/>
        </w:trPr>
        <w:tc>
          <w:tcPr>
            <w:tcW w:w="846" w:type="dxa"/>
            <w:vAlign w:val="center"/>
          </w:tcPr>
          <w:p w14:paraId="7D213B9E" w14:textId="2C5D6598" w:rsidR="00F56120" w:rsidRPr="00F96E12" w:rsidRDefault="00F56120" w:rsidP="00F70816">
            <w:pPr>
              <w:spacing w:before="0"/>
              <w:jc w:val="center"/>
              <w:rPr>
                <w:sz w:val="20"/>
                <w:lang w:val="en-CA"/>
              </w:rPr>
            </w:pPr>
          </w:p>
        </w:tc>
        <w:tc>
          <w:tcPr>
            <w:tcW w:w="1843"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12"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12"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062"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063"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605FDE" w:rsidRPr="00F96E12" w14:paraId="435B129F" w14:textId="77777777" w:rsidTr="00F70816">
        <w:trPr>
          <w:jc w:val="center"/>
        </w:trPr>
        <w:tc>
          <w:tcPr>
            <w:tcW w:w="846" w:type="dxa"/>
            <w:vMerge w:val="restart"/>
          </w:tcPr>
          <w:p w14:paraId="45E519FB" w14:textId="77777777" w:rsidR="00605FDE" w:rsidRPr="00F96E12" w:rsidRDefault="00605FDE" w:rsidP="00605FDE">
            <w:pPr>
              <w:spacing w:before="0"/>
              <w:rPr>
                <w:b/>
                <w:sz w:val="20"/>
                <w:lang w:val="en-CA" w:eastAsia="ko-KR"/>
              </w:rPr>
            </w:pPr>
            <w:r w:rsidRPr="00F96E12">
              <w:rPr>
                <w:b/>
                <w:sz w:val="20"/>
                <w:lang w:val="en-CA" w:eastAsia="ko-KR"/>
              </w:rPr>
              <w:t>RA</w:t>
            </w:r>
          </w:p>
        </w:tc>
        <w:tc>
          <w:tcPr>
            <w:tcW w:w="1843" w:type="dxa"/>
          </w:tcPr>
          <w:p w14:paraId="0122971E" w14:textId="33DE6642" w:rsidR="00605FDE" w:rsidRPr="00F96E12" w:rsidRDefault="00605FDE" w:rsidP="00605FDE">
            <w:pPr>
              <w:spacing w:before="0"/>
              <w:rPr>
                <w:sz w:val="20"/>
                <w:lang w:val="en-CA" w:eastAsia="ko-KR"/>
              </w:rPr>
            </w:pPr>
            <w:r>
              <w:rPr>
                <w:rFonts w:hint="eastAsia"/>
                <w:sz w:val="20"/>
                <w:lang w:val="en-CA" w:eastAsia="ko-KR"/>
              </w:rPr>
              <w:t>Method 1</w:t>
            </w:r>
          </w:p>
        </w:tc>
        <w:tc>
          <w:tcPr>
            <w:tcW w:w="1512" w:type="dxa"/>
            <w:vAlign w:val="center"/>
          </w:tcPr>
          <w:p w14:paraId="270C00B7" w14:textId="5B659B87" w:rsidR="00605FDE" w:rsidRPr="00DB0E1F" w:rsidRDefault="00605FDE" w:rsidP="00605FDE">
            <w:pPr>
              <w:spacing w:before="0"/>
              <w:jc w:val="center"/>
              <w:rPr>
                <w:sz w:val="20"/>
                <w:lang w:val="en-CA"/>
              </w:rPr>
            </w:pPr>
            <w:r w:rsidRPr="00DB0E1F">
              <w:rPr>
                <w:rFonts w:eastAsia="맑은 고딕"/>
                <w:color w:val="000000"/>
                <w:sz w:val="18"/>
                <w:szCs w:val="18"/>
              </w:rPr>
              <w:t>0.00%</w:t>
            </w:r>
          </w:p>
        </w:tc>
        <w:tc>
          <w:tcPr>
            <w:tcW w:w="1512" w:type="dxa"/>
            <w:vAlign w:val="center"/>
          </w:tcPr>
          <w:p w14:paraId="12842368" w14:textId="640C5F03" w:rsidR="00605FDE" w:rsidRPr="00DB0E1F" w:rsidRDefault="00605FDE" w:rsidP="00605FDE">
            <w:pPr>
              <w:spacing w:before="0"/>
              <w:jc w:val="center"/>
              <w:rPr>
                <w:sz w:val="20"/>
                <w:lang w:val="en-CA"/>
              </w:rPr>
            </w:pPr>
            <w:r w:rsidRPr="00DB0E1F">
              <w:rPr>
                <w:rFonts w:eastAsia="맑은 고딕"/>
                <w:color w:val="000000"/>
                <w:sz w:val="18"/>
                <w:szCs w:val="18"/>
              </w:rPr>
              <w:t>0.01%</w:t>
            </w:r>
          </w:p>
        </w:tc>
        <w:tc>
          <w:tcPr>
            <w:tcW w:w="1512" w:type="dxa"/>
            <w:vAlign w:val="center"/>
          </w:tcPr>
          <w:p w14:paraId="724F113A" w14:textId="49A5CF2E" w:rsidR="00605FDE" w:rsidRPr="00DB0E1F" w:rsidRDefault="00605FDE" w:rsidP="00605FDE">
            <w:pPr>
              <w:spacing w:before="0"/>
              <w:jc w:val="center"/>
              <w:rPr>
                <w:sz w:val="20"/>
                <w:lang w:val="en-CA"/>
              </w:rPr>
            </w:pPr>
            <w:r w:rsidRPr="00DB0E1F">
              <w:rPr>
                <w:rFonts w:eastAsia="맑은 고딕"/>
                <w:color w:val="000000"/>
                <w:sz w:val="18"/>
                <w:szCs w:val="18"/>
              </w:rPr>
              <w:t>-0.03%</w:t>
            </w:r>
          </w:p>
        </w:tc>
        <w:tc>
          <w:tcPr>
            <w:tcW w:w="1062" w:type="dxa"/>
            <w:vAlign w:val="center"/>
          </w:tcPr>
          <w:p w14:paraId="5E54C85B" w14:textId="7909F06C" w:rsidR="00605FDE" w:rsidRPr="00DB0E1F" w:rsidRDefault="00605FDE" w:rsidP="00605FDE">
            <w:pPr>
              <w:spacing w:before="0"/>
              <w:jc w:val="center"/>
              <w:rPr>
                <w:sz w:val="20"/>
                <w:lang w:val="en-CA"/>
              </w:rPr>
            </w:pPr>
            <w:r w:rsidRPr="00DB0E1F">
              <w:rPr>
                <w:rFonts w:eastAsia="맑은 고딕"/>
                <w:color w:val="000000"/>
                <w:sz w:val="18"/>
                <w:szCs w:val="18"/>
              </w:rPr>
              <w:t>101%</w:t>
            </w:r>
          </w:p>
        </w:tc>
        <w:tc>
          <w:tcPr>
            <w:tcW w:w="1063" w:type="dxa"/>
            <w:vAlign w:val="center"/>
          </w:tcPr>
          <w:p w14:paraId="75972B0A" w14:textId="0D5961D6" w:rsidR="00605FDE" w:rsidRPr="00DB0E1F" w:rsidRDefault="00605FDE" w:rsidP="00605FDE">
            <w:pPr>
              <w:spacing w:before="0"/>
              <w:jc w:val="center"/>
              <w:rPr>
                <w:sz w:val="20"/>
                <w:lang w:val="en-CA"/>
              </w:rPr>
            </w:pPr>
            <w:r w:rsidRPr="00DB0E1F">
              <w:rPr>
                <w:rFonts w:eastAsia="맑은 고딕"/>
                <w:color w:val="000000"/>
                <w:sz w:val="18"/>
                <w:szCs w:val="18"/>
              </w:rPr>
              <w:t>99%</w:t>
            </w:r>
          </w:p>
        </w:tc>
      </w:tr>
      <w:tr w:rsidR="00605FDE" w:rsidRPr="00F96E12" w14:paraId="523E3F55" w14:textId="77777777" w:rsidTr="00F70816">
        <w:trPr>
          <w:jc w:val="center"/>
        </w:trPr>
        <w:tc>
          <w:tcPr>
            <w:tcW w:w="846" w:type="dxa"/>
            <w:vMerge/>
          </w:tcPr>
          <w:p w14:paraId="17E63E7F" w14:textId="77777777" w:rsidR="00605FDE" w:rsidRPr="00F96E12" w:rsidRDefault="00605FDE" w:rsidP="00605FDE">
            <w:pPr>
              <w:spacing w:before="0"/>
              <w:rPr>
                <w:b/>
                <w:sz w:val="20"/>
                <w:lang w:val="en-CA"/>
              </w:rPr>
            </w:pPr>
          </w:p>
        </w:tc>
        <w:tc>
          <w:tcPr>
            <w:tcW w:w="1843" w:type="dxa"/>
          </w:tcPr>
          <w:p w14:paraId="76F854B7" w14:textId="7605B0D7" w:rsidR="00605FDE" w:rsidRPr="00F96E12" w:rsidRDefault="00605FDE" w:rsidP="00605FDE">
            <w:pPr>
              <w:spacing w:before="0"/>
              <w:rPr>
                <w:sz w:val="20"/>
                <w:lang w:val="en-CA" w:eastAsia="ko-KR"/>
              </w:rPr>
            </w:pPr>
            <w:r>
              <w:rPr>
                <w:rFonts w:hint="eastAsia"/>
                <w:sz w:val="20"/>
                <w:lang w:val="en-CA" w:eastAsia="ko-KR"/>
              </w:rPr>
              <w:t>Method 2</w:t>
            </w:r>
          </w:p>
        </w:tc>
        <w:tc>
          <w:tcPr>
            <w:tcW w:w="1512" w:type="dxa"/>
            <w:vAlign w:val="center"/>
          </w:tcPr>
          <w:p w14:paraId="2FD6F4BB" w14:textId="58000AB6" w:rsidR="00605FDE" w:rsidRPr="00DB0E1F" w:rsidRDefault="00605FDE" w:rsidP="00605FDE">
            <w:pPr>
              <w:spacing w:before="0"/>
              <w:jc w:val="center"/>
              <w:rPr>
                <w:sz w:val="20"/>
                <w:lang w:val="en-CA"/>
              </w:rPr>
            </w:pPr>
            <w:r w:rsidRPr="00DB0E1F">
              <w:rPr>
                <w:rFonts w:eastAsia="맑은 고딕"/>
                <w:color w:val="000000"/>
                <w:sz w:val="18"/>
                <w:szCs w:val="18"/>
              </w:rPr>
              <w:t>0.00%</w:t>
            </w:r>
          </w:p>
        </w:tc>
        <w:tc>
          <w:tcPr>
            <w:tcW w:w="1512" w:type="dxa"/>
            <w:vAlign w:val="center"/>
          </w:tcPr>
          <w:p w14:paraId="64777456" w14:textId="14A7C75B" w:rsidR="00605FDE" w:rsidRPr="00DB0E1F" w:rsidRDefault="00605FDE" w:rsidP="00605FDE">
            <w:pPr>
              <w:spacing w:before="0"/>
              <w:jc w:val="center"/>
              <w:rPr>
                <w:sz w:val="20"/>
                <w:lang w:val="en-CA"/>
              </w:rPr>
            </w:pPr>
            <w:r w:rsidRPr="00DB0E1F">
              <w:rPr>
                <w:rFonts w:eastAsia="맑은 고딕"/>
                <w:color w:val="000000"/>
                <w:sz w:val="18"/>
                <w:szCs w:val="18"/>
              </w:rPr>
              <w:t>0.01%</w:t>
            </w:r>
          </w:p>
        </w:tc>
        <w:tc>
          <w:tcPr>
            <w:tcW w:w="1512" w:type="dxa"/>
            <w:vAlign w:val="center"/>
          </w:tcPr>
          <w:p w14:paraId="55B6EF3E" w14:textId="03979C5E" w:rsidR="00605FDE" w:rsidRPr="00DB0E1F" w:rsidRDefault="00605FDE" w:rsidP="00605FDE">
            <w:pPr>
              <w:spacing w:before="0"/>
              <w:jc w:val="center"/>
              <w:rPr>
                <w:sz w:val="20"/>
                <w:lang w:val="en-CA"/>
              </w:rPr>
            </w:pPr>
            <w:r w:rsidRPr="00DB0E1F">
              <w:rPr>
                <w:rFonts w:eastAsia="맑은 고딕"/>
                <w:color w:val="000000"/>
                <w:sz w:val="18"/>
                <w:szCs w:val="18"/>
              </w:rPr>
              <w:t>-0.03%</w:t>
            </w:r>
          </w:p>
        </w:tc>
        <w:tc>
          <w:tcPr>
            <w:tcW w:w="1062" w:type="dxa"/>
            <w:vAlign w:val="center"/>
          </w:tcPr>
          <w:p w14:paraId="6604FBDB" w14:textId="6A567F5D" w:rsidR="00605FDE" w:rsidRPr="00DB0E1F" w:rsidRDefault="00605FDE" w:rsidP="00605FDE">
            <w:pPr>
              <w:spacing w:before="0"/>
              <w:jc w:val="center"/>
              <w:rPr>
                <w:sz w:val="20"/>
                <w:lang w:val="en-CA"/>
              </w:rPr>
            </w:pPr>
            <w:r w:rsidRPr="00DB0E1F">
              <w:rPr>
                <w:rFonts w:eastAsia="맑은 고딕"/>
                <w:color w:val="000000"/>
                <w:sz w:val="18"/>
                <w:szCs w:val="18"/>
              </w:rPr>
              <w:t>100%</w:t>
            </w:r>
          </w:p>
        </w:tc>
        <w:tc>
          <w:tcPr>
            <w:tcW w:w="1063" w:type="dxa"/>
            <w:vAlign w:val="center"/>
          </w:tcPr>
          <w:p w14:paraId="683EF4B2" w14:textId="1360FBFD" w:rsidR="00605FDE" w:rsidRPr="00DB0E1F" w:rsidRDefault="00605FDE" w:rsidP="00605FDE">
            <w:pPr>
              <w:spacing w:before="0"/>
              <w:jc w:val="center"/>
              <w:rPr>
                <w:sz w:val="20"/>
                <w:lang w:val="en-CA"/>
              </w:rPr>
            </w:pPr>
            <w:r w:rsidRPr="00DB0E1F">
              <w:rPr>
                <w:rFonts w:eastAsia="맑은 고딕"/>
                <w:color w:val="000000"/>
                <w:sz w:val="18"/>
                <w:szCs w:val="18"/>
              </w:rPr>
              <w:t>99%</w:t>
            </w:r>
          </w:p>
        </w:tc>
      </w:tr>
      <w:tr w:rsidR="001609F9" w:rsidRPr="00F96E12" w14:paraId="75BDC338" w14:textId="77777777" w:rsidTr="00F70816">
        <w:trPr>
          <w:jc w:val="center"/>
        </w:trPr>
        <w:tc>
          <w:tcPr>
            <w:tcW w:w="846" w:type="dxa"/>
            <w:vMerge/>
          </w:tcPr>
          <w:p w14:paraId="39108495" w14:textId="77777777" w:rsidR="001609F9" w:rsidRPr="00F96E12" w:rsidRDefault="001609F9" w:rsidP="001609F9">
            <w:pPr>
              <w:spacing w:before="0"/>
              <w:rPr>
                <w:b/>
                <w:sz w:val="20"/>
                <w:lang w:val="en-CA"/>
              </w:rPr>
            </w:pPr>
          </w:p>
        </w:tc>
        <w:tc>
          <w:tcPr>
            <w:tcW w:w="1843" w:type="dxa"/>
          </w:tcPr>
          <w:p w14:paraId="49BB26C3" w14:textId="535E1127" w:rsidR="001609F9" w:rsidRPr="00F96E12" w:rsidRDefault="001609F9" w:rsidP="001609F9">
            <w:pPr>
              <w:spacing w:before="0"/>
              <w:rPr>
                <w:sz w:val="20"/>
                <w:lang w:val="en-CA" w:eastAsia="ko-KR"/>
              </w:rPr>
            </w:pPr>
            <w:r>
              <w:rPr>
                <w:rFonts w:hint="eastAsia"/>
                <w:sz w:val="20"/>
                <w:lang w:val="en-CA" w:eastAsia="ko-KR"/>
              </w:rPr>
              <w:t>Method 3</w:t>
            </w:r>
          </w:p>
        </w:tc>
        <w:tc>
          <w:tcPr>
            <w:tcW w:w="1512" w:type="dxa"/>
            <w:vAlign w:val="center"/>
          </w:tcPr>
          <w:p w14:paraId="2BCAF07E" w14:textId="7363D0EF" w:rsidR="001609F9" w:rsidRPr="00DB0E1F" w:rsidRDefault="001609F9" w:rsidP="001609F9">
            <w:pPr>
              <w:spacing w:before="0"/>
              <w:jc w:val="center"/>
              <w:rPr>
                <w:sz w:val="20"/>
                <w:lang w:val="en-CA"/>
              </w:rPr>
            </w:pPr>
            <w:r w:rsidRPr="00DB0E1F">
              <w:rPr>
                <w:rFonts w:eastAsia="맑은 고딕"/>
                <w:color w:val="000000"/>
                <w:sz w:val="18"/>
                <w:szCs w:val="18"/>
              </w:rPr>
              <w:t>0.01%</w:t>
            </w:r>
          </w:p>
        </w:tc>
        <w:tc>
          <w:tcPr>
            <w:tcW w:w="1512" w:type="dxa"/>
            <w:vAlign w:val="center"/>
          </w:tcPr>
          <w:p w14:paraId="2378C999" w14:textId="575346CD" w:rsidR="001609F9" w:rsidRPr="00DB0E1F" w:rsidRDefault="001609F9" w:rsidP="001609F9">
            <w:pPr>
              <w:spacing w:before="0"/>
              <w:jc w:val="center"/>
              <w:rPr>
                <w:sz w:val="20"/>
                <w:lang w:val="en-CA"/>
              </w:rPr>
            </w:pPr>
            <w:r w:rsidRPr="00DB0E1F">
              <w:rPr>
                <w:rFonts w:eastAsia="맑은 고딕"/>
                <w:color w:val="000000"/>
                <w:sz w:val="18"/>
                <w:szCs w:val="18"/>
              </w:rPr>
              <w:t>0.00%</w:t>
            </w:r>
          </w:p>
        </w:tc>
        <w:tc>
          <w:tcPr>
            <w:tcW w:w="1512" w:type="dxa"/>
            <w:vAlign w:val="center"/>
          </w:tcPr>
          <w:p w14:paraId="6BDAB26B" w14:textId="30D0088E" w:rsidR="001609F9" w:rsidRPr="00DB0E1F" w:rsidRDefault="001609F9" w:rsidP="001609F9">
            <w:pPr>
              <w:spacing w:before="0"/>
              <w:jc w:val="center"/>
              <w:rPr>
                <w:sz w:val="20"/>
                <w:lang w:val="en-CA"/>
              </w:rPr>
            </w:pPr>
            <w:r w:rsidRPr="00DB0E1F">
              <w:rPr>
                <w:rFonts w:eastAsia="맑은 고딕"/>
                <w:color w:val="000000"/>
                <w:sz w:val="18"/>
                <w:szCs w:val="18"/>
              </w:rPr>
              <w:t>-0.04%</w:t>
            </w:r>
          </w:p>
        </w:tc>
        <w:tc>
          <w:tcPr>
            <w:tcW w:w="1062" w:type="dxa"/>
            <w:vAlign w:val="center"/>
          </w:tcPr>
          <w:p w14:paraId="3FFBA9C8" w14:textId="37E50082" w:rsidR="001609F9" w:rsidRPr="00DB0E1F" w:rsidRDefault="001609F9" w:rsidP="001609F9">
            <w:pPr>
              <w:spacing w:before="0"/>
              <w:jc w:val="center"/>
              <w:rPr>
                <w:sz w:val="20"/>
                <w:lang w:val="en-CA"/>
              </w:rPr>
            </w:pPr>
            <w:r w:rsidRPr="00DB0E1F">
              <w:rPr>
                <w:rFonts w:eastAsia="맑은 고딕"/>
                <w:color w:val="000000"/>
                <w:sz w:val="18"/>
                <w:szCs w:val="18"/>
              </w:rPr>
              <w:t>100%</w:t>
            </w:r>
          </w:p>
        </w:tc>
        <w:tc>
          <w:tcPr>
            <w:tcW w:w="1063" w:type="dxa"/>
            <w:vAlign w:val="center"/>
          </w:tcPr>
          <w:p w14:paraId="34AD41B0" w14:textId="67515BA8" w:rsidR="001609F9" w:rsidRPr="00DB0E1F" w:rsidRDefault="001609F9" w:rsidP="001609F9">
            <w:pPr>
              <w:spacing w:before="0"/>
              <w:jc w:val="center"/>
              <w:rPr>
                <w:sz w:val="20"/>
                <w:lang w:val="en-CA"/>
              </w:rPr>
            </w:pPr>
            <w:r w:rsidRPr="00DB0E1F">
              <w:rPr>
                <w:rFonts w:eastAsia="맑은 고딕"/>
                <w:color w:val="000000"/>
                <w:sz w:val="18"/>
                <w:szCs w:val="18"/>
              </w:rPr>
              <w:t>100%</w:t>
            </w:r>
          </w:p>
        </w:tc>
      </w:tr>
      <w:tr w:rsidR="00DB0E1F" w:rsidRPr="00F96E12" w14:paraId="13864672" w14:textId="77777777" w:rsidTr="00F70816">
        <w:trPr>
          <w:jc w:val="center"/>
        </w:trPr>
        <w:tc>
          <w:tcPr>
            <w:tcW w:w="846" w:type="dxa"/>
            <w:vMerge/>
          </w:tcPr>
          <w:p w14:paraId="0BF723B9" w14:textId="77777777" w:rsidR="00DB0E1F" w:rsidRPr="00F96E12" w:rsidRDefault="00DB0E1F" w:rsidP="00DB0E1F">
            <w:pPr>
              <w:spacing w:before="0"/>
              <w:rPr>
                <w:b/>
                <w:sz w:val="20"/>
                <w:lang w:val="en-CA"/>
              </w:rPr>
            </w:pPr>
          </w:p>
        </w:tc>
        <w:tc>
          <w:tcPr>
            <w:tcW w:w="1843" w:type="dxa"/>
          </w:tcPr>
          <w:p w14:paraId="232224BC" w14:textId="5AC4F87B" w:rsidR="00DB0E1F" w:rsidRPr="00F96E12" w:rsidRDefault="00DB0E1F" w:rsidP="00DB0E1F">
            <w:pPr>
              <w:spacing w:before="0"/>
              <w:rPr>
                <w:sz w:val="20"/>
                <w:lang w:val="en-CA" w:eastAsia="ko-KR"/>
              </w:rPr>
            </w:pPr>
            <w:r>
              <w:rPr>
                <w:rFonts w:hint="eastAsia"/>
                <w:sz w:val="20"/>
                <w:lang w:val="en-CA" w:eastAsia="ko-KR"/>
              </w:rPr>
              <w:t>Method 4</w:t>
            </w:r>
          </w:p>
        </w:tc>
        <w:tc>
          <w:tcPr>
            <w:tcW w:w="1512" w:type="dxa"/>
            <w:vAlign w:val="center"/>
          </w:tcPr>
          <w:p w14:paraId="6FE8006F" w14:textId="26FDAD82" w:rsidR="00DB0E1F" w:rsidRPr="00DB0E1F" w:rsidRDefault="00DB0E1F" w:rsidP="00DB0E1F">
            <w:pPr>
              <w:spacing w:before="0"/>
              <w:jc w:val="center"/>
              <w:rPr>
                <w:sz w:val="20"/>
                <w:lang w:val="en-CA"/>
              </w:rPr>
            </w:pPr>
            <w:r w:rsidRPr="00DB0E1F">
              <w:rPr>
                <w:rFonts w:eastAsia="맑은 고딕"/>
                <w:color w:val="000000"/>
                <w:sz w:val="18"/>
                <w:szCs w:val="18"/>
              </w:rPr>
              <w:t>0.01%</w:t>
            </w:r>
          </w:p>
        </w:tc>
        <w:tc>
          <w:tcPr>
            <w:tcW w:w="1512" w:type="dxa"/>
            <w:vAlign w:val="center"/>
          </w:tcPr>
          <w:p w14:paraId="32658EBF" w14:textId="6CF60A9F" w:rsidR="00DB0E1F" w:rsidRPr="00DB0E1F" w:rsidRDefault="00DB0E1F" w:rsidP="00DB0E1F">
            <w:pPr>
              <w:spacing w:before="0"/>
              <w:jc w:val="center"/>
              <w:rPr>
                <w:sz w:val="20"/>
                <w:lang w:val="en-CA"/>
              </w:rPr>
            </w:pPr>
            <w:r w:rsidRPr="00DB0E1F">
              <w:rPr>
                <w:rFonts w:eastAsia="맑은 고딕"/>
                <w:color w:val="000000"/>
                <w:sz w:val="18"/>
                <w:szCs w:val="18"/>
              </w:rPr>
              <w:t>0.01%</w:t>
            </w:r>
          </w:p>
        </w:tc>
        <w:tc>
          <w:tcPr>
            <w:tcW w:w="1512" w:type="dxa"/>
            <w:vAlign w:val="center"/>
          </w:tcPr>
          <w:p w14:paraId="7D2208EE" w14:textId="36027105" w:rsidR="00DB0E1F" w:rsidRPr="00DB0E1F" w:rsidRDefault="00DB0E1F" w:rsidP="00DB0E1F">
            <w:pPr>
              <w:spacing w:before="0"/>
              <w:jc w:val="center"/>
              <w:rPr>
                <w:sz w:val="20"/>
                <w:lang w:val="en-CA"/>
              </w:rPr>
            </w:pPr>
            <w:r w:rsidRPr="00DB0E1F">
              <w:rPr>
                <w:rFonts w:eastAsia="맑은 고딕"/>
                <w:color w:val="000000"/>
                <w:sz w:val="18"/>
                <w:szCs w:val="18"/>
              </w:rPr>
              <w:t>0.00%</w:t>
            </w:r>
          </w:p>
        </w:tc>
        <w:tc>
          <w:tcPr>
            <w:tcW w:w="1062" w:type="dxa"/>
            <w:vAlign w:val="center"/>
          </w:tcPr>
          <w:p w14:paraId="1DBD809C" w14:textId="16B69F04" w:rsidR="00DB0E1F" w:rsidRPr="00DB0E1F" w:rsidRDefault="00DB0E1F" w:rsidP="00DB0E1F">
            <w:pPr>
              <w:spacing w:before="0"/>
              <w:jc w:val="center"/>
              <w:rPr>
                <w:sz w:val="20"/>
                <w:lang w:val="en-CA"/>
              </w:rPr>
            </w:pPr>
            <w:r w:rsidRPr="00DB0E1F">
              <w:rPr>
                <w:rFonts w:eastAsia="맑은 고딕"/>
                <w:color w:val="000000"/>
                <w:sz w:val="18"/>
                <w:szCs w:val="18"/>
              </w:rPr>
              <w:t>99%</w:t>
            </w:r>
          </w:p>
        </w:tc>
        <w:tc>
          <w:tcPr>
            <w:tcW w:w="1063" w:type="dxa"/>
            <w:vAlign w:val="center"/>
          </w:tcPr>
          <w:p w14:paraId="09FB94C0" w14:textId="76FF19E4" w:rsidR="00DB0E1F" w:rsidRPr="00DB0E1F" w:rsidRDefault="00DB0E1F" w:rsidP="00DB0E1F">
            <w:pPr>
              <w:spacing w:before="0"/>
              <w:jc w:val="center"/>
              <w:rPr>
                <w:sz w:val="20"/>
                <w:lang w:val="en-CA"/>
              </w:rPr>
            </w:pPr>
            <w:r w:rsidRPr="00DB0E1F">
              <w:rPr>
                <w:rFonts w:eastAsia="맑은 고딕"/>
                <w:color w:val="000000"/>
                <w:sz w:val="18"/>
                <w:szCs w:val="18"/>
              </w:rPr>
              <w:t>100%</w:t>
            </w:r>
          </w:p>
        </w:tc>
      </w:tr>
      <w:tr w:rsidR="00605FDE" w:rsidRPr="00F96E12" w14:paraId="6B3308EC" w14:textId="77777777" w:rsidTr="00F70816">
        <w:trPr>
          <w:jc w:val="center"/>
        </w:trPr>
        <w:tc>
          <w:tcPr>
            <w:tcW w:w="846" w:type="dxa"/>
            <w:vMerge w:val="restart"/>
          </w:tcPr>
          <w:p w14:paraId="21493BD6" w14:textId="77777777" w:rsidR="00605FDE" w:rsidRPr="00F96E12" w:rsidRDefault="00605FDE" w:rsidP="00605FDE">
            <w:pPr>
              <w:spacing w:before="0"/>
              <w:rPr>
                <w:b/>
                <w:sz w:val="20"/>
                <w:lang w:val="en-CA" w:eastAsia="ko-KR"/>
              </w:rPr>
            </w:pPr>
            <w:r w:rsidRPr="00F96E12">
              <w:rPr>
                <w:b/>
                <w:sz w:val="20"/>
                <w:lang w:val="en-CA" w:eastAsia="ko-KR"/>
              </w:rPr>
              <w:t>LDB</w:t>
            </w:r>
          </w:p>
        </w:tc>
        <w:tc>
          <w:tcPr>
            <w:tcW w:w="1843" w:type="dxa"/>
          </w:tcPr>
          <w:p w14:paraId="118951F8" w14:textId="7F857F39" w:rsidR="00605FDE" w:rsidRPr="00F96E12" w:rsidRDefault="00605FDE" w:rsidP="00605FDE">
            <w:pPr>
              <w:spacing w:before="0"/>
              <w:rPr>
                <w:sz w:val="20"/>
                <w:lang w:val="en-CA" w:eastAsia="ko-KR"/>
              </w:rPr>
            </w:pPr>
            <w:r>
              <w:rPr>
                <w:rFonts w:hint="eastAsia"/>
                <w:sz w:val="20"/>
                <w:lang w:val="en-CA" w:eastAsia="ko-KR"/>
              </w:rPr>
              <w:t>Method 1</w:t>
            </w:r>
          </w:p>
        </w:tc>
        <w:tc>
          <w:tcPr>
            <w:tcW w:w="1512" w:type="dxa"/>
            <w:vAlign w:val="center"/>
          </w:tcPr>
          <w:p w14:paraId="5C1A46AC" w14:textId="15BA505B" w:rsidR="00605FDE" w:rsidRPr="00DB0E1F" w:rsidRDefault="00605FDE" w:rsidP="00605FDE">
            <w:pPr>
              <w:spacing w:before="0"/>
              <w:jc w:val="center"/>
              <w:rPr>
                <w:sz w:val="20"/>
                <w:lang w:val="en-CA"/>
              </w:rPr>
            </w:pPr>
            <w:r w:rsidRPr="00DB0E1F">
              <w:rPr>
                <w:rFonts w:eastAsia="맑은 고딕"/>
                <w:color w:val="000000"/>
                <w:sz w:val="18"/>
                <w:szCs w:val="18"/>
              </w:rPr>
              <w:t>-0.02%</w:t>
            </w:r>
          </w:p>
        </w:tc>
        <w:tc>
          <w:tcPr>
            <w:tcW w:w="1512" w:type="dxa"/>
            <w:vAlign w:val="center"/>
          </w:tcPr>
          <w:p w14:paraId="77161B6F" w14:textId="27A96257" w:rsidR="00605FDE" w:rsidRPr="00DB0E1F" w:rsidRDefault="00605FDE" w:rsidP="00605FDE">
            <w:pPr>
              <w:spacing w:before="0"/>
              <w:jc w:val="center"/>
              <w:rPr>
                <w:sz w:val="20"/>
                <w:lang w:val="en-CA"/>
              </w:rPr>
            </w:pPr>
            <w:r w:rsidRPr="00DB0E1F">
              <w:rPr>
                <w:rFonts w:eastAsia="맑은 고딕"/>
                <w:color w:val="000000"/>
                <w:sz w:val="18"/>
                <w:szCs w:val="18"/>
              </w:rPr>
              <w:t>-0.09%</w:t>
            </w:r>
          </w:p>
        </w:tc>
        <w:tc>
          <w:tcPr>
            <w:tcW w:w="1512" w:type="dxa"/>
            <w:vAlign w:val="center"/>
          </w:tcPr>
          <w:p w14:paraId="26276132" w14:textId="282E6EAF" w:rsidR="00605FDE" w:rsidRPr="00DB0E1F" w:rsidRDefault="00605FDE" w:rsidP="00605FDE">
            <w:pPr>
              <w:spacing w:before="0"/>
              <w:jc w:val="center"/>
              <w:rPr>
                <w:sz w:val="20"/>
                <w:lang w:val="en-CA"/>
              </w:rPr>
            </w:pPr>
            <w:r w:rsidRPr="00DB0E1F">
              <w:rPr>
                <w:rFonts w:eastAsia="맑은 고딕"/>
                <w:color w:val="000000"/>
                <w:sz w:val="18"/>
                <w:szCs w:val="18"/>
              </w:rPr>
              <w:t>-0.15%</w:t>
            </w:r>
          </w:p>
        </w:tc>
        <w:tc>
          <w:tcPr>
            <w:tcW w:w="1062" w:type="dxa"/>
            <w:vAlign w:val="center"/>
          </w:tcPr>
          <w:p w14:paraId="4FC875FB" w14:textId="18590991" w:rsidR="00605FDE" w:rsidRPr="00DB0E1F" w:rsidRDefault="00605FDE" w:rsidP="00605FDE">
            <w:pPr>
              <w:spacing w:before="0"/>
              <w:jc w:val="center"/>
              <w:rPr>
                <w:sz w:val="20"/>
                <w:lang w:val="en-CA"/>
              </w:rPr>
            </w:pPr>
            <w:r w:rsidRPr="00DB0E1F">
              <w:rPr>
                <w:rFonts w:eastAsia="맑은 고딕"/>
                <w:color w:val="000000"/>
                <w:sz w:val="18"/>
                <w:szCs w:val="18"/>
              </w:rPr>
              <w:t>100%</w:t>
            </w:r>
          </w:p>
        </w:tc>
        <w:tc>
          <w:tcPr>
            <w:tcW w:w="1063" w:type="dxa"/>
            <w:vAlign w:val="center"/>
          </w:tcPr>
          <w:p w14:paraId="58630E93" w14:textId="2AD0B8EC" w:rsidR="00605FDE" w:rsidRPr="00DB0E1F" w:rsidRDefault="00605FDE" w:rsidP="00605FDE">
            <w:pPr>
              <w:spacing w:before="0"/>
              <w:jc w:val="center"/>
              <w:rPr>
                <w:sz w:val="20"/>
                <w:lang w:val="en-CA"/>
              </w:rPr>
            </w:pPr>
            <w:r w:rsidRPr="00DB0E1F">
              <w:rPr>
                <w:rFonts w:eastAsia="맑은 고딕"/>
                <w:color w:val="000000"/>
                <w:sz w:val="18"/>
                <w:szCs w:val="18"/>
              </w:rPr>
              <w:t>99%</w:t>
            </w:r>
          </w:p>
        </w:tc>
      </w:tr>
      <w:tr w:rsidR="00605FDE" w:rsidRPr="00F96E12" w14:paraId="3AE453D8" w14:textId="77777777" w:rsidTr="00F70816">
        <w:trPr>
          <w:jc w:val="center"/>
        </w:trPr>
        <w:tc>
          <w:tcPr>
            <w:tcW w:w="846" w:type="dxa"/>
            <w:vMerge/>
          </w:tcPr>
          <w:p w14:paraId="1FEA38AD" w14:textId="77777777" w:rsidR="00605FDE" w:rsidRPr="00F96E12" w:rsidRDefault="00605FDE" w:rsidP="00605FDE">
            <w:pPr>
              <w:spacing w:before="0"/>
              <w:rPr>
                <w:sz w:val="20"/>
                <w:lang w:val="en-CA"/>
              </w:rPr>
            </w:pPr>
          </w:p>
        </w:tc>
        <w:tc>
          <w:tcPr>
            <w:tcW w:w="1843" w:type="dxa"/>
          </w:tcPr>
          <w:p w14:paraId="778D10E6" w14:textId="3F6EB9E6" w:rsidR="00605FDE" w:rsidRPr="00F96E12" w:rsidRDefault="00605FDE" w:rsidP="00605FDE">
            <w:pPr>
              <w:spacing w:before="0"/>
              <w:rPr>
                <w:sz w:val="20"/>
                <w:lang w:val="en-CA" w:eastAsia="ko-KR"/>
              </w:rPr>
            </w:pPr>
            <w:r>
              <w:rPr>
                <w:rFonts w:hint="eastAsia"/>
                <w:sz w:val="20"/>
                <w:lang w:val="en-CA" w:eastAsia="ko-KR"/>
              </w:rPr>
              <w:t>Method 2</w:t>
            </w:r>
          </w:p>
        </w:tc>
        <w:tc>
          <w:tcPr>
            <w:tcW w:w="1512" w:type="dxa"/>
            <w:vAlign w:val="center"/>
          </w:tcPr>
          <w:p w14:paraId="79CE2F67" w14:textId="37FEB1A5" w:rsidR="00605FDE" w:rsidRPr="00DB0E1F" w:rsidRDefault="00605FDE" w:rsidP="00605FDE">
            <w:pPr>
              <w:spacing w:before="0"/>
              <w:jc w:val="center"/>
              <w:rPr>
                <w:sz w:val="20"/>
                <w:lang w:val="en-CA"/>
              </w:rPr>
            </w:pPr>
            <w:r w:rsidRPr="00DB0E1F">
              <w:rPr>
                <w:rFonts w:eastAsia="맑은 고딕"/>
                <w:color w:val="000000"/>
                <w:sz w:val="18"/>
                <w:szCs w:val="18"/>
              </w:rPr>
              <w:t>-0.03%</w:t>
            </w:r>
          </w:p>
        </w:tc>
        <w:tc>
          <w:tcPr>
            <w:tcW w:w="1512" w:type="dxa"/>
            <w:vAlign w:val="center"/>
          </w:tcPr>
          <w:p w14:paraId="75FD7954" w14:textId="40F1E474" w:rsidR="00605FDE" w:rsidRPr="00DB0E1F" w:rsidRDefault="00605FDE" w:rsidP="00605FDE">
            <w:pPr>
              <w:spacing w:before="0"/>
              <w:jc w:val="center"/>
              <w:rPr>
                <w:sz w:val="20"/>
                <w:lang w:val="en-CA"/>
              </w:rPr>
            </w:pPr>
            <w:r w:rsidRPr="00DB0E1F">
              <w:rPr>
                <w:rFonts w:eastAsia="맑은 고딕"/>
                <w:color w:val="000000"/>
                <w:sz w:val="18"/>
                <w:szCs w:val="18"/>
              </w:rPr>
              <w:t>-0.17%</w:t>
            </w:r>
          </w:p>
        </w:tc>
        <w:tc>
          <w:tcPr>
            <w:tcW w:w="1512" w:type="dxa"/>
            <w:vAlign w:val="center"/>
          </w:tcPr>
          <w:p w14:paraId="18246F8C" w14:textId="1AD603FE" w:rsidR="00605FDE" w:rsidRPr="00DB0E1F" w:rsidRDefault="00605FDE" w:rsidP="00605FDE">
            <w:pPr>
              <w:spacing w:before="0"/>
              <w:jc w:val="center"/>
              <w:rPr>
                <w:sz w:val="20"/>
                <w:lang w:val="en-CA"/>
              </w:rPr>
            </w:pPr>
            <w:r w:rsidRPr="00DB0E1F">
              <w:rPr>
                <w:rFonts w:eastAsia="맑은 고딕"/>
                <w:color w:val="000000"/>
                <w:sz w:val="18"/>
                <w:szCs w:val="18"/>
              </w:rPr>
              <w:t>-0.20%</w:t>
            </w:r>
          </w:p>
        </w:tc>
        <w:tc>
          <w:tcPr>
            <w:tcW w:w="1062" w:type="dxa"/>
            <w:vAlign w:val="center"/>
          </w:tcPr>
          <w:p w14:paraId="48D81438" w14:textId="1F63F68D" w:rsidR="00605FDE" w:rsidRPr="00DB0E1F" w:rsidRDefault="00605FDE" w:rsidP="00605FDE">
            <w:pPr>
              <w:spacing w:before="0"/>
              <w:jc w:val="center"/>
              <w:rPr>
                <w:sz w:val="20"/>
                <w:lang w:val="en-CA"/>
              </w:rPr>
            </w:pPr>
            <w:r w:rsidRPr="00DB0E1F">
              <w:rPr>
                <w:rFonts w:eastAsia="맑은 고딕"/>
                <w:color w:val="000000"/>
                <w:sz w:val="18"/>
                <w:szCs w:val="18"/>
              </w:rPr>
              <w:t>100%</w:t>
            </w:r>
          </w:p>
        </w:tc>
        <w:tc>
          <w:tcPr>
            <w:tcW w:w="1063" w:type="dxa"/>
            <w:vAlign w:val="center"/>
          </w:tcPr>
          <w:p w14:paraId="248C7153" w14:textId="58F63971" w:rsidR="00605FDE" w:rsidRPr="00DB0E1F" w:rsidRDefault="00605FDE" w:rsidP="00605FDE">
            <w:pPr>
              <w:spacing w:before="0"/>
              <w:jc w:val="center"/>
              <w:rPr>
                <w:sz w:val="20"/>
                <w:lang w:val="en-CA"/>
              </w:rPr>
            </w:pPr>
            <w:r w:rsidRPr="00DB0E1F">
              <w:rPr>
                <w:rFonts w:eastAsia="맑은 고딕"/>
                <w:color w:val="000000"/>
                <w:sz w:val="18"/>
                <w:szCs w:val="18"/>
              </w:rPr>
              <w:t>100%</w:t>
            </w:r>
          </w:p>
        </w:tc>
      </w:tr>
      <w:tr w:rsidR="001609F9" w:rsidRPr="00F96E12" w14:paraId="32AA1599" w14:textId="77777777" w:rsidTr="00F70816">
        <w:trPr>
          <w:jc w:val="center"/>
        </w:trPr>
        <w:tc>
          <w:tcPr>
            <w:tcW w:w="846" w:type="dxa"/>
            <w:vMerge/>
          </w:tcPr>
          <w:p w14:paraId="64716560" w14:textId="77777777" w:rsidR="001609F9" w:rsidRPr="00F96E12" w:rsidRDefault="001609F9" w:rsidP="001609F9">
            <w:pPr>
              <w:spacing w:before="0"/>
              <w:rPr>
                <w:sz w:val="20"/>
                <w:lang w:val="en-CA"/>
              </w:rPr>
            </w:pPr>
          </w:p>
        </w:tc>
        <w:tc>
          <w:tcPr>
            <w:tcW w:w="1843" w:type="dxa"/>
          </w:tcPr>
          <w:p w14:paraId="6D4B00E5" w14:textId="15DE80B4" w:rsidR="001609F9" w:rsidRPr="00F96E12" w:rsidRDefault="001609F9" w:rsidP="001609F9">
            <w:pPr>
              <w:spacing w:before="0"/>
              <w:rPr>
                <w:sz w:val="20"/>
                <w:lang w:val="en-CA" w:eastAsia="ko-KR"/>
              </w:rPr>
            </w:pPr>
            <w:r>
              <w:rPr>
                <w:rFonts w:hint="eastAsia"/>
                <w:sz w:val="20"/>
                <w:lang w:val="en-CA" w:eastAsia="ko-KR"/>
              </w:rPr>
              <w:t>Method 3</w:t>
            </w:r>
          </w:p>
        </w:tc>
        <w:tc>
          <w:tcPr>
            <w:tcW w:w="1512" w:type="dxa"/>
            <w:vAlign w:val="center"/>
          </w:tcPr>
          <w:p w14:paraId="716E360B" w14:textId="08A73B02" w:rsidR="001609F9" w:rsidRPr="00DB0E1F" w:rsidRDefault="001609F9" w:rsidP="001609F9">
            <w:pPr>
              <w:spacing w:before="0"/>
              <w:jc w:val="center"/>
              <w:rPr>
                <w:sz w:val="20"/>
                <w:lang w:val="en-CA"/>
              </w:rPr>
            </w:pPr>
            <w:r w:rsidRPr="00DB0E1F">
              <w:rPr>
                <w:rFonts w:eastAsia="맑은 고딕"/>
                <w:color w:val="000000"/>
                <w:sz w:val="18"/>
                <w:szCs w:val="18"/>
              </w:rPr>
              <w:t>-0.03%</w:t>
            </w:r>
          </w:p>
        </w:tc>
        <w:tc>
          <w:tcPr>
            <w:tcW w:w="1512" w:type="dxa"/>
            <w:vAlign w:val="center"/>
          </w:tcPr>
          <w:p w14:paraId="2C1C30B8" w14:textId="128F6145" w:rsidR="001609F9" w:rsidRPr="00DB0E1F" w:rsidRDefault="001609F9" w:rsidP="001609F9">
            <w:pPr>
              <w:spacing w:before="0"/>
              <w:jc w:val="center"/>
              <w:rPr>
                <w:sz w:val="20"/>
                <w:lang w:val="en-CA"/>
              </w:rPr>
            </w:pPr>
            <w:r w:rsidRPr="00DB0E1F">
              <w:rPr>
                <w:rFonts w:eastAsia="맑은 고딕"/>
                <w:color w:val="000000"/>
                <w:sz w:val="18"/>
                <w:szCs w:val="18"/>
              </w:rPr>
              <w:t>-0.21%</w:t>
            </w:r>
          </w:p>
        </w:tc>
        <w:tc>
          <w:tcPr>
            <w:tcW w:w="1512" w:type="dxa"/>
            <w:vAlign w:val="center"/>
          </w:tcPr>
          <w:p w14:paraId="5085CBE6" w14:textId="2193479F" w:rsidR="001609F9" w:rsidRPr="00DB0E1F" w:rsidRDefault="001609F9" w:rsidP="001609F9">
            <w:pPr>
              <w:spacing w:before="0"/>
              <w:jc w:val="center"/>
              <w:rPr>
                <w:sz w:val="20"/>
                <w:lang w:val="en-CA"/>
              </w:rPr>
            </w:pPr>
            <w:r w:rsidRPr="00DB0E1F">
              <w:rPr>
                <w:rFonts w:eastAsia="맑은 고딕"/>
                <w:color w:val="000000"/>
                <w:sz w:val="18"/>
                <w:szCs w:val="18"/>
              </w:rPr>
              <w:t>-0.23%</w:t>
            </w:r>
          </w:p>
        </w:tc>
        <w:tc>
          <w:tcPr>
            <w:tcW w:w="1062" w:type="dxa"/>
            <w:vAlign w:val="center"/>
          </w:tcPr>
          <w:p w14:paraId="37EC1437" w14:textId="2A2F510A" w:rsidR="001609F9" w:rsidRPr="00DB0E1F" w:rsidRDefault="001609F9" w:rsidP="001609F9">
            <w:pPr>
              <w:spacing w:before="0"/>
              <w:jc w:val="center"/>
              <w:rPr>
                <w:sz w:val="20"/>
                <w:lang w:val="en-CA"/>
              </w:rPr>
            </w:pPr>
            <w:r w:rsidRPr="00DB0E1F">
              <w:rPr>
                <w:rFonts w:eastAsia="맑은 고딕"/>
                <w:color w:val="000000"/>
                <w:sz w:val="18"/>
                <w:szCs w:val="18"/>
              </w:rPr>
              <w:t>100%</w:t>
            </w:r>
          </w:p>
        </w:tc>
        <w:tc>
          <w:tcPr>
            <w:tcW w:w="1063" w:type="dxa"/>
            <w:vAlign w:val="center"/>
          </w:tcPr>
          <w:p w14:paraId="76D05DC4" w14:textId="7444C1E6" w:rsidR="001609F9" w:rsidRPr="00DB0E1F" w:rsidRDefault="001609F9" w:rsidP="001609F9">
            <w:pPr>
              <w:spacing w:before="0"/>
              <w:jc w:val="center"/>
              <w:rPr>
                <w:sz w:val="20"/>
                <w:lang w:val="en-CA"/>
              </w:rPr>
            </w:pPr>
            <w:r w:rsidRPr="00DB0E1F">
              <w:rPr>
                <w:rFonts w:eastAsia="맑은 고딕"/>
                <w:color w:val="000000"/>
                <w:sz w:val="18"/>
                <w:szCs w:val="18"/>
              </w:rPr>
              <w:t>100%</w:t>
            </w:r>
          </w:p>
        </w:tc>
      </w:tr>
      <w:tr w:rsidR="00F56120" w:rsidRPr="00F96E12" w14:paraId="0C7F0878" w14:textId="77777777" w:rsidTr="00F70816">
        <w:trPr>
          <w:jc w:val="center"/>
        </w:trPr>
        <w:tc>
          <w:tcPr>
            <w:tcW w:w="846" w:type="dxa"/>
            <w:vMerge/>
          </w:tcPr>
          <w:p w14:paraId="420B6FEA" w14:textId="77777777" w:rsidR="00F56120" w:rsidRPr="00F96E12" w:rsidRDefault="00F56120" w:rsidP="00F56120">
            <w:pPr>
              <w:spacing w:before="0"/>
              <w:rPr>
                <w:sz w:val="20"/>
                <w:lang w:val="en-CA"/>
              </w:rPr>
            </w:pPr>
          </w:p>
        </w:tc>
        <w:tc>
          <w:tcPr>
            <w:tcW w:w="1843" w:type="dxa"/>
          </w:tcPr>
          <w:p w14:paraId="4BD13BF9" w14:textId="13FC2C32" w:rsidR="00F56120" w:rsidRPr="00F96E12" w:rsidRDefault="00F56120" w:rsidP="00F56120">
            <w:pPr>
              <w:spacing w:before="0"/>
              <w:rPr>
                <w:sz w:val="20"/>
                <w:lang w:val="en-CA" w:eastAsia="ko-KR"/>
              </w:rPr>
            </w:pPr>
            <w:r>
              <w:rPr>
                <w:rFonts w:hint="eastAsia"/>
                <w:sz w:val="20"/>
                <w:lang w:val="en-CA" w:eastAsia="ko-KR"/>
              </w:rPr>
              <w:t>Method 4</w:t>
            </w:r>
          </w:p>
        </w:tc>
        <w:tc>
          <w:tcPr>
            <w:tcW w:w="1512" w:type="dxa"/>
            <w:vAlign w:val="center"/>
          </w:tcPr>
          <w:p w14:paraId="34F6A2BD" w14:textId="481EACFD" w:rsidR="00F56120" w:rsidRPr="00DB0E1F" w:rsidRDefault="00322D60" w:rsidP="00322D60">
            <w:pPr>
              <w:spacing w:before="0"/>
              <w:jc w:val="center"/>
              <w:rPr>
                <w:sz w:val="20"/>
                <w:lang w:val="en-CA"/>
              </w:rPr>
            </w:pPr>
            <w:ins w:id="2" w:author="템즈아니쉬/Media Algorithm Lab(SR)/Engineer/삼성전자" w:date="2018-10-01T20:44:00Z">
              <w:r>
                <w:rPr>
                  <w:sz w:val="20"/>
                  <w:lang w:val="en-CA"/>
                </w:rPr>
                <w:t>-0.01%</w:t>
              </w:r>
            </w:ins>
          </w:p>
        </w:tc>
        <w:tc>
          <w:tcPr>
            <w:tcW w:w="1512" w:type="dxa"/>
            <w:vAlign w:val="center"/>
          </w:tcPr>
          <w:p w14:paraId="74CDF9FC" w14:textId="32EB1F5B" w:rsidR="00F56120" w:rsidRPr="00DB0E1F" w:rsidRDefault="00322D60" w:rsidP="00F56120">
            <w:pPr>
              <w:spacing w:before="0"/>
              <w:jc w:val="center"/>
              <w:rPr>
                <w:rFonts w:hint="eastAsia"/>
                <w:sz w:val="20"/>
                <w:lang w:val="en-CA" w:eastAsia="ko-KR"/>
              </w:rPr>
            </w:pPr>
            <w:ins w:id="3" w:author="템즈아니쉬/Media Algorithm Lab(SR)/Engineer/삼성전자" w:date="2018-10-01T20:44:00Z">
              <w:r>
                <w:rPr>
                  <w:rFonts w:hint="eastAsia"/>
                  <w:sz w:val="20"/>
                  <w:lang w:val="en-CA" w:eastAsia="ko-KR"/>
                </w:rPr>
                <w:t>0</w:t>
              </w:r>
              <w:r>
                <w:rPr>
                  <w:sz w:val="20"/>
                  <w:lang w:val="en-CA" w:eastAsia="ko-KR"/>
                </w:rPr>
                <w:t>.07%</w:t>
              </w:r>
            </w:ins>
          </w:p>
        </w:tc>
        <w:tc>
          <w:tcPr>
            <w:tcW w:w="1512" w:type="dxa"/>
            <w:vAlign w:val="center"/>
          </w:tcPr>
          <w:p w14:paraId="1CFC23C6" w14:textId="011EBD94" w:rsidR="00F56120" w:rsidRPr="00DB0E1F" w:rsidRDefault="00322D60" w:rsidP="00F56120">
            <w:pPr>
              <w:spacing w:before="0"/>
              <w:jc w:val="center"/>
              <w:rPr>
                <w:rFonts w:hint="eastAsia"/>
                <w:sz w:val="20"/>
                <w:lang w:val="en-CA" w:eastAsia="ko-KR"/>
              </w:rPr>
            </w:pPr>
            <w:ins w:id="4" w:author="템즈아니쉬/Media Algorithm Lab(SR)/Engineer/삼성전자" w:date="2018-10-01T20:44:00Z">
              <w:r>
                <w:rPr>
                  <w:rFonts w:hint="eastAsia"/>
                  <w:sz w:val="20"/>
                  <w:lang w:val="en-CA" w:eastAsia="ko-KR"/>
                </w:rPr>
                <w:t>0.11%</w:t>
              </w:r>
            </w:ins>
          </w:p>
        </w:tc>
        <w:tc>
          <w:tcPr>
            <w:tcW w:w="1062" w:type="dxa"/>
            <w:vAlign w:val="center"/>
          </w:tcPr>
          <w:p w14:paraId="0FF513B6" w14:textId="135B903D" w:rsidR="00F56120" w:rsidRPr="00DB0E1F" w:rsidRDefault="00322D60" w:rsidP="00F56120">
            <w:pPr>
              <w:spacing w:before="0"/>
              <w:jc w:val="center"/>
              <w:rPr>
                <w:rFonts w:hint="eastAsia"/>
                <w:sz w:val="20"/>
                <w:lang w:val="en-CA" w:eastAsia="ko-KR"/>
              </w:rPr>
            </w:pPr>
            <w:ins w:id="5" w:author="템즈아니쉬/Media Algorithm Lab(SR)/Engineer/삼성전자" w:date="2018-10-01T20:44:00Z">
              <w:r>
                <w:rPr>
                  <w:rFonts w:hint="eastAsia"/>
                  <w:sz w:val="20"/>
                  <w:lang w:val="en-CA" w:eastAsia="ko-KR"/>
                </w:rPr>
                <w:t>100%</w:t>
              </w:r>
            </w:ins>
          </w:p>
        </w:tc>
        <w:tc>
          <w:tcPr>
            <w:tcW w:w="1063" w:type="dxa"/>
            <w:vAlign w:val="center"/>
          </w:tcPr>
          <w:p w14:paraId="4801EA1C" w14:textId="3AB933DA" w:rsidR="00F56120" w:rsidRPr="00DB0E1F" w:rsidRDefault="00322D60" w:rsidP="00F56120">
            <w:pPr>
              <w:spacing w:before="0"/>
              <w:jc w:val="center"/>
              <w:rPr>
                <w:rFonts w:hint="eastAsia"/>
                <w:sz w:val="20"/>
                <w:lang w:val="en-CA" w:eastAsia="ko-KR"/>
              </w:rPr>
            </w:pPr>
            <w:ins w:id="6" w:author="템즈아니쉬/Media Algorithm Lab(SR)/Engineer/삼성전자" w:date="2018-10-01T20:44:00Z">
              <w:r>
                <w:rPr>
                  <w:rFonts w:hint="eastAsia"/>
                  <w:sz w:val="20"/>
                  <w:lang w:val="en-CA" w:eastAsia="ko-KR"/>
                </w:rPr>
                <w:t>99%</w:t>
              </w:r>
            </w:ins>
          </w:p>
        </w:tc>
      </w:tr>
    </w:tbl>
    <w:p w14:paraId="0C6C4372" w14:textId="5123C8CE" w:rsidR="000338F0" w:rsidRDefault="000338F0" w:rsidP="00E677FB">
      <w:pPr>
        <w:rPr>
          <w:szCs w:val="22"/>
          <w:lang w:val="en-CA"/>
        </w:rPr>
      </w:pPr>
    </w:p>
    <w:p w14:paraId="40E9E00E" w14:textId="13E7FC71"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w:t>
      </w:r>
      <w:bookmarkStart w:id="7" w:name="_GoBack"/>
      <w:bookmarkEnd w:id="7"/>
      <w:r>
        <w:t>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CA792D" w:rsidRPr="00CA792D" w14:paraId="49077B0B"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8FCFAB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3C2BDC8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0.00%</w:t>
            </w:r>
          </w:p>
        </w:tc>
        <w:tc>
          <w:tcPr>
            <w:tcW w:w="1273" w:type="dxa"/>
            <w:tcBorders>
              <w:top w:val="nil"/>
              <w:left w:val="nil"/>
              <w:bottom w:val="nil"/>
              <w:right w:val="single" w:sz="4" w:space="0" w:color="auto"/>
            </w:tcBorders>
            <w:shd w:val="clear" w:color="auto" w:fill="auto"/>
            <w:noWrap/>
            <w:vAlign w:val="center"/>
            <w:hideMark/>
          </w:tcPr>
          <w:p w14:paraId="79B920C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040" w:type="dxa"/>
            <w:tcBorders>
              <w:top w:val="nil"/>
              <w:left w:val="nil"/>
              <w:bottom w:val="nil"/>
              <w:right w:val="nil"/>
            </w:tcBorders>
            <w:shd w:val="clear" w:color="auto" w:fill="auto"/>
            <w:noWrap/>
            <w:vAlign w:val="center"/>
            <w:hideMark/>
          </w:tcPr>
          <w:p w14:paraId="4E2A7EE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F53483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r w:rsidR="00CA792D" w:rsidRPr="00CA792D" w14:paraId="56BFF721"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7AEDCC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4A588FB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428F308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-0.04%</w:t>
            </w:r>
          </w:p>
        </w:tc>
        <w:tc>
          <w:tcPr>
            <w:tcW w:w="1040" w:type="dxa"/>
            <w:tcBorders>
              <w:top w:val="nil"/>
              <w:left w:val="nil"/>
              <w:bottom w:val="nil"/>
              <w:right w:val="nil"/>
            </w:tcBorders>
            <w:shd w:val="clear" w:color="auto" w:fill="auto"/>
            <w:noWrap/>
            <w:vAlign w:val="center"/>
            <w:hideMark/>
          </w:tcPr>
          <w:p w14:paraId="0A44C5D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0B65AD8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r>
      <w:tr w:rsidR="00CA792D" w:rsidRPr="00CA792D" w14:paraId="690C0C9F"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724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764B7EC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-0.03%</w:t>
            </w:r>
          </w:p>
        </w:tc>
        <w:tc>
          <w:tcPr>
            <w:tcW w:w="1273" w:type="dxa"/>
            <w:tcBorders>
              <w:top w:val="nil"/>
              <w:left w:val="nil"/>
              <w:bottom w:val="nil"/>
              <w:right w:val="single" w:sz="4" w:space="0" w:color="auto"/>
            </w:tcBorders>
            <w:shd w:val="clear" w:color="auto" w:fill="auto"/>
            <w:noWrap/>
            <w:vAlign w:val="center"/>
            <w:hideMark/>
          </w:tcPr>
          <w:p w14:paraId="494C987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-0.05%</w:t>
            </w:r>
          </w:p>
        </w:tc>
        <w:tc>
          <w:tcPr>
            <w:tcW w:w="1040" w:type="dxa"/>
            <w:tcBorders>
              <w:top w:val="nil"/>
              <w:left w:val="nil"/>
              <w:bottom w:val="nil"/>
              <w:right w:val="nil"/>
            </w:tcBorders>
            <w:shd w:val="clear" w:color="auto" w:fill="auto"/>
            <w:noWrap/>
            <w:vAlign w:val="center"/>
            <w:hideMark/>
          </w:tcPr>
          <w:p w14:paraId="1A81581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6F1DE5F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r w:rsidR="00CA792D" w:rsidRPr="00CA792D" w14:paraId="36E99D89"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CD7E63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41A7D91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5F3F628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-0.02%</w:t>
            </w:r>
          </w:p>
        </w:tc>
        <w:tc>
          <w:tcPr>
            <w:tcW w:w="1040" w:type="dxa"/>
            <w:tcBorders>
              <w:top w:val="nil"/>
              <w:left w:val="nil"/>
              <w:bottom w:val="nil"/>
              <w:right w:val="nil"/>
            </w:tcBorders>
            <w:shd w:val="clear" w:color="auto" w:fill="auto"/>
            <w:noWrap/>
            <w:vAlign w:val="center"/>
            <w:hideMark/>
          </w:tcPr>
          <w:p w14:paraId="1DB2B5F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6BFBD3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r w:rsidR="00CA792D" w:rsidRPr="00CA792D" w14:paraId="08D40DF2"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257B2346" w14:textId="1BAE59F4"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000506E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59A14A5B"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5CDC28C4" w14:textId="7E172988"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0514C4F1" w14:textId="482993C8"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CA792D" w:rsidRPr="00CA792D" w14:paraId="0AF77209"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1F6E35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277D1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0496576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16A3BA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222BF23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r w:rsidR="00CA792D" w:rsidRPr="00CA792D" w14:paraId="2956EDBD"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C0409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single" w:sz="8" w:space="0" w:color="auto"/>
              <w:left w:val="nil"/>
              <w:bottom w:val="nil"/>
              <w:right w:val="nil"/>
            </w:tcBorders>
            <w:shd w:val="clear" w:color="auto" w:fill="auto"/>
            <w:noWrap/>
            <w:vAlign w:val="center"/>
            <w:hideMark/>
          </w:tcPr>
          <w:p w14:paraId="6D7A1F9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-0.13%</w:t>
            </w:r>
          </w:p>
        </w:tc>
        <w:tc>
          <w:tcPr>
            <w:tcW w:w="1273" w:type="dxa"/>
            <w:tcBorders>
              <w:top w:val="single" w:sz="8" w:space="0" w:color="auto"/>
              <w:left w:val="nil"/>
              <w:bottom w:val="nil"/>
              <w:right w:val="single" w:sz="4" w:space="0" w:color="auto"/>
            </w:tcBorders>
            <w:shd w:val="clear" w:color="auto" w:fill="auto"/>
            <w:noWrap/>
            <w:vAlign w:val="center"/>
            <w:hideMark/>
          </w:tcPr>
          <w:p w14:paraId="011ADC0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-0.02%</w:t>
            </w:r>
          </w:p>
        </w:tc>
        <w:tc>
          <w:tcPr>
            <w:tcW w:w="1040" w:type="dxa"/>
            <w:tcBorders>
              <w:top w:val="single" w:sz="8" w:space="0" w:color="auto"/>
              <w:left w:val="nil"/>
              <w:bottom w:val="nil"/>
              <w:right w:val="nil"/>
            </w:tcBorders>
            <w:shd w:val="clear" w:color="auto" w:fill="auto"/>
            <w:noWrap/>
            <w:vAlign w:val="center"/>
            <w:hideMark/>
          </w:tcPr>
          <w:p w14:paraId="7E7852F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9136D5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r>
      <w:tr w:rsidR="00CA792D" w:rsidRPr="00CA792D" w14:paraId="3E04E47D" w14:textId="77777777" w:rsidTr="00CA79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78BD71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nil"/>
              <w:left w:val="nil"/>
              <w:bottom w:val="single" w:sz="8" w:space="0" w:color="auto"/>
              <w:right w:val="nil"/>
            </w:tcBorders>
            <w:shd w:val="clear" w:color="auto" w:fill="auto"/>
            <w:noWrap/>
            <w:vAlign w:val="center"/>
            <w:hideMark/>
          </w:tcPr>
          <w:p w14:paraId="1AC66C6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4939CBB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0.00%</w:t>
            </w:r>
          </w:p>
        </w:tc>
        <w:tc>
          <w:tcPr>
            <w:tcW w:w="1040" w:type="dxa"/>
            <w:tcBorders>
              <w:top w:val="nil"/>
              <w:left w:val="nil"/>
              <w:bottom w:val="single" w:sz="8" w:space="0" w:color="auto"/>
              <w:right w:val="nil"/>
            </w:tcBorders>
            <w:shd w:val="clear" w:color="auto" w:fill="auto"/>
            <w:noWrap/>
            <w:vAlign w:val="center"/>
            <w:hideMark/>
          </w:tcPr>
          <w:p w14:paraId="49480D1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6C2AB8E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r>
      <w:tr w:rsidR="00CA792D" w:rsidRPr="00CA792D" w14:paraId="3C764A8D"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11D277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323CE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566D8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AB50CE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EBC6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A792D"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 xml:space="preserve">Low delay B Main10 </w:t>
            </w:r>
          </w:p>
        </w:tc>
      </w:tr>
      <w:tr w:rsidR="00CA792D"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CA792D"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46347615"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49E01590" w14:textId="0E895953"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4A8032A" w14:textId="3997C5BB"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2C8E3189" w14:textId="628F96C4"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60F0EFD" w14:textId="7252839A"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CA792D"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28F6F698"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62D71A5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3C01B7DA"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1C07742C" w14:textId="31DB1001"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500808B" w14:textId="65A2CE8E"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CA792D" w:rsidRPr="00CA792D" w14:paraId="116B67D2"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C7D072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638798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-0.16%</w:t>
            </w:r>
          </w:p>
        </w:tc>
        <w:tc>
          <w:tcPr>
            <w:tcW w:w="1273" w:type="dxa"/>
            <w:tcBorders>
              <w:top w:val="nil"/>
              <w:left w:val="nil"/>
              <w:bottom w:val="nil"/>
              <w:right w:val="single" w:sz="4" w:space="0" w:color="auto"/>
            </w:tcBorders>
            <w:shd w:val="clear" w:color="auto" w:fill="auto"/>
            <w:noWrap/>
            <w:vAlign w:val="center"/>
            <w:hideMark/>
          </w:tcPr>
          <w:p w14:paraId="63E563F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-0.29%</w:t>
            </w:r>
          </w:p>
        </w:tc>
        <w:tc>
          <w:tcPr>
            <w:tcW w:w="1040" w:type="dxa"/>
            <w:tcBorders>
              <w:top w:val="nil"/>
              <w:left w:val="nil"/>
              <w:bottom w:val="nil"/>
              <w:right w:val="nil"/>
            </w:tcBorders>
            <w:shd w:val="clear" w:color="auto" w:fill="auto"/>
            <w:noWrap/>
            <w:vAlign w:val="center"/>
            <w:hideMark/>
          </w:tcPr>
          <w:p w14:paraId="7239CDD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2E9B2872"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98%</w:t>
            </w:r>
          </w:p>
        </w:tc>
      </w:tr>
      <w:tr w:rsidR="00CA792D" w:rsidRPr="00CA792D" w14:paraId="1470DE95"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C15F66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519BCE1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-0.17%</w:t>
            </w:r>
          </w:p>
        </w:tc>
        <w:tc>
          <w:tcPr>
            <w:tcW w:w="1273" w:type="dxa"/>
            <w:tcBorders>
              <w:top w:val="nil"/>
              <w:left w:val="nil"/>
              <w:bottom w:val="nil"/>
              <w:right w:val="single" w:sz="4" w:space="0" w:color="auto"/>
            </w:tcBorders>
            <w:shd w:val="clear" w:color="auto" w:fill="auto"/>
            <w:noWrap/>
            <w:vAlign w:val="center"/>
            <w:hideMark/>
          </w:tcPr>
          <w:p w14:paraId="613E83C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-0.03%</w:t>
            </w:r>
          </w:p>
        </w:tc>
        <w:tc>
          <w:tcPr>
            <w:tcW w:w="1040" w:type="dxa"/>
            <w:tcBorders>
              <w:top w:val="nil"/>
              <w:left w:val="nil"/>
              <w:bottom w:val="nil"/>
              <w:right w:val="nil"/>
            </w:tcBorders>
            <w:shd w:val="clear" w:color="auto" w:fill="auto"/>
            <w:noWrap/>
            <w:vAlign w:val="center"/>
            <w:hideMark/>
          </w:tcPr>
          <w:p w14:paraId="3651417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6648DDC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r w:rsidR="00CA792D" w:rsidRPr="00CA792D" w14:paraId="246B7558"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D129D7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-0.11%</w:t>
            </w:r>
          </w:p>
        </w:tc>
        <w:tc>
          <w:tcPr>
            <w:tcW w:w="1273" w:type="dxa"/>
            <w:tcBorders>
              <w:top w:val="nil"/>
              <w:left w:val="nil"/>
              <w:bottom w:val="nil"/>
              <w:right w:val="nil"/>
            </w:tcBorders>
            <w:shd w:val="clear" w:color="auto" w:fill="auto"/>
            <w:noWrap/>
            <w:vAlign w:val="center"/>
            <w:hideMark/>
          </w:tcPr>
          <w:p w14:paraId="3E30483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0.15%</w:t>
            </w:r>
          </w:p>
        </w:tc>
        <w:tc>
          <w:tcPr>
            <w:tcW w:w="1273" w:type="dxa"/>
            <w:tcBorders>
              <w:top w:val="nil"/>
              <w:left w:val="nil"/>
              <w:bottom w:val="nil"/>
              <w:right w:val="single" w:sz="4" w:space="0" w:color="auto"/>
            </w:tcBorders>
            <w:shd w:val="clear" w:color="auto" w:fill="auto"/>
            <w:noWrap/>
            <w:vAlign w:val="center"/>
            <w:hideMark/>
          </w:tcPr>
          <w:p w14:paraId="5D4FE36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-0.07%</w:t>
            </w:r>
          </w:p>
        </w:tc>
        <w:tc>
          <w:tcPr>
            <w:tcW w:w="1040" w:type="dxa"/>
            <w:tcBorders>
              <w:top w:val="nil"/>
              <w:left w:val="nil"/>
              <w:bottom w:val="nil"/>
              <w:right w:val="nil"/>
            </w:tcBorders>
            <w:shd w:val="clear" w:color="auto" w:fill="auto"/>
            <w:noWrap/>
            <w:vAlign w:val="center"/>
            <w:hideMark/>
          </w:tcPr>
          <w:p w14:paraId="5CD332A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2D4AAA1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r>
      <w:tr w:rsidR="00CA792D" w:rsidRPr="00CA792D" w14:paraId="2544CA61"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0558CB2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-0.02%</w:t>
            </w:r>
          </w:p>
        </w:tc>
        <w:tc>
          <w:tcPr>
            <w:tcW w:w="1273" w:type="dxa"/>
            <w:tcBorders>
              <w:top w:val="single" w:sz="8" w:space="0" w:color="auto"/>
              <w:left w:val="nil"/>
              <w:bottom w:val="nil"/>
              <w:right w:val="nil"/>
            </w:tcBorders>
            <w:shd w:val="clear" w:color="auto" w:fill="auto"/>
            <w:noWrap/>
            <w:vAlign w:val="center"/>
            <w:hideMark/>
          </w:tcPr>
          <w:p w14:paraId="3A7774E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-0.09%</w:t>
            </w:r>
          </w:p>
        </w:tc>
        <w:tc>
          <w:tcPr>
            <w:tcW w:w="1273" w:type="dxa"/>
            <w:tcBorders>
              <w:top w:val="single" w:sz="8" w:space="0" w:color="auto"/>
              <w:left w:val="nil"/>
              <w:bottom w:val="nil"/>
              <w:right w:val="single" w:sz="4" w:space="0" w:color="auto"/>
            </w:tcBorders>
            <w:shd w:val="clear" w:color="auto" w:fill="auto"/>
            <w:noWrap/>
            <w:vAlign w:val="center"/>
            <w:hideMark/>
          </w:tcPr>
          <w:p w14:paraId="13CDCAC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-0.15%</w:t>
            </w:r>
          </w:p>
        </w:tc>
        <w:tc>
          <w:tcPr>
            <w:tcW w:w="1040" w:type="dxa"/>
            <w:tcBorders>
              <w:top w:val="single" w:sz="8" w:space="0" w:color="auto"/>
              <w:left w:val="nil"/>
              <w:bottom w:val="nil"/>
              <w:right w:val="nil"/>
            </w:tcBorders>
            <w:shd w:val="clear" w:color="auto" w:fill="auto"/>
            <w:noWrap/>
            <w:vAlign w:val="center"/>
            <w:hideMark/>
          </w:tcPr>
          <w:p w14:paraId="58E8A827"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087D00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r w:rsidR="00CA792D" w:rsidRPr="00CA792D" w14:paraId="1BBA583F" w14:textId="77777777" w:rsidTr="00CA79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6F894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-0.06%</w:t>
            </w:r>
          </w:p>
        </w:tc>
        <w:tc>
          <w:tcPr>
            <w:tcW w:w="1273" w:type="dxa"/>
            <w:tcBorders>
              <w:top w:val="single" w:sz="8" w:space="0" w:color="auto"/>
              <w:left w:val="nil"/>
              <w:bottom w:val="nil"/>
              <w:right w:val="nil"/>
            </w:tcBorders>
            <w:shd w:val="clear" w:color="auto" w:fill="auto"/>
            <w:noWrap/>
            <w:vAlign w:val="center"/>
            <w:hideMark/>
          </w:tcPr>
          <w:p w14:paraId="28F14ED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0.71%</w:t>
            </w:r>
          </w:p>
        </w:tc>
        <w:tc>
          <w:tcPr>
            <w:tcW w:w="1273" w:type="dxa"/>
            <w:tcBorders>
              <w:top w:val="single" w:sz="8" w:space="0" w:color="auto"/>
              <w:left w:val="nil"/>
              <w:bottom w:val="nil"/>
              <w:right w:val="single" w:sz="4" w:space="0" w:color="auto"/>
            </w:tcBorders>
            <w:shd w:val="clear" w:color="auto" w:fill="auto"/>
            <w:noWrap/>
            <w:vAlign w:val="center"/>
            <w:hideMark/>
          </w:tcPr>
          <w:p w14:paraId="4C69775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-0.43%</w:t>
            </w:r>
          </w:p>
        </w:tc>
        <w:tc>
          <w:tcPr>
            <w:tcW w:w="1040" w:type="dxa"/>
            <w:tcBorders>
              <w:top w:val="single" w:sz="8" w:space="0" w:color="auto"/>
              <w:left w:val="nil"/>
              <w:bottom w:val="nil"/>
              <w:right w:val="nil"/>
            </w:tcBorders>
            <w:shd w:val="clear" w:color="auto" w:fill="auto"/>
            <w:noWrap/>
            <w:vAlign w:val="center"/>
            <w:hideMark/>
          </w:tcPr>
          <w:p w14:paraId="05147FD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E79A4F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r w:rsidR="00CA792D" w:rsidRPr="00CA792D" w14:paraId="34A9FC87" w14:textId="77777777" w:rsidTr="00CA79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E09935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0.02%</w:t>
            </w:r>
          </w:p>
        </w:tc>
        <w:tc>
          <w:tcPr>
            <w:tcW w:w="1273" w:type="dxa"/>
            <w:tcBorders>
              <w:top w:val="nil"/>
              <w:left w:val="nil"/>
              <w:bottom w:val="single" w:sz="8" w:space="0" w:color="auto"/>
              <w:right w:val="nil"/>
            </w:tcBorders>
            <w:shd w:val="clear" w:color="auto" w:fill="auto"/>
            <w:noWrap/>
            <w:vAlign w:val="center"/>
            <w:hideMark/>
          </w:tcPr>
          <w:p w14:paraId="106608C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0.58%</w:t>
            </w:r>
          </w:p>
        </w:tc>
        <w:tc>
          <w:tcPr>
            <w:tcW w:w="1273" w:type="dxa"/>
            <w:tcBorders>
              <w:top w:val="nil"/>
              <w:left w:val="nil"/>
              <w:bottom w:val="single" w:sz="8" w:space="0" w:color="auto"/>
              <w:right w:val="single" w:sz="4" w:space="0" w:color="auto"/>
            </w:tcBorders>
            <w:shd w:val="clear" w:color="auto" w:fill="auto"/>
            <w:noWrap/>
            <w:vAlign w:val="center"/>
            <w:hideMark/>
          </w:tcPr>
          <w:p w14:paraId="356CBA6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0.37%</w:t>
            </w:r>
          </w:p>
        </w:tc>
        <w:tc>
          <w:tcPr>
            <w:tcW w:w="1040" w:type="dxa"/>
            <w:tcBorders>
              <w:top w:val="nil"/>
              <w:left w:val="nil"/>
              <w:bottom w:val="single" w:sz="8" w:space="0" w:color="auto"/>
              <w:right w:val="nil"/>
            </w:tcBorders>
            <w:shd w:val="clear" w:color="auto" w:fill="auto"/>
            <w:noWrap/>
            <w:vAlign w:val="center"/>
            <w:hideMark/>
          </w:tcPr>
          <w:p w14:paraId="2736D2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7D294E3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99%</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lastRenderedPageBreak/>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DF256E" w:rsidRPr="00DF256E" w14:paraId="4A9208A6"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24A79B5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4CFEBFE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6413F6D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-0.03%</w:t>
            </w:r>
          </w:p>
        </w:tc>
        <w:tc>
          <w:tcPr>
            <w:tcW w:w="1040" w:type="dxa"/>
            <w:tcBorders>
              <w:top w:val="nil"/>
              <w:left w:val="nil"/>
              <w:bottom w:val="nil"/>
              <w:right w:val="nil"/>
            </w:tcBorders>
            <w:shd w:val="clear" w:color="auto" w:fill="auto"/>
            <w:noWrap/>
            <w:vAlign w:val="center"/>
            <w:hideMark/>
          </w:tcPr>
          <w:p w14:paraId="6CF0DF8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6FBD41C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98%</w:t>
            </w:r>
          </w:p>
        </w:tc>
      </w:tr>
      <w:tr w:rsidR="00DF256E" w:rsidRPr="00DF256E" w14:paraId="3C03F2CD"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664F32F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076369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0BD054D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-0.02%</w:t>
            </w:r>
          </w:p>
        </w:tc>
        <w:tc>
          <w:tcPr>
            <w:tcW w:w="1040" w:type="dxa"/>
            <w:tcBorders>
              <w:top w:val="nil"/>
              <w:left w:val="nil"/>
              <w:bottom w:val="nil"/>
              <w:right w:val="nil"/>
            </w:tcBorders>
            <w:shd w:val="clear" w:color="auto" w:fill="auto"/>
            <w:noWrap/>
            <w:vAlign w:val="center"/>
            <w:hideMark/>
          </w:tcPr>
          <w:p w14:paraId="52527DB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1AD9A4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99%</w:t>
            </w:r>
          </w:p>
        </w:tc>
      </w:tr>
      <w:tr w:rsidR="00DF256E" w:rsidRPr="00DF256E" w14:paraId="725DD12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95BAF3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1D5E080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3B66EB1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-0.01%</w:t>
            </w:r>
          </w:p>
        </w:tc>
        <w:tc>
          <w:tcPr>
            <w:tcW w:w="1040" w:type="dxa"/>
            <w:tcBorders>
              <w:top w:val="nil"/>
              <w:left w:val="nil"/>
              <w:bottom w:val="nil"/>
              <w:right w:val="nil"/>
            </w:tcBorders>
            <w:shd w:val="clear" w:color="auto" w:fill="auto"/>
            <w:noWrap/>
            <w:vAlign w:val="center"/>
            <w:hideMark/>
          </w:tcPr>
          <w:p w14:paraId="765545B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40615DF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r>
      <w:tr w:rsidR="00DF256E" w:rsidRPr="00DF256E" w14:paraId="0CCCEFF6"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4B3170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75880AB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0.02%</w:t>
            </w:r>
          </w:p>
        </w:tc>
        <w:tc>
          <w:tcPr>
            <w:tcW w:w="1273" w:type="dxa"/>
            <w:tcBorders>
              <w:top w:val="nil"/>
              <w:left w:val="nil"/>
              <w:bottom w:val="nil"/>
              <w:right w:val="single" w:sz="4" w:space="0" w:color="auto"/>
            </w:tcBorders>
            <w:shd w:val="clear" w:color="auto" w:fill="auto"/>
            <w:noWrap/>
            <w:vAlign w:val="center"/>
            <w:hideMark/>
          </w:tcPr>
          <w:p w14:paraId="7F0FE2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-0.05%</w:t>
            </w:r>
          </w:p>
        </w:tc>
        <w:tc>
          <w:tcPr>
            <w:tcW w:w="1040" w:type="dxa"/>
            <w:tcBorders>
              <w:top w:val="nil"/>
              <w:left w:val="nil"/>
              <w:bottom w:val="nil"/>
              <w:right w:val="nil"/>
            </w:tcBorders>
            <w:shd w:val="clear" w:color="auto" w:fill="auto"/>
            <w:noWrap/>
            <w:vAlign w:val="center"/>
            <w:hideMark/>
          </w:tcPr>
          <w:p w14:paraId="1F7BAD1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66ACC34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99%</w:t>
            </w:r>
          </w:p>
        </w:tc>
      </w:tr>
      <w:tr w:rsidR="00DF256E" w:rsidRPr="00DF256E" w14:paraId="09C0624B"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03CC116B" w14:textId="52805780"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46C4E71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22FCACD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30DD1009" w14:textId="0C3D33E6"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2BBCEC42" w14:textId="3FDFEAB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DF256E" w:rsidRPr="00DF256E" w14:paraId="5C9790B2"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D749D4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0DC3850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4DA226D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99%</w:t>
            </w:r>
          </w:p>
        </w:tc>
      </w:tr>
      <w:tr w:rsidR="00DF256E" w:rsidRPr="00DF256E" w14:paraId="7B2E56E3"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901A7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0.02%</w:t>
            </w:r>
          </w:p>
        </w:tc>
        <w:tc>
          <w:tcPr>
            <w:tcW w:w="1273" w:type="dxa"/>
            <w:tcBorders>
              <w:top w:val="single" w:sz="8" w:space="0" w:color="auto"/>
              <w:left w:val="nil"/>
              <w:bottom w:val="nil"/>
              <w:right w:val="nil"/>
            </w:tcBorders>
            <w:shd w:val="clear" w:color="auto" w:fill="auto"/>
            <w:noWrap/>
            <w:vAlign w:val="center"/>
            <w:hideMark/>
          </w:tcPr>
          <w:p w14:paraId="365378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-0.13%</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4668F3C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r>
      <w:tr w:rsidR="00DF256E" w:rsidRPr="00DF256E" w14:paraId="17B3458C" w14:textId="77777777" w:rsidTr="00DF256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D0B87F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0.00%</w:t>
            </w:r>
          </w:p>
        </w:tc>
        <w:tc>
          <w:tcPr>
            <w:tcW w:w="1273" w:type="dxa"/>
            <w:tcBorders>
              <w:top w:val="nil"/>
              <w:left w:val="nil"/>
              <w:bottom w:val="single" w:sz="8" w:space="0" w:color="auto"/>
              <w:right w:val="nil"/>
            </w:tcBorders>
            <w:shd w:val="clear" w:color="auto" w:fill="auto"/>
            <w:noWrap/>
            <w:vAlign w:val="center"/>
            <w:hideMark/>
          </w:tcPr>
          <w:p w14:paraId="0E6AB67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0.00%</w:t>
            </w:r>
          </w:p>
        </w:tc>
        <w:tc>
          <w:tcPr>
            <w:tcW w:w="1040" w:type="dxa"/>
            <w:tcBorders>
              <w:top w:val="nil"/>
              <w:left w:val="nil"/>
              <w:bottom w:val="single" w:sz="8" w:space="0" w:color="auto"/>
              <w:right w:val="nil"/>
            </w:tcBorders>
            <w:shd w:val="clear" w:color="auto" w:fill="auto"/>
            <w:noWrap/>
            <w:vAlign w:val="center"/>
            <w:hideMark/>
          </w:tcPr>
          <w:p w14:paraId="08983E2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99%</w:t>
            </w:r>
          </w:p>
        </w:tc>
      </w:tr>
      <w:tr w:rsidR="00DF256E" w:rsidRPr="00DF256E" w14:paraId="620DA19D"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6B0F278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F6CF88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86543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658A1C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14368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DF256E"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6C3D1972" w14:textId="12FE0070"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7F062644" w14:textId="2460071F"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29F708A6" w14:textId="1FB2AB3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05138B38" w14:textId="6EF748D9"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59D09EB0" w14:textId="68C1D438"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DF256E"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40FE7D53"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0B8643E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0F0153F4"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1A5932F9" w14:textId="46AA5164"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B05478E" w14:textId="356389CD"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DF256E" w:rsidRPr="00DF256E" w14:paraId="20CE4D9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19FE9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0D49B02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-0.11%</w:t>
            </w:r>
          </w:p>
        </w:tc>
        <w:tc>
          <w:tcPr>
            <w:tcW w:w="1273" w:type="dxa"/>
            <w:tcBorders>
              <w:top w:val="nil"/>
              <w:left w:val="nil"/>
              <w:bottom w:val="nil"/>
              <w:right w:val="single" w:sz="4" w:space="0" w:color="auto"/>
            </w:tcBorders>
            <w:shd w:val="clear" w:color="auto" w:fill="auto"/>
            <w:noWrap/>
            <w:vAlign w:val="center"/>
            <w:hideMark/>
          </w:tcPr>
          <w:p w14:paraId="5EF8211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-0.27%</w:t>
            </w:r>
          </w:p>
        </w:tc>
        <w:tc>
          <w:tcPr>
            <w:tcW w:w="1040" w:type="dxa"/>
            <w:tcBorders>
              <w:top w:val="nil"/>
              <w:left w:val="nil"/>
              <w:bottom w:val="nil"/>
              <w:right w:val="nil"/>
            </w:tcBorders>
            <w:shd w:val="clear" w:color="auto" w:fill="auto"/>
            <w:noWrap/>
            <w:vAlign w:val="center"/>
            <w:hideMark/>
          </w:tcPr>
          <w:p w14:paraId="701A1D0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101%</w:t>
            </w:r>
          </w:p>
        </w:tc>
        <w:tc>
          <w:tcPr>
            <w:tcW w:w="1040" w:type="dxa"/>
            <w:tcBorders>
              <w:top w:val="nil"/>
              <w:left w:val="nil"/>
              <w:bottom w:val="nil"/>
              <w:right w:val="single" w:sz="8" w:space="0" w:color="auto"/>
            </w:tcBorders>
            <w:shd w:val="clear" w:color="auto" w:fill="auto"/>
            <w:noWrap/>
            <w:vAlign w:val="center"/>
            <w:hideMark/>
          </w:tcPr>
          <w:p w14:paraId="34D9C10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99%</w:t>
            </w:r>
          </w:p>
        </w:tc>
      </w:tr>
      <w:tr w:rsidR="00DF256E" w:rsidRPr="00DF256E" w14:paraId="7D69FAFE"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6B4141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0.02%</w:t>
            </w:r>
          </w:p>
        </w:tc>
        <w:tc>
          <w:tcPr>
            <w:tcW w:w="1273" w:type="dxa"/>
            <w:tcBorders>
              <w:top w:val="nil"/>
              <w:left w:val="nil"/>
              <w:bottom w:val="nil"/>
              <w:right w:val="nil"/>
            </w:tcBorders>
            <w:shd w:val="clear" w:color="auto" w:fill="auto"/>
            <w:noWrap/>
            <w:vAlign w:val="center"/>
            <w:hideMark/>
          </w:tcPr>
          <w:p w14:paraId="5572D09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-0.19%</w:t>
            </w:r>
          </w:p>
        </w:tc>
        <w:tc>
          <w:tcPr>
            <w:tcW w:w="1273" w:type="dxa"/>
            <w:tcBorders>
              <w:top w:val="nil"/>
              <w:left w:val="nil"/>
              <w:bottom w:val="nil"/>
              <w:right w:val="single" w:sz="4" w:space="0" w:color="auto"/>
            </w:tcBorders>
            <w:shd w:val="clear" w:color="auto" w:fill="auto"/>
            <w:noWrap/>
            <w:vAlign w:val="center"/>
            <w:hideMark/>
          </w:tcPr>
          <w:p w14:paraId="30B98A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-0.13%</w:t>
            </w:r>
          </w:p>
        </w:tc>
        <w:tc>
          <w:tcPr>
            <w:tcW w:w="1040" w:type="dxa"/>
            <w:tcBorders>
              <w:top w:val="nil"/>
              <w:left w:val="nil"/>
              <w:bottom w:val="nil"/>
              <w:right w:val="nil"/>
            </w:tcBorders>
            <w:shd w:val="clear" w:color="auto" w:fill="auto"/>
            <w:noWrap/>
            <w:vAlign w:val="center"/>
            <w:hideMark/>
          </w:tcPr>
          <w:p w14:paraId="590403B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0A0F061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99%</w:t>
            </w:r>
          </w:p>
        </w:tc>
      </w:tr>
      <w:tr w:rsidR="00DF256E" w:rsidRPr="00DF256E" w14:paraId="19FACAF9"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CFB724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-0.14%</w:t>
            </w:r>
          </w:p>
        </w:tc>
        <w:tc>
          <w:tcPr>
            <w:tcW w:w="1273" w:type="dxa"/>
            <w:tcBorders>
              <w:top w:val="nil"/>
              <w:left w:val="nil"/>
              <w:bottom w:val="nil"/>
              <w:right w:val="nil"/>
            </w:tcBorders>
            <w:shd w:val="clear" w:color="auto" w:fill="auto"/>
            <w:noWrap/>
            <w:vAlign w:val="center"/>
            <w:hideMark/>
          </w:tcPr>
          <w:p w14:paraId="655B1B0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-0.23%</w:t>
            </w:r>
          </w:p>
        </w:tc>
        <w:tc>
          <w:tcPr>
            <w:tcW w:w="1273" w:type="dxa"/>
            <w:tcBorders>
              <w:top w:val="nil"/>
              <w:left w:val="nil"/>
              <w:bottom w:val="nil"/>
              <w:right w:val="single" w:sz="4" w:space="0" w:color="auto"/>
            </w:tcBorders>
            <w:shd w:val="clear" w:color="auto" w:fill="auto"/>
            <w:noWrap/>
            <w:vAlign w:val="center"/>
            <w:hideMark/>
          </w:tcPr>
          <w:p w14:paraId="7327C4B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-0.19%</w:t>
            </w:r>
          </w:p>
        </w:tc>
        <w:tc>
          <w:tcPr>
            <w:tcW w:w="1040" w:type="dxa"/>
            <w:tcBorders>
              <w:top w:val="nil"/>
              <w:left w:val="nil"/>
              <w:bottom w:val="nil"/>
              <w:right w:val="nil"/>
            </w:tcBorders>
            <w:shd w:val="clear" w:color="auto" w:fill="auto"/>
            <w:noWrap/>
            <w:vAlign w:val="center"/>
            <w:hideMark/>
          </w:tcPr>
          <w:p w14:paraId="57B261A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7159B82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101%</w:t>
            </w:r>
          </w:p>
        </w:tc>
      </w:tr>
      <w:tr w:rsidR="00DF256E" w:rsidRPr="00DF256E" w14:paraId="4B54425C"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2D6AC16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-0.03%</w:t>
            </w:r>
          </w:p>
        </w:tc>
        <w:tc>
          <w:tcPr>
            <w:tcW w:w="1273" w:type="dxa"/>
            <w:tcBorders>
              <w:top w:val="single" w:sz="8" w:space="0" w:color="auto"/>
              <w:left w:val="nil"/>
              <w:bottom w:val="nil"/>
              <w:right w:val="nil"/>
            </w:tcBorders>
            <w:shd w:val="clear" w:color="auto" w:fill="auto"/>
            <w:noWrap/>
            <w:vAlign w:val="center"/>
            <w:hideMark/>
          </w:tcPr>
          <w:p w14:paraId="7389F13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-0.17%</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-0.20%</w:t>
            </w:r>
          </w:p>
        </w:tc>
        <w:tc>
          <w:tcPr>
            <w:tcW w:w="1040" w:type="dxa"/>
            <w:tcBorders>
              <w:top w:val="single" w:sz="8" w:space="0" w:color="auto"/>
              <w:left w:val="nil"/>
              <w:bottom w:val="nil"/>
              <w:right w:val="nil"/>
            </w:tcBorders>
            <w:shd w:val="clear" w:color="auto" w:fill="auto"/>
            <w:noWrap/>
            <w:vAlign w:val="center"/>
            <w:hideMark/>
          </w:tcPr>
          <w:p w14:paraId="769977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r>
      <w:tr w:rsidR="00DF256E"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-0.06%</w:t>
            </w:r>
          </w:p>
        </w:tc>
        <w:tc>
          <w:tcPr>
            <w:tcW w:w="1273" w:type="dxa"/>
            <w:tcBorders>
              <w:top w:val="single" w:sz="8" w:space="0" w:color="auto"/>
              <w:left w:val="nil"/>
              <w:bottom w:val="nil"/>
              <w:right w:val="nil"/>
            </w:tcBorders>
            <w:shd w:val="clear" w:color="auto" w:fill="auto"/>
            <w:noWrap/>
            <w:vAlign w:val="center"/>
            <w:hideMark/>
          </w:tcPr>
          <w:p w14:paraId="3412DF6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0.71%</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-0.43%</w:t>
            </w:r>
          </w:p>
        </w:tc>
        <w:tc>
          <w:tcPr>
            <w:tcW w:w="1040" w:type="dxa"/>
            <w:tcBorders>
              <w:top w:val="single" w:sz="8" w:space="0" w:color="auto"/>
              <w:left w:val="nil"/>
              <w:bottom w:val="nil"/>
              <w:right w:val="nil"/>
            </w:tcBorders>
            <w:shd w:val="clear" w:color="auto" w:fill="auto"/>
            <w:noWrap/>
            <w:vAlign w:val="center"/>
            <w:hideMark/>
          </w:tcPr>
          <w:p w14:paraId="369EE52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99%</w:t>
            </w:r>
          </w:p>
        </w:tc>
      </w:tr>
      <w:tr w:rsidR="00DF256E"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-0.07%</w:t>
            </w:r>
          </w:p>
        </w:tc>
        <w:tc>
          <w:tcPr>
            <w:tcW w:w="1273" w:type="dxa"/>
            <w:tcBorders>
              <w:top w:val="nil"/>
              <w:left w:val="nil"/>
              <w:bottom w:val="single" w:sz="8" w:space="0" w:color="auto"/>
              <w:right w:val="nil"/>
            </w:tcBorders>
            <w:shd w:val="clear" w:color="auto" w:fill="auto"/>
            <w:noWrap/>
            <w:vAlign w:val="center"/>
            <w:hideMark/>
          </w:tcPr>
          <w:p w14:paraId="7FDD38E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0.38%</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0.24%</w:t>
            </w:r>
          </w:p>
        </w:tc>
        <w:tc>
          <w:tcPr>
            <w:tcW w:w="1040" w:type="dxa"/>
            <w:tcBorders>
              <w:top w:val="nil"/>
              <w:left w:val="nil"/>
              <w:bottom w:val="single" w:sz="8" w:space="0" w:color="auto"/>
              <w:right w:val="nil"/>
            </w:tcBorders>
            <w:shd w:val="clear" w:color="auto" w:fill="auto"/>
            <w:noWrap/>
            <w:vAlign w:val="center"/>
            <w:hideMark/>
          </w:tcPr>
          <w:p w14:paraId="359194A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102%</w:t>
            </w:r>
          </w:p>
        </w:tc>
      </w:tr>
    </w:tbl>
    <w:p w14:paraId="3A57B0BB" w14:textId="77777777" w:rsidR="000338F0" w:rsidRDefault="000338F0" w:rsidP="00E677FB">
      <w:pPr>
        <w:rPr>
          <w:szCs w:val="22"/>
          <w:lang w:val="en-CA"/>
        </w:rPr>
      </w:pPr>
    </w:p>
    <w:p w14:paraId="28C081A9" w14:textId="2F867049" w:rsidR="00D24EB8" w:rsidRDefault="00D24EB8" w:rsidP="00E677FB">
      <w:pPr>
        <w:rPr>
          <w:szCs w:val="22"/>
          <w:lang w:val="en-CA"/>
        </w:rPr>
      </w:pPr>
    </w:p>
    <w:p w14:paraId="298B8D56" w14:textId="60336705" w:rsidR="00F3687F" w:rsidRDefault="00F3687F" w:rsidP="00F3687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4</w:t>
      </w:r>
      <w:r w:rsidR="005F6A3E">
        <w:rPr>
          <w:noProof/>
        </w:rPr>
        <w:fldChar w:fldCharType="end"/>
      </w:r>
      <w:r>
        <w:t>. Results for Method 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3687F" w:rsidRPr="00F3687F" w14:paraId="1241F91C"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58C2E0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25DAA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F3687F" w:rsidRPr="00F3687F" w14:paraId="4B04F36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07FE62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ED6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7B94B458"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7FA86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10FF61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C60029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A4FD3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363D62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81C95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F3687F" w:rsidRPr="00F3687F" w14:paraId="7A8DC7CA"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D786B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7156C5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28D0CAF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273" w:type="dxa"/>
            <w:tcBorders>
              <w:top w:val="nil"/>
              <w:left w:val="nil"/>
              <w:bottom w:val="nil"/>
              <w:right w:val="single" w:sz="4" w:space="0" w:color="auto"/>
            </w:tcBorders>
            <w:shd w:val="clear" w:color="auto" w:fill="auto"/>
            <w:noWrap/>
            <w:vAlign w:val="center"/>
            <w:hideMark/>
          </w:tcPr>
          <w:p w14:paraId="6D07860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040" w:type="dxa"/>
            <w:tcBorders>
              <w:top w:val="nil"/>
              <w:left w:val="nil"/>
              <w:bottom w:val="nil"/>
              <w:right w:val="nil"/>
            </w:tcBorders>
            <w:shd w:val="clear" w:color="auto" w:fill="auto"/>
            <w:noWrap/>
            <w:vAlign w:val="center"/>
            <w:hideMark/>
          </w:tcPr>
          <w:p w14:paraId="54AC9C2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7CEF11E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60BEBE31"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3695A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4519137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6E0BD11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5660F63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-0.12%</w:t>
            </w:r>
          </w:p>
        </w:tc>
        <w:tc>
          <w:tcPr>
            <w:tcW w:w="1040" w:type="dxa"/>
            <w:tcBorders>
              <w:top w:val="nil"/>
              <w:left w:val="nil"/>
              <w:bottom w:val="nil"/>
              <w:right w:val="nil"/>
            </w:tcBorders>
            <w:shd w:val="clear" w:color="auto" w:fill="auto"/>
            <w:noWrap/>
            <w:vAlign w:val="center"/>
            <w:hideMark/>
          </w:tcPr>
          <w:p w14:paraId="60D2388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7BCF74B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046A3FC4"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9352E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EE0B12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0CF9E0D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273" w:type="dxa"/>
            <w:tcBorders>
              <w:top w:val="nil"/>
              <w:left w:val="nil"/>
              <w:bottom w:val="nil"/>
              <w:right w:val="single" w:sz="4" w:space="0" w:color="auto"/>
            </w:tcBorders>
            <w:shd w:val="clear" w:color="auto" w:fill="auto"/>
            <w:noWrap/>
            <w:vAlign w:val="center"/>
            <w:hideMark/>
          </w:tcPr>
          <w:p w14:paraId="69337BA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-0.02%</w:t>
            </w:r>
          </w:p>
        </w:tc>
        <w:tc>
          <w:tcPr>
            <w:tcW w:w="1040" w:type="dxa"/>
            <w:tcBorders>
              <w:top w:val="nil"/>
              <w:left w:val="nil"/>
              <w:bottom w:val="nil"/>
              <w:right w:val="nil"/>
            </w:tcBorders>
            <w:shd w:val="clear" w:color="auto" w:fill="auto"/>
            <w:noWrap/>
            <w:vAlign w:val="center"/>
            <w:hideMark/>
          </w:tcPr>
          <w:p w14:paraId="771CD1C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27A873A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37597430"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CF11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205A8DC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0.00%</w:t>
            </w:r>
          </w:p>
        </w:tc>
        <w:tc>
          <w:tcPr>
            <w:tcW w:w="1273" w:type="dxa"/>
            <w:tcBorders>
              <w:top w:val="nil"/>
              <w:left w:val="nil"/>
              <w:bottom w:val="nil"/>
              <w:right w:val="nil"/>
            </w:tcBorders>
            <w:shd w:val="clear" w:color="auto" w:fill="auto"/>
            <w:noWrap/>
            <w:vAlign w:val="center"/>
            <w:hideMark/>
          </w:tcPr>
          <w:p w14:paraId="4CFDAD3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0.04%</w:t>
            </w:r>
          </w:p>
        </w:tc>
        <w:tc>
          <w:tcPr>
            <w:tcW w:w="1273" w:type="dxa"/>
            <w:tcBorders>
              <w:top w:val="nil"/>
              <w:left w:val="nil"/>
              <w:bottom w:val="nil"/>
              <w:right w:val="single" w:sz="4" w:space="0" w:color="auto"/>
            </w:tcBorders>
            <w:shd w:val="clear" w:color="auto" w:fill="auto"/>
            <w:noWrap/>
            <w:vAlign w:val="center"/>
            <w:hideMark/>
          </w:tcPr>
          <w:p w14:paraId="3AEBBB8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-0.03%</w:t>
            </w:r>
          </w:p>
        </w:tc>
        <w:tc>
          <w:tcPr>
            <w:tcW w:w="1040" w:type="dxa"/>
            <w:tcBorders>
              <w:top w:val="nil"/>
              <w:left w:val="nil"/>
              <w:bottom w:val="nil"/>
              <w:right w:val="nil"/>
            </w:tcBorders>
            <w:shd w:val="clear" w:color="auto" w:fill="auto"/>
            <w:noWrap/>
            <w:vAlign w:val="center"/>
            <w:hideMark/>
          </w:tcPr>
          <w:p w14:paraId="0084FC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08C98E0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01695FA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CB20C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74B55173" w14:textId="2C08AF84"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6B029CF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E4D8B9F" w14:textId="33C1C754"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5FF23A63" w14:textId="5D0213E3"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AB6C9D2" w14:textId="69A0E871"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F3687F" w:rsidRPr="00F3687F" w14:paraId="27A5F4E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880FE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8D77A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273" w:type="dxa"/>
            <w:tcBorders>
              <w:top w:val="single" w:sz="8" w:space="0" w:color="auto"/>
              <w:left w:val="nil"/>
              <w:bottom w:val="nil"/>
              <w:right w:val="nil"/>
            </w:tcBorders>
            <w:shd w:val="clear" w:color="auto" w:fill="auto"/>
            <w:noWrap/>
            <w:vAlign w:val="center"/>
            <w:hideMark/>
          </w:tcPr>
          <w:p w14:paraId="7D7C79D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2B5A6BF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-0.04%</w:t>
            </w:r>
          </w:p>
        </w:tc>
        <w:tc>
          <w:tcPr>
            <w:tcW w:w="1040" w:type="dxa"/>
            <w:tcBorders>
              <w:top w:val="single" w:sz="8" w:space="0" w:color="auto"/>
              <w:left w:val="nil"/>
              <w:bottom w:val="nil"/>
              <w:right w:val="nil"/>
            </w:tcBorders>
            <w:shd w:val="clear" w:color="auto" w:fill="auto"/>
            <w:noWrap/>
            <w:vAlign w:val="center"/>
            <w:hideMark/>
          </w:tcPr>
          <w:p w14:paraId="46EDCF1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C2F24D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2351A5DF"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0E16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30C377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273" w:type="dxa"/>
            <w:tcBorders>
              <w:top w:val="single" w:sz="8" w:space="0" w:color="auto"/>
              <w:left w:val="nil"/>
              <w:bottom w:val="nil"/>
              <w:right w:val="nil"/>
            </w:tcBorders>
            <w:shd w:val="clear" w:color="auto" w:fill="auto"/>
            <w:noWrap/>
            <w:vAlign w:val="center"/>
            <w:hideMark/>
          </w:tcPr>
          <w:p w14:paraId="55DB595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5B00486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0.03%</w:t>
            </w:r>
          </w:p>
        </w:tc>
        <w:tc>
          <w:tcPr>
            <w:tcW w:w="1040" w:type="dxa"/>
            <w:tcBorders>
              <w:top w:val="single" w:sz="8" w:space="0" w:color="auto"/>
              <w:left w:val="nil"/>
              <w:bottom w:val="nil"/>
              <w:right w:val="nil"/>
            </w:tcBorders>
            <w:shd w:val="clear" w:color="auto" w:fill="auto"/>
            <w:noWrap/>
            <w:vAlign w:val="center"/>
            <w:hideMark/>
          </w:tcPr>
          <w:p w14:paraId="34E7A9A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66387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50FA0C17" w14:textId="77777777" w:rsidTr="00F3687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551F3A"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29BA4E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-0.02%</w:t>
            </w:r>
          </w:p>
        </w:tc>
        <w:tc>
          <w:tcPr>
            <w:tcW w:w="1273" w:type="dxa"/>
            <w:tcBorders>
              <w:top w:val="nil"/>
              <w:left w:val="nil"/>
              <w:bottom w:val="single" w:sz="8" w:space="0" w:color="auto"/>
              <w:right w:val="nil"/>
            </w:tcBorders>
            <w:shd w:val="clear" w:color="auto" w:fill="auto"/>
            <w:noWrap/>
            <w:vAlign w:val="center"/>
            <w:hideMark/>
          </w:tcPr>
          <w:p w14:paraId="5812DC0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-0.04%</w:t>
            </w:r>
          </w:p>
        </w:tc>
        <w:tc>
          <w:tcPr>
            <w:tcW w:w="1273" w:type="dxa"/>
            <w:tcBorders>
              <w:top w:val="nil"/>
              <w:left w:val="nil"/>
              <w:bottom w:val="single" w:sz="8" w:space="0" w:color="auto"/>
              <w:right w:val="single" w:sz="4" w:space="0" w:color="auto"/>
            </w:tcBorders>
            <w:shd w:val="clear" w:color="auto" w:fill="auto"/>
            <w:noWrap/>
            <w:vAlign w:val="center"/>
            <w:hideMark/>
          </w:tcPr>
          <w:p w14:paraId="6690FBB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-0.03%</w:t>
            </w:r>
          </w:p>
        </w:tc>
        <w:tc>
          <w:tcPr>
            <w:tcW w:w="1040" w:type="dxa"/>
            <w:tcBorders>
              <w:top w:val="nil"/>
              <w:left w:val="nil"/>
              <w:bottom w:val="single" w:sz="8" w:space="0" w:color="auto"/>
              <w:right w:val="nil"/>
            </w:tcBorders>
            <w:shd w:val="clear" w:color="auto" w:fill="auto"/>
            <w:noWrap/>
            <w:vAlign w:val="center"/>
            <w:hideMark/>
          </w:tcPr>
          <w:p w14:paraId="6314CA1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2F9A63F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25A4016D"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3AEB6E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00AABE7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15A98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A0FC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9FCAD5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D92D93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3687F" w:rsidRPr="00F3687F" w14:paraId="3775137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FD7826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247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F3687F" w:rsidRPr="00F3687F" w14:paraId="21A4333B"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1787E9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9E4A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49A34AD0"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334E2A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0BE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684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D835FA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F99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4A2D5F0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F3687F" w:rsidRPr="00F3687F" w14:paraId="13E73790"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79DB0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15D4E16E" w14:textId="4EC4F108"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22D907CA" w14:textId="2071F4B1"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B0C8727" w14:textId="2B9F7C58"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2AA9DAE8" w14:textId="5B717B99"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513FB3F2" w14:textId="64423829"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F3687F" w:rsidRPr="00F3687F" w14:paraId="356E5BE2"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4B515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6C7BB7F7" w14:textId="102664BD"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nil"/>
            </w:tcBorders>
            <w:shd w:val="clear" w:color="auto" w:fill="auto"/>
            <w:noWrap/>
            <w:vAlign w:val="center"/>
          </w:tcPr>
          <w:p w14:paraId="614D5E4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02620F4" w14:textId="1BEA8CC0"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nil"/>
            </w:tcBorders>
            <w:shd w:val="clear" w:color="auto" w:fill="auto"/>
            <w:noWrap/>
            <w:vAlign w:val="center"/>
          </w:tcPr>
          <w:p w14:paraId="01CB3112" w14:textId="154BE706"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040" w:type="dxa"/>
            <w:tcBorders>
              <w:top w:val="nil"/>
              <w:left w:val="nil"/>
              <w:bottom w:val="nil"/>
              <w:right w:val="single" w:sz="8" w:space="0" w:color="auto"/>
            </w:tcBorders>
            <w:shd w:val="clear" w:color="auto" w:fill="auto"/>
            <w:noWrap/>
            <w:vAlign w:val="center"/>
          </w:tcPr>
          <w:p w14:paraId="6B263FE6" w14:textId="745FABBA"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r>
      <w:tr w:rsidR="00F3687F" w:rsidRPr="00F3687F" w14:paraId="37E1CEB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7CB4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CCE95B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0.02%</w:t>
            </w:r>
          </w:p>
        </w:tc>
        <w:tc>
          <w:tcPr>
            <w:tcW w:w="1273" w:type="dxa"/>
            <w:tcBorders>
              <w:top w:val="nil"/>
              <w:left w:val="nil"/>
              <w:bottom w:val="nil"/>
              <w:right w:val="nil"/>
            </w:tcBorders>
            <w:shd w:val="clear" w:color="auto" w:fill="auto"/>
            <w:noWrap/>
            <w:vAlign w:val="center"/>
            <w:hideMark/>
          </w:tcPr>
          <w:p w14:paraId="5C52AAC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-0.10%</w:t>
            </w:r>
          </w:p>
        </w:tc>
        <w:tc>
          <w:tcPr>
            <w:tcW w:w="1273" w:type="dxa"/>
            <w:tcBorders>
              <w:top w:val="nil"/>
              <w:left w:val="nil"/>
              <w:bottom w:val="nil"/>
              <w:right w:val="single" w:sz="4" w:space="0" w:color="auto"/>
            </w:tcBorders>
            <w:shd w:val="clear" w:color="auto" w:fill="auto"/>
            <w:noWrap/>
            <w:vAlign w:val="center"/>
            <w:hideMark/>
          </w:tcPr>
          <w:p w14:paraId="6A6D921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-0.24%</w:t>
            </w:r>
          </w:p>
        </w:tc>
        <w:tc>
          <w:tcPr>
            <w:tcW w:w="1040" w:type="dxa"/>
            <w:tcBorders>
              <w:top w:val="nil"/>
              <w:left w:val="nil"/>
              <w:bottom w:val="nil"/>
              <w:right w:val="nil"/>
            </w:tcBorders>
            <w:shd w:val="clear" w:color="auto" w:fill="auto"/>
            <w:noWrap/>
            <w:vAlign w:val="center"/>
            <w:hideMark/>
          </w:tcPr>
          <w:p w14:paraId="08897BD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1D6146B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5331711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50BB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E5F4A4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273" w:type="dxa"/>
            <w:tcBorders>
              <w:top w:val="nil"/>
              <w:left w:val="nil"/>
              <w:bottom w:val="nil"/>
              <w:right w:val="nil"/>
            </w:tcBorders>
            <w:shd w:val="clear" w:color="auto" w:fill="auto"/>
            <w:noWrap/>
            <w:vAlign w:val="center"/>
            <w:hideMark/>
          </w:tcPr>
          <w:p w14:paraId="08B0E40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-0.26%</w:t>
            </w:r>
          </w:p>
        </w:tc>
        <w:tc>
          <w:tcPr>
            <w:tcW w:w="1273" w:type="dxa"/>
            <w:tcBorders>
              <w:top w:val="nil"/>
              <w:left w:val="nil"/>
              <w:bottom w:val="nil"/>
              <w:right w:val="single" w:sz="4" w:space="0" w:color="auto"/>
            </w:tcBorders>
            <w:shd w:val="clear" w:color="auto" w:fill="auto"/>
            <w:noWrap/>
            <w:vAlign w:val="center"/>
            <w:hideMark/>
          </w:tcPr>
          <w:p w14:paraId="0527B0EA"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-0.13%</w:t>
            </w:r>
          </w:p>
        </w:tc>
        <w:tc>
          <w:tcPr>
            <w:tcW w:w="1040" w:type="dxa"/>
            <w:tcBorders>
              <w:top w:val="nil"/>
              <w:left w:val="nil"/>
              <w:bottom w:val="nil"/>
              <w:right w:val="nil"/>
            </w:tcBorders>
            <w:shd w:val="clear" w:color="auto" w:fill="auto"/>
            <w:noWrap/>
            <w:vAlign w:val="center"/>
            <w:hideMark/>
          </w:tcPr>
          <w:p w14:paraId="5EBABD7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3D03BB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98%</w:t>
            </w:r>
          </w:p>
        </w:tc>
      </w:tr>
      <w:tr w:rsidR="00F3687F" w:rsidRPr="00F3687F" w14:paraId="53CDEE45"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CD3A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1E44803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-0.16%</w:t>
            </w:r>
          </w:p>
        </w:tc>
        <w:tc>
          <w:tcPr>
            <w:tcW w:w="1273" w:type="dxa"/>
            <w:tcBorders>
              <w:top w:val="nil"/>
              <w:left w:val="nil"/>
              <w:bottom w:val="nil"/>
              <w:right w:val="nil"/>
            </w:tcBorders>
            <w:shd w:val="clear" w:color="auto" w:fill="auto"/>
            <w:noWrap/>
            <w:vAlign w:val="center"/>
            <w:hideMark/>
          </w:tcPr>
          <w:p w14:paraId="44F7789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-0.34%</w:t>
            </w:r>
          </w:p>
        </w:tc>
        <w:tc>
          <w:tcPr>
            <w:tcW w:w="1273" w:type="dxa"/>
            <w:tcBorders>
              <w:top w:val="nil"/>
              <w:left w:val="nil"/>
              <w:bottom w:val="nil"/>
              <w:right w:val="single" w:sz="4" w:space="0" w:color="auto"/>
            </w:tcBorders>
            <w:shd w:val="clear" w:color="auto" w:fill="auto"/>
            <w:noWrap/>
            <w:vAlign w:val="center"/>
            <w:hideMark/>
          </w:tcPr>
          <w:p w14:paraId="64D97AE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-0.35%</w:t>
            </w:r>
          </w:p>
        </w:tc>
        <w:tc>
          <w:tcPr>
            <w:tcW w:w="1040" w:type="dxa"/>
            <w:tcBorders>
              <w:top w:val="nil"/>
              <w:left w:val="nil"/>
              <w:bottom w:val="nil"/>
              <w:right w:val="nil"/>
            </w:tcBorders>
            <w:shd w:val="clear" w:color="auto" w:fill="auto"/>
            <w:noWrap/>
            <w:vAlign w:val="center"/>
            <w:hideMark/>
          </w:tcPr>
          <w:p w14:paraId="064C4E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nil"/>
              <w:right w:val="single" w:sz="8" w:space="0" w:color="auto"/>
            </w:tcBorders>
            <w:shd w:val="clear" w:color="auto" w:fill="auto"/>
            <w:noWrap/>
            <w:vAlign w:val="center"/>
            <w:hideMark/>
          </w:tcPr>
          <w:p w14:paraId="38669E2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101%</w:t>
            </w:r>
          </w:p>
        </w:tc>
      </w:tr>
      <w:tr w:rsidR="00F3687F" w:rsidRPr="00F3687F" w14:paraId="5525856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3ABE6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EA87B5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-0.03%</w:t>
            </w:r>
          </w:p>
        </w:tc>
        <w:tc>
          <w:tcPr>
            <w:tcW w:w="1273" w:type="dxa"/>
            <w:tcBorders>
              <w:top w:val="single" w:sz="8" w:space="0" w:color="auto"/>
              <w:left w:val="nil"/>
              <w:bottom w:val="nil"/>
              <w:right w:val="nil"/>
            </w:tcBorders>
            <w:shd w:val="clear" w:color="auto" w:fill="auto"/>
            <w:noWrap/>
            <w:vAlign w:val="center"/>
            <w:hideMark/>
          </w:tcPr>
          <w:p w14:paraId="3090C2B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-0.21%</w:t>
            </w:r>
          </w:p>
        </w:tc>
        <w:tc>
          <w:tcPr>
            <w:tcW w:w="1273" w:type="dxa"/>
            <w:tcBorders>
              <w:top w:val="single" w:sz="8" w:space="0" w:color="auto"/>
              <w:left w:val="nil"/>
              <w:bottom w:val="nil"/>
              <w:right w:val="single" w:sz="4" w:space="0" w:color="auto"/>
            </w:tcBorders>
            <w:shd w:val="clear" w:color="auto" w:fill="auto"/>
            <w:noWrap/>
            <w:vAlign w:val="center"/>
            <w:hideMark/>
          </w:tcPr>
          <w:p w14:paraId="3C8A1DC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-0.23%</w:t>
            </w:r>
          </w:p>
        </w:tc>
        <w:tc>
          <w:tcPr>
            <w:tcW w:w="1040" w:type="dxa"/>
            <w:tcBorders>
              <w:top w:val="single" w:sz="8" w:space="0" w:color="auto"/>
              <w:left w:val="nil"/>
              <w:bottom w:val="nil"/>
              <w:right w:val="nil"/>
            </w:tcBorders>
            <w:shd w:val="clear" w:color="auto" w:fill="auto"/>
            <w:noWrap/>
            <w:vAlign w:val="center"/>
            <w:hideMark/>
          </w:tcPr>
          <w:p w14:paraId="19A613F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358EA6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r w:rsidR="00F3687F" w:rsidRPr="00F3687F" w14:paraId="12C2A3F8" w14:textId="77777777" w:rsidTr="00F3687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B7B904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E5B58D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0.00%</w:t>
            </w:r>
          </w:p>
        </w:tc>
        <w:tc>
          <w:tcPr>
            <w:tcW w:w="1273" w:type="dxa"/>
            <w:tcBorders>
              <w:top w:val="single" w:sz="8" w:space="0" w:color="auto"/>
              <w:left w:val="nil"/>
              <w:bottom w:val="nil"/>
              <w:right w:val="nil"/>
            </w:tcBorders>
            <w:shd w:val="clear" w:color="auto" w:fill="auto"/>
            <w:noWrap/>
            <w:vAlign w:val="center"/>
            <w:hideMark/>
          </w:tcPr>
          <w:p w14:paraId="416C613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0.14%</w:t>
            </w:r>
          </w:p>
        </w:tc>
        <w:tc>
          <w:tcPr>
            <w:tcW w:w="1273" w:type="dxa"/>
            <w:tcBorders>
              <w:top w:val="single" w:sz="8" w:space="0" w:color="auto"/>
              <w:left w:val="nil"/>
              <w:bottom w:val="nil"/>
              <w:right w:val="single" w:sz="4" w:space="0" w:color="auto"/>
            </w:tcBorders>
            <w:shd w:val="clear" w:color="auto" w:fill="auto"/>
            <w:noWrap/>
            <w:vAlign w:val="center"/>
            <w:hideMark/>
          </w:tcPr>
          <w:p w14:paraId="75DB23E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-0.26%</w:t>
            </w:r>
          </w:p>
        </w:tc>
        <w:tc>
          <w:tcPr>
            <w:tcW w:w="1040" w:type="dxa"/>
            <w:tcBorders>
              <w:top w:val="single" w:sz="8" w:space="0" w:color="auto"/>
              <w:left w:val="nil"/>
              <w:bottom w:val="nil"/>
              <w:right w:val="nil"/>
            </w:tcBorders>
            <w:shd w:val="clear" w:color="auto" w:fill="auto"/>
            <w:noWrap/>
            <w:vAlign w:val="center"/>
            <w:hideMark/>
          </w:tcPr>
          <w:p w14:paraId="72FDE880"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11CD79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101%</w:t>
            </w:r>
          </w:p>
        </w:tc>
      </w:tr>
      <w:tr w:rsidR="00F3687F" w:rsidRPr="00F3687F" w14:paraId="14DB2A4E" w14:textId="77777777" w:rsidTr="00F3687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0190FB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7C1F1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-0.08%</w:t>
            </w:r>
          </w:p>
        </w:tc>
        <w:tc>
          <w:tcPr>
            <w:tcW w:w="1273" w:type="dxa"/>
            <w:tcBorders>
              <w:top w:val="nil"/>
              <w:left w:val="nil"/>
              <w:bottom w:val="single" w:sz="8" w:space="0" w:color="auto"/>
              <w:right w:val="nil"/>
            </w:tcBorders>
            <w:shd w:val="clear" w:color="auto" w:fill="auto"/>
            <w:noWrap/>
            <w:vAlign w:val="center"/>
            <w:hideMark/>
          </w:tcPr>
          <w:p w14:paraId="70C29A9C"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0.39%</w:t>
            </w:r>
          </w:p>
        </w:tc>
        <w:tc>
          <w:tcPr>
            <w:tcW w:w="1273" w:type="dxa"/>
            <w:tcBorders>
              <w:top w:val="nil"/>
              <w:left w:val="nil"/>
              <w:bottom w:val="single" w:sz="8" w:space="0" w:color="auto"/>
              <w:right w:val="single" w:sz="4" w:space="0" w:color="auto"/>
            </w:tcBorders>
            <w:shd w:val="clear" w:color="auto" w:fill="auto"/>
            <w:noWrap/>
            <w:vAlign w:val="center"/>
            <w:hideMark/>
          </w:tcPr>
          <w:p w14:paraId="74B2554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0.01%</w:t>
            </w:r>
          </w:p>
        </w:tc>
        <w:tc>
          <w:tcPr>
            <w:tcW w:w="1040" w:type="dxa"/>
            <w:tcBorders>
              <w:top w:val="nil"/>
              <w:left w:val="nil"/>
              <w:bottom w:val="single" w:sz="8" w:space="0" w:color="auto"/>
              <w:right w:val="nil"/>
            </w:tcBorders>
            <w:shd w:val="clear" w:color="auto" w:fill="auto"/>
            <w:noWrap/>
            <w:vAlign w:val="center"/>
            <w:hideMark/>
          </w:tcPr>
          <w:p w14:paraId="787E28F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1AF71B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100%</w:t>
            </w:r>
          </w:p>
        </w:tc>
      </w:tr>
    </w:tbl>
    <w:p w14:paraId="5C2B827B" w14:textId="368437E6" w:rsidR="004F5220" w:rsidRDefault="004F5220" w:rsidP="00E677FB">
      <w:pPr>
        <w:rPr>
          <w:szCs w:val="22"/>
          <w:lang w:val="en-CA"/>
        </w:rPr>
      </w:pPr>
    </w:p>
    <w:p w14:paraId="082DCEE5" w14:textId="2B4B0996" w:rsidR="00F40275" w:rsidRDefault="00F40275" w:rsidP="00F40275">
      <w:pPr>
        <w:pStyle w:val="Caption"/>
        <w:keepNext/>
        <w:jc w:val="center"/>
      </w:pPr>
      <w:r>
        <w:lastRenderedPageBreak/>
        <w:t xml:space="preserve">Table </w:t>
      </w:r>
      <w:r w:rsidR="005F6A3E">
        <w:rPr>
          <w:noProof/>
        </w:rPr>
        <w:fldChar w:fldCharType="begin"/>
      </w:r>
      <w:r w:rsidR="005F6A3E">
        <w:rPr>
          <w:noProof/>
        </w:rPr>
        <w:instrText xml:space="preserve"> SEQ Table \* ARABIC </w:instrText>
      </w:r>
      <w:r w:rsidR="005F6A3E">
        <w:rPr>
          <w:noProof/>
        </w:rPr>
        <w:fldChar w:fldCharType="separate"/>
      </w:r>
      <w:r>
        <w:rPr>
          <w:noProof/>
        </w:rPr>
        <w:t>5</w:t>
      </w:r>
      <w:r w:rsidR="005F6A3E">
        <w:rPr>
          <w:noProof/>
        </w:rPr>
        <w:fldChar w:fldCharType="end"/>
      </w:r>
      <w:r>
        <w:t>. Results for Method 4</w:t>
      </w:r>
    </w:p>
    <w:tbl>
      <w:tblPr>
        <w:tblW w:w="7742" w:type="dxa"/>
        <w:jc w:val="center"/>
        <w:tblCellMar>
          <w:left w:w="99" w:type="dxa"/>
          <w:right w:w="99" w:type="dxa"/>
        </w:tblCellMar>
        <w:tblLook w:val="04A0" w:firstRow="1" w:lastRow="0" w:firstColumn="1" w:lastColumn="0" w:noHBand="0" w:noVBand="1"/>
      </w:tblPr>
      <w:tblGrid>
        <w:gridCol w:w="1840"/>
        <w:gridCol w:w="1302"/>
        <w:gridCol w:w="1302"/>
        <w:gridCol w:w="1302"/>
        <w:gridCol w:w="998"/>
        <w:gridCol w:w="998"/>
      </w:tblGrid>
      <w:tr w:rsidR="00F40275" w:rsidRPr="00F40275" w:rsidDel="00B54039" w14:paraId="41A1D7C8" w14:textId="2F978481" w:rsidTr="00F40275">
        <w:trPr>
          <w:trHeight w:val="255"/>
          <w:jc w:val="center"/>
          <w:del w:id="8" w:author="템즈아니쉬/Media Algorithm Lab(SR)/Engineer/삼성전자" w:date="2018-10-01T20:02:00Z"/>
        </w:trPr>
        <w:tc>
          <w:tcPr>
            <w:tcW w:w="1840" w:type="dxa"/>
            <w:tcBorders>
              <w:top w:val="nil"/>
              <w:left w:val="nil"/>
              <w:bottom w:val="nil"/>
              <w:right w:val="nil"/>
            </w:tcBorders>
            <w:shd w:val="clear" w:color="auto" w:fill="auto"/>
            <w:noWrap/>
            <w:vAlign w:val="center"/>
            <w:hideMark/>
          </w:tcPr>
          <w:p w14:paraId="4FCFF9AF" w14:textId="0CAB6E82" w:rsidR="00F40275" w:rsidRPr="00F40275" w:rsidDel="00B54039" w:rsidRDefault="00F40275" w:rsidP="00274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템즈아니쉬/Media Algorithm Lab(SR)/Engineer/삼성전자" w:date="2018-10-01T20:02:00Z"/>
                <w:rFonts w:eastAsia="굴림"/>
                <w:sz w:val="20"/>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A8AF5" w14:textId="52AF7139"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템즈아니쉬/Media Algorithm Lab(SR)/Engineer/삼성전자" w:date="2018-10-01T20:02:00Z"/>
                <w:rFonts w:eastAsia="맑은 고딕"/>
                <w:b/>
                <w:bCs/>
                <w:color w:val="000000"/>
                <w:sz w:val="20"/>
                <w:lang w:eastAsia="ko-KR"/>
              </w:rPr>
            </w:pPr>
            <w:del w:id="11" w:author="템즈아니쉬/Media Algorithm Lab(SR)/Engineer/삼성전자" w:date="2018-10-01T20:02:00Z">
              <w:r w:rsidRPr="00F40275" w:rsidDel="00B54039">
                <w:rPr>
                  <w:rFonts w:eastAsia="맑은 고딕"/>
                  <w:b/>
                  <w:bCs/>
                  <w:color w:val="000000"/>
                  <w:sz w:val="20"/>
                  <w:lang w:eastAsia="ko-KR"/>
                </w:rPr>
                <w:delText>Random Access Main 10</w:delText>
              </w:r>
            </w:del>
          </w:p>
        </w:tc>
      </w:tr>
      <w:tr w:rsidR="00F40275" w:rsidRPr="00F40275" w:rsidDel="00B54039" w14:paraId="540CEDEF" w14:textId="0E1C2E6E" w:rsidTr="00F40275">
        <w:trPr>
          <w:trHeight w:val="255"/>
          <w:jc w:val="center"/>
          <w:del w:id="12" w:author="템즈아니쉬/Media Algorithm Lab(SR)/Engineer/삼성전자" w:date="2018-10-01T20:02:00Z"/>
        </w:trPr>
        <w:tc>
          <w:tcPr>
            <w:tcW w:w="1840" w:type="dxa"/>
            <w:tcBorders>
              <w:top w:val="nil"/>
              <w:left w:val="nil"/>
              <w:bottom w:val="nil"/>
              <w:right w:val="nil"/>
            </w:tcBorders>
            <w:shd w:val="clear" w:color="auto" w:fill="auto"/>
            <w:noWrap/>
            <w:vAlign w:val="center"/>
            <w:hideMark/>
          </w:tcPr>
          <w:p w14:paraId="78DFFA61" w14:textId="62C318C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템즈아니쉬/Media Algorithm Lab(SR)/Engineer/삼성전자" w:date="2018-10-01T20:02:00Z"/>
                <w:rFonts w:eastAsia="맑은 고딕"/>
                <w:b/>
                <w:bCs/>
                <w:color w:val="000000"/>
                <w:sz w:val="20"/>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955C91" w14:textId="7DA716A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템즈아니쉬/Media Algorithm Lab(SR)/Engineer/삼성전자" w:date="2018-10-01T20:02:00Z"/>
                <w:rFonts w:eastAsia="맑은 고딕"/>
                <w:b/>
                <w:bCs/>
                <w:color w:val="000000"/>
                <w:sz w:val="20"/>
                <w:lang w:eastAsia="ko-KR"/>
              </w:rPr>
            </w:pPr>
            <w:del w:id="15" w:author="템즈아니쉬/Media Algorithm Lab(SR)/Engineer/삼성전자" w:date="2018-10-01T20:02:00Z">
              <w:r w:rsidRPr="00F40275" w:rsidDel="00B54039">
                <w:rPr>
                  <w:rFonts w:eastAsia="맑은 고딕"/>
                  <w:b/>
                  <w:bCs/>
                  <w:color w:val="000000"/>
                  <w:sz w:val="20"/>
                  <w:lang w:eastAsia="ko-KR"/>
                </w:rPr>
                <w:delText>Over VTM-2.0.1</w:delText>
              </w:r>
            </w:del>
          </w:p>
        </w:tc>
      </w:tr>
      <w:tr w:rsidR="00F40275" w:rsidRPr="00F40275" w:rsidDel="00B54039" w14:paraId="70FA6F60" w14:textId="3E2F9FA5" w:rsidTr="00F40275">
        <w:trPr>
          <w:trHeight w:val="255"/>
          <w:jc w:val="center"/>
          <w:del w:id="16" w:author="템즈아니쉬/Media Algorithm Lab(SR)/Engineer/삼성전자" w:date="2018-10-01T20:02:00Z"/>
        </w:trPr>
        <w:tc>
          <w:tcPr>
            <w:tcW w:w="1840" w:type="dxa"/>
            <w:tcBorders>
              <w:top w:val="nil"/>
              <w:left w:val="nil"/>
              <w:bottom w:val="nil"/>
              <w:right w:val="nil"/>
            </w:tcBorders>
            <w:shd w:val="clear" w:color="auto" w:fill="auto"/>
            <w:noWrap/>
            <w:vAlign w:val="center"/>
            <w:hideMark/>
          </w:tcPr>
          <w:p w14:paraId="0F10B9B3" w14:textId="6A2DE2E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템즈아니쉬/Media Algorithm Lab(SR)/Engineer/삼성전자" w:date="2018-10-01T20:02:00Z"/>
                <w:rFonts w:eastAsia="맑은 고딕"/>
                <w:b/>
                <w:bCs/>
                <w:color w:val="000000"/>
                <w:sz w:val="20"/>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0FB0D3A2" w14:textId="4F77518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템즈아니쉬/Media Algorithm Lab(SR)/Engineer/삼성전자" w:date="2018-10-01T20:02:00Z"/>
                <w:rFonts w:eastAsia="맑은 고딕"/>
                <w:color w:val="000000"/>
                <w:sz w:val="20"/>
                <w:lang w:eastAsia="ko-KR"/>
              </w:rPr>
            </w:pPr>
            <w:del w:id="19" w:author="템즈아니쉬/Media Algorithm Lab(SR)/Engineer/삼성전자" w:date="2018-10-01T20:02:00Z">
              <w:r w:rsidRPr="00F40275" w:rsidDel="00B54039">
                <w:rPr>
                  <w:rFonts w:eastAsia="맑은 고딕"/>
                  <w:color w:val="000000"/>
                  <w:sz w:val="20"/>
                  <w:lang w:eastAsia="ko-KR"/>
                </w:rPr>
                <w:delText>Y</w:delText>
              </w:r>
            </w:del>
          </w:p>
        </w:tc>
        <w:tc>
          <w:tcPr>
            <w:tcW w:w="1302" w:type="dxa"/>
            <w:tcBorders>
              <w:top w:val="nil"/>
              <w:left w:val="nil"/>
              <w:bottom w:val="single" w:sz="8" w:space="0" w:color="auto"/>
              <w:right w:val="nil"/>
            </w:tcBorders>
            <w:shd w:val="clear" w:color="auto" w:fill="auto"/>
            <w:noWrap/>
            <w:vAlign w:val="center"/>
            <w:hideMark/>
          </w:tcPr>
          <w:p w14:paraId="0DB3ABE5" w14:textId="4BC2F47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템즈아니쉬/Media Algorithm Lab(SR)/Engineer/삼성전자" w:date="2018-10-01T20:02:00Z"/>
                <w:rFonts w:eastAsia="맑은 고딕"/>
                <w:color w:val="000000"/>
                <w:sz w:val="20"/>
                <w:lang w:eastAsia="ko-KR"/>
              </w:rPr>
            </w:pPr>
            <w:del w:id="21" w:author="템즈아니쉬/Media Algorithm Lab(SR)/Engineer/삼성전자" w:date="2018-10-01T20:02:00Z">
              <w:r w:rsidRPr="00F40275" w:rsidDel="00B54039">
                <w:rPr>
                  <w:rFonts w:eastAsia="맑은 고딕"/>
                  <w:color w:val="000000"/>
                  <w:sz w:val="20"/>
                  <w:lang w:eastAsia="ko-KR"/>
                </w:rPr>
                <w:delText>U</w:delText>
              </w:r>
            </w:del>
          </w:p>
        </w:tc>
        <w:tc>
          <w:tcPr>
            <w:tcW w:w="1302" w:type="dxa"/>
            <w:tcBorders>
              <w:top w:val="nil"/>
              <w:left w:val="nil"/>
              <w:bottom w:val="single" w:sz="8" w:space="0" w:color="auto"/>
              <w:right w:val="single" w:sz="4" w:space="0" w:color="auto"/>
            </w:tcBorders>
            <w:shd w:val="clear" w:color="auto" w:fill="auto"/>
            <w:noWrap/>
            <w:vAlign w:val="center"/>
            <w:hideMark/>
          </w:tcPr>
          <w:p w14:paraId="40D632F4" w14:textId="72743B2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템즈아니쉬/Media Algorithm Lab(SR)/Engineer/삼성전자" w:date="2018-10-01T20:02:00Z"/>
                <w:rFonts w:eastAsia="맑은 고딕"/>
                <w:color w:val="000000"/>
                <w:sz w:val="20"/>
                <w:lang w:eastAsia="ko-KR"/>
              </w:rPr>
            </w:pPr>
            <w:del w:id="23" w:author="템즈아니쉬/Media Algorithm Lab(SR)/Engineer/삼성전자" w:date="2018-10-01T20:02:00Z">
              <w:r w:rsidRPr="00F40275" w:rsidDel="00B54039">
                <w:rPr>
                  <w:rFonts w:eastAsia="맑은 고딕"/>
                  <w:color w:val="000000"/>
                  <w:sz w:val="20"/>
                  <w:lang w:eastAsia="ko-KR"/>
                </w:rPr>
                <w:delText>V</w:delText>
              </w:r>
            </w:del>
          </w:p>
        </w:tc>
        <w:tc>
          <w:tcPr>
            <w:tcW w:w="998" w:type="dxa"/>
            <w:tcBorders>
              <w:top w:val="nil"/>
              <w:left w:val="nil"/>
              <w:bottom w:val="single" w:sz="8" w:space="0" w:color="auto"/>
              <w:right w:val="nil"/>
            </w:tcBorders>
            <w:shd w:val="clear" w:color="auto" w:fill="auto"/>
            <w:noWrap/>
            <w:vAlign w:val="center"/>
            <w:hideMark/>
          </w:tcPr>
          <w:p w14:paraId="746D8E68" w14:textId="4E7E4DB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템즈아니쉬/Media Algorithm Lab(SR)/Engineer/삼성전자" w:date="2018-10-01T20:02:00Z"/>
                <w:rFonts w:eastAsia="맑은 고딕"/>
                <w:color w:val="000000"/>
                <w:sz w:val="20"/>
                <w:lang w:eastAsia="ko-KR"/>
              </w:rPr>
            </w:pPr>
            <w:del w:id="25" w:author="템즈아니쉬/Media Algorithm Lab(SR)/Engineer/삼성전자" w:date="2018-10-01T20:02:00Z">
              <w:r w:rsidRPr="00F40275" w:rsidDel="00B54039">
                <w:rPr>
                  <w:rFonts w:eastAsia="맑은 고딕"/>
                  <w:color w:val="000000"/>
                  <w:sz w:val="20"/>
                  <w:lang w:eastAsia="ko-KR"/>
                </w:rPr>
                <w:delText>EncT</w:delText>
              </w:r>
            </w:del>
          </w:p>
        </w:tc>
        <w:tc>
          <w:tcPr>
            <w:tcW w:w="998" w:type="dxa"/>
            <w:tcBorders>
              <w:top w:val="nil"/>
              <w:left w:val="nil"/>
              <w:bottom w:val="single" w:sz="8" w:space="0" w:color="auto"/>
              <w:right w:val="single" w:sz="8" w:space="0" w:color="auto"/>
            </w:tcBorders>
            <w:shd w:val="clear" w:color="auto" w:fill="auto"/>
            <w:noWrap/>
            <w:vAlign w:val="center"/>
            <w:hideMark/>
          </w:tcPr>
          <w:p w14:paraId="29FD2ED5" w14:textId="4946DA4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템즈아니쉬/Media Algorithm Lab(SR)/Engineer/삼성전자" w:date="2018-10-01T20:02:00Z"/>
                <w:rFonts w:eastAsia="맑은 고딕"/>
                <w:color w:val="000000"/>
                <w:sz w:val="20"/>
                <w:lang w:eastAsia="ko-KR"/>
              </w:rPr>
            </w:pPr>
            <w:del w:id="27" w:author="템즈아니쉬/Media Algorithm Lab(SR)/Engineer/삼성전자" w:date="2018-10-01T20:02:00Z">
              <w:r w:rsidRPr="00F40275" w:rsidDel="00B54039">
                <w:rPr>
                  <w:rFonts w:eastAsia="맑은 고딕"/>
                  <w:color w:val="000000"/>
                  <w:sz w:val="20"/>
                  <w:lang w:eastAsia="ko-KR"/>
                </w:rPr>
                <w:delText>DecT</w:delText>
              </w:r>
            </w:del>
          </w:p>
        </w:tc>
      </w:tr>
      <w:tr w:rsidR="00F40275" w:rsidRPr="00F40275" w:rsidDel="00B54039" w14:paraId="316E778E" w14:textId="2AF4476E" w:rsidTr="00F40275">
        <w:trPr>
          <w:trHeight w:val="255"/>
          <w:jc w:val="center"/>
          <w:del w:id="28" w:author="템즈아니쉬/Media Algorithm Lab(SR)/Engineer/삼성전자" w:date="2018-10-01T20:02: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28FB973" w14:textId="25258DF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템즈아니쉬/Media Algorithm Lab(SR)/Engineer/삼성전자" w:date="2018-10-01T20:02:00Z"/>
                <w:rFonts w:eastAsia="맑은 고딕"/>
                <w:color w:val="000000"/>
                <w:sz w:val="20"/>
                <w:lang w:eastAsia="ko-KR"/>
              </w:rPr>
            </w:pPr>
            <w:del w:id="30" w:author="템즈아니쉬/Media Algorithm Lab(SR)/Engineer/삼성전자" w:date="2018-10-01T20:02:00Z">
              <w:r w:rsidRPr="00F40275" w:rsidDel="00B54039">
                <w:rPr>
                  <w:rFonts w:eastAsia="맑은 고딕"/>
                  <w:color w:val="000000"/>
                  <w:sz w:val="20"/>
                  <w:lang w:eastAsia="ko-KR"/>
                </w:rPr>
                <w:delText>Class A1</w:delText>
              </w:r>
            </w:del>
          </w:p>
        </w:tc>
        <w:tc>
          <w:tcPr>
            <w:tcW w:w="1302" w:type="dxa"/>
            <w:tcBorders>
              <w:top w:val="nil"/>
              <w:left w:val="nil"/>
              <w:bottom w:val="nil"/>
              <w:right w:val="nil"/>
            </w:tcBorders>
            <w:shd w:val="clear" w:color="auto" w:fill="auto"/>
            <w:noWrap/>
            <w:vAlign w:val="center"/>
            <w:hideMark/>
          </w:tcPr>
          <w:p w14:paraId="6ECA491E" w14:textId="7550028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템즈아니쉬/Media Algorithm Lab(SR)/Engineer/삼성전자" w:date="2018-10-01T20:02:00Z"/>
                <w:rFonts w:eastAsia="맑은 고딕"/>
                <w:color w:val="000000"/>
                <w:sz w:val="20"/>
                <w:lang w:eastAsia="ko-KR"/>
              </w:rPr>
            </w:pPr>
            <w:del w:id="32"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nil"/>
              <w:right w:val="nil"/>
            </w:tcBorders>
            <w:shd w:val="clear" w:color="auto" w:fill="auto"/>
            <w:noWrap/>
            <w:vAlign w:val="center"/>
            <w:hideMark/>
          </w:tcPr>
          <w:p w14:paraId="6163E3A8" w14:textId="64351E6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템즈아니쉬/Media Algorithm Lab(SR)/Engineer/삼성전자" w:date="2018-10-01T20:02:00Z"/>
                <w:rFonts w:eastAsia="맑은 고딕"/>
                <w:color w:val="000000"/>
                <w:sz w:val="20"/>
                <w:lang w:eastAsia="ko-KR"/>
              </w:rPr>
            </w:pPr>
            <w:del w:id="34"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nil"/>
              <w:right w:val="single" w:sz="4" w:space="0" w:color="auto"/>
            </w:tcBorders>
            <w:shd w:val="clear" w:color="auto" w:fill="auto"/>
            <w:noWrap/>
            <w:vAlign w:val="center"/>
            <w:hideMark/>
          </w:tcPr>
          <w:p w14:paraId="50218344" w14:textId="56E9733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템즈아니쉬/Media Algorithm Lab(SR)/Engineer/삼성전자" w:date="2018-10-01T20:02:00Z"/>
                <w:rFonts w:eastAsia="맑은 고딕"/>
                <w:color w:val="000000"/>
                <w:sz w:val="20"/>
                <w:lang w:eastAsia="ko-KR"/>
              </w:rPr>
            </w:pPr>
            <w:del w:id="36" w:author="템즈아니쉬/Media Algorithm Lab(SR)/Engineer/삼성전자" w:date="2018-10-01T20:02:00Z">
              <w:r w:rsidRPr="00F40275" w:rsidDel="00B54039">
                <w:rPr>
                  <w:rFonts w:eastAsia="맑은 고딕"/>
                  <w:color w:val="000000"/>
                  <w:sz w:val="20"/>
                  <w:lang w:eastAsia="ko-KR"/>
                </w:rPr>
                <w:delText>#VALUE!</w:delText>
              </w:r>
            </w:del>
          </w:p>
        </w:tc>
        <w:tc>
          <w:tcPr>
            <w:tcW w:w="998" w:type="dxa"/>
            <w:tcBorders>
              <w:top w:val="nil"/>
              <w:left w:val="nil"/>
              <w:bottom w:val="nil"/>
              <w:right w:val="nil"/>
            </w:tcBorders>
            <w:shd w:val="clear" w:color="auto" w:fill="auto"/>
            <w:noWrap/>
            <w:vAlign w:val="center"/>
            <w:hideMark/>
          </w:tcPr>
          <w:p w14:paraId="30B59C60" w14:textId="516A05FD"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템즈아니쉬/Media Algorithm Lab(SR)/Engineer/삼성전자" w:date="2018-10-01T20:02:00Z"/>
                <w:rFonts w:eastAsia="맑은 고딕"/>
                <w:color w:val="000000"/>
                <w:sz w:val="20"/>
                <w:lang w:eastAsia="ko-KR"/>
              </w:rPr>
            </w:pPr>
            <w:del w:id="38" w:author="템즈아니쉬/Media Algorithm Lab(SR)/Engineer/삼성전자" w:date="2018-10-01T20:02:00Z">
              <w:r w:rsidRPr="00F40275" w:rsidDel="00B54039">
                <w:rPr>
                  <w:rFonts w:eastAsia="맑은 고딕"/>
                  <w:color w:val="000000"/>
                  <w:sz w:val="20"/>
                  <w:lang w:eastAsia="ko-KR"/>
                </w:rPr>
                <w:delText>#NUM!</w:delText>
              </w:r>
            </w:del>
          </w:p>
        </w:tc>
        <w:tc>
          <w:tcPr>
            <w:tcW w:w="998" w:type="dxa"/>
            <w:tcBorders>
              <w:top w:val="nil"/>
              <w:left w:val="nil"/>
              <w:bottom w:val="nil"/>
              <w:right w:val="single" w:sz="8" w:space="0" w:color="auto"/>
            </w:tcBorders>
            <w:shd w:val="clear" w:color="auto" w:fill="auto"/>
            <w:noWrap/>
            <w:vAlign w:val="center"/>
            <w:hideMark/>
          </w:tcPr>
          <w:p w14:paraId="423CCC17" w14:textId="717B86EE"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템즈아니쉬/Media Algorithm Lab(SR)/Engineer/삼성전자" w:date="2018-10-01T20:02:00Z"/>
                <w:rFonts w:eastAsia="맑은 고딕"/>
                <w:color w:val="000000"/>
                <w:sz w:val="20"/>
                <w:lang w:eastAsia="ko-KR"/>
              </w:rPr>
            </w:pPr>
            <w:del w:id="40" w:author="템즈아니쉬/Media Algorithm Lab(SR)/Engineer/삼성전자" w:date="2018-10-01T20:02:00Z">
              <w:r w:rsidRPr="00F40275" w:rsidDel="00B54039">
                <w:rPr>
                  <w:rFonts w:eastAsia="맑은 고딕"/>
                  <w:color w:val="000000"/>
                  <w:sz w:val="20"/>
                  <w:lang w:eastAsia="ko-KR"/>
                </w:rPr>
                <w:delText>#NUM!</w:delText>
              </w:r>
            </w:del>
          </w:p>
        </w:tc>
      </w:tr>
      <w:tr w:rsidR="00F40275" w:rsidRPr="00F40275" w:rsidDel="00B54039" w14:paraId="1A822344" w14:textId="2755A5E5" w:rsidTr="00F40275">
        <w:trPr>
          <w:trHeight w:val="255"/>
          <w:jc w:val="center"/>
          <w:del w:id="41"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75ED5D52" w14:textId="5AB9695E"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템즈아니쉬/Media Algorithm Lab(SR)/Engineer/삼성전자" w:date="2018-10-01T20:02:00Z"/>
                <w:rFonts w:eastAsia="맑은 고딕"/>
                <w:color w:val="000000"/>
                <w:sz w:val="20"/>
                <w:lang w:eastAsia="ko-KR"/>
              </w:rPr>
            </w:pPr>
            <w:del w:id="43" w:author="템즈아니쉬/Media Algorithm Lab(SR)/Engineer/삼성전자" w:date="2018-10-01T20:02:00Z">
              <w:r w:rsidRPr="00F40275" w:rsidDel="00B54039">
                <w:rPr>
                  <w:rFonts w:eastAsia="맑은 고딕"/>
                  <w:color w:val="000000"/>
                  <w:sz w:val="20"/>
                  <w:lang w:eastAsia="ko-KR"/>
                </w:rPr>
                <w:delText>Class A2</w:delText>
              </w:r>
            </w:del>
          </w:p>
        </w:tc>
        <w:tc>
          <w:tcPr>
            <w:tcW w:w="1302" w:type="dxa"/>
            <w:tcBorders>
              <w:top w:val="nil"/>
              <w:left w:val="nil"/>
              <w:bottom w:val="nil"/>
              <w:right w:val="nil"/>
            </w:tcBorders>
            <w:shd w:val="clear" w:color="auto" w:fill="auto"/>
            <w:noWrap/>
            <w:vAlign w:val="center"/>
            <w:hideMark/>
          </w:tcPr>
          <w:p w14:paraId="2E2211B8" w14:textId="6A87E8D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템즈아니쉬/Media Algorithm Lab(SR)/Engineer/삼성전자" w:date="2018-10-01T20:02:00Z"/>
                <w:rFonts w:eastAsia="맑은 고딕"/>
                <w:color w:val="000000"/>
                <w:sz w:val="20"/>
                <w:lang w:eastAsia="ko-KR"/>
              </w:rPr>
            </w:pPr>
            <w:del w:id="45"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nil"/>
              <w:right w:val="nil"/>
            </w:tcBorders>
            <w:shd w:val="clear" w:color="auto" w:fill="auto"/>
            <w:noWrap/>
            <w:vAlign w:val="center"/>
            <w:hideMark/>
          </w:tcPr>
          <w:p w14:paraId="6C0E8E4B" w14:textId="21CD703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템즈아니쉬/Media Algorithm Lab(SR)/Engineer/삼성전자" w:date="2018-10-01T20:02:00Z"/>
                <w:rFonts w:eastAsia="맑은 고딕"/>
                <w:color w:val="000000"/>
                <w:sz w:val="20"/>
                <w:lang w:eastAsia="ko-KR"/>
              </w:rPr>
            </w:pPr>
            <w:del w:id="47"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nil"/>
              <w:right w:val="single" w:sz="4" w:space="0" w:color="auto"/>
            </w:tcBorders>
            <w:shd w:val="clear" w:color="auto" w:fill="auto"/>
            <w:noWrap/>
            <w:vAlign w:val="center"/>
            <w:hideMark/>
          </w:tcPr>
          <w:p w14:paraId="0575B3E8" w14:textId="6D392EC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템즈아니쉬/Media Algorithm Lab(SR)/Engineer/삼성전자" w:date="2018-10-01T20:02:00Z"/>
                <w:rFonts w:eastAsia="맑은 고딕"/>
                <w:color w:val="000000"/>
                <w:sz w:val="20"/>
                <w:lang w:eastAsia="ko-KR"/>
              </w:rPr>
            </w:pPr>
            <w:del w:id="49" w:author="템즈아니쉬/Media Algorithm Lab(SR)/Engineer/삼성전자" w:date="2018-10-01T20:02:00Z">
              <w:r w:rsidRPr="00F40275" w:rsidDel="00B54039">
                <w:rPr>
                  <w:rFonts w:eastAsia="맑은 고딕"/>
                  <w:color w:val="000000"/>
                  <w:sz w:val="20"/>
                  <w:lang w:eastAsia="ko-KR"/>
                </w:rPr>
                <w:delText>#VALUE!</w:delText>
              </w:r>
            </w:del>
          </w:p>
        </w:tc>
        <w:tc>
          <w:tcPr>
            <w:tcW w:w="998" w:type="dxa"/>
            <w:tcBorders>
              <w:top w:val="nil"/>
              <w:left w:val="nil"/>
              <w:bottom w:val="nil"/>
              <w:right w:val="nil"/>
            </w:tcBorders>
            <w:shd w:val="clear" w:color="auto" w:fill="auto"/>
            <w:noWrap/>
            <w:vAlign w:val="center"/>
            <w:hideMark/>
          </w:tcPr>
          <w:p w14:paraId="0F838B0C" w14:textId="01AEDBB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템즈아니쉬/Media Algorithm Lab(SR)/Engineer/삼성전자" w:date="2018-10-01T20:02:00Z"/>
                <w:rFonts w:eastAsia="맑은 고딕"/>
                <w:color w:val="000000"/>
                <w:sz w:val="20"/>
                <w:lang w:eastAsia="ko-KR"/>
              </w:rPr>
            </w:pPr>
            <w:del w:id="51" w:author="템즈아니쉬/Media Algorithm Lab(SR)/Engineer/삼성전자" w:date="2018-10-01T20:02:00Z">
              <w:r w:rsidRPr="00F40275" w:rsidDel="00B54039">
                <w:rPr>
                  <w:rFonts w:eastAsia="맑은 고딕"/>
                  <w:color w:val="000000"/>
                  <w:sz w:val="20"/>
                  <w:lang w:eastAsia="ko-KR"/>
                </w:rPr>
                <w:delText>#NUM!</w:delText>
              </w:r>
            </w:del>
          </w:p>
        </w:tc>
        <w:tc>
          <w:tcPr>
            <w:tcW w:w="998" w:type="dxa"/>
            <w:tcBorders>
              <w:top w:val="nil"/>
              <w:left w:val="nil"/>
              <w:bottom w:val="nil"/>
              <w:right w:val="single" w:sz="8" w:space="0" w:color="auto"/>
            </w:tcBorders>
            <w:shd w:val="clear" w:color="auto" w:fill="auto"/>
            <w:noWrap/>
            <w:vAlign w:val="center"/>
            <w:hideMark/>
          </w:tcPr>
          <w:p w14:paraId="447A14F0" w14:textId="2D7CC9C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템즈아니쉬/Media Algorithm Lab(SR)/Engineer/삼성전자" w:date="2018-10-01T20:02:00Z"/>
                <w:rFonts w:eastAsia="맑은 고딕"/>
                <w:color w:val="000000"/>
                <w:sz w:val="20"/>
                <w:lang w:eastAsia="ko-KR"/>
              </w:rPr>
            </w:pPr>
            <w:del w:id="53" w:author="템즈아니쉬/Media Algorithm Lab(SR)/Engineer/삼성전자" w:date="2018-10-01T20:02:00Z">
              <w:r w:rsidRPr="00F40275" w:rsidDel="00B54039">
                <w:rPr>
                  <w:rFonts w:eastAsia="맑은 고딕"/>
                  <w:color w:val="000000"/>
                  <w:sz w:val="20"/>
                  <w:lang w:eastAsia="ko-KR"/>
                </w:rPr>
                <w:delText>#NUM!</w:delText>
              </w:r>
            </w:del>
          </w:p>
        </w:tc>
      </w:tr>
      <w:tr w:rsidR="00F40275" w:rsidRPr="00F40275" w:rsidDel="00B54039" w14:paraId="033B6760" w14:textId="72824AAB" w:rsidTr="00F40275">
        <w:trPr>
          <w:trHeight w:val="255"/>
          <w:jc w:val="center"/>
          <w:del w:id="54"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0D8FA6A5" w14:textId="30FEAEF9"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템즈아니쉬/Media Algorithm Lab(SR)/Engineer/삼성전자" w:date="2018-10-01T20:02:00Z"/>
                <w:rFonts w:eastAsia="맑은 고딕"/>
                <w:color w:val="000000"/>
                <w:sz w:val="20"/>
                <w:lang w:eastAsia="ko-KR"/>
              </w:rPr>
            </w:pPr>
            <w:del w:id="56" w:author="템즈아니쉬/Media Algorithm Lab(SR)/Engineer/삼성전자" w:date="2018-10-01T20:02:00Z">
              <w:r w:rsidRPr="00F40275" w:rsidDel="00B54039">
                <w:rPr>
                  <w:rFonts w:eastAsia="맑은 고딕"/>
                  <w:color w:val="000000"/>
                  <w:sz w:val="20"/>
                  <w:lang w:eastAsia="ko-KR"/>
                </w:rPr>
                <w:delText>Class B</w:delText>
              </w:r>
            </w:del>
          </w:p>
        </w:tc>
        <w:tc>
          <w:tcPr>
            <w:tcW w:w="1302" w:type="dxa"/>
            <w:tcBorders>
              <w:top w:val="nil"/>
              <w:left w:val="nil"/>
              <w:bottom w:val="nil"/>
              <w:right w:val="nil"/>
            </w:tcBorders>
            <w:shd w:val="clear" w:color="auto" w:fill="auto"/>
            <w:noWrap/>
            <w:vAlign w:val="center"/>
            <w:hideMark/>
          </w:tcPr>
          <w:p w14:paraId="5AF8D198" w14:textId="3A90681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템즈아니쉬/Media Algorithm Lab(SR)/Engineer/삼성전자" w:date="2018-10-01T20:02:00Z"/>
                <w:rFonts w:eastAsia="맑은 고딕"/>
                <w:color w:val="000000"/>
                <w:sz w:val="20"/>
                <w:lang w:eastAsia="ko-KR"/>
              </w:rPr>
            </w:pPr>
            <w:del w:id="58" w:author="템즈아니쉬/Media Algorithm Lab(SR)/Engineer/삼성전자" w:date="2018-10-01T20:02:00Z">
              <w:r w:rsidRPr="00F40275" w:rsidDel="00B54039">
                <w:rPr>
                  <w:rFonts w:eastAsia="맑은 고딕"/>
                  <w:color w:val="000000"/>
                  <w:sz w:val="20"/>
                  <w:lang w:eastAsia="ko-KR"/>
                </w:rPr>
                <w:delText>0.01%</w:delText>
              </w:r>
            </w:del>
          </w:p>
        </w:tc>
        <w:tc>
          <w:tcPr>
            <w:tcW w:w="1302" w:type="dxa"/>
            <w:tcBorders>
              <w:top w:val="nil"/>
              <w:left w:val="nil"/>
              <w:bottom w:val="nil"/>
              <w:right w:val="nil"/>
            </w:tcBorders>
            <w:shd w:val="clear" w:color="auto" w:fill="auto"/>
            <w:noWrap/>
            <w:vAlign w:val="center"/>
            <w:hideMark/>
          </w:tcPr>
          <w:p w14:paraId="168DA344" w14:textId="239E5D6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템즈아니쉬/Media Algorithm Lab(SR)/Engineer/삼성전자" w:date="2018-10-01T20:02:00Z"/>
                <w:rFonts w:eastAsia="맑은 고딕"/>
                <w:color w:val="000000"/>
                <w:sz w:val="20"/>
                <w:lang w:eastAsia="ko-KR"/>
              </w:rPr>
            </w:pPr>
            <w:del w:id="60" w:author="템즈아니쉬/Media Algorithm Lab(SR)/Engineer/삼성전자" w:date="2018-10-01T20:02:00Z">
              <w:r w:rsidRPr="00F40275" w:rsidDel="00B54039">
                <w:rPr>
                  <w:rFonts w:eastAsia="맑은 고딕"/>
                  <w:color w:val="000000"/>
                  <w:sz w:val="20"/>
                  <w:lang w:eastAsia="ko-KR"/>
                </w:rPr>
                <w:delText>0.00%</w:delText>
              </w:r>
            </w:del>
          </w:p>
        </w:tc>
        <w:tc>
          <w:tcPr>
            <w:tcW w:w="1302" w:type="dxa"/>
            <w:tcBorders>
              <w:top w:val="nil"/>
              <w:left w:val="nil"/>
              <w:bottom w:val="nil"/>
              <w:right w:val="single" w:sz="4" w:space="0" w:color="auto"/>
            </w:tcBorders>
            <w:shd w:val="clear" w:color="auto" w:fill="auto"/>
            <w:noWrap/>
            <w:vAlign w:val="center"/>
            <w:hideMark/>
          </w:tcPr>
          <w:p w14:paraId="52BD2285" w14:textId="64C7352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템즈아니쉬/Media Algorithm Lab(SR)/Engineer/삼성전자" w:date="2018-10-01T20:02:00Z"/>
                <w:rFonts w:eastAsia="맑은 고딕"/>
                <w:color w:val="000000"/>
                <w:sz w:val="20"/>
                <w:lang w:eastAsia="ko-KR"/>
              </w:rPr>
            </w:pPr>
            <w:del w:id="62" w:author="템즈아니쉬/Media Algorithm Lab(SR)/Engineer/삼성전자" w:date="2018-10-01T20:02:00Z">
              <w:r w:rsidRPr="00F40275" w:rsidDel="00B54039">
                <w:rPr>
                  <w:rFonts w:eastAsia="맑은 고딕"/>
                  <w:color w:val="000000"/>
                  <w:sz w:val="20"/>
                  <w:lang w:eastAsia="ko-KR"/>
                </w:rPr>
                <w:delText>0.01%</w:delText>
              </w:r>
            </w:del>
          </w:p>
        </w:tc>
        <w:tc>
          <w:tcPr>
            <w:tcW w:w="998" w:type="dxa"/>
            <w:tcBorders>
              <w:top w:val="nil"/>
              <w:left w:val="nil"/>
              <w:bottom w:val="nil"/>
              <w:right w:val="nil"/>
            </w:tcBorders>
            <w:shd w:val="clear" w:color="auto" w:fill="auto"/>
            <w:noWrap/>
            <w:vAlign w:val="center"/>
            <w:hideMark/>
          </w:tcPr>
          <w:p w14:paraId="3CE238B6" w14:textId="580610DC"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템즈아니쉬/Media Algorithm Lab(SR)/Engineer/삼성전자" w:date="2018-10-01T20:02:00Z"/>
                <w:rFonts w:eastAsia="맑은 고딕"/>
                <w:color w:val="000000"/>
                <w:sz w:val="20"/>
                <w:lang w:eastAsia="ko-KR"/>
              </w:rPr>
            </w:pPr>
            <w:del w:id="64" w:author="템즈아니쉬/Media Algorithm Lab(SR)/Engineer/삼성전자" w:date="2018-10-01T20:02:00Z">
              <w:r w:rsidRPr="00F40275" w:rsidDel="00B54039">
                <w:rPr>
                  <w:rFonts w:eastAsia="맑은 고딕"/>
                  <w:color w:val="000000"/>
                  <w:sz w:val="20"/>
                  <w:lang w:eastAsia="ko-KR"/>
                </w:rPr>
                <w:delText>99%</w:delText>
              </w:r>
            </w:del>
          </w:p>
        </w:tc>
        <w:tc>
          <w:tcPr>
            <w:tcW w:w="998" w:type="dxa"/>
            <w:tcBorders>
              <w:top w:val="nil"/>
              <w:left w:val="nil"/>
              <w:bottom w:val="nil"/>
              <w:right w:val="single" w:sz="8" w:space="0" w:color="auto"/>
            </w:tcBorders>
            <w:shd w:val="clear" w:color="auto" w:fill="auto"/>
            <w:noWrap/>
            <w:vAlign w:val="center"/>
            <w:hideMark/>
          </w:tcPr>
          <w:p w14:paraId="4DA66347" w14:textId="503092F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템즈아니쉬/Media Algorithm Lab(SR)/Engineer/삼성전자" w:date="2018-10-01T20:02:00Z"/>
                <w:rFonts w:eastAsia="맑은 고딕"/>
                <w:color w:val="000000"/>
                <w:sz w:val="20"/>
                <w:lang w:eastAsia="ko-KR"/>
              </w:rPr>
            </w:pPr>
            <w:del w:id="66" w:author="템즈아니쉬/Media Algorithm Lab(SR)/Engineer/삼성전자" w:date="2018-10-01T20:02:00Z">
              <w:r w:rsidRPr="00F40275" w:rsidDel="00B54039">
                <w:rPr>
                  <w:rFonts w:eastAsia="맑은 고딕"/>
                  <w:color w:val="000000"/>
                  <w:sz w:val="20"/>
                  <w:lang w:eastAsia="ko-KR"/>
                </w:rPr>
                <w:delText>100%</w:delText>
              </w:r>
            </w:del>
          </w:p>
        </w:tc>
      </w:tr>
      <w:tr w:rsidR="00F40275" w:rsidRPr="00F40275" w:rsidDel="00B54039" w14:paraId="46DA7396" w14:textId="42E9EE52" w:rsidTr="00F40275">
        <w:trPr>
          <w:trHeight w:val="255"/>
          <w:jc w:val="center"/>
          <w:del w:id="67"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18F9736B" w14:textId="7F8B017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템즈아니쉬/Media Algorithm Lab(SR)/Engineer/삼성전자" w:date="2018-10-01T20:02:00Z"/>
                <w:rFonts w:eastAsia="맑은 고딕"/>
                <w:color w:val="000000"/>
                <w:sz w:val="20"/>
                <w:lang w:eastAsia="ko-KR"/>
              </w:rPr>
            </w:pPr>
            <w:del w:id="69" w:author="템즈아니쉬/Media Algorithm Lab(SR)/Engineer/삼성전자" w:date="2018-10-01T20:02:00Z">
              <w:r w:rsidRPr="00F40275" w:rsidDel="00B54039">
                <w:rPr>
                  <w:rFonts w:eastAsia="맑은 고딕"/>
                  <w:color w:val="000000"/>
                  <w:sz w:val="20"/>
                  <w:lang w:eastAsia="ko-KR"/>
                </w:rPr>
                <w:delText>Class C</w:delText>
              </w:r>
            </w:del>
          </w:p>
        </w:tc>
        <w:tc>
          <w:tcPr>
            <w:tcW w:w="1302" w:type="dxa"/>
            <w:tcBorders>
              <w:top w:val="nil"/>
              <w:left w:val="nil"/>
              <w:bottom w:val="nil"/>
              <w:right w:val="nil"/>
            </w:tcBorders>
            <w:shd w:val="clear" w:color="auto" w:fill="auto"/>
            <w:noWrap/>
            <w:vAlign w:val="center"/>
            <w:hideMark/>
          </w:tcPr>
          <w:p w14:paraId="34CD836D" w14:textId="7BFD745D"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템즈아니쉬/Media Algorithm Lab(SR)/Engineer/삼성전자" w:date="2018-10-01T20:02:00Z"/>
                <w:rFonts w:eastAsia="맑은 고딕"/>
                <w:color w:val="000000"/>
                <w:sz w:val="20"/>
                <w:lang w:eastAsia="ko-KR"/>
              </w:rPr>
            </w:pPr>
            <w:del w:id="71" w:author="템즈아니쉬/Media Algorithm Lab(SR)/Engineer/삼성전자" w:date="2018-10-01T20:02:00Z">
              <w:r w:rsidRPr="00F40275" w:rsidDel="00B54039">
                <w:rPr>
                  <w:rFonts w:eastAsia="맑은 고딕"/>
                  <w:color w:val="000000"/>
                  <w:sz w:val="20"/>
                  <w:lang w:eastAsia="ko-KR"/>
                </w:rPr>
                <w:delText>0.03%</w:delText>
              </w:r>
            </w:del>
          </w:p>
        </w:tc>
        <w:tc>
          <w:tcPr>
            <w:tcW w:w="1302" w:type="dxa"/>
            <w:tcBorders>
              <w:top w:val="nil"/>
              <w:left w:val="nil"/>
              <w:bottom w:val="nil"/>
              <w:right w:val="nil"/>
            </w:tcBorders>
            <w:shd w:val="clear" w:color="auto" w:fill="auto"/>
            <w:noWrap/>
            <w:vAlign w:val="center"/>
            <w:hideMark/>
          </w:tcPr>
          <w:p w14:paraId="4B37B5E1" w14:textId="766D560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템즈아니쉬/Media Algorithm Lab(SR)/Engineer/삼성전자" w:date="2018-10-01T20:02:00Z"/>
                <w:rFonts w:eastAsia="맑은 고딕"/>
                <w:color w:val="000000"/>
                <w:sz w:val="20"/>
                <w:lang w:eastAsia="ko-KR"/>
              </w:rPr>
            </w:pPr>
            <w:del w:id="73" w:author="템즈아니쉬/Media Algorithm Lab(SR)/Engineer/삼성전자" w:date="2018-10-01T20:02:00Z">
              <w:r w:rsidRPr="00F40275" w:rsidDel="00B54039">
                <w:rPr>
                  <w:rFonts w:eastAsia="맑은 고딕"/>
                  <w:color w:val="000000"/>
                  <w:sz w:val="20"/>
                  <w:lang w:eastAsia="ko-KR"/>
                </w:rPr>
                <w:delText>0.04%</w:delText>
              </w:r>
            </w:del>
          </w:p>
        </w:tc>
        <w:tc>
          <w:tcPr>
            <w:tcW w:w="1302" w:type="dxa"/>
            <w:tcBorders>
              <w:top w:val="nil"/>
              <w:left w:val="nil"/>
              <w:bottom w:val="nil"/>
              <w:right w:val="single" w:sz="4" w:space="0" w:color="auto"/>
            </w:tcBorders>
            <w:shd w:val="clear" w:color="auto" w:fill="auto"/>
            <w:noWrap/>
            <w:vAlign w:val="center"/>
            <w:hideMark/>
          </w:tcPr>
          <w:p w14:paraId="334944F1" w14:textId="37726D4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템즈아니쉬/Media Algorithm Lab(SR)/Engineer/삼성전자" w:date="2018-10-01T20:02:00Z"/>
                <w:rFonts w:eastAsia="맑은 고딕"/>
                <w:color w:val="000000"/>
                <w:sz w:val="20"/>
                <w:lang w:eastAsia="ko-KR"/>
              </w:rPr>
            </w:pPr>
            <w:del w:id="75" w:author="템즈아니쉬/Media Algorithm Lab(SR)/Engineer/삼성전자" w:date="2018-10-01T20:02:00Z">
              <w:r w:rsidRPr="00F40275" w:rsidDel="00B54039">
                <w:rPr>
                  <w:rFonts w:eastAsia="맑은 고딕"/>
                  <w:color w:val="000000"/>
                  <w:sz w:val="20"/>
                  <w:lang w:eastAsia="ko-KR"/>
                </w:rPr>
                <w:delText>0.01%</w:delText>
              </w:r>
            </w:del>
          </w:p>
        </w:tc>
        <w:tc>
          <w:tcPr>
            <w:tcW w:w="998" w:type="dxa"/>
            <w:tcBorders>
              <w:top w:val="nil"/>
              <w:left w:val="nil"/>
              <w:bottom w:val="nil"/>
              <w:right w:val="nil"/>
            </w:tcBorders>
            <w:shd w:val="clear" w:color="auto" w:fill="auto"/>
            <w:noWrap/>
            <w:vAlign w:val="center"/>
            <w:hideMark/>
          </w:tcPr>
          <w:p w14:paraId="1CE6A0FA" w14:textId="2CC9D3B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템즈아니쉬/Media Algorithm Lab(SR)/Engineer/삼성전자" w:date="2018-10-01T20:02:00Z"/>
                <w:rFonts w:eastAsia="맑은 고딕"/>
                <w:color w:val="000000"/>
                <w:sz w:val="20"/>
                <w:lang w:eastAsia="ko-KR"/>
              </w:rPr>
            </w:pPr>
            <w:del w:id="77" w:author="템즈아니쉬/Media Algorithm Lab(SR)/Engineer/삼성전자" w:date="2018-10-01T20:02:00Z">
              <w:r w:rsidRPr="00F40275" w:rsidDel="00B54039">
                <w:rPr>
                  <w:rFonts w:eastAsia="맑은 고딕"/>
                  <w:color w:val="000000"/>
                  <w:sz w:val="20"/>
                  <w:lang w:eastAsia="ko-KR"/>
                </w:rPr>
                <w:delText>99%</w:delText>
              </w:r>
            </w:del>
          </w:p>
        </w:tc>
        <w:tc>
          <w:tcPr>
            <w:tcW w:w="998" w:type="dxa"/>
            <w:tcBorders>
              <w:top w:val="nil"/>
              <w:left w:val="nil"/>
              <w:bottom w:val="nil"/>
              <w:right w:val="single" w:sz="8" w:space="0" w:color="auto"/>
            </w:tcBorders>
            <w:shd w:val="clear" w:color="auto" w:fill="auto"/>
            <w:noWrap/>
            <w:vAlign w:val="center"/>
            <w:hideMark/>
          </w:tcPr>
          <w:p w14:paraId="56BA5EFA" w14:textId="62466DAA"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템즈아니쉬/Media Algorithm Lab(SR)/Engineer/삼성전자" w:date="2018-10-01T20:02:00Z"/>
                <w:rFonts w:eastAsia="맑은 고딕"/>
                <w:color w:val="000000"/>
                <w:sz w:val="20"/>
                <w:lang w:eastAsia="ko-KR"/>
              </w:rPr>
            </w:pPr>
            <w:del w:id="79" w:author="템즈아니쉬/Media Algorithm Lab(SR)/Engineer/삼성전자" w:date="2018-10-01T20:02:00Z">
              <w:r w:rsidRPr="00F40275" w:rsidDel="00B54039">
                <w:rPr>
                  <w:rFonts w:eastAsia="맑은 고딕"/>
                  <w:color w:val="000000"/>
                  <w:sz w:val="20"/>
                  <w:lang w:eastAsia="ko-KR"/>
                </w:rPr>
                <w:delText>98%</w:delText>
              </w:r>
            </w:del>
          </w:p>
        </w:tc>
      </w:tr>
      <w:tr w:rsidR="00F40275" w:rsidRPr="00F40275" w:rsidDel="00B54039" w14:paraId="77C3AE9F" w14:textId="61F4255D" w:rsidTr="0027499A">
        <w:trPr>
          <w:trHeight w:val="255"/>
          <w:jc w:val="center"/>
          <w:del w:id="80"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4591285E" w14:textId="7EA6C97C"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템즈아니쉬/Media Algorithm Lab(SR)/Engineer/삼성전자" w:date="2018-10-01T20:02:00Z"/>
                <w:rFonts w:eastAsia="맑은 고딕"/>
                <w:color w:val="000000"/>
                <w:sz w:val="20"/>
                <w:lang w:eastAsia="ko-KR"/>
              </w:rPr>
            </w:pPr>
            <w:del w:id="82" w:author="템즈아니쉬/Media Algorithm Lab(SR)/Engineer/삼성전자" w:date="2018-10-01T20:02:00Z">
              <w:r w:rsidRPr="00F40275" w:rsidDel="00B54039">
                <w:rPr>
                  <w:rFonts w:eastAsia="맑은 고딕"/>
                  <w:color w:val="000000"/>
                  <w:sz w:val="20"/>
                  <w:lang w:eastAsia="ko-KR"/>
                </w:rPr>
                <w:delText>Class E</w:delText>
              </w:r>
            </w:del>
          </w:p>
        </w:tc>
        <w:tc>
          <w:tcPr>
            <w:tcW w:w="1302" w:type="dxa"/>
            <w:tcBorders>
              <w:top w:val="nil"/>
              <w:left w:val="nil"/>
              <w:bottom w:val="nil"/>
              <w:right w:val="nil"/>
            </w:tcBorders>
            <w:shd w:val="clear" w:color="auto" w:fill="auto"/>
            <w:noWrap/>
            <w:vAlign w:val="center"/>
          </w:tcPr>
          <w:p w14:paraId="6CC6870C" w14:textId="5F8C974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템즈아니쉬/Media Algorithm Lab(SR)/Engineer/삼성전자" w:date="2018-10-01T20:02:00Z"/>
                <w:rFonts w:eastAsia="맑은 고딕"/>
                <w:color w:val="000000"/>
                <w:sz w:val="20"/>
                <w:lang w:eastAsia="ko-KR"/>
              </w:rPr>
            </w:pPr>
          </w:p>
        </w:tc>
        <w:tc>
          <w:tcPr>
            <w:tcW w:w="1302" w:type="dxa"/>
            <w:tcBorders>
              <w:top w:val="nil"/>
              <w:left w:val="nil"/>
              <w:bottom w:val="nil"/>
              <w:right w:val="nil"/>
            </w:tcBorders>
            <w:shd w:val="clear" w:color="auto" w:fill="auto"/>
            <w:noWrap/>
            <w:vAlign w:val="center"/>
          </w:tcPr>
          <w:p w14:paraId="1737BC97" w14:textId="2F93602C"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템즈아니쉬/Media Algorithm Lab(SR)/Engineer/삼성전자" w:date="2018-10-01T20:02:00Z"/>
                <w:rFonts w:eastAsia="맑은 고딕"/>
                <w:color w:val="000000"/>
                <w:sz w:val="20"/>
                <w:lang w:eastAsia="ko-KR"/>
              </w:rPr>
            </w:pPr>
          </w:p>
        </w:tc>
        <w:tc>
          <w:tcPr>
            <w:tcW w:w="1302" w:type="dxa"/>
            <w:tcBorders>
              <w:top w:val="nil"/>
              <w:left w:val="nil"/>
              <w:bottom w:val="nil"/>
              <w:right w:val="single" w:sz="4" w:space="0" w:color="auto"/>
            </w:tcBorders>
            <w:shd w:val="clear" w:color="auto" w:fill="auto"/>
            <w:noWrap/>
            <w:vAlign w:val="center"/>
          </w:tcPr>
          <w:p w14:paraId="504AAF9E" w14:textId="43DD3D5E"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템즈아니쉬/Media Algorithm Lab(SR)/Engineer/삼성전자" w:date="2018-10-01T20:02:00Z"/>
                <w:rFonts w:eastAsia="맑은 고딕"/>
                <w:color w:val="000000"/>
                <w:sz w:val="20"/>
                <w:lang w:eastAsia="ko-KR"/>
              </w:rPr>
            </w:pPr>
          </w:p>
        </w:tc>
        <w:tc>
          <w:tcPr>
            <w:tcW w:w="998" w:type="dxa"/>
            <w:tcBorders>
              <w:top w:val="nil"/>
              <w:left w:val="nil"/>
              <w:bottom w:val="nil"/>
              <w:right w:val="nil"/>
            </w:tcBorders>
            <w:shd w:val="clear" w:color="auto" w:fill="auto"/>
            <w:noWrap/>
            <w:vAlign w:val="center"/>
          </w:tcPr>
          <w:p w14:paraId="5C40142B" w14:textId="198820A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템즈아니쉬/Media Algorithm Lab(SR)/Engineer/삼성전자" w:date="2018-10-01T20:02:00Z"/>
                <w:rFonts w:eastAsia="맑은 고딕"/>
                <w:color w:val="000000"/>
                <w:sz w:val="20"/>
                <w:lang w:eastAsia="ko-KR"/>
              </w:rPr>
            </w:pPr>
          </w:p>
        </w:tc>
        <w:tc>
          <w:tcPr>
            <w:tcW w:w="998" w:type="dxa"/>
            <w:tcBorders>
              <w:top w:val="nil"/>
              <w:left w:val="nil"/>
              <w:bottom w:val="nil"/>
              <w:right w:val="single" w:sz="8" w:space="0" w:color="auto"/>
            </w:tcBorders>
            <w:shd w:val="clear" w:color="auto" w:fill="auto"/>
            <w:noWrap/>
            <w:vAlign w:val="center"/>
          </w:tcPr>
          <w:p w14:paraId="2152924F" w14:textId="1658A66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템즈아니쉬/Media Algorithm Lab(SR)/Engineer/삼성전자" w:date="2018-10-01T20:02:00Z"/>
                <w:rFonts w:eastAsia="맑은 고딕"/>
                <w:color w:val="000000"/>
                <w:sz w:val="20"/>
                <w:lang w:eastAsia="ko-KR"/>
              </w:rPr>
            </w:pPr>
          </w:p>
        </w:tc>
      </w:tr>
      <w:tr w:rsidR="00F40275" w:rsidRPr="00F40275" w:rsidDel="00B54039" w14:paraId="1C38ECDD" w14:textId="70E20727" w:rsidTr="00F40275">
        <w:trPr>
          <w:trHeight w:val="255"/>
          <w:jc w:val="center"/>
          <w:del w:id="88" w:author="템즈아니쉬/Media Algorithm Lab(SR)/Engineer/삼성전자" w:date="2018-10-01T20:02: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0F065F" w14:textId="34B44FE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템즈아니쉬/Media Algorithm Lab(SR)/Engineer/삼성전자" w:date="2018-10-01T20:02:00Z"/>
                <w:rFonts w:eastAsia="맑은 고딕"/>
                <w:b/>
                <w:bCs/>
                <w:color w:val="000000"/>
                <w:sz w:val="20"/>
                <w:lang w:eastAsia="ko-KR"/>
              </w:rPr>
            </w:pPr>
            <w:del w:id="90" w:author="템즈아니쉬/Media Algorithm Lab(SR)/Engineer/삼성전자" w:date="2018-10-01T20:02:00Z">
              <w:r w:rsidRPr="00F40275" w:rsidDel="00B54039">
                <w:rPr>
                  <w:rFonts w:eastAsia="맑은 고딕"/>
                  <w:b/>
                  <w:bCs/>
                  <w:color w:val="000000"/>
                  <w:sz w:val="20"/>
                  <w:lang w:eastAsia="ko-KR"/>
                </w:rPr>
                <w:delText>Overall</w:delText>
              </w:r>
            </w:del>
          </w:p>
        </w:tc>
        <w:tc>
          <w:tcPr>
            <w:tcW w:w="1302" w:type="dxa"/>
            <w:tcBorders>
              <w:top w:val="single" w:sz="8" w:space="0" w:color="auto"/>
              <w:left w:val="nil"/>
              <w:bottom w:val="nil"/>
              <w:right w:val="nil"/>
            </w:tcBorders>
            <w:shd w:val="clear" w:color="auto" w:fill="auto"/>
            <w:noWrap/>
            <w:vAlign w:val="center"/>
            <w:hideMark/>
          </w:tcPr>
          <w:p w14:paraId="407420AF" w14:textId="6023789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템즈아니쉬/Media Algorithm Lab(SR)/Engineer/삼성전자" w:date="2018-10-01T20:02:00Z"/>
                <w:rFonts w:eastAsia="맑은 고딕"/>
                <w:color w:val="000000"/>
                <w:sz w:val="20"/>
                <w:lang w:eastAsia="ko-KR"/>
              </w:rPr>
            </w:pPr>
            <w:del w:id="92"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single" w:sz="8" w:space="0" w:color="auto"/>
              <w:left w:val="nil"/>
              <w:bottom w:val="nil"/>
              <w:right w:val="nil"/>
            </w:tcBorders>
            <w:shd w:val="clear" w:color="auto" w:fill="auto"/>
            <w:noWrap/>
            <w:vAlign w:val="center"/>
            <w:hideMark/>
          </w:tcPr>
          <w:p w14:paraId="4216BFED" w14:textId="5CFCD31E"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템즈아니쉬/Media Algorithm Lab(SR)/Engineer/삼성전자" w:date="2018-10-01T20:02:00Z"/>
                <w:rFonts w:eastAsia="맑은 고딕"/>
                <w:color w:val="000000"/>
                <w:sz w:val="20"/>
                <w:lang w:eastAsia="ko-KR"/>
              </w:rPr>
            </w:pPr>
            <w:del w:id="94"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single" w:sz="8" w:space="0" w:color="auto"/>
              <w:left w:val="nil"/>
              <w:bottom w:val="nil"/>
              <w:right w:val="single" w:sz="4" w:space="0" w:color="auto"/>
            </w:tcBorders>
            <w:shd w:val="clear" w:color="auto" w:fill="auto"/>
            <w:noWrap/>
            <w:vAlign w:val="center"/>
            <w:hideMark/>
          </w:tcPr>
          <w:p w14:paraId="7DCDC594" w14:textId="1D416B2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템즈아니쉬/Media Algorithm Lab(SR)/Engineer/삼성전자" w:date="2018-10-01T20:02:00Z"/>
                <w:rFonts w:eastAsia="맑은 고딕"/>
                <w:color w:val="000000"/>
                <w:sz w:val="20"/>
                <w:lang w:eastAsia="ko-KR"/>
              </w:rPr>
            </w:pPr>
            <w:del w:id="96" w:author="템즈아니쉬/Media Algorithm Lab(SR)/Engineer/삼성전자" w:date="2018-10-01T20:02:00Z">
              <w:r w:rsidRPr="00F40275" w:rsidDel="00B54039">
                <w:rPr>
                  <w:rFonts w:eastAsia="맑은 고딕"/>
                  <w:color w:val="000000"/>
                  <w:sz w:val="20"/>
                  <w:lang w:eastAsia="ko-KR"/>
                </w:rPr>
                <w:delText>#VALUE!</w:delText>
              </w:r>
            </w:del>
          </w:p>
        </w:tc>
        <w:tc>
          <w:tcPr>
            <w:tcW w:w="998" w:type="dxa"/>
            <w:tcBorders>
              <w:top w:val="single" w:sz="8" w:space="0" w:color="auto"/>
              <w:left w:val="nil"/>
              <w:bottom w:val="nil"/>
              <w:right w:val="nil"/>
            </w:tcBorders>
            <w:shd w:val="clear" w:color="auto" w:fill="auto"/>
            <w:noWrap/>
            <w:vAlign w:val="center"/>
            <w:hideMark/>
          </w:tcPr>
          <w:p w14:paraId="5A21C0D7" w14:textId="3CE82E7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템즈아니쉬/Media Algorithm Lab(SR)/Engineer/삼성전자" w:date="2018-10-01T20:02:00Z"/>
                <w:rFonts w:eastAsia="맑은 고딕"/>
                <w:color w:val="000000"/>
                <w:sz w:val="20"/>
                <w:lang w:eastAsia="ko-KR"/>
              </w:rPr>
            </w:pPr>
            <w:del w:id="98" w:author="템즈아니쉬/Media Algorithm Lab(SR)/Engineer/삼성전자" w:date="2018-10-01T20:02:00Z">
              <w:r w:rsidRPr="00F40275" w:rsidDel="00B54039">
                <w:rPr>
                  <w:rFonts w:eastAsia="맑은 고딕"/>
                  <w:color w:val="000000"/>
                  <w:sz w:val="20"/>
                  <w:lang w:eastAsia="ko-KR"/>
                </w:rPr>
                <w:delText>#NUM!</w:delText>
              </w:r>
            </w:del>
          </w:p>
        </w:tc>
        <w:tc>
          <w:tcPr>
            <w:tcW w:w="998" w:type="dxa"/>
            <w:tcBorders>
              <w:top w:val="single" w:sz="8" w:space="0" w:color="auto"/>
              <w:left w:val="nil"/>
              <w:bottom w:val="nil"/>
              <w:right w:val="single" w:sz="8" w:space="0" w:color="auto"/>
            </w:tcBorders>
            <w:shd w:val="clear" w:color="auto" w:fill="auto"/>
            <w:noWrap/>
            <w:vAlign w:val="center"/>
            <w:hideMark/>
          </w:tcPr>
          <w:p w14:paraId="5BEFDE88" w14:textId="3D473C5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템즈아니쉬/Media Algorithm Lab(SR)/Engineer/삼성전자" w:date="2018-10-01T20:02:00Z"/>
                <w:rFonts w:eastAsia="맑은 고딕"/>
                <w:color w:val="000000"/>
                <w:sz w:val="20"/>
                <w:lang w:eastAsia="ko-KR"/>
              </w:rPr>
            </w:pPr>
            <w:del w:id="100" w:author="템즈아니쉬/Media Algorithm Lab(SR)/Engineer/삼성전자" w:date="2018-10-01T20:02:00Z">
              <w:r w:rsidRPr="00F40275" w:rsidDel="00B54039">
                <w:rPr>
                  <w:rFonts w:eastAsia="맑은 고딕"/>
                  <w:color w:val="000000"/>
                  <w:sz w:val="20"/>
                  <w:lang w:eastAsia="ko-KR"/>
                </w:rPr>
                <w:delText>#NUM!</w:delText>
              </w:r>
            </w:del>
          </w:p>
        </w:tc>
      </w:tr>
      <w:tr w:rsidR="00F40275" w:rsidRPr="00F40275" w:rsidDel="00B54039" w14:paraId="3DA79F70" w14:textId="13F56F7F" w:rsidTr="00F40275">
        <w:trPr>
          <w:trHeight w:val="255"/>
          <w:jc w:val="center"/>
          <w:del w:id="101" w:author="템즈아니쉬/Media Algorithm Lab(SR)/Engineer/삼성전자" w:date="2018-10-01T20:02: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E38B83" w14:textId="75A070F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템즈아니쉬/Media Algorithm Lab(SR)/Engineer/삼성전자" w:date="2018-10-01T20:02:00Z"/>
                <w:rFonts w:eastAsia="맑은 고딕"/>
                <w:color w:val="000000"/>
                <w:sz w:val="20"/>
                <w:lang w:eastAsia="ko-KR"/>
              </w:rPr>
            </w:pPr>
            <w:del w:id="103" w:author="템즈아니쉬/Media Algorithm Lab(SR)/Engineer/삼성전자" w:date="2018-10-01T20:02:00Z">
              <w:r w:rsidRPr="00F40275" w:rsidDel="00B54039">
                <w:rPr>
                  <w:rFonts w:eastAsia="맑은 고딕"/>
                  <w:color w:val="000000"/>
                  <w:sz w:val="20"/>
                  <w:lang w:eastAsia="ko-KR"/>
                </w:rPr>
                <w:delText>Class D</w:delText>
              </w:r>
            </w:del>
          </w:p>
        </w:tc>
        <w:tc>
          <w:tcPr>
            <w:tcW w:w="1302" w:type="dxa"/>
            <w:tcBorders>
              <w:top w:val="single" w:sz="8" w:space="0" w:color="auto"/>
              <w:left w:val="nil"/>
              <w:bottom w:val="nil"/>
              <w:right w:val="nil"/>
            </w:tcBorders>
            <w:shd w:val="clear" w:color="auto" w:fill="auto"/>
            <w:noWrap/>
            <w:vAlign w:val="center"/>
            <w:hideMark/>
          </w:tcPr>
          <w:p w14:paraId="0A6C0765" w14:textId="2E1AE228"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템즈아니쉬/Media Algorithm Lab(SR)/Engineer/삼성전자" w:date="2018-10-01T20:02:00Z"/>
                <w:rFonts w:eastAsia="맑은 고딕"/>
                <w:color w:val="000000"/>
                <w:sz w:val="20"/>
                <w:lang w:eastAsia="ko-KR"/>
              </w:rPr>
            </w:pPr>
            <w:del w:id="105" w:author="템즈아니쉬/Media Algorithm Lab(SR)/Engineer/삼성전자" w:date="2018-10-01T20:02:00Z">
              <w:r w:rsidRPr="00F40275" w:rsidDel="00B54039">
                <w:rPr>
                  <w:rFonts w:eastAsia="맑은 고딕"/>
                  <w:color w:val="000000"/>
                  <w:sz w:val="20"/>
                  <w:lang w:eastAsia="ko-KR"/>
                </w:rPr>
                <w:delText>0.00%</w:delText>
              </w:r>
            </w:del>
          </w:p>
        </w:tc>
        <w:tc>
          <w:tcPr>
            <w:tcW w:w="1302" w:type="dxa"/>
            <w:tcBorders>
              <w:top w:val="single" w:sz="8" w:space="0" w:color="auto"/>
              <w:left w:val="nil"/>
              <w:bottom w:val="nil"/>
              <w:right w:val="nil"/>
            </w:tcBorders>
            <w:shd w:val="clear" w:color="auto" w:fill="auto"/>
            <w:noWrap/>
            <w:vAlign w:val="center"/>
            <w:hideMark/>
          </w:tcPr>
          <w:p w14:paraId="6D646942" w14:textId="633BC33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템즈아니쉬/Media Algorithm Lab(SR)/Engineer/삼성전자" w:date="2018-10-01T20:02:00Z"/>
                <w:rFonts w:eastAsia="맑은 고딕"/>
                <w:color w:val="000000"/>
                <w:sz w:val="20"/>
                <w:lang w:eastAsia="ko-KR"/>
              </w:rPr>
            </w:pPr>
            <w:del w:id="107" w:author="템즈아니쉬/Media Algorithm Lab(SR)/Engineer/삼성전자" w:date="2018-10-01T20:02:00Z">
              <w:r w:rsidRPr="00F40275" w:rsidDel="00B54039">
                <w:rPr>
                  <w:rFonts w:eastAsia="맑은 고딕"/>
                  <w:color w:val="000000"/>
                  <w:sz w:val="20"/>
                  <w:lang w:eastAsia="ko-KR"/>
                </w:rPr>
                <w:delText>0.03%</w:delText>
              </w:r>
            </w:del>
          </w:p>
        </w:tc>
        <w:tc>
          <w:tcPr>
            <w:tcW w:w="1302" w:type="dxa"/>
            <w:tcBorders>
              <w:top w:val="single" w:sz="8" w:space="0" w:color="auto"/>
              <w:left w:val="nil"/>
              <w:bottom w:val="nil"/>
              <w:right w:val="single" w:sz="4" w:space="0" w:color="auto"/>
            </w:tcBorders>
            <w:shd w:val="clear" w:color="auto" w:fill="auto"/>
            <w:noWrap/>
            <w:vAlign w:val="center"/>
            <w:hideMark/>
          </w:tcPr>
          <w:p w14:paraId="4026F253" w14:textId="4B7EDBE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템즈아니쉬/Media Algorithm Lab(SR)/Engineer/삼성전자" w:date="2018-10-01T20:02:00Z"/>
                <w:rFonts w:eastAsia="맑은 고딕"/>
                <w:color w:val="000000"/>
                <w:sz w:val="20"/>
                <w:lang w:eastAsia="ko-KR"/>
              </w:rPr>
            </w:pPr>
            <w:del w:id="109" w:author="템즈아니쉬/Media Algorithm Lab(SR)/Engineer/삼성전자" w:date="2018-10-01T20:02:00Z">
              <w:r w:rsidRPr="00F40275" w:rsidDel="00B54039">
                <w:rPr>
                  <w:rFonts w:eastAsia="맑은 고딕"/>
                  <w:color w:val="000000"/>
                  <w:sz w:val="20"/>
                  <w:lang w:eastAsia="ko-KR"/>
                </w:rPr>
                <w:delText>0.03%</w:delText>
              </w:r>
            </w:del>
          </w:p>
        </w:tc>
        <w:tc>
          <w:tcPr>
            <w:tcW w:w="998" w:type="dxa"/>
            <w:tcBorders>
              <w:top w:val="single" w:sz="8" w:space="0" w:color="auto"/>
              <w:left w:val="nil"/>
              <w:bottom w:val="nil"/>
              <w:right w:val="nil"/>
            </w:tcBorders>
            <w:shd w:val="clear" w:color="auto" w:fill="auto"/>
            <w:noWrap/>
            <w:vAlign w:val="center"/>
            <w:hideMark/>
          </w:tcPr>
          <w:p w14:paraId="312B42FA" w14:textId="0981131D"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템즈아니쉬/Media Algorithm Lab(SR)/Engineer/삼성전자" w:date="2018-10-01T20:02:00Z"/>
                <w:rFonts w:eastAsia="맑은 고딕"/>
                <w:color w:val="000000"/>
                <w:sz w:val="20"/>
                <w:lang w:eastAsia="ko-KR"/>
              </w:rPr>
            </w:pPr>
            <w:del w:id="111" w:author="템즈아니쉬/Media Algorithm Lab(SR)/Engineer/삼성전자" w:date="2018-10-01T20:02:00Z">
              <w:r w:rsidRPr="00F40275" w:rsidDel="00B54039">
                <w:rPr>
                  <w:rFonts w:eastAsia="맑은 고딕"/>
                  <w:color w:val="000000"/>
                  <w:sz w:val="20"/>
                  <w:lang w:eastAsia="ko-KR"/>
                </w:rPr>
                <w:delText>100%</w:delText>
              </w:r>
            </w:del>
          </w:p>
        </w:tc>
        <w:tc>
          <w:tcPr>
            <w:tcW w:w="998" w:type="dxa"/>
            <w:tcBorders>
              <w:top w:val="single" w:sz="8" w:space="0" w:color="auto"/>
              <w:left w:val="nil"/>
              <w:bottom w:val="nil"/>
              <w:right w:val="single" w:sz="8" w:space="0" w:color="auto"/>
            </w:tcBorders>
            <w:shd w:val="clear" w:color="auto" w:fill="auto"/>
            <w:noWrap/>
            <w:vAlign w:val="center"/>
            <w:hideMark/>
          </w:tcPr>
          <w:p w14:paraId="63B54F14" w14:textId="65F570CE"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템즈아니쉬/Media Algorithm Lab(SR)/Engineer/삼성전자" w:date="2018-10-01T20:02:00Z"/>
                <w:rFonts w:eastAsia="맑은 고딕"/>
                <w:color w:val="000000"/>
                <w:sz w:val="20"/>
                <w:lang w:eastAsia="ko-KR"/>
              </w:rPr>
            </w:pPr>
            <w:del w:id="113" w:author="템즈아니쉬/Media Algorithm Lab(SR)/Engineer/삼성전자" w:date="2018-10-01T20:02:00Z">
              <w:r w:rsidRPr="00F40275" w:rsidDel="00B54039">
                <w:rPr>
                  <w:rFonts w:eastAsia="맑은 고딕"/>
                  <w:color w:val="000000"/>
                  <w:sz w:val="20"/>
                  <w:lang w:eastAsia="ko-KR"/>
                </w:rPr>
                <w:delText>98%</w:delText>
              </w:r>
            </w:del>
          </w:p>
        </w:tc>
      </w:tr>
      <w:tr w:rsidR="00F40275" w:rsidRPr="00F40275" w:rsidDel="00B54039" w14:paraId="24F082EF" w14:textId="04F3A86F" w:rsidTr="00F40275">
        <w:trPr>
          <w:trHeight w:val="255"/>
          <w:jc w:val="center"/>
          <w:del w:id="114" w:author="템즈아니쉬/Media Algorithm Lab(SR)/Engineer/삼성전자" w:date="2018-10-01T20:02: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29C581D" w14:textId="5CE619C1"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템즈아니쉬/Media Algorithm Lab(SR)/Engineer/삼성전자" w:date="2018-10-01T20:02:00Z"/>
                <w:rFonts w:eastAsia="맑은 고딕"/>
                <w:color w:val="000000"/>
                <w:sz w:val="20"/>
                <w:lang w:eastAsia="ko-KR"/>
              </w:rPr>
            </w:pPr>
            <w:del w:id="116" w:author="템즈아니쉬/Media Algorithm Lab(SR)/Engineer/삼성전자" w:date="2018-10-01T20:02:00Z">
              <w:r w:rsidRPr="00F40275" w:rsidDel="00B54039">
                <w:rPr>
                  <w:rFonts w:eastAsia="맑은 고딕"/>
                  <w:color w:val="000000"/>
                  <w:sz w:val="20"/>
                  <w:lang w:eastAsia="ko-KR"/>
                </w:rPr>
                <w:delText>Class F (optional)</w:delText>
              </w:r>
            </w:del>
          </w:p>
        </w:tc>
        <w:tc>
          <w:tcPr>
            <w:tcW w:w="1302" w:type="dxa"/>
            <w:tcBorders>
              <w:top w:val="nil"/>
              <w:left w:val="nil"/>
              <w:bottom w:val="single" w:sz="8" w:space="0" w:color="auto"/>
              <w:right w:val="nil"/>
            </w:tcBorders>
            <w:shd w:val="clear" w:color="auto" w:fill="auto"/>
            <w:noWrap/>
            <w:vAlign w:val="center"/>
            <w:hideMark/>
          </w:tcPr>
          <w:p w14:paraId="22ED34DE" w14:textId="2818ED8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템즈아니쉬/Media Algorithm Lab(SR)/Engineer/삼성전자" w:date="2018-10-01T20:02:00Z"/>
                <w:rFonts w:eastAsia="맑은 고딕"/>
                <w:color w:val="000000"/>
                <w:sz w:val="20"/>
                <w:lang w:eastAsia="ko-KR"/>
              </w:rPr>
            </w:pPr>
            <w:del w:id="118" w:author="템즈아니쉬/Media Algorithm Lab(SR)/Engineer/삼성전자" w:date="2018-10-01T20:02:00Z">
              <w:r w:rsidRPr="00F40275" w:rsidDel="00B54039">
                <w:rPr>
                  <w:rFonts w:eastAsia="맑은 고딕"/>
                  <w:color w:val="000000"/>
                  <w:sz w:val="20"/>
                  <w:lang w:eastAsia="ko-KR"/>
                </w:rPr>
                <w:delText>0.01%</w:delText>
              </w:r>
            </w:del>
          </w:p>
        </w:tc>
        <w:tc>
          <w:tcPr>
            <w:tcW w:w="1302" w:type="dxa"/>
            <w:tcBorders>
              <w:top w:val="nil"/>
              <w:left w:val="nil"/>
              <w:bottom w:val="single" w:sz="8" w:space="0" w:color="auto"/>
              <w:right w:val="nil"/>
            </w:tcBorders>
            <w:shd w:val="clear" w:color="auto" w:fill="auto"/>
            <w:noWrap/>
            <w:vAlign w:val="center"/>
            <w:hideMark/>
          </w:tcPr>
          <w:p w14:paraId="0111E472" w14:textId="0218363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템즈아니쉬/Media Algorithm Lab(SR)/Engineer/삼성전자" w:date="2018-10-01T20:02:00Z"/>
                <w:rFonts w:eastAsia="맑은 고딕"/>
                <w:color w:val="000000"/>
                <w:sz w:val="20"/>
                <w:lang w:eastAsia="ko-KR"/>
              </w:rPr>
            </w:pPr>
            <w:del w:id="120" w:author="템즈아니쉬/Media Algorithm Lab(SR)/Engineer/삼성전자" w:date="2018-10-01T20:02:00Z">
              <w:r w:rsidRPr="00F40275" w:rsidDel="00B54039">
                <w:rPr>
                  <w:rFonts w:eastAsia="맑은 고딕"/>
                  <w:color w:val="000000"/>
                  <w:sz w:val="20"/>
                  <w:lang w:eastAsia="ko-KR"/>
                </w:rPr>
                <w:delText>0.00%</w:delText>
              </w:r>
            </w:del>
          </w:p>
        </w:tc>
        <w:tc>
          <w:tcPr>
            <w:tcW w:w="1302" w:type="dxa"/>
            <w:tcBorders>
              <w:top w:val="nil"/>
              <w:left w:val="nil"/>
              <w:bottom w:val="single" w:sz="8" w:space="0" w:color="auto"/>
              <w:right w:val="single" w:sz="4" w:space="0" w:color="auto"/>
            </w:tcBorders>
            <w:shd w:val="clear" w:color="auto" w:fill="auto"/>
            <w:noWrap/>
            <w:vAlign w:val="center"/>
            <w:hideMark/>
          </w:tcPr>
          <w:p w14:paraId="26759AF2" w14:textId="4A4F3D4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템즈아니쉬/Media Algorithm Lab(SR)/Engineer/삼성전자" w:date="2018-10-01T20:02:00Z"/>
                <w:rFonts w:eastAsia="맑은 고딕"/>
                <w:color w:val="000000"/>
                <w:sz w:val="20"/>
                <w:lang w:eastAsia="ko-KR"/>
              </w:rPr>
            </w:pPr>
            <w:del w:id="122" w:author="템즈아니쉬/Media Algorithm Lab(SR)/Engineer/삼성전자" w:date="2018-10-01T20:02:00Z">
              <w:r w:rsidRPr="00F40275" w:rsidDel="00B54039">
                <w:rPr>
                  <w:rFonts w:eastAsia="맑은 고딕"/>
                  <w:color w:val="000000"/>
                  <w:sz w:val="20"/>
                  <w:lang w:eastAsia="ko-KR"/>
                </w:rPr>
                <w:delText>0.01%</w:delText>
              </w:r>
            </w:del>
          </w:p>
        </w:tc>
        <w:tc>
          <w:tcPr>
            <w:tcW w:w="998" w:type="dxa"/>
            <w:tcBorders>
              <w:top w:val="nil"/>
              <w:left w:val="nil"/>
              <w:bottom w:val="single" w:sz="8" w:space="0" w:color="auto"/>
              <w:right w:val="nil"/>
            </w:tcBorders>
            <w:shd w:val="clear" w:color="auto" w:fill="auto"/>
            <w:noWrap/>
            <w:vAlign w:val="center"/>
            <w:hideMark/>
          </w:tcPr>
          <w:p w14:paraId="08C5EBDE" w14:textId="35F4D2E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템즈아니쉬/Media Algorithm Lab(SR)/Engineer/삼성전자" w:date="2018-10-01T20:02:00Z"/>
                <w:rFonts w:eastAsia="맑은 고딕"/>
                <w:color w:val="000000"/>
                <w:sz w:val="20"/>
                <w:lang w:eastAsia="ko-KR"/>
              </w:rPr>
            </w:pPr>
            <w:del w:id="124" w:author="템즈아니쉬/Media Algorithm Lab(SR)/Engineer/삼성전자" w:date="2018-10-01T20:02:00Z">
              <w:r w:rsidRPr="00F40275" w:rsidDel="00B54039">
                <w:rPr>
                  <w:rFonts w:eastAsia="맑은 고딕"/>
                  <w:color w:val="000000"/>
                  <w:sz w:val="20"/>
                  <w:lang w:eastAsia="ko-KR"/>
                </w:rPr>
                <w:delText>100%</w:delText>
              </w:r>
            </w:del>
          </w:p>
        </w:tc>
        <w:tc>
          <w:tcPr>
            <w:tcW w:w="998" w:type="dxa"/>
            <w:tcBorders>
              <w:top w:val="nil"/>
              <w:left w:val="nil"/>
              <w:bottom w:val="single" w:sz="8" w:space="0" w:color="auto"/>
              <w:right w:val="single" w:sz="8" w:space="0" w:color="auto"/>
            </w:tcBorders>
            <w:shd w:val="clear" w:color="auto" w:fill="auto"/>
            <w:noWrap/>
            <w:vAlign w:val="center"/>
            <w:hideMark/>
          </w:tcPr>
          <w:p w14:paraId="2BF65A3C" w14:textId="7B9E5A1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템즈아니쉬/Media Algorithm Lab(SR)/Engineer/삼성전자" w:date="2018-10-01T20:02:00Z"/>
                <w:rFonts w:eastAsia="맑은 고딕"/>
                <w:color w:val="000000"/>
                <w:sz w:val="20"/>
                <w:lang w:eastAsia="ko-KR"/>
              </w:rPr>
            </w:pPr>
            <w:del w:id="126" w:author="템즈아니쉬/Media Algorithm Lab(SR)/Engineer/삼성전자" w:date="2018-10-01T20:02:00Z">
              <w:r w:rsidRPr="00F40275" w:rsidDel="00B54039">
                <w:rPr>
                  <w:rFonts w:eastAsia="맑은 고딕"/>
                  <w:color w:val="000000"/>
                  <w:sz w:val="20"/>
                  <w:lang w:eastAsia="ko-KR"/>
                </w:rPr>
                <w:delText>99%</w:delText>
              </w:r>
            </w:del>
          </w:p>
        </w:tc>
      </w:tr>
      <w:tr w:rsidR="00F40275" w:rsidRPr="00F40275" w:rsidDel="00B54039" w14:paraId="0759647A" w14:textId="02D0373C" w:rsidTr="00F40275">
        <w:trPr>
          <w:trHeight w:val="255"/>
          <w:jc w:val="center"/>
          <w:del w:id="127" w:author="템즈아니쉬/Media Algorithm Lab(SR)/Engineer/삼성전자" w:date="2018-10-01T20:02:00Z"/>
        </w:trPr>
        <w:tc>
          <w:tcPr>
            <w:tcW w:w="1840" w:type="dxa"/>
            <w:tcBorders>
              <w:top w:val="nil"/>
              <w:left w:val="nil"/>
              <w:bottom w:val="nil"/>
              <w:right w:val="nil"/>
            </w:tcBorders>
            <w:shd w:val="clear" w:color="auto" w:fill="auto"/>
            <w:noWrap/>
            <w:vAlign w:val="center"/>
            <w:hideMark/>
          </w:tcPr>
          <w:p w14:paraId="39DBBF76" w14:textId="1291701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템즈아니쉬/Media Algorithm Lab(SR)/Engineer/삼성전자" w:date="2018-10-01T20:02:00Z"/>
                <w:rFonts w:eastAsia="맑은 고딕"/>
                <w:color w:val="000000"/>
                <w:sz w:val="20"/>
                <w:lang w:eastAsia="ko-KR"/>
              </w:rPr>
            </w:pPr>
          </w:p>
        </w:tc>
        <w:tc>
          <w:tcPr>
            <w:tcW w:w="1302" w:type="dxa"/>
            <w:tcBorders>
              <w:top w:val="nil"/>
              <w:left w:val="nil"/>
              <w:bottom w:val="nil"/>
              <w:right w:val="nil"/>
            </w:tcBorders>
            <w:shd w:val="clear" w:color="auto" w:fill="auto"/>
            <w:noWrap/>
            <w:vAlign w:val="bottom"/>
            <w:hideMark/>
          </w:tcPr>
          <w:p w14:paraId="3E4CEFA4" w14:textId="7085B39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템즈아니쉬/Media Algorithm Lab(SR)/Engineer/삼성전자" w:date="2018-10-01T20:02:00Z"/>
                <w:rFonts w:eastAsia="Times New Roman"/>
                <w:sz w:val="20"/>
                <w:lang w:eastAsia="ko-KR"/>
              </w:rPr>
            </w:pPr>
          </w:p>
        </w:tc>
        <w:tc>
          <w:tcPr>
            <w:tcW w:w="1302" w:type="dxa"/>
            <w:tcBorders>
              <w:top w:val="nil"/>
              <w:left w:val="nil"/>
              <w:bottom w:val="nil"/>
              <w:right w:val="nil"/>
            </w:tcBorders>
            <w:shd w:val="clear" w:color="auto" w:fill="auto"/>
            <w:noWrap/>
            <w:vAlign w:val="bottom"/>
            <w:hideMark/>
          </w:tcPr>
          <w:p w14:paraId="2892399A" w14:textId="5447792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 w:author="템즈아니쉬/Media Algorithm Lab(SR)/Engineer/삼성전자" w:date="2018-10-01T20:02:00Z"/>
                <w:rFonts w:eastAsia="Times New Roman"/>
                <w:sz w:val="20"/>
                <w:lang w:eastAsia="ko-KR"/>
              </w:rPr>
            </w:pPr>
          </w:p>
        </w:tc>
        <w:tc>
          <w:tcPr>
            <w:tcW w:w="1302" w:type="dxa"/>
            <w:tcBorders>
              <w:top w:val="nil"/>
              <w:left w:val="nil"/>
              <w:bottom w:val="nil"/>
              <w:right w:val="nil"/>
            </w:tcBorders>
            <w:shd w:val="clear" w:color="auto" w:fill="auto"/>
            <w:noWrap/>
            <w:vAlign w:val="bottom"/>
            <w:hideMark/>
          </w:tcPr>
          <w:p w14:paraId="0CB88651" w14:textId="54FFAA2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 w:author="템즈아니쉬/Media Algorithm Lab(SR)/Engineer/삼성전자" w:date="2018-10-01T20:02:00Z"/>
                <w:rFonts w:eastAsia="Times New Roman"/>
                <w:sz w:val="20"/>
                <w:lang w:eastAsia="ko-KR"/>
              </w:rPr>
            </w:pPr>
          </w:p>
        </w:tc>
        <w:tc>
          <w:tcPr>
            <w:tcW w:w="998" w:type="dxa"/>
            <w:tcBorders>
              <w:top w:val="nil"/>
              <w:left w:val="nil"/>
              <w:bottom w:val="nil"/>
              <w:right w:val="nil"/>
            </w:tcBorders>
            <w:shd w:val="clear" w:color="auto" w:fill="auto"/>
            <w:noWrap/>
            <w:vAlign w:val="bottom"/>
            <w:hideMark/>
          </w:tcPr>
          <w:p w14:paraId="1E057BD6" w14:textId="6F2F83F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 w:author="템즈아니쉬/Media Algorithm Lab(SR)/Engineer/삼성전자" w:date="2018-10-01T20:02:00Z"/>
                <w:rFonts w:eastAsia="Times New Roman"/>
                <w:sz w:val="20"/>
                <w:lang w:eastAsia="ko-KR"/>
              </w:rPr>
            </w:pPr>
          </w:p>
        </w:tc>
        <w:tc>
          <w:tcPr>
            <w:tcW w:w="998" w:type="dxa"/>
            <w:tcBorders>
              <w:top w:val="nil"/>
              <w:left w:val="nil"/>
              <w:bottom w:val="nil"/>
              <w:right w:val="nil"/>
            </w:tcBorders>
            <w:shd w:val="clear" w:color="auto" w:fill="auto"/>
            <w:noWrap/>
            <w:vAlign w:val="bottom"/>
            <w:hideMark/>
          </w:tcPr>
          <w:p w14:paraId="536C933D" w14:textId="0CE686D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 w:author="템즈아니쉬/Media Algorithm Lab(SR)/Engineer/삼성전자" w:date="2018-10-01T20:02:00Z"/>
                <w:rFonts w:eastAsia="Times New Roman"/>
                <w:sz w:val="20"/>
                <w:lang w:eastAsia="ko-KR"/>
              </w:rPr>
            </w:pPr>
          </w:p>
        </w:tc>
      </w:tr>
      <w:tr w:rsidR="00F40275" w:rsidRPr="00F40275" w:rsidDel="00B54039" w14:paraId="79BE032D" w14:textId="6517D108" w:rsidTr="00F40275">
        <w:trPr>
          <w:trHeight w:val="255"/>
          <w:jc w:val="center"/>
          <w:del w:id="134" w:author="템즈아니쉬/Media Algorithm Lab(SR)/Engineer/삼성전자" w:date="2018-10-01T20:02:00Z"/>
        </w:trPr>
        <w:tc>
          <w:tcPr>
            <w:tcW w:w="1840" w:type="dxa"/>
            <w:tcBorders>
              <w:top w:val="nil"/>
              <w:left w:val="nil"/>
              <w:bottom w:val="nil"/>
              <w:right w:val="nil"/>
            </w:tcBorders>
            <w:shd w:val="clear" w:color="auto" w:fill="auto"/>
            <w:noWrap/>
            <w:vAlign w:val="center"/>
            <w:hideMark/>
          </w:tcPr>
          <w:p w14:paraId="0B706395" w14:textId="08E3AAB4" w:rsidR="00F40275" w:rsidRPr="00F40275" w:rsidDel="00B54039" w:rsidRDefault="00F40275" w:rsidP="00274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템즈아니쉬/Media Algorithm Lab(SR)/Engineer/삼성전자" w:date="2018-10-01T20:02:00Z"/>
                <w:rFonts w:eastAsia="Times New Roman"/>
                <w:sz w:val="20"/>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A8F4A3" w14:textId="4139E52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템즈아니쉬/Media Algorithm Lab(SR)/Engineer/삼성전자" w:date="2018-10-01T20:02:00Z"/>
                <w:rFonts w:eastAsia="맑은 고딕"/>
                <w:b/>
                <w:bCs/>
                <w:color w:val="000000"/>
                <w:sz w:val="20"/>
                <w:lang w:eastAsia="ko-KR"/>
              </w:rPr>
            </w:pPr>
            <w:del w:id="137" w:author="템즈아니쉬/Media Algorithm Lab(SR)/Engineer/삼성전자" w:date="2018-10-01T20:02:00Z">
              <w:r w:rsidRPr="00F40275" w:rsidDel="00B54039">
                <w:rPr>
                  <w:rFonts w:eastAsia="맑은 고딕"/>
                  <w:b/>
                  <w:bCs/>
                  <w:color w:val="000000"/>
                  <w:sz w:val="20"/>
                  <w:lang w:eastAsia="ko-KR"/>
                </w:rPr>
                <w:delText xml:space="preserve">Low delay B Main10 </w:delText>
              </w:r>
            </w:del>
          </w:p>
        </w:tc>
      </w:tr>
      <w:tr w:rsidR="00F40275" w:rsidRPr="00F40275" w:rsidDel="00B54039" w14:paraId="0F55EDEE" w14:textId="538D70B3" w:rsidTr="00F40275">
        <w:trPr>
          <w:trHeight w:val="255"/>
          <w:jc w:val="center"/>
          <w:del w:id="138" w:author="템즈아니쉬/Media Algorithm Lab(SR)/Engineer/삼성전자" w:date="2018-10-01T20:02:00Z"/>
        </w:trPr>
        <w:tc>
          <w:tcPr>
            <w:tcW w:w="1840" w:type="dxa"/>
            <w:tcBorders>
              <w:top w:val="nil"/>
              <w:left w:val="nil"/>
              <w:bottom w:val="nil"/>
              <w:right w:val="nil"/>
            </w:tcBorders>
            <w:shd w:val="clear" w:color="auto" w:fill="auto"/>
            <w:noWrap/>
            <w:vAlign w:val="center"/>
            <w:hideMark/>
          </w:tcPr>
          <w:p w14:paraId="098CE032" w14:textId="5DBAFE5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템즈아니쉬/Media Algorithm Lab(SR)/Engineer/삼성전자" w:date="2018-10-01T20:02:00Z"/>
                <w:rFonts w:eastAsia="맑은 고딕"/>
                <w:b/>
                <w:bCs/>
                <w:color w:val="000000"/>
                <w:sz w:val="20"/>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81819A" w14:textId="4F4CE22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템즈아니쉬/Media Algorithm Lab(SR)/Engineer/삼성전자" w:date="2018-10-01T20:02:00Z"/>
                <w:rFonts w:eastAsia="맑은 고딕"/>
                <w:b/>
                <w:bCs/>
                <w:color w:val="000000"/>
                <w:sz w:val="20"/>
                <w:lang w:eastAsia="ko-KR"/>
              </w:rPr>
            </w:pPr>
            <w:del w:id="141" w:author="템즈아니쉬/Media Algorithm Lab(SR)/Engineer/삼성전자" w:date="2018-10-01T20:02:00Z">
              <w:r w:rsidRPr="00F40275" w:rsidDel="00B54039">
                <w:rPr>
                  <w:rFonts w:eastAsia="맑은 고딕"/>
                  <w:b/>
                  <w:bCs/>
                  <w:color w:val="000000"/>
                  <w:sz w:val="20"/>
                  <w:lang w:eastAsia="ko-KR"/>
                </w:rPr>
                <w:delText>Over VTM-2.0.1</w:delText>
              </w:r>
            </w:del>
          </w:p>
        </w:tc>
      </w:tr>
      <w:tr w:rsidR="00F40275" w:rsidRPr="00F40275" w:rsidDel="00B54039" w14:paraId="3F53A2D8" w14:textId="246CCC12" w:rsidTr="00F40275">
        <w:trPr>
          <w:trHeight w:val="255"/>
          <w:jc w:val="center"/>
          <w:del w:id="142" w:author="템즈아니쉬/Media Algorithm Lab(SR)/Engineer/삼성전자" w:date="2018-10-01T20:02:00Z"/>
        </w:trPr>
        <w:tc>
          <w:tcPr>
            <w:tcW w:w="1840" w:type="dxa"/>
            <w:tcBorders>
              <w:top w:val="nil"/>
              <w:left w:val="nil"/>
              <w:bottom w:val="nil"/>
              <w:right w:val="nil"/>
            </w:tcBorders>
            <w:shd w:val="clear" w:color="auto" w:fill="auto"/>
            <w:noWrap/>
            <w:vAlign w:val="center"/>
            <w:hideMark/>
          </w:tcPr>
          <w:p w14:paraId="6E957609" w14:textId="74295E2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템즈아니쉬/Media Algorithm Lab(SR)/Engineer/삼성전자" w:date="2018-10-01T20:02:00Z"/>
                <w:rFonts w:eastAsia="맑은 고딕"/>
                <w:b/>
                <w:bCs/>
                <w:color w:val="000000"/>
                <w:sz w:val="20"/>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76DE2869" w14:textId="062D656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템즈아니쉬/Media Algorithm Lab(SR)/Engineer/삼성전자" w:date="2018-10-01T20:02:00Z"/>
                <w:rFonts w:eastAsia="맑은 고딕"/>
                <w:color w:val="000000"/>
                <w:sz w:val="20"/>
                <w:lang w:eastAsia="ko-KR"/>
              </w:rPr>
            </w:pPr>
            <w:del w:id="145" w:author="템즈아니쉬/Media Algorithm Lab(SR)/Engineer/삼성전자" w:date="2018-10-01T20:02:00Z">
              <w:r w:rsidRPr="00F40275" w:rsidDel="00B54039">
                <w:rPr>
                  <w:rFonts w:eastAsia="맑은 고딕"/>
                  <w:color w:val="000000"/>
                  <w:sz w:val="20"/>
                  <w:lang w:eastAsia="ko-KR"/>
                </w:rPr>
                <w:delText>Y</w:delText>
              </w:r>
            </w:del>
          </w:p>
        </w:tc>
        <w:tc>
          <w:tcPr>
            <w:tcW w:w="1302" w:type="dxa"/>
            <w:tcBorders>
              <w:top w:val="nil"/>
              <w:left w:val="nil"/>
              <w:bottom w:val="single" w:sz="8" w:space="0" w:color="auto"/>
              <w:right w:val="nil"/>
            </w:tcBorders>
            <w:shd w:val="clear" w:color="auto" w:fill="auto"/>
            <w:noWrap/>
            <w:vAlign w:val="center"/>
            <w:hideMark/>
          </w:tcPr>
          <w:p w14:paraId="43C128C6" w14:textId="542E08F9"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템즈아니쉬/Media Algorithm Lab(SR)/Engineer/삼성전자" w:date="2018-10-01T20:02:00Z"/>
                <w:rFonts w:eastAsia="맑은 고딕"/>
                <w:color w:val="000000"/>
                <w:sz w:val="20"/>
                <w:lang w:eastAsia="ko-KR"/>
              </w:rPr>
            </w:pPr>
            <w:del w:id="147" w:author="템즈아니쉬/Media Algorithm Lab(SR)/Engineer/삼성전자" w:date="2018-10-01T20:02:00Z">
              <w:r w:rsidRPr="00F40275" w:rsidDel="00B54039">
                <w:rPr>
                  <w:rFonts w:eastAsia="맑은 고딕"/>
                  <w:color w:val="000000"/>
                  <w:sz w:val="20"/>
                  <w:lang w:eastAsia="ko-KR"/>
                </w:rPr>
                <w:delText>U</w:delText>
              </w:r>
            </w:del>
          </w:p>
        </w:tc>
        <w:tc>
          <w:tcPr>
            <w:tcW w:w="1302" w:type="dxa"/>
            <w:tcBorders>
              <w:top w:val="nil"/>
              <w:left w:val="nil"/>
              <w:bottom w:val="single" w:sz="8" w:space="0" w:color="auto"/>
              <w:right w:val="single" w:sz="4" w:space="0" w:color="auto"/>
            </w:tcBorders>
            <w:shd w:val="clear" w:color="auto" w:fill="auto"/>
            <w:noWrap/>
            <w:vAlign w:val="center"/>
            <w:hideMark/>
          </w:tcPr>
          <w:p w14:paraId="64460BAB" w14:textId="7CF5641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템즈아니쉬/Media Algorithm Lab(SR)/Engineer/삼성전자" w:date="2018-10-01T20:02:00Z"/>
                <w:rFonts w:eastAsia="맑은 고딕"/>
                <w:color w:val="000000"/>
                <w:sz w:val="20"/>
                <w:lang w:eastAsia="ko-KR"/>
              </w:rPr>
            </w:pPr>
            <w:del w:id="149" w:author="템즈아니쉬/Media Algorithm Lab(SR)/Engineer/삼성전자" w:date="2018-10-01T20:02:00Z">
              <w:r w:rsidRPr="00F40275" w:rsidDel="00B54039">
                <w:rPr>
                  <w:rFonts w:eastAsia="맑은 고딕"/>
                  <w:color w:val="000000"/>
                  <w:sz w:val="20"/>
                  <w:lang w:eastAsia="ko-KR"/>
                </w:rPr>
                <w:delText>V</w:delText>
              </w:r>
            </w:del>
          </w:p>
        </w:tc>
        <w:tc>
          <w:tcPr>
            <w:tcW w:w="998" w:type="dxa"/>
            <w:tcBorders>
              <w:top w:val="nil"/>
              <w:left w:val="nil"/>
              <w:bottom w:val="single" w:sz="8" w:space="0" w:color="auto"/>
              <w:right w:val="nil"/>
            </w:tcBorders>
            <w:shd w:val="clear" w:color="auto" w:fill="auto"/>
            <w:noWrap/>
            <w:vAlign w:val="center"/>
            <w:hideMark/>
          </w:tcPr>
          <w:p w14:paraId="6E3A93DB" w14:textId="6F3DC1BD"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템즈아니쉬/Media Algorithm Lab(SR)/Engineer/삼성전자" w:date="2018-10-01T20:02:00Z"/>
                <w:rFonts w:eastAsia="맑은 고딕"/>
                <w:color w:val="000000"/>
                <w:sz w:val="20"/>
                <w:lang w:eastAsia="ko-KR"/>
              </w:rPr>
            </w:pPr>
            <w:del w:id="151" w:author="템즈아니쉬/Media Algorithm Lab(SR)/Engineer/삼성전자" w:date="2018-10-01T20:02:00Z">
              <w:r w:rsidRPr="00F40275" w:rsidDel="00B54039">
                <w:rPr>
                  <w:rFonts w:eastAsia="맑은 고딕"/>
                  <w:color w:val="000000"/>
                  <w:sz w:val="20"/>
                  <w:lang w:eastAsia="ko-KR"/>
                </w:rPr>
                <w:delText>EncT</w:delText>
              </w:r>
            </w:del>
          </w:p>
        </w:tc>
        <w:tc>
          <w:tcPr>
            <w:tcW w:w="998" w:type="dxa"/>
            <w:tcBorders>
              <w:top w:val="nil"/>
              <w:left w:val="nil"/>
              <w:bottom w:val="single" w:sz="8" w:space="0" w:color="auto"/>
              <w:right w:val="single" w:sz="8" w:space="0" w:color="auto"/>
            </w:tcBorders>
            <w:shd w:val="clear" w:color="auto" w:fill="auto"/>
            <w:noWrap/>
            <w:vAlign w:val="center"/>
            <w:hideMark/>
          </w:tcPr>
          <w:p w14:paraId="5847389C" w14:textId="06AFE18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템즈아니쉬/Media Algorithm Lab(SR)/Engineer/삼성전자" w:date="2018-10-01T20:02:00Z"/>
                <w:rFonts w:eastAsia="맑은 고딕"/>
                <w:color w:val="000000"/>
                <w:sz w:val="20"/>
                <w:lang w:eastAsia="ko-KR"/>
              </w:rPr>
            </w:pPr>
            <w:del w:id="153" w:author="템즈아니쉬/Media Algorithm Lab(SR)/Engineer/삼성전자" w:date="2018-10-01T20:02:00Z">
              <w:r w:rsidRPr="00F40275" w:rsidDel="00B54039">
                <w:rPr>
                  <w:rFonts w:eastAsia="맑은 고딕"/>
                  <w:color w:val="000000"/>
                  <w:sz w:val="20"/>
                  <w:lang w:eastAsia="ko-KR"/>
                </w:rPr>
                <w:delText>DecT</w:delText>
              </w:r>
            </w:del>
          </w:p>
        </w:tc>
      </w:tr>
      <w:tr w:rsidR="00F40275" w:rsidRPr="00F40275" w:rsidDel="00B54039" w14:paraId="7DDAE063" w14:textId="682BB281" w:rsidTr="0027499A">
        <w:trPr>
          <w:trHeight w:val="255"/>
          <w:jc w:val="center"/>
          <w:del w:id="154" w:author="템즈아니쉬/Media Algorithm Lab(SR)/Engineer/삼성전자" w:date="2018-10-01T20:02: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9B2113" w14:textId="5A75523E"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템즈아니쉬/Media Algorithm Lab(SR)/Engineer/삼성전자" w:date="2018-10-01T20:02:00Z"/>
                <w:rFonts w:eastAsia="맑은 고딕"/>
                <w:color w:val="000000"/>
                <w:sz w:val="20"/>
                <w:lang w:eastAsia="ko-KR"/>
              </w:rPr>
            </w:pPr>
            <w:del w:id="156" w:author="템즈아니쉬/Media Algorithm Lab(SR)/Engineer/삼성전자" w:date="2018-10-01T20:02:00Z">
              <w:r w:rsidRPr="00F40275" w:rsidDel="00B54039">
                <w:rPr>
                  <w:rFonts w:eastAsia="맑은 고딕"/>
                  <w:color w:val="000000"/>
                  <w:sz w:val="20"/>
                  <w:lang w:eastAsia="ko-KR"/>
                </w:rPr>
                <w:delText>Class A1</w:delText>
              </w:r>
            </w:del>
          </w:p>
        </w:tc>
        <w:tc>
          <w:tcPr>
            <w:tcW w:w="1302" w:type="dxa"/>
            <w:tcBorders>
              <w:top w:val="nil"/>
              <w:left w:val="nil"/>
              <w:bottom w:val="nil"/>
              <w:right w:val="nil"/>
            </w:tcBorders>
            <w:shd w:val="clear" w:color="auto" w:fill="auto"/>
            <w:noWrap/>
            <w:vAlign w:val="center"/>
          </w:tcPr>
          <w:p w14:paraId="085078E6" w14:textId="61E0FA0D"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템즈아니쉬/Media Algorithm Lab(SR)/Engineer/삼성전자" w:date="2018-10-01T20:02:00Z"/>
                <w:rFonts w:eastAsia="맑은 고딕"/>
                <w:color w:val="000000"/>
                <w:sz w:val="20"/>
                <w:lang w:eastAsia="ko-KR"/>
              </w:rPr>
            </w:pPr>
          </w:p>
        </w:tc>
        <w:tc>
          <w:tcPr>
            <w:tcW w:w="1302" w:type="dxa"/>
            <w:tcBorders>
              <w:top w:val="nil"/>
              <w:left w:val="nil"/>
              <w:bottom w:val="nil"/>
              <w:right w:val="nil"/>
            </w:tcBorders>
            <w:shd w:val="clear" w:color="auto" w:fill="auto"/>
            <w:noWrap/>
            <w:vAlign w:val="center"/>
          </w:tcPr>
          <w:p w14:paraId="123ABC5D" w14:textId="0EE5A349"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템즈아니쉬/Media Algorithm Lab(SR)/Engineer/삼성전자" w:date="2018-10-01T20:02:00Z"/>
                <w:rFonts w:eastAsia="맑은 고딕"/>
                <w:color w:val="000000"/>
                <w:sz w:val="20"/>
                <w:lang w:eastAsia="ko-KR"/>
              </w:rPr>
            </w:pPr>
          </w:p>
        </w:tc>
        <w:tc>
          <w:tcPr>
            <w:tcW w:w="1302" w:type="dxa"/>
            <w:tcBorders>
              <w:top w:val="nil"/>
              <w:left w:val="nil"/>
              <w:bottom w:val="nil"/>
              <w:right w:val="single" w:sz="4" w:space="0" w:color="auto"/>
            </w:tcBorders>
            <w:shd w:val="clear" w:color="auto" w:fill="auto"/>
            <w:noWrap/>
            <w:vAlign w:val="center"/>
          </w:tcPr>
          <w:p w14:paraId="72590716" w14:textId="1AB5E3D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템즈아니쉬/Media Algorithm Lab(SR)/Engineer/삼성전자" w:date="2018-10-01T20:02:00Z"/>
                <w:rFonts w:eastAsia="맑은 고딕"/>
                <w:color w:val="000000"/>
                <w:sz w:val="20"/>
                <w:lang w:eastAsia="ko-KR"/>
              </w:rPr>
            </w:pPr>
          </w:p>
        </w:tc>
        <w:tc>
          <w:tcPr>
            <w:tcW w:w="998" w:type="dxa"/>
            <w:tcBorders>
              <w:top w:val="nil"/>
              <w:left w:val="nil"/>
              <w:bottom w:val="nil"/>
              <w:right w:val="nil"/>
            </w:tcBorders>
            <w:shd w:val="clear" w:color="auto" w:fill="auto"/>
            <w:noWrap/>
            <w:vAlign w:val="center"/>
          </w:tcPr>
          <w:p w14:paraId="5C71C5E2" w14:textId="4EF26B0C"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템즈아니쉬/Media Algorithm Lab(SR)/Engineer/삼성전자" w:date="2018-10-01T20:02:00Z"/>
                <w:rFonts w:eastAsia="맑은 고딕"/>
                <w:color w:val="000000"/>
                <w:sz w:val="20"/>
                <w:lang w:eastAsia="ko-KR"/>
              </w:rPr>
            </w:pPr>
          </w:p>
        </w:tc>
        <w:tc>
          <w:tcPr>
            <w:tcW w:w="998" w:type="dxa"/>
            <w:tcBorders>
              <w:top w:val="nil"/>
              <w:left w:val="nil"/>
              <w:bottom w:val="nil"/>
              <w:right w:val="single" w:sz="8" w:space="0" w:color="auto"/>
            </w:tcBorders>
            <w:shd w:val="clear" w:color="auto" w:fill="auto"/>
            <w:noWrap/>
            <w:vAlign w:val="center"/>
          </w:tcPr>
          <w:p w14:paraId="13C168B7" w14:textId="4501913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템즈아니쉬/Media Algorithm Lab(SR)/Engineer/삼성전자" w:date="2018-10-01T20:02:00Z"/>
                <w:rFonts w:eastAsia="맑은 고딕"/>
                <w:color w:val="000000"/>
                <w:sz w:val="20"/>
                <w:lang w:eastAsia="ko-KR"/>
              </w:rPr>
            </w:pPr>
          </w:p>
        </w:tc>
      </w:tr>
      <w:tr w:rsidR="00F40275" w:rsidRPr="00F40275" w:rsidDel="00B54039" w14:paraId="1D30D941" w14:textId="2AC372A5" w:rsidTr="0027499A">
        <w:trPr>
          <w:trHeight w:val="255"/>
          <w:jc w:val="center"/>
          <w:del w:id="162"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50DF20BD" w14:textId="1BFFCE0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템즈아니쉬/Media Algorithm Lab(SR)/Engineer/삼성전자" w:date="2018-10-01T20:02:00Z"/>
                <w:rFonts w:eastAsia="맑은 고딕"/>
                <w:color w:val="000000"/>
                <w:sz w:val="20"/>
                <w:lang w:eastAsia="ko-KR"/>
              </w:rPr>
            </w:pPr>
            <w:del w:id="164" w:author="템즈아니쉬/Media Algorithm Lab(SR)/Engineer/삼성전자" w:date="2018-10-01T20:02:00Z">
              <w:r w:rsidRPr="00F40275" w:rsidDel="00B54039">
                <w:rPr>
                  <w:rFonts w:eastAsia="맑은 고딕"/>
                  <w:color w:val="000000"/>
                  <w:sz w:val="20"/>
                  <w:lang w:eastAsia="ko-KR"/>
                </w:rPr>
                <w:delText>Class A2</w:delText>
              </w:r>
            </w:del>
          </w:p>
        </w:tc>
        <w:tc>
          <w:tcPr>
            <w:tcW w:w="1302" w:type="dxa"/>
            <w:tcBorders>
              <w:top w:val="nil"/>
              <w:left w:val="nil"/>
              <w:bottom w:val="nil"/>
              <w:right w:val="nil"/>
            </w:tcBorders>
            <w:shd w:val="clear" w:color="auto" w:fill="auto"/>
            <w:noWrap/>
            <w:vAlign w:val="center"/>
          </w:tcPr>
          <w:p w14:paraId="1AF7C65C" w14:textId="3F902D6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템즈아니쉬/Media Algorithm Lab(SR)/Engineer/삼성전자" w:date="2018-10-01T20:02:00Z"/>
                <w:rFonts w:eastAsia="맑은 고딕"/>
                <w:color w:val="000000"/>
                <w:sz w:val="20"/>
                <w:lang w:eastAsia="ko-KR"/>
              </w:rPr>
            </w:pPr>
          </w:p>
        </w:tc>
        <w:tc>
          <w:tcPr>
            <w:tcW w:w="1302" w:type="dxa"/>
            <w:tcBorders>
              <w:top w:val="nil"/>
              <w:left w:val="nil"/>
              <w:bottom w:val="nil"/>
              <w:right w:val="nil"/>
            </w:tcBorders>
            <w:shd w:val="clear" w:color="auto" w:fill="auto"/>
            <w:noWrap/>
            <w:vAlign w:val="center"/>
          </w:tcPr>
          <w:p w14:paraId="2E8166C7" w14:textId="19298A41"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템즈아니쉬/Media Algorithm Lab(SR)/Engineer/삼성전자" w:date="2018-10-01T20:02:00Z"/>
                <w:rFonts w:eastAsia="맑은 고딕"/>
                <w:color w:val="000000"/>
                <w:sz w:val="20"/>
                <w:lang w:eastAsia="ko-KR"/>
              </w:rPr>
            </w:pPr>
          </w:p>
        </w:tc>
        <w:tc>
          <w:tcPr>
            <w:tcW w:w="1302" w:type="dxa"/>
            <w:tcBorders>
              <w:top w:val="nil"/>
              <w:left w:val="nil"/>
              <w:bottom w:val="nil"/>
              <w:right w:val="single" w:sz="4" w:space="0" w:color="auto"/>
            </w:tcBorders>
            <w:shd w:val="clear" w:color="auto" w:fill="auto"/>
            <w:noWrap/>
            <w:vAlign w:val="center"/>
          </w:tcPr>
          <w:p w14:paraId="3550B257" w14:textId="69A992F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템즈아니쉬/Media Algorithm Lab(SR)/Engineer/삼성전자" w:date="2018-10-01T20:02:00Z"/>
                <w:rFonts w:eastAsia="맑은 고딕"/>
                <w:color w:val="000000"/>
                <w:sz w:val="20"/>
                <w:lang w:eastAsia="ko-KR"/>
              </w:rPr>
            </w:pPr>
          </w:p>
        </w:tc>
        <w:tc>
          <w:tcPr>
            <w:tcW w:w="998" w:type="dxa"/>
            <w:tcBorders>
              <w:top w:val="nil"/>
              <w:left w:val="nil"/>
              <w:bottom w:val="nil"/>
              <w:right w:val="nil"/>
            </w:tcBorders>
            <w:shd w:val="clear" w:color="auto" w:fill="auto"/>
            <w:noWrap/>
            <w:vAlign w:val="center"/>
          </w:tcPr>
          <w:p w14:paraId="73D68978" w14:textId="2976EB4A"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템즈아니쉬/Media Algorithm Lab(SR)/Engineer/삼성전자" w:date="2018-10-01T20:02:00Z"/>
                <w:rFonts w:eastAsia="맑은 고딕"/>
                <w:color w:val="000000"/>
                <w:sz w:val="20"/>
                <w:lang w:eastAsia="ko-KR"/>
              </w:rPr>
            </w:pPr>
          </w:p>
        </w:tc>
        <w:tc>
          <w:tcPr>
            <w:tcW w:w="998" w:type="dxa"/>
            <w:tcBorders>
              <w:top w:val="nil"/>
              <w:left w:val="nil"/>
              <w:bottom w:val="nil"/>
              <w:right w:val="single" w:sz="8" w:space="0" w:color="auto"/>
            </w:tcBorders>
            <w:shd w:val="clear" w:color="auto" w:fill="auto"/>
            <w:noWrap/>
            <w:vAlign w:val="center"/>
          </w:tcPr>
          <w:p w14:paraId="0864C6F2" w14:textId="522D312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템즈아니쉬/Media Algorithm Lab(SR)/Engineer/삼성전자" w:date="2018-10-01T20:02:00Z"/>
                <w:rFonts w:eastAsia="맑은 고딕"/>
                <w:color w:val="000000"/>
                <w:sz w:val="20"/>
                <w:lang w:eastAsia="ko-KR"/>
              </w:rPr>
            </w:pPr>
          </w:p>
        </w:tc>
      </w:tr>
      <w:tr w:rsidR="00F40275" w:rsidRPr="00F40275" w:rsidDel="00B54039" w14:paraId="12724470" w14:textId="38900100" w:rsidTr="00F40275">
        <w:trPr>
          <w:trHeight w:val="255"/>
          <w:jc w:val="center"/>
          <w:del w:id="170"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760B53F3" w14:textId="0DAE9530"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템즈아니쉬/Media Algorithm Lab(SR)/Engineer/삼성전자" w:date="2018-10-01T20:02:00Z"/>
                <w:rFonts w:eastAsia="맑은 고딕"/>
                <w:color w:val="000000"/>
                <w:sz w:val="20"/>
                <w:lang w:eastAsia="ko-KR"/>
              </w:rPr>
            </w:pPr>
            <w:del w:id="172" w:author="템즈아니쉬/Media Algorithm Lab(SR)/Engineer/삼성전자" w:date="2018-10-01T20:02:00Z">
              <w:r w:rsidRPr="00F40275" w:rsidDel="00B54039">
                <w:rPr>
                  <w:rFonts w:eastAsia="맑은 고딕"/>
                  <w:color w:val="000000"/>
                  <w:sz w:val="20"/>
                  <w:lang w:eastAsia="ko-KR"/>
                </w:rPr>
                <w:delText>Class B</w:delText>
              </w:r>
            </w:del>
          </w:p>
        </w:tc>
        <w:tc>
          <w:tcPr>
            <w:tcW w:w="1302" w:type="dxa"/>
            <w:tcBorders>
              <w:top w:val="nil"/>
              <w:left w:val="nil"/>
              <w:bottom w:val="nil"/>
              <w:right w:val="nil"/>
            </w:tcBorders>
            <w:shd w:val="clear" w:color="auto" w:fill="auto"/>
            <w:noWrap/>
            <w:vAlign w:val="center"/>
            <w:hideMark/>
          </w:tcPr>
          <w:p w14:paraId="2BA07A1B" w14:textId="3113C22A"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템즈아니쉬/Media Algorithm Lab(SR)/Engineer/삼성전자" w:date="2018-10-01T20:02:00Z"/>
                <w:rFonts w:eastAsia="맑은 고딕"/>
                <w:color w:val="000000"/>
                <w:sz w:val="20"/>
                <w:lang w:eastAsia="ko-KR"/>
              </w:rPr>
            </w:pPr>
            <w:del w:id="174"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nil"/>
              <w:right w:val="nil"/>
            </w:tcBorders>
            <w:shd w:val="clear" w:color="auto" w:fill="auto"/>
            <w:noWrap/>
            <w:vAlign w:val="center"/>
            <w:hideMark/>
          </w:tcPr>
          <w:p w14:paraId="467915C8" w14:textId="2562D23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템즈아니쉬/Media Algorithm Lab(SR)/Engineer/삼성전자" w:date="2018-10-01T20:02:00Z"/>
                <w:rFonts w:eastAsia="맑은 고딕"/>
                <w:color w:val="000000"/>
                <w:sz w:val="20"/>
                <w:lang w:eastAsia="ko-KR"/>
              </w:rPr>
            </w:pPr>
            <w:del w:id="176"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nil"/>
              <w:right w:val="single" w:sz="4" w:space="0" w:color="auto"/>
            </w:tcBorders>
            <w:shd w:val="clear" w:color="auto" w:fill="auto"/>
            <w:noWrap/>
            <w:vAlign w:val="center"/>
            <w:hideMark/>
          </w:tcPr>
          <w:p w14:paraId="2E45676F" w14:textId="7DE6A18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템즈아니쉬/Media Algorithm Lab(SR)/Engineer/삼성전자" w:date="2018-10-01T20:02:00Z"/>
                <w:rFonts w:eastAsia="맑은 고딕"/>
                <w:color w:val="000000"/>
                <w:sz w:val="20"/>
                <w:lang w:eastAsia="ko-KR"/>
              </w:rPr>
            </w:pPr>
            <w:del w:id="178" w:author="템즈아니쉬/Media Algorithm Lab(SR)/Engineer/삼성전자" w:date="2018-10-01T20:02:00Z">
              <w:r w:rsidRPr="00F40275" w:rsidDel="00B54039">
                <w:rPr>
                  <w:rFonts w:eastAsia="맑은 고딕"/>
                  <w:color w:val="000000"/>
                  <w:sz w:val="20"/>
                  <w:lang w:eastAsia="ko-KR"/>
                </w:rPr>
                <w:delText>#VALUE!</w:delText>
              </w:r>
            </w:del>
          </w:p>
        </w:tc>
        <w:tc>
          <w:tcPr>
            <w:tcW w:w="998" w:type="dxa"/>
            <w:tcBorders>
              <w:top w:val="nil"/>
              <w:left w:val="nil"/>
              <w:bottom w:val="nil"/>
              <w:right w:val="nil"/>
            </w:tcBorders>
            <w:shd w:val="clear" w:color="auto" w:fill="auto"/>
            <w:noWrap/>
            <w:vAlign w:val="center"/>
            <w:hideMark/>
          </w:tcPr>
          <w:p w14:paraId="379DD5A2" w14:textId="14AABE1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템즈아니쉬/Media Algorithm Lab(SR)/Engineer/삼성전자" w:date="2018-10-01T20:02:00Z"/>
                <w:rFonts w:eastAsia="맑은 고딕"/>
                <w:color w:val="000000"/>
                <w:sz w:val="20"/>
                <w:lang w:eastAsia="ko-KR"/>
              </w:rPr>
            </w:pPr>
            <w:del w:id="180" w:author="템즈아니쉬/Media Algorithm Lab(SR)/Engineer/삼성전자" w:date="2018-10-01T20:02:00Z">
              <w:r w:rsidRPr="00F40275" w:rsidDel="00B54039">
                <w:rPr>
                  <w:rFonts w:eastAsia="맑은 고딕"/>
                  <w:color w:val="000000"/>
                  <w:sz w:val="20"/>
                  <w:lang w:eastAsia="ko-KR"/>
                </w:rPr>
                <w:delText>#NUM!</w:delText>
              </w:r>
            </w:del>
          </w:p>
        </w:tc>
        <w:tc>
          <w:tcPr>
            <w:tcW w:w="998" w:type="dxa"/>
            <w:tcBorders>
              <w:top w:val="nil"/>
              <w:left w:val="nil"/>
              <w:bottom w:val="nil"/>
              <w:right w:val="single" w:sz="8" w:space="0" w:color="auto"/>
            </w:tcBorders>
            <w:shd w:val="clear" w:color="auto" w:fill="auto"/>
            <w:noWrap/>
            <w:vAlign w:val="center"/>
            <w:hideMark/>
          </w:tcPr>
          <w:p w14:paraId="3D196631" w14:textId="7694766C"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템즈아니쉬/Media Algorithm Lab(SR)/Engineer/삼성전자" w:date="2018-10-01T20:02:00Z"/>
                <w:rFonts w:eastAsia="맑은 고딕"/>
                <w:color w:val="000000"/>
                <w:sz w:val="20"/>
                <w:lang w:eastAsia="ko-KR"/>
              </w:rPr>
            </w:pPr>
            <w:del w:id="182" w:author="템즈아니쉬/Media Algorithm Lab(SR)/Engineer/삼성전자" w:date="2018-10-01T20:02:00Z">
              <w:r w:rsidRPr="00F40275" w:rsidDel="00B54039">
                <w:rPr>
                  <w:rFonts w:eastAsia="맑은 고딕"/>
                  <w:color w:val="000000"/>
                  <w:sz w:val="20"/>
                  <w:lang w:eastAsia="ko-KR"/>
                </w:rPr>
                <w:delText>#NUM!</w:delText>
              </w:r>
            </w:del>
          </w:p>
        </w:tc>
      </w:tr>
      <w:tr w:rsidR="00F40275" w:rsidRPr="00F40275" w:rsidDel="00B54039" w14:paraId="672786B2" w14:textId="521AE49D" w:rsidTr="00F40275">
        <w:trPr>
          <w:trHeight w:val="255"/>
          <w:jc w:val="center"/>
          <w:del w:id="183"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44B83FF9" w14:textId="4DC4FFD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템즈아니쉬/Media Algorithm Lab(SR)/Engineer/삼성전자" w:date="2018-10-01T20:02:00Z"/>
                <w:rFonts w:eastAsia="맑은 고딕"/>
                <w:color w:val="000000"/>
                <w:sz w:val="20"/>
                <w:lang w:eastAsia="ko-KR"/>
              </w:rPr>
            </w:pPr>
            <w:del w:id="185" w:author="템즈아니쉬/Media Algorithm Lab(SR)/Engineer/삼성전자" w:date="2018-10-01T20:02:00Z">
              <w:r w:rsidRPr="00F40275" w:rsidDel="00B54039">
                <w:rPr>
                  <w:rFonts w:eastAsia="맑은 고딕"/>
                  <w:color w:val="000000"/>
                  <w:sz w:val="20"/>
                  <w:lang w:eastAsia="ko-KR"/>
                </w:rPr>
                <w:delText>Class C</w:delText>
              </w:r>
            </w:del>
          </w:p>
        </w:tc>
        <w:tc>
          <w:tcPr>
            <w:tcW w:w="1302" w:type="dxa"/>
            <w:tcBorders>
              <w:top w:val="nil"/>
              <w:left w:val="nil"/>
              <w:bottom w:val="nil"/>
              <w:right w:val="nil"/>
            </w:tcBorders>
            <w:shd w:val="clear" w:color="auto" w:fill="auto"/>
            <w:noWrap/>
            <w:vAlign w:val="center"/>
            <w:hideMark/>
          </w:tcPr>
          <w:p w14:paraId="6B7B11A4" w14:textId="6058001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템즈아니쉬/Media Algorithm Lab(SR)/Engineer/삼성전자" w:date="2018-10-01T20:02:00Z"/>
                <w:rFonts w:eastAsia="맑은 고딕"/>
                <w:color w:val="000000"/>
                <w:sz w:val="20"/>
                <w:lang w:eastAsia="ko-KR"/>
              </w:rPr>
            </w:pPr>
            <w:del w:id="187" w:author="템즈아니쉬/Media Algorithm Lab(SR)/Engineer/삼성전자" w:date="2018-10-01T20:02:00Z">
              <w:r w:rsidRPr="00F40275" w:rsidDel="00B54039">
                <w:rPr>
                  <w:rFonts w:eastAsia="맑은 고딕"/>
                  <w:color w:val="000000"/>
                  <w:sz w:val="20"/>
                  <w:lang w:eastAsia="ko-KR"/>
                </w:rPr>
                <w:delText>0.02%</w:delText>
              </w:r>
            </w:del>
          </w:p>
        </w:tc>
        <w:tc>
          <w:tcPr>
            <w:tcW w:w="1302" w:type="dxa"/>
            <w:tcBorders>
              <w:top w:val="nil"/>
              <w:left w:val="nil"/>
              <w:bottom w:val="nil"/>
              <w:right w:val="nil"/>
            </w:tcBorders>
            <w:shd w:val="clear" w:color="auto" w:fill="auto"/>
            <w:noWrap/>
            <w:vAlign w:val="center"/>
            <w:hideMark/>
          </w:tcPr>
          <w:p w14:paraId="6B60A6C7" w14:textId="70F10172"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템즈아니쉬/Media Algorithm Lab(SR)/Engineer/삼성전자" w:date="2018-10-01T20:02:00Z"/>
                <w:rFonts w:eastAsia="맑은 고딕"/>
                <w:color w:val="000000"/>
                <w:sz w:val="20"/>
                <w:lang w:eastAsia="ko-KR"/>
              </w:rPr>
            </w:pPr>
            <w:del w:id="189" w:author="템즈아니쉬/Media Algorithm Lab(SR)/Engineer/삼성전자" w:date="2018-10-01T20:02:00Z">
              <w:r w:rsidRPr="00F40275" w:rsidDel="00B54039">
                <w:rPr>
                  <w:rFonts w:eastAsia="맑은 고딕"/>
                  <w:color w:val="000000"/>
                  <w:sz w:val="20"/>
                  <w:lang w:eastAsia="ko-KR"/>
                </w:rPr>
                <w:delText>0.03%</w:delText>
              </w:r>
            </w:del>
          </w:p>
        </w:tc>
        <w:tc>
          <w:tcPr>
            <w:tcW w:w="1302" w:type="dxa"/>
            <w:tcBorders>
              <w:top w:val="nil"/>
              <w:left w:val="nil"/>
              <w:bottom w:val="nil"/>
              <w:right w:val="single" w:sz="4" w:space="0" w:color="auto"/>
            </w:tcBorders>
            <w:shd w:val="clear" w:color="auto" w:fill="auto"/>
            <w:noWrap/>
            <w:vAlign w:val="center"/>
            <w:hideMark/>
          </w:tcPr>
          <w:p w14:paraId="75EB1734" w14:textId="46BC626C"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템즈아니쉬/Media Algorithm Lab(SR)/Engineer/삼성전자" w:date="2018-10-01T20:02:00Z"/>
                <w:rFonts w:eastAsia="맑은 고딕"/>
                <w:color w:val="000000"/>
                <w:sz w:val="20"/>
                <w:lang w:eastAsia="ko-KR"/>
              </w:rPr>
            </w:pPr>
            <w:del w:id="191" w:author="템즈아니쉬/Media Algorithm Lab(SR)/Engineer/삼성전자" w:date="2018-10-01T20:02:00Z">
              <w:r w:rsidRPr="00F40275" w:rsidDel="00B54039">
                <w:rPr>
                  <w:rFonts w:eastAsia="맑은 고딕"/>
                  <w:color w:val="000000"/>
                  <w:sz w:val="20"/>
                  <w:lang w:eastAsia="ko-KR"/>
                </w:rPr>
                <w:delText>0.04%</w:delText>
              </w:r>
            </w:del>
          </w:p>
        </w:tc>
        <w:tc>
          <w:tcPr>
            <w:tcW w:w="998" w:type="dxa"/>
            <w:tcBorders>
              <w:top w:val="nil"/>
              <w:left w:val="nil"/>
              <w:bottom w:val="nil"/>
              <w:right w:val="nil"/>
            </w:tcBorders>
            <w:shd w:val="clear" w:color="auto" w:fill="auto"/>
            <w:noWrap/>
            <w:vAlign w:val="center"/>
            <w:hideMark/>
          </w:tcPr>
          <w:p w14:paraId="56E609EB" w14:textId="7DD09D1E"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템즈아니쉬/Media Algorithm Lab(SR)/Engineer/삼성전자" w:date="2018-10-01T20:02:00Z"/>
                <w:rFonts w:eastAsia="맑은 고딕"/>
                <w:color w:val="000000"/>
                <w:sz w:val="20"/>
                <w:lang w:eastAsia="ko-KR"/>
              </w:rPr>
            </w:pPr>
            <w:del w:id="193" w:author="템즈아니쉬/Media Algorithm Lab(SR)/Engineer/삼성전자" w:date="2018-10-01T20:02:00Z">
              <w:r w:rsidRPr="00F40275" w:rsidDel="00B54039">
                <w:rPr>
                  <w:rFonts w:eastAsia="맑은 고딕"/>
                  <w:color w:val="000000"/>
                  <w:sz w:val="20"/>
                  <w:lang w:eastAsia="ko-KR"/>
                </w:rPr>
                <w:delText>100%</w:delText>
              </w:r>
            </w:del>
          </w:p>
        </w:tc>
        <w:tc>
          <w:tcPr>
            <w:tcW w:w="998" w:type="dxa"/>
            <w:tcBorders>
              <w:top w:val="nil"/>
              <w:left w:val="nil"/>
              <w:bottom w:val="nil"/>
              <w:right w:val="single" w:sz="8" w:space="0" w:color="auto"/>
            </w:tcBorders>
            <w:shd w:val="clear" w:color="auto" w:fill="auto"/>
            <w:noWrap/>
            <w:vAlign w:val="center"/>
            <w:hideMark/>
          </w:tcPr>
          <w:p w14:paraId="52176917" w14:textId="783987C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템즈아니쉬/Media Algorithm Lab(SR)/Engineer/삼성전자" w:date="2018-10-01T20:02:00Z"/>
                <w:rFonts w:eastAsia="맑은 고딕"/>
                <w:color w:val="000000"/>
                <w:sz w:val="20"/>
                <w:lang w:eastAsia="ko-KR"/>
              </w:rPr>
            </w:pPr>
            <w:del w:id="195" w:author="템즈아니쉬/Media Algorithm Lab(SR)/Engineer/삼성전자" w:date="2018-10-01T20:02:00Z">
              <w:r w:rsidRPr="00F40275" w:rsidDel="00B54039">
                <w:rPr>
                  <w:rFonts w:eastAsia="맑은 고딕"/>
                  <w:color w:val="000000"/>
                  <w:sz w:val="20"/>
                  <w:lang w:eastAsia="ko-KR"/>
                </w:rPr>
                <w:delText>97%</w:delText>
              </w:r>
            </w:del>
          </w:p>
        </w:tc>
      </w:tr>
      <w:tr w:rsidR="00F40275" w:rsidRPr="00F40275" w:rsidDel="00B54039" w14:paraId="5973C75B" w14:textId="606C1327" w:rsidTr="00F40275">
        <w:trPr>
          <w:trHeight w:val="255"/>
          <w:jc w:val="center"/>
          <w:del w:id="196" w:author="템즈아니쉬/Media Algorithm Lab(SR)/Engineer/삼성전자" w:date="2018-10-01T20:02:00Z"/>
        </w:trPr>
        <w:tc>
          <w:tcPr>
            <w:tcW w:w="1840" w:type="dxa"/>
            <w:tcBorders>
              <w:top w:val="nil"/>
              <w:left w:val="single" w:sz="8" w:space="0" w:color="auto"/>
              <w:bottom w:val="nil"/>
              <w:right w:val="single" w:sz="8" w:space="0" w:color="auto"/>
            </w:tcBorders>
            <w:shd w:val="clear" w:color="auto" w:fill="auto"/>
            <w:noWrap/>
            <w:vAlign w:val="center"/>
            <w:hideMark/>
          </w:tcPr>
          <w:p w14:paraId="726757B7" w14:textId="4B5B43F1"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템즈아니쉬/Media Algorithm Lab(SR)/Engineer/삼성전자" w:date="2018-10-01T20:02:00Z"/>
                <w:rFonts w:eastAsia="맑은 고딕"/>
                <w:color w:val="000000"/>
                <w:sz w:val="20"/>
                <w:lang w:eastAsia="ko-KR"/>
              </w:rPr>
            </w:pPr>
            <w:del w:id="198" w:author="템즈아니쉬/Media Algorithm Lab(SR)/Engineer/삼성전자" w:date="2018-10-01T20:02:00Z">
              <w:r w:rsidRPr="00F40275" w:rsidDel="00B54039">
                <w:rPr>
                  <w:rFonts w:eastAsia="맑은 고딕"/>
                  <w:color w:val="000000"/>
                  <w:sz w:val="20"/>
                  <w:lang w:eastAsia="ko-KR"/>
                </w:rPr>
                <w:delText>Class E</w:delText>
              </w:r>
            </w:del>
          </w:p>
        </w:tc>
        <w:tc>
          <w:tcPr>
            <w:tcW w:w="1302" w:type="dxa"/>
            <w:tcBorders>
              <w:top w:val="nil"/>
              <w:left w:val="nil"/>
              <w:bottom w:val="nil"/>
              <w:right w:val="nil"/>
            </w:tcBorders>
            <w:shd w:val="clear" w:color="auto" w:fill="auto"/>
            <w:noWrap/>
            <w:vAlign w:val="center"/>
            <w:hideMark/>
          </w:tcPr>
          <w:p w14:paraId="019D0DC2" w14:textId="4B0F889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템즈아니쉬/Media Algorithm Lab(SR)/Engineer/삼성전자" w:date="2018-10-01T20:02:00Z"/>
                <w:rFonts w:eastAsia="맑은 고딕"/>
                <w:color w:val="000000"/>
                <w:sz w:val="20"/>
                <w:lang w:eastAsia="ko-KR"/>
              </w:rPr>
            </w:pPr>
            <w:del w:id="200" w:author="템즈아니쉬/Media Algorithm Lab(SR)/Engineer/삼성전자" w:date="2018-10-01T20:02:00Z">
              <w:r w:rsidRPr="00F40275" w:rsidDel="00B54039">
                <w:rPr>
                  <w:rFonts w:eastAsia="맑은 고딕"/>
                  <w:color w:val="000000"/>
                  <w:sz w:val="20"/>
                  <w:lang w:eastAsia="ko-KR"/>
                </w:rPr>
                <w:delText>-0.10%</w:delText>
              </w:r>
            </w:del>
          </w:p>
        </w:tc>
        <w:tc>
          <w:tcPr>
            <w:tcW w:w="1302" w:type="dxa"/>
            <w:tcBorders>
              <w:top w:val="nil"/>
              <w:left w:val="nil"/>
              <w:bottom w:val="nil"/>
              <w:right w:val="nil"/>
            </w:tcBorders>
            <w:shd w:val="clear" w:color="auto" w:fill="auto"/>
            <w:noWrap/>
            <w:vAlign w:val="center"/>
            <w:hideMark/>
          </w:tcPr>
          <w:p w14:paraId="01256BC6" w14:textId="0F7D4E8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템즈아니쉬/Media Algorithm Lab(SR)/Engineer/삼성전자" w:date="2018-10-01T20:02:00Z"/>
                <w:rFonts w:eastAsia="맑은 고딕"/>
                <w:color w:val="000000"/>
                <w:sz w:val="20"/>
                <w:lang w:eastAsia="ko-KR"/>
              </w:rPr>
            </w:pPr>
            <w:del w:id="202" w:author="템즈아니쉬/Media Algorithm Lab(SR)/Engineer/삼성전자" w:date="2018-10-01T20:02:00Z">
              <w:r w:rsidRPr="00F40275" w:rsidDel="00B54039">
                <w:rPr>
                  <w:rFonts w:eastAsia="맑은 고딕"/>
                  <w:color w:val="000000"/>
                  <w:sz w:val="20"/>
                  <w:lang w:eastAsia="ko-KR"/>
                </w:rPr>
                <w:delText>-0.29%</w:delText>
              </w:r>
            </w:del>
          </w:p>
        </w:tc>
        <w:tc>
          <w:tcPr>
            <w:tcW w:w="1302" w:type="dxa"/>
            <w:tcBorders>
              <w:top w:val="nil"/>
              <w:left w:val="nil"/>
              <w:bottom w:val="nil"/>
              <w:right w:val="single" w:sz="4" w:space="0" w:color="auto"/>
            </w:tcBorders>
            <w:shd w:val="clear" w:color="auto" w:fill="auto"/>
            <w:noWrap/>
            <w:vAlign w:val="center"/>
            <w:hideMark/>
          </w:tcPr>
          <w:p w14:paraId="13A4496D" w14:textId="4F5F5FB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템즈아니쉬/Media Algorithm Lab(SR)/Engineer/삼성전자" w:date="2018-10-01T20:02:00Z"/>
                <w:rFonts w:eastAsia="맑은 고딕"/>
                <w:color w:val="000000"/>
                <w:sz w:val="20"/>
                <w:lang w:eastAsia="ko-KR"/>
              </w:rPr>
            </w:pPr>
            <w:del w:id="204" w:author="템즈아니쉬/Media Algorithm Lab(SR)/Engineer/삼성전자" w:date="2018-10-01T20:02:00Z">
              <w:r w:rsidRPr="00F40275" w:rsidDel="00B54039">
                <w:rPr>
                  <w:rFonts w:eastAsia="맑은 고딕"/>
                  <w:color w:val="000000"/>
                  <w:sz w:val="20"/>
                  <w:lang w:eastAsia="ko-KR"/>
                </w:rPr>
                <w:delText>0.28%</w:delText>
              </w:r>
            </w:del>
          </w:p>
        </w:tc>
        <w:tc>
          <w:tcPr>
            <w:tcW w:w="998" w:type="dxa"/>
            <w:tcBorders>
              <w:top w:val="nil"/>
              <w:left w:val="nil"/>
              <w:bottom w:val="nil"/>
              <w:right w:val="nil"/>
            </w:tcBorders>
            <w:shd w:val="clear" w:color="auto" w:fill="auto"/>
            <w:noWrap/>
            <w:vAlign w:val="center"/>
            <w:hideMark/>
          </w:tcPr>
          <w:p w14:paraId="20A185F2" w14:textId="4034AB4F"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템즈아니쉬/Media Algorithm Lab(SR)/Engineer/삼성전자" w:date="2018-10-01T20:02:00Z"/>
                <w:rFonts w:eastAsia="맑은 고딕"/>
                <w:color w:val="000000"/>
                <w:sz w:val="20"/>
                <w:lang w:eastAsia="ko-KR"/>
              </w:rPr>
            </w:pPr>
            <w:del w:id="206" w:author="템즈아니쉬/Media Algorithm Lab(SR)/Engineer/삼성전자" w:date="2018-10-01T20:02:00Z">
              <w:r w:rsidRPr="00F40275" w:rsidDel="00B54039">
                <w:rPr>
                  <w:rFonts w:eastAsia="맑은 고딕"/>
                  <w:color w:val="000000"/>
                  <w:sz w:val="20"/>
                  <w:lang w:eastAsia="ko-KR"/>
                </w:rPr>
                <w:delText>100%</w:delText>
              </w:r>
            </w:del>
          </w:p>
        </w:tc>
        <w:tc>
          <w:tcPr>
            <w:tcW w:w="998" w:type="dxa"/>
            <w:tcBorders>
              <w:top w:val="nil"/>
              <w:left w:val="nil"/>
              <w:bottom w:val="nil"/>
              <w:right w:val="single" w:sz="8" w:space="0" w:color="auto"/>
            </w:tcBorders>
            <w:shd w:val="clear" w:color="auto" w:fill="auto"/>
            <w:noWrap/>
            <w:vAlign w:val="center"/>
            <w:hideMark/>
          </w:tcPr>
          <w:p w14:paraId="6F9C479A" w14:textId="7B43504A"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템즈아니쉬/Media Algorithm Lab(SR)/Engineer/삼성전자" w:date="2018-10-01T20:02:00Z"/>
                <w:rFonts w:eastAsia="맑은 고딕"/>
                <w:color w:val="000000"/>
                <w:sz w:val="20"/>
                <w:lang w:eastAsia="ko-KR"/>
              </w:rPr>
            </w:pPr>
            <w:del w:id="208" w:author="템즈아니쉬/Media Algorithm Lab(SR)/Engineer/삼성전자" w:date="2018-10-01T20:02:00Z">
              <w:r w:rsidRPr="00F40275" w:rsidDel="00B54039">
                <w:rPr>
                  <w:rFonts w:eastAsia="맑은 고딕"/>
                  <w:color w:val="000000"/>
                  <w:sz w:val="20"/>
                  <w:lang w:eastAsia="ko-KR"/>
                </w:rPr>
                <w:delText>100%</w:delText>
              </w:r>
            </w:del>
          </w:p>
        </w:tc>
      </w:tr>
      <w:tr w:rsidR="00F40275" w:rsidRPr="00F40275" w:rsidDel="00B54039" w14:paraId="00E79E85" w14:textId="270028E7" w:rsidTr="00F40275">
        <w:trPr>
          <w:trHeight w:val="255"/>
          <w:jc w:val="center"/>
          <w:del w:id="209" w:author="템즈아니쉬/Media Algorithm Lab(SR)/Engineer/삼성전자" w:date="2018-10-01T20:02: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B3DF93" w14:textId="65DD5419"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템즈아니쉬/Media Algorithm Lab(SR)/Engineer/삼성전자" w:date="2018-10-01T20:02:00Z"/>
                <w:rFonts w:eastAsia="맑은 고딕"/>
                <w:b/>
                <w:bCs/>
                <w:color w:val="000000"/>
                <w:sz w:val="20"/>
                <w:lang w:eastAsia="ko-KR"/>
              </w:rPr>
            </w:pPr>
            <w:del w:id="211" w:author="템즈아니쉬/Media Algorithm Lab(SR)/Engineer/삼성전자" w:date="2018-10-01T20:02:00Z">
              <w:r w:rsidRPr="00F40275" w:rsidDel="00B54039">
                <w:rPr>
                  <w:rFonts w:eastAsia="맑은 고딕"/>
                  <w:b/>
                  <w:bCs/>
                  <w:color w:val="000000"/>
                  <w:sz w:val="20"/>
                  <w:lang w:eastAsia="ko-KR"/>
                </w:rPr>
                <w:delText>Overall</w:delText>
              </w:r>
            </w:del>
          </w:p>
        </w:tc>
        <w:tc>
          <w:tcPr>
            <w:tcW w:w="1302" w:type="dxa"/>
            <w:tcBorders>
              <w:top w:val="single" w:sz="8" w:space="0" w:color="auto"/>
              <w:left w:val="nil"/>
              <w:bottom w:val="nil"/>
              <w:right w:val="nil"/>
            </w:tcBorders>
            <w:shd w:val="clear" w:color="auto" w:fill="auto"/>
            <w:noWrap/>
            <w:vAlign w:val="center"/>
            <w:hideMark/>
          </w:tcPr>
          <w:p w14:paraId="1494EB5D" w14:textId="7A4699B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템즈아니쉬/Media Algorithm Lab(SR)/Engineer/삼성전자" w:date="2018-10-01T20:02:00Z"/>
                <w:rFonts w:eastAsia="맑은 고딕"/>
                <w:color w:val="000000"/>
                <w:sz w:val="20"/>
                <w:lang w:eastAsia="ko-KR"/>
              </w:rPr>
            </w:pPr>
            <w:del w:id="213"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single" w:sz="8" w:space="0" w:color="auto"/>
              <w:left w:val="nil"/>
              <w:bottom w:val="nil"/>
              <w:right w:val="nil"/>
            </w:tcBorders>
            <w:shd w:val="clear" w:color="auto" w:fill="auto"/>
            <w:noWrap/>
            <w:vAlign w:val="center"/>
            <w:hideMark/>
          </w:tcPr>
          <w:p w14:paraId="301603E9" w14:textId="316F1308"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템즈아니쉬/Media Algorithm Lab(SR)/Engineer/삼성전자" w:date="2018-10-01T20:02:00Z"/>
                <w:rFonts w:eastAsia="맑은 고딕"/>
                <w:color w:val="000000"/>
                <w:sz w:val="20"/>
                <w:lang w:eastAsia="ko-KR"/>
              </w:rPr>
            </w:pPr>
            <w:del w:id="215"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single" w:sz="8" w:space="0" w:color="auto"/>
              <w:left w:val="nil"/>
              <w:bottom w:val="nil"/>
              <w:right w:val="single" w:sz="4" w:space="0" w:color="auto"/>
            </w:tcBorders>
            <w:shd w:val="clear" w:color="auto" w:fill="auto"/>
            <w:noWrap/>
            <w:vAlign w:val="center"/>
            <w:hideMark/>
          </w:tcPr>
          <w:p w14:paraId="57A0D32A" w14:textId="0317E5C3"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템즈아니쉬/Media Algorithm Lab(SR)/Engineer/삼성전자" w:date="2018-10-01T20:02:00Z"/>
                <w:rFonts w:eastAsia="맑은 고딕"/>
                <w:color w:val="000000"/>
                <w:sz w:val="20"/>
                <w:lang w:eastAsia="ko-KR"/>
              </w:rPr>
            </w:pPr>
            <w:del w:id="217" w:author="템즈아니쉬/Media Algorithm Lab(SR)/Engineer/삼성전자" w:date="2018-10-01T20:02:00Z">
              <w:r w:rsidRPr="00F40275" w:rsidDel="00B54039">
                <w:rPr>
                  <w:rFonts w:eastAsia="맑은 고딕"/>
                  <w:color w:val="000000"/>
                  <w:sz w:val="20"/>
                  <w:lang w:eastAsia="ko-KR"/>
                </w:rPr>
                <w:delText>#VALUE!</w:delText>
              </w:r>
            </w:del>
          </w:p>
        </w:tc>
        <w:tc>
          <w:tcPr>
            <w:tcW w:w="998" w:type="dxa"/>
            <w:tcBorders>
              <w:top w:val="single" w:sz="8" w:space="0" w:color="auto"/>
              <w:left w:val="nil"/>
              <w:bottom w:val="nil"/>
              <w:right w:val="nil"/>
            </w:tcBorders>
            <w:shd w:val="clear" w:color="auto" w:fill="auto"/>
            <w:noWrap/>
            <w:vAlign w:val="center"/>
            <w:hideMark/>
          </w:tcPr>
          <w:p w14:paraId="4FD1E413" w14:textId="2050611B"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템즈아니쉬/Media Algorithm Lab(SR)/Engineer/삼성전자" w:date="2018-10-01T20:02:00Z"/>
                <w:rFonts w:eastAsia="맑은 고딕"/>
                <w:color w:val="000000"/>
                <w:sz w:val="20"/>
                <w:lang w:eastAsia="ko-KR"/>
              </w:rPr>
            </w:pPr>
            <w:del w:id="219" w:author="템즈아니쉬/Media Algorithm Lab(SR)/Engineer/삼성전자" w:date="2018-10-01T20:02:00Z">
              <w:r w:rsidRPr="00F40275" w:rsidDel="00B54039">
                <w:rPr>
                  <w:rFonts w:eastAsia="맑은 고딕"/>
                  <w:color w:val="000000"/>
                  <w:sz w:val="20"/>
                  <w:lang w:eastAsia="ko-KR"/>
                </w:rPr>
                <w:delText>#NUM!</w:delText>
              </w:r>
            </w:del>
          </w:p>
        </w:tc>
        <w:tc>
          <w:tcPr>
            <w:tcW w:w="998" w:type="dxa"/>
            <w:tcBorders>
              <w:top w:val="single" w:sz="8" w:space="0" w:color="auto"/>
              <w:left w:val="nil"/>
              <w:bottom w:val="nil"/>
              <w:right w:val="single" w:sz="8" w:space="0" w:color="auto"/>
            </w:tcBorders>
            <w:shd w:val="clear" w:color="auto" w:fill="auto"/>
            <w:noWrap/>
            <w:vAlign w:val="center"/>
            <w:hideMark/>
          </w:tcPr>
          <w:p w14:paraId="4227835F" w14:textId="03EC9AED"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템즈아니쉬/Media Algorithm Lab(SR)/Engineer/삼성전자" w:date="2018-10-01T20:02:00Z"/>
                <w:rFonts w:eastAsia="맑은 고딕"/>
                <w:color w:val="000000"/>
                <w:sz w:val="20"/>
                <w:lang w:eastAsia="ko-KR"/>
              </w:rPr>
            </w:pPr>
            <w:del w:id="221" w:author="템즈아니쉬/Media Algorithm Lab(SR)/Engineer/삼성전자" w:date="2018-10-01T20:02:00Z">
              <w:r w:rsidRPr="00F40275" w:rsidDel="00B54039">
                <w:rPr>
                  <w:rFonts w:eastAsia="맑은 고딕"/>
                  <w:color w:val="000000"/>
                  <w:sz w:val="20"/>
                  <w:lang w:eastAsia="ko-KR"/>
                </w:rPr>
                <w:delText>#NUM!</w:delText>
              </w:r>
            </w:del>
          </w:p>
        </w:tc>
      </w:tr>
      <w:tr w:rsidR="00F40275" w:rsidRPr="00F40275" w:rsidDel="00B54039" w14:paraId="6A712478" w14:textId="38643A42" w:rsidTr="00F40275">
        <w:trPr>
          <w:trHeight w:val="255"/>
          <w:jc w:val="center"/>
          <w:del w:id="222" w:author="템즈아니쉬/Media Algorithm Lab(SR)/Engineer/삼성전자" w:date="2018-10-01T20:02:00Z"/>
        </w:trPr>
        <w:tc>
          <w:tcPr>
            <w:tcW w:w="1840" w:type="dxa"/>
            <w:tcBorders>
              <w:top w:val="single" w:sz="8" w:space="0" w:color="auto"/>
              <w:left w:val="single" w:sz="8" w:space="0" w:color="auto"/>
              <w:bottom w:val="nil"/>
              <w:right w:val="nil"/>
            </w:tcBorders>
            <w:shd w:val="clear" w:color="auto" w:fill="auto"/>
            <w:noWrap/>
            <w:vAlign w:val="center"/>
            <w:hideMark/>
          </w:tcPr>
          <w:p w14:paraId="50B900F9" w14:textId="16D9FF4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템즈아니쉬/Media Algorithm Lab(SR)/Engineer/삼성전자" w:date="2018-10-01T20:02:00Z"/>
                <w:rFonts w:eastAsia="맑은 고딕"/>
                <w:color w:val="000000"/>
                <w:sz w:val="20"/>
                <w:lang w:eastAsia="ko-KR"/>
              </w:rPr>
            </w:pPr>
            <w:del w:id="224" w:author="템즈아니쉬/Media Algorithm Lab(SR)/Engineer/삼성전자" w:date="2018-10-01T20:02:00Z">
              <w:r w:rsidRPr="00F40275" w:rsidDel="00B54039">
                <w:rPr>
                  <w:rFonts w:eastAsia="맑은 고딕"/>
                  <w:color w:val="000000"/>
                  <w:sz w:val="20"/>
                  <w:lang w:eastAsia="ko-KR"/>
                </w:rPr>
                <w:delText>Class D</w:delText>
              </w:r>
            </w:del>
          </w:p>
        </w:tc>
        <w:tc>
          <w:tcPr>
            <w:tcW w:w="1302" w:type="dxa"/>
            <w:tcBorders>
              <w:top w:val="single" w:sz="8" w:space="0" w:color="auto"/>
              <w:left w:val="single" w:sz="8" w:space="0" w:color="auto"/>
              <w:bottom w:val="nil"/>
              <w:right w:val="nil"/>
            </w:tcBorders>
            <w:shd w:val="clear" w:color="auto" w:fill="auto"/>
            <w:noWrap/>
            <w:vAlign w:val="center"/>
            <w:hideMark/>
          </w:tcPr>
          <w:p w14:paraId="64673430" w14:textId="1068D26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템즈아니쉬/Media Algorithm Lab(SR)/Engineer/삼성전자" w:date="2018-10-01T20:02:00Z"/>
                <w:rFonts w:eastAsia="맑은 고딕"/>
                <w:color w:val="000000"/>
                <w:sz w:val="20"/>
                <w:lang w:eastAsia="ko-KR"/>
              </w:rPr>
            </w:pPr>
            <w:del w:id="226" w:author="템즈아니쉬/Media Algorithm Lab(SR)/Engineer/삼성전자" w:date="2018-10-01T20:02:00Z">
              <w:r w:rsidRPr="00F40275" w:rsidDel="00B54039">
                <w:rPr>
                  <w:rFonts w:eastAsia="맑은 고딕"/>
                  <w:color w:val="000000"/>
                  <w:sz w:val="20"/>
                  <w:lang w:eastAsia="ko-KR"/>
                </w:rPr>
                <w:delText>0.01%</w:delText>
              </w:r>
            </w:del>
          </w:p>
        </w:tc>
        <w:tc>
          <w:tcPr>
            <w:tcW w:w="1302" w:type="dxa"/>
            <w:tcBorders>
              <w:top w:val="single" w:sz="8" w:space="0" w:color="auto"/>
              <w:left w:val="nil"/>
              <w:bottom w:val="nil"/>
              <w:right w:val="nil"/>
            </w:tcBorders>
            <w:shd w:val="clear" w:color="auto" w:fill="auto"/>
            <w:noWrap/>
            <w:vAlign w:val="center"/>
            <w:hideMark/>
          </w:tcPr>
          <w:p w14:paraId="6649F1AC" w14:textId="0642C637"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템즈아니쉬/Media Algorithm Lab(SR)/Engineer/삼성전자" w:date="2018-10-01T20:02:00Z"/>
                <w:rFonts w:eastAsia="맑은 고딕"/>
                <w:color w:val="000000"/>
                <w:sz w:val="20"/>
                <w:lang w:eastAsia="ko-KR"/>
              </w:rPr>
            </w:pPr>
            <w:del w:id="228" w:author="템즈아니쉬/Media Algorithm Lab(SR)/Engineer/삼성전자" w:date="2018-10-01T20:02:00Z">
              <w:r w:rsidRPr="00F40275" w:rsidDel="00B54039">
                <w:rPr>
                  <w:rFonts w:eastAsia="맑은 고딕"/>
                  <w:color w:val="000000"/>
                  <w:sz w:val="20"/>
                  <w:lang w:eastAsia="ko-KR"/>
                </w:rPr>
                <w:delText>0.26%</w:delText>
              </w:r>
            </w:del>
          </w:p>
        </w:tc>
        <w:tc>
          <w:tcPr>
            <w:tcW w:w="1302" w:type="dxa"/>
            <w:tcBorders>
              <w:top w:val="single" w:sz="8" w:space="0" w:color="auto"/>
              <w:left w:val="nil"/>
              <w:bottom w:val="nil"/>
              <w:right w:val="single" w:sz="4" w:space="0" w:color="auto"/>
            </w:tcBorders>
            <w:shd w:val="clear" w:color="auto" w:fill="auto"/>
            <w:noWrap/>
            <w:vAlign w:val="center"/>
            <w:hideMark/>
          </w:tcPr>
          <w:p w14:paraId="3DC94454" w14:textId="7E0FDDB1"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템즈아니쉬/Media Algorithm Lab(SR)/Engineer/삼성전자" w:date="2018-10-01T20:02:00Z"/>
                <w:rFonts w:eastAsia="맑은 고딕"/>
                <w:color w:val="000000"/>
                <w:sz w:val="20"/>
                <w:lang w:eastAsia="ko-KR"/>
              </w:rPr>
            </w:pPr>
            <w:del w:id="230" w:author="템즈아니쉬/Media Algorithm Lab(SR)/Engineer/삼성전자" w:date="2018-10-01T20:02:00Z">
              <w:r w:rsidRPr="00F40275" w:rsidDel="00B54039">
                <w:rPr>
                  <w:rFonts w:eastAsia="맑은 고딕"/>
                  <w:color w:val="000000"/>
                  <w:sz w:val="20"/>
                  <w:lang w:eastAsia="ko-KR"/>
                </w:rPr>
                <w:delText>-0.03%</w:delText>
              </w:r>
            </w:del>
          </w:p>
        </w:tc>
        <w:tc>
          <w:tcPr>
            <w:tcW w:w="998" w:type="dxa"/>
            <w:tcBorders>
              <w:top w:val="single" w:sz="8" w:space="0" w:color="auto"/>
              <w:left w:val="nil"/>
              <w:bottom w:val="nil"/>
              <w:right w:val="nil"/>
            </w:tcBorders>
            <w:shd w:val="clear" w:color="auto" w:fill="auto"/>
            <w:noWrap/>
            <w:vAlign w:val="center"/>
            <w:hideMark/>
          </w:tcPr>
          <w:p w14:paraId="6D4F131E" w14:textId="66A4C02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템즈아니쉬/Media Algorithm Lab(SR)/Engineer/삼성전자" w:date="2018-10-01T20:02:00Z"/>
                <w:rFonts w:eastAsia="맑은 고딕"/>
                <w:color w:val="000000"/>
                <w:sz w:val="20"/>
                <w:lang w:eastAsia="ko-KR"/>
              </w:rPr>
            </w:pPr>
            <w:del w:id="232" w:author="템즈아니쉬/Media Algorithm Lab(SR)/Engineer/삼성전자" w:date="2018-10-01T20:02:00Z">
              <w:r w:rsidRPr="00F40275" w:rsidDel="00B54039">
                <w:rPr>
                  <w:rFonts w:eastAsia="맑은 고딕"/>
                  <w:color w:val="000000"/>
                  <w:sz w:val="20"/>
                  <w:lang w:eastAsia="ko-KR"/>
                </w:rPr>
                <w:delText>100%</w:delText>
              </w:r>
            </w:del>
          </w:p>
        </w:tc>
        <w:tc>
          <w:tcPr>
            <w:tcW w:w="998" w:type="dxa"/>
            <w:tcBorders>
              <w:top w:val="single" w:sz="8" w:space="0" w:color="auto"/>
              <w:left w:val="nil"/>
              <w:bottom w:val="nil"/>
              <w:right w:val="single" w:sz="8" w:space="0" w:color="auto"/>
            </w:tcBorders>
            <w:shd w:val="clear" w:color="auto" w:fill="auto"/>
            <w:noWrap/>
            <w:vAlign w:val="center"/>
            <w:hideMark/>
          </w:tcPr>
          <w:p w14:paraId="0D9D667B" w14:textId="2BAA1E96"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템즈아니쉬/Media Algorithm Lab(SR)/Engineer/삼성전자" w:date="2018-10-01T20:02:00Z"/>
                <w:rFonts w:eastAsia="맑은 고딕"/>
                <w:color w:val="000000"/>
                <w:sz w:val="20"/>
                <w:lang w:eastAsia="ko-KR"/>
              </w:rPr>
            </w:pPr>
            <w:del w:id="234" w:author="템즈아니쉬/Media Algorithm Lab(SR)/Engineer/삼성전자" w:date="2018-10-01T20:02:00Z">
              <w:r w:rsidRPr="00F40275" w:rsidDel="00B54039">
                <w:rPr>
                  <w:rFonts w:eastAsia="맑은 고딕"/>
                  <w:color w:val="000000"/>
                  <w:sz w:val="20"/>
                  <w:lang w:eastAsia="ko-KR"/>
                </w:rPr>
                <w:delText>100%</w:delText>
              </w:r>
            </w:del>
          </w:p>
        </w:tc>
      </w:tr>
      <w:tr w:rsidR="00F40275" w:rsidRPr="00F40275" w:rsidDel="00B54039" w14:paraId="297C4412" w14:textId="3F611DFB" w:rsidTr="00F40275">
        <w:trPr>
          <w:trHeight w:val="255"/>
          <w:jc w:val="center"/>
          <w:del w:id="235" w:author="템즈아니쉬/Media Algorithm Lab(SR)/Engineer/삼성전자" w:date="2018-10-01T20:02:00Z"/>
        </w:trPr>
        <w:tc>
          <w:tcPr>
            <w:tcW w:w="1840" w:type="dxa"/>
            <w:tcBorders>
              <w:top w:val="nil"/>
              <w:left w:val="single" w:sz="8" w:space="0" w:color="auto"/>
              <w:bottom w:val="single" w:sz="8" w:space="0" w:color="auto"/>
              <w:right w:val="nil"/>
            </w:tcBorders>
            <w:shd w:val="clear" w:color="auto" w:fill="auto"/>
            <w:noWrap/>
            <w:vAlign w:val="center"/>
            <w:hideMark/>
          </w:tcPr>
          <w:p w14:paraId="1190FABF" w14:textId="5BBBB0B8"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템즈아니쉬/Media Algorithm Lab(SR)/Engineer/삼성전자" w:date="2018-10-01T20:02:00Z"/>
                <w:rFonts w:eastAsia="맑은 고딕"/>
                <w:color w:val="000000"/>
                <w:sz w:val="20"/>
                <w:lang w:eastAsia="ko-KR"/>
              </w:rPr>
            </w:pPr>
            <w:del w:id="237" w:author="템즈아니쉬/Media Algorithm Lab(SR)/Engineer/삼성전자" w:date="2018-10-01T20:02:00Z">
              <w:r w:rsidRPr="00F40275" w:rsidDel="00B54039">
                <w:rPr>
                  <w:rFonts w:eastAsia="맑은 고딕"/>
                  <w:color w:val="000000"/>
                  <w:sz w:val="20"/>
                  <w:lang w:eastAsia="ko-KR"/>
                </w:rPr>
                <w:delText>Class F (optional)</w:delText>
              </w:r>
            </w:del>
          </w:p>
        </w:tc>
        <w:tc>
          <w:tcPr>
            <w:tcW w:w="1302" w:type="dxa"/>
            <w:tcBorders>
              <w:top w:val="nil"/>
              <w:left w:val="single" w:sz="8" w:space="0" w:color="auto"/>
              <w:bottom w:val="single" w:sz="8" w:space="0" w:color="auto"/>
              <w:right w:val="nil"/>
            </w:tcBorders>
            <w:shd w:val="clear" w:color="auto" w:fill="auto"/>
            <w:noWrap/>
            <w:vAlign w:val="center"/>
            <w:hideMark/>
          </w:tcPr>
          <w:p w14:paraId="01F01B20" w14:textId="641F49B9"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템즈아니쉬/Media Algorithm Lab(SR)/Engineer/삼성전자" w:date="2018-10-01T20:02:00Z"/>
                <w:rFonts w:eastAsia="맑은 고딕"/>
                <w:color w:val="000000"/>
                <w:sz w:val="20"/>
                <w:lang w:eastAsia="ko-KR"/>
              </w:rPr>
            </w:pPr>
            <w:del w:id="239"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single" w:sz="8" w:space="0" w:color="auto"/>
              <w:right w:val="nil"/>
            </w:tcBorders>
            <w:shd w:val="clear" w:color="auto" w:fill="auto"/>
            <w:noWrap/>
            <w:vAlign w:val="center"/>
            <w:hideMark/>
          </w:tcPr>
          <w:p w14:paraId="734D54C4" w14:textId="2C160A6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템즈아니쉬/Media Algorithm Lab(SR)/Engineer/삼성전자" w:date="2018-10-01T20:02:00Z"/>
                <w:rFonts w:eastAsia="맑은 고딕"/>
                <w:color w:val="000000"/>
                <w:sz w:val="20"/>
                <w:lang w:eastAsia="ko-KR"/>
              </w:rPr>
            </w:pPr>
            <w:del w:id="241" w:author="템즈아니쉬/Media Algorithm Lab(SR)/Engineer/삼성전자" w:date="2018-10-01T20:02:00Z">
              <w:r w:rsidRPr="00F40275" w:rsidDel="00B54039">
                <w:rPr>
                  <w:rFonts w:eastAsia="맑은 고딕"/>
                  <w:color w:val="000000"/>
                  <w:sz w:val="20"/>
                  <w:lang w:eastAsia="ko-KR"/>
                </w:rPr>
                <w:delText>#VALUE!</w:delText>
              </w:r>
            </w:del>
          </w:p>
        </w:tc>
        <w:tc>
          <w:tcPr>
            <w:tcW w:w="1302" w:type="dxa"/>
            <w:tcBorders>
              <w:top w:val="nil"/>
              <w:left w:val="nil"/>
              <w:bottom w:val="single" w:sz="8" w:space="0" w:color="auto"/>
              <w:right w:val="single" w:sz="4" w:space="0" w:color="auto"/>
            </w:tcBorders>
            <w:shd w:val="clear" w:color="auto" w:fill="auto"/>
            <w:noWrap/>
            <w:vAlign w:val="center"/>
            <w:hideMark/>
          </w:tcPr>
          <w:p w14:paraId="78B9E19B" w14:textId="707B4615"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템즈아니쉬/Media Algorithm Lab(SR)/Engineer/삼성전자" w:date="2018-10-01T20:02:00Z"/>
                <w:rFonts w:eastAsia="맑은 고딕"/>
                <w:color w:val="000000"/>
                <w:sz w:val="20"/>
                <w:lang w:eastAsia="ko-KR"/>
              </w:rPr>
            </w:pPr>
            <w:del w:id="243" w:author="템즈아니쉬/Media Algorithm Lab(SR)/Engineer/삼성전자" w:date="2018-10-01T20:02:00Z">
              <w:r w:rsidRPr="00F40275" w:rsidDel="00B54039">
                <w:rPr>
                  <w:rFonts w:eastAsia="맑은 고딕"/>
                  <w:color w:val="000000"/>
                  <w:sz w:val="20"/>
                  <w:lang w:eastAsia="ko-KR"/>
                </w:rPr>
                <w:delText>#VALUE!</w:delText>
              </w:r>
            </w:del>
          </w:p>
        </w:tc>
        <w:tc>
          <w:tcPr>
            <w:tcW w:w="998" w:type="dxa"/>
            <w:tcBorders>
              <w:top w:val="nil"/>
              <w:left w:val="nil"/>
              <w:bottom w:val="single" w:sz="8" w:space="0" w:color="auto"/>
              <w:right w:val="nil"/>
            </w:tcBorders>
            <w:shd w:val="clear" w:color="auto" w:fill="auto"/>
            <w:noWrap/>
            <w:vAlign w:val="center"/>
            <w:hideMark/>
          </w:tcPr>
          <w:p w14:paraId="0E10F890" w14:textId="5F628DC4"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템즈아니쉬/Media Algorithm Lab(SR)/Engineer/삼성전자" w:date="2018-10-01T20:02:00Z"/>
                <w:rFonts w:eastAsia="맑은 고딕"/>
                <w:color w:val="000000"/>
                <w:sz w:val="20"/>
                <w:lang w:eastAsia="ko-KR"/>
              </w:rPr>
            </w:pPr>
            <w:del w:id="245" w:author="템즈아니쉬/Media Algorithm Lab(SR)/Engineer/삼성전자" w:date="2018-10-01T20:02:00Z">
              <w:r w:rsidRPr="00F40275" w:rsidDel="00B54039">
                <w:rPr>
                  <w:rFonts w:eastAsia="맑은 고딕"/>
                  <w:color w:val="000000"/>
                  <w:sz w:val="20"/>
                  <w:lang w:eastAsia="ko-KR"/>
                </w:rPr>
                <w:delText>#NUM!</w:delText>
              </w:r>
            </w:del>
          </w:p>
        </w:tc>
        <w:tc>
          <w:tcPr>
            <w:tcW w:w="998" w:type="dxa"/>
            <w:tcBorders>
              <w:top w:val="nil"/>
              <w:left w:val="nil"/>
              <w:bottom w:val="single" w:sz="8" w:space="0" w:color="auto"/>
              <w:right w:val="single" w:sz="8" w:space="0" w:color="auto"/>
            </w:tcBorders>
            <w:shd w:val="clear" w:color="auto" w:fill="auto"/>
            <w:noWrap/>
            <w:vAlign w:val="center"/>
            <w:hideMark/>
          </w:tcPr>
          <w:p w14:paraId="3C1C6C87" w14:textId="1BB30F5D" w:rsidR="00F40275" w:rsidRPr="00F40275" w:rsidDel="00B54039" w:rsidRDefault="00F40275" w:rsidP="00F4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템즈아니쉬/Media Algorithm Lab(SR)/Engineer/삼성전자" w:date="2018-10-01T20:02:00Z"/>
                <w:rFonts w:eastAsia="맑은 고딕"/>
                <w:color w:val="000000"/>
                <w:sz w:val="20"/>
                <w:lang w:eastAsia="ko-KR"/>
              </w:rPr>
            </w:pPr>
            <w:del w:id="247" w:author="템즈아니쉬/Media Algorithm Lab(SR)/Engineer/삼성전자" w:date="2018-10-01T20:02:00Z">
              <w:r w:rsidRPr="00F40275" w:rsidDel="00B54039">
                <w:rPr>
                  <w:rFonts w:eastAsia="맑은 고딕"/>
                  <w:color w:val="000000"/>
                  <w:sz w:val="20"/>
                  <w:lang w:eastAsia="ko-KR"/>
                </w:rPr>
                <w:delText>#NUM!</w:delText>
              </w:r>
            </w:del>
          </w:p>
        </w:tc>
      </w:tr>
    </w:tbl>
    <w:p w14:paraId="20852919" w14:textId="77777777" w:rsidR="00D24EB8" w:rsidRDefault="00D24EB8" w:rsidP="00E677FB">
      <w:pPr>
        <w:rPr>
          <w:ins w:id="248" w:author="템즈아니쉬/Media Algorithm Lab(SR)/Engineer/삼성전자" w:date="2018-10-01T20:02:00Z"/>
          <w:szCs w:val="22"/>
          <w:lang w:val="en-CA"/>
        </w:rPr>
      </w:pPr>
    </w:p>
    <w:tbl>
      <w:tblPr>
        <w:tblW w:w="7740" w:type="dxa"/>
        <w:tblInd w:w="851" w:type="dxa"/>
        <w:tblCellMar>
          <w:left w:w="99" w:type="dxa"/>
          <w:right w:w="99" w:type="dxa"/>
        </w:tblCellMar>
        <w:tblLook w:val="04A0" w:firstRow="1" w:lastRow="0" w:firstColumn="1" w:lastColumn="0" w:noHBand="0" w:noVBand="1"/>
        <w:tblPrChange w:id="249" w:author="템즈아니쉬/Media Algorithm Lab(SR)/Engineer/삼성전자" w:date="2018-10-01T20:02:00Z">
          <w:tblPr>
            <w:tblW w:w="7740" w:type="dxa"/>
            <w:tblCellMar>
              <w:left w:w="99" w:type="dxa"/>
              <w:right w:w="99" w:type="dxa"/>
            </w:tblCellMar>
            <w:tblLook w:val="04A0" w:firstRow="1" w:lastRow="0" w:firstColumn="1" w:lastColumn="0" w:noHBand="0" w:noVBand="1"/>
          </w:tblPr>
        </w:tblPrChange>
      </w:tblPr>
      <w:tblGrid>
        <w:gridCol w:w="1840"/>
        <w:gridCol w:w="1274"/>
        <w:gridCol w:w="1273"/>
        <w:gridCol w:w="1273"/>
        <w:gridCol w:w="1040"/>
        <w:gridCol w:w="1040"/>
        <w:tblGridChange w:id="250">
          <w:tblGrid>
            <w:gridCol w:w="1840"/>
            <w:gridCol w:w="1274"/>
            <w:gridCol w:w="1273"/>
            <w:gridCol w:w="1273"/>
            <w:gridCol w:w="1040"/>
            <w:gridCol w:w="1040"/>
          </w:tblGrid>
        </w:tblGridChange>
      </w:tblGrid>
      <w:tr w:rsidR="00B54039" w:rsidRPr="00B54039" w14:paraId="11A01583" w14:textId="77777777" w:rsidTr="00B54039">
        <w:trPr>
          <w:trHeight w:val="255"/>
          <w:ins w:id="251" w:author="템즈아니쉬/Media Algorithm Lab(SR)/Engineer/삼성전자" w:date="2018-10-01T20:02:00Z"/>
          <w:trPrChange w:id="252" w:author="템즈아니쉬/Media Algorithm Lab(SR)/Engineer/삼성전자" w:date="2018-10-01T20:02:00Z">
            <w:trPr>
              <w:trHeight w:val="255"/>
            </w:trPr>
          </w:trPrChange>
        </w:trPr>
        <w:tc>
          <w:tcPr>
            <w:tcW w:w="1840" w:type="dxa"/>
            <w:tcBorders>
              <w:top w:val="nil"/>
              <w:left w:val="nil"/>
              <w:bottom w:val="nil"/>
              <w:right w:val="nil"/>
            </w:tcBorders>
            <w:shd w:val="clear" w:color="auto" w:fill="auto"/>
            <w:noWrap/>
            <w:vAlign w:val="center"/>
            <w:hideMark/>
            <w:tcPrChange w:id="253" w:author="템즈아니쉬/Media Algorithm Lab(SR)/Engineer/삼성전자" w:date="2018-10-01T20:02:00Z">
              <w:tcPr>
                <w:tcW w:w="1840" w:type="dxa"/>
                <w:tcBorders>
                  <w:top w:val="nil"/>
                  <w:left w:val="nil"/>
                  <w:bottom w:val="nil"/>
                  <w:right w:val="nil"/>
                </w:tcBorders>
                <w:shd w:val="clear" w:color="auto" w:fill="auto"/>
                <w:noWrap/>
                <w:vAlign w:val="center"/>
                <w:hideMark/>
              </w:tcPr>
            </w:tcPrChange>
          </w:tcPr>
          <w:p w14:paraId="6762E81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템즈아니쉬/Media Algorithm Lab(SR)/Engineer/삼성전자" w:date="2018-10-01T20:02:00Z"/>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5" w:author="템즈아니쉬/Media Algorithm Lab(SR)/Engineer/삼성전자" w:date="2018-10-01T20:02:00Z">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86E117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템즈아니쉬/Media Algorithm Lab(SR)/Engineer/삼성전자" w:date="2018-10-01T20:02:00Z"/>
                <w:rFonts w:ascii="Arial" w:eastAsia="맑은 고딕" w:hAnsi="Arial" w:cs="Arial"/>
                <w:b/>
                <w:bCs/>
                <w:color w:val="000000"/>
                <w:sz w:val="18"/>
                <w:szCs w:val="18"/>
                <w:lang w:eastAsia="ko-KR"/>
              </w:rPr>
            </w:pPr>
            <w:ins w:id="257" w:author="템즈아니쉬/Media Algorithm Lab(SR)/Engineer/삼성전자" w:date="2018-10-01T20:02:00Z">
              <w:r w:rsidRPr="00B54039">
                <w:rPr>
                  <w:rFonts w:ascii="Arial" w:eastAsia="맑은 고딕" w:hAnsi="Arial" w:cs="Arial"/>
                  <w:b/>
                  <w:bCs/>
                  <w:color w:val="000000"/>
                  <w:sz w:val="18"/>
                  <w:szCs w:val="18"/>
                  <w:lang w:eastAsia="ko-KR"/>
                </w:rPr>
                <w:t>Random Access Main 10</w:t>
              </w:r>
            </w:ins>
          </w:p>
        </w:tc>
      </w:tr>
      <w:tr w:rsidR="00B54039" w:rsidRPr="00B54039" w14:paraId="711F5E9E" w14:textId="77777777" w:rsidTr="00B54039">
        <w:trPr>
          <w:trHeight w:val="255"/>
          <w:ins w:id="258" w:author="템즈아니쉬/Media Algorithm Lab(SR)/Engineer/삼성전자" w:date="2018-10-01T20:02:00Z"/>
          <w:trPrChange w:id="259" w:author="템즈아니쉬/Media Algorithm Lab(SR)/Engineer/삼성전자" w:date="2018-10-01T20:02:00Z">
            <w:trPr>
              <w:trHeight w:val="255"/>
            </w:trPr>
          </w:trPrChange>
        </w:trPr>
        <w:tc>
          <w:tcPr>
            <w:tcW w:w="1840" w:type="dxa"/>
            <w:tcBorders>
              <w:top w:val="nil"/>
              <w:left w:val="nil"/>
              <w:bottom w:val="nil"/>
              <w:right w:val="nil"/>
            </w:tcBorders>
            <w:shd w:val="clear" w:color="auto" w:fill="auto"/>
            <w:noWrap/>
            <w:vAlign w:val="center"/>
            <w:hideMark/>
            <w:tcPrChange w:id="260" w:author="템즈아니쉬/Media Algorithm Lab(SR)/Engineer/삼성전자" w:date="2018-10-01T20:02:00Z">
              <w:tcPr>
                <w:tcW w:w="1840" w:type="dxa"/>
                <w:tcBorders>
                  <w:top w:val="nil"/>
                  <w:left w:val="nil"/>
                  <w:bottom w:val="nil"/>
                  <w:right w:val="nil"/>
                </w:tcBorders>
                <w:shd w:val="clear" w:color="auto" w:fill="auto"/>
                <w:noWrap/>
                <w:vAlign w:val="center"/>
                <w:hideMark/>
              </w:tcPr>
            </w:tcPrChange>
          </w:tcPr>
          <w:p w14:paraId="456606E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템즈아니쉬/Media Algorithm Lab(SR)/Engineer/삼성전자" w:date="2018-10-01T20:02:00Z"/>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62" w:author="템즈아니쉬/Media Algorithm Lab(SR)/Engineer/삼성전자" w:date="2018-10-01T20:02:00Z">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6247EB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템즈아니쉬/Media Algorithm Lab(SR)/Engineer/삼성전자" w:date="2018-10-01T20:02:00Z"/>
                <w:rFonts w:ascii="Arial" w:eastAsia="맑은 고딕" w:hAnsi="Arial" w:cs="Arial"/>
                <w:b/>
                <w:bCs/>
                <w:color w:val="000000"/>
                <w:sz w:val="18"/>
                <w:szCs w:val="18"/>
                <w:lang w:eastAsia="ko-KR"/>
              </w:rPr>
            </w:pPr>
            <w:ins w:id="264" w:author="템즈아니쉬/Media Algorithm Lab(SR)/Engineer/삼성전자" w:date="2018-10-01T20:02:00Z">
              <w:r w:rsidRPr="00B54039">
                <w:rPr>
                  <w:rFonts w:ascii="Arial" w:eastAsia="맑은 고딕" w:hAnsi="Arial" w:cs="Arial"/>
                  <w:b/>
                  <w:bCs/>
                  <w:color w:val="000000"/>
                  <w:sz w:val="18"/>
                  <w:szCs w:val="18"/>
                  <w:lang w:eastAsia="ko-KR"/>
                </w:rPr>
                <w:t>Over VTM-2.0.1</w:t>
              </w:r>
            </w:ins>
          </w:p>
        </w:tc>
      </w:tr>
      <w:tr w:rsidR="00B54039" w:rsidRPr="00B54039" w14:paraId="463B0D29" w14:textId="77777777" w:rsidTr="00B54039">
        <w:trPr>
          <w:trHeight w:val="255"/>
          <w:ins w:id="265" w:author="템즈아니쉬/Media Algorithm Lab(SR)/Engineer/삼성전자" w:date="2018-10-01T20:02:00Z"/>
          <w:trPrChange w:id="266" w:author="템즈아니쉬/Media Algorithm Lab(SR)/Engineer/삼성전자" w:date="2018-10-01T20:02:00Z">
            <w:trPr>
              <w:trHeight w:val="255"/>
            </w:trPr>
          </w:trPrChange>
        </w:trPr>
        <w:tc>
          <w:tcPr>
            <w:tcW w:w="1840" w:type="dxa"/>
            <w:tcBorders>
              <w:top w:val="nil"/>
              <w:left w:val="nil"/>
              <w:bottom w:val="nil"/>
              <w:right w:val="nil"/>
            </w:tcBorders>
            <w:shd w:val="clear" w:color="auto" w:fill="auto"/>
            <w:noWrap/>
            <w:vAlign w:val="center"/>
            <w:hideMark/>
            <w:tcPrChange w:id="267" w:author="템즈아니쉬/Media Algorithm Lab(SR)/Engineer/삼성전자" w:date="2018-10-01T20:02:00Z">
              <w:tcPr>
                <w:tcW w:w="1840" w:type="dxa"/>
                <w:tcBorders>
                  <w:top w:val="nil"/>
                  <w:left w:val="nil"/>
                  <w:bottom w:val="nil"/>
                  <w:right w:val="nil"/>
                </w:tcBorders>
                <w:shd w:val="clear" w:color="auto" w:fill="auto"/>
                <w:noWrap/>
                <w:vAlign w:val="center"/>
                <w:hideMark/>
              </w:tcPr>
            </w:tcPrChange>
          </w:tcPr>
          <w:p w14:paraId="5B7DCFB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템즈아니쉬/Media Algorithm Lab(SR)/Engineer/삼성전자" w:date="2018-10-01T20:02:00Z"/>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Change w:id="269" w:author="템즈아니쉬/Media Algorithm Lab(SR)/Engineer/삼성전자" w:date="2018-10-01T20:02:00Z">
              <w:tcPr>
                <w:tcW w:w="1274" w:type="dxa"/>
                <w:tcBorders>
                  <w:top w:val="nil"/>
                  <w:left w:val="single" w:sz="8" w:space="0" w:color="auto"/>
                  <w:bottom w:val="single" w:sz="8" w:space="0" w:color="auto"/>
                  <w:right w:val="nil"/>
                </w:tcBorders>
                <w:shd w:val="clear" w:color="auto" w:fill="auto"/>
                <w:noWrap/>
                <w:vAlign w:val="center"/>
                <w:hideMark/>
              </w:tcPr>
            </w:tcPrChange>
          </w:tcPr>
          <w:p w14:paraId="0496136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템즈아니쉬/Media Algorithm Lab(SR)/Engineer/삼성전자" w:date="2018-10-01T20:02:00Z"/>
                <w:rFonts w:ascii="Arial" w:eastAsia="맑은 고딕" w:hAnsi="Arial" w:cs="Arial"/>
                <w:color w:val="000000"/>
                <w:sz w:val="18"/>
                <w:szCs w:val="18"/>
                <w:lang w:eastAsia="ko-KR"/>
              </w:rPr>
            </w:pPr>
            <w:ins w:id="271" w:author="템즈아니쉬/Media Algorithm Lab(SR)/Engineer/삼성전자" w:date="2018-10-01T20:02:00Z">
              <w:r w:rsidRPr="00B54039">
                <w:rPr>
                  <w:rFonts w:ascii="Arial" w:eastAsia="맑은 고딕" w:hAnsi="Arial" w:cs="Arial"/>
                  <w:color w:val="000000"/>
                  <w:sz w:val="18"/>
                  <w:szCs w:val="18"/>
                  <w:lang w:eastAsia="ko-KR"/>
                </w:rPr>
                <w:t>Y</w:t>
              </w:r>
            </w:ins>
          </w:p>
        </w:tc>
        <w:tc>
          <w:tcPr>
            <w:tcW w:w="1273" w:type="dxa"/>
            <w:tcBorders>
              <w:top w:val="nil"/>
              <w:left w:val="nil"/>
              <w:bottom w:val="single" w:sz="8" w:space="0" w:color="auto"/>
              <w:right w:val="nil"/>
            </w:tcBorders>
            <w:shd w:val="clear" w:color="auto" w:fill="auto"/>
            <w:noWrap/>
            <w:vAlign w:val="center"/>
            <w:hideMark/>
            <w:tcPrChange w:id="272" w:author="템즈아니쉬/Media Algorithm Lab(SR)/Engineer/삼성전자" w:date="2018-10-01T20:02:00Z">
              <w:tcPr>
                <w:tcW w:w="1273" w:type="dxa"/>
                <w:tcBorders>
                  <w:top w:val="nil"/>
                  <w:left w:val="nil"/>
                  <w:bottom w:val="single" w:sz="8" w:space="0" w:color="auto"/>
                  <w:right w:val="nil"/>
                </w:tcBorders>
                <w:shd w:val="clear" w:color="auto" w:fill="auto"/>
                <w:noWrap/>
                <w:vAlign w:val="center"/>
                <w:hideMark/>
              </w:tcPr>
            </w:tcPrChange>
          </w:tcPr>
          <w:p w14:paraId="0C73C05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템즈아니쉬/Media Algorithm Lab(SR)/Engineer/삼성전자" w:date="2018-10-01T20:02:00Z"/>
                <w:rFonts w:ascii="Arial" w:eastAsia="맑은 고딕" w:hAnsi="Arial" w:cs="Arial"/>
                <w:color w:val="000000"/>
                <w:sz w:val="18"/>
                <w:szCs w:val="18"/>
                <w:lang w:eastAsia="ko-KR"/>
              </w:rPr>
            </w:pPr>
            <w:ins w:id="274" w:author="템즈아니쉬/Media Algorithm Lab(SR)/Engineer/삼성전자" w:date="2018-10-01T20:02:00Z">
              <w:r w:rsidRPr="00B54039">
                <w:rPr>
                  <w:rFonts w:ascii="Arial" w:eastAsia="맑은 고딕" w:hAnsi="Arial" w:cs="Arial"/>
                  <w:color w:val="000000"/>
                  <w:sz w:val="18"/>
                  <w:szCs w:val="18"/>
                  <w:lang w:eastAsia="ko-KR"/>
                </w:rPr>
                <w:t>U</w:t>
              </w:r>
            </w:ins>
          </w:p>
        </w:tc>
        <w:tc>
          <w:tcPr>
            <w:tcW w:w="1273" w:type="dxa"/>
            <w:tcBorders>
              <w:top w:val="nil"/>
              <w:left w:val="nil"/>
              <w:bottom w:val="single" w:sz="8" w:space="0" w:color="auto"/>
              <w:right w:val="single" w:sz="4" w:space="0" w:color="auto"/>
            </w:tcBorders>
            <w:shd w:val="clear" w:color="auto" w:fill="auto"/>
            <w:noWrap/>
            <w:vAlign w:val="center"/>
            <w:hideMark/>
            <w:tcPrChange w:id="275" w:author="템즈아니쉬/Media Algorithm Lab(SR)/Engineer/삼성전자" w:date="2018-10-01T20:02:00Z">
              <w:tcPr>
                <w:tcW w:w="1273" w:type="dxa"/>
                <w:tcBorders>
                  <w:top w:val="nil"/>
                  <w:left w:val="nil"/>
                  <w:bottom w:val="single" w:sz="8" w:space="0" w:color="auto"/>
                  <w:right w:val="single" w:sz="4" w:space="0" w:color="auto"/>
                </w:tcBorders>
                <w:shd w:val="clear" w:color="auto" w:fill="auto"/>
                <w:noWrap/>
                <w:vAlign w:val="center"/>
                <w:hideMark/>
              </w:tcPr>
            </w:tcPrChange>
          </w:tcPr>
          <w:p w14:paraId="4FA6CCF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템즈아니쉬/Media Algorithm Lab(SR)/Engineer/삼성전자" w:date="2018-10-01T20:02:00Z"/>
                <w:rFonts w:ascii="Arial" w:eastAsia="맑은 고딕" w:hAnsi="Arial" w:cs="Arial"/>
                <w:color w:val="000000"/>
                <w:sz w:val="18"/>
                <w:szCs w:val="18"/>
                <w:lang w:eastAsia="ko-KR"/>
              </w:rPr>
            </w:pPr>
            <w:ins w:id="277" w:author="템즈아니쉬/Media Algorithm Lab(SR)/Engineer/삼성전자" w:date="2018-10-01T20:02:00Z">
              <w:r w:rsidRPr="00B54039">
                <w:rPr>
                  <w:rFonts w:ascii="Arial" w:eastAsia="맑은 고딕" w:hAnsi="Arial" w:cs="Arial"/>
                  <w:color w:val="000000"/>
                  <w:sz w:val="18"/>
                  <w:szCs w:val="18"/>
                  <w:lang w:eastAsia="ko-KR"/>
                </w:rPr>
                <w:t>V</w:t>
              </w:r>
            </w:ins>
          </w:p>
        </w:tc>
        <w:tc>
          <w:tcPr>
            <w:tcW w:w="1040" w:type="dxa"/>
            <w:tcBorders>
              <w:top w:val="nil"/>
              <w:left w:val="nil"/>
              <w:bottom w:val="single" w:sz="8" w:space="0" w:color="auto"/>
              <w:right w:val="nil"/>
            </w:tcBorders>
            <w:shd w:val="clear" w:color="auto" w:fill="auto"/>
            <w:noWrap/>
            <w:vAlign w:val="center"/>
            <w:hideMark/>
            <w:tcPrChange w:id="278" w:author="템즈아니쉬/Media Algorithm Lab(SR)/Engineer/삼성전자" w:date="2018-10-01T20:02:00Z">
              <w:tcPr>
                <w:tcW w:w="1040" w:type="dxa"/>
                <w:tcBorders>
                  <w:top w:val="nil"/>
                  <w:left w:val="nil"/>
                  <w:bottom w:val="single" w:sz="8" w:space="0" w:color="auto"/>
                  <w:right w:val="nil"/>
                </w:tcBorders>
                <w:shd w:val="clear" w:color="auto" w:fill="auto"/>
                <w:noWrap/>
                <w:vAlign w:val="center"/>
                <w:hideMark/>
              </w:tcPr>
            </w:tcPrChange>
          </w:tcPr>
          <w:p w14:paraId="4D1196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템즈아니쉬/Media Algorithm Lab(SR)/Engineer/삼성전자" w:date="2018-10-01T20:02:00Z"/>
                <w:rFonts w:ascii="Arial" w:eastAsia="맑은 고딕" w:hAnsi="Arial" w:cs="Arial"/>
                <w:color w:val="000000"/>
                <w:sz w:val="18"/>
                <w:szCs w:val="18"/>
                <w:lang w:eastAsia="ko-KR"/>
              </w:rPr>
            </w:pPr>
            <w:proofErr w:type="spellStart"/>
            <w:ins w:id="280" w:author="템즈아니쉬/Media Algorithm Lab(SR)/Engineer/삼성전자" w:date="2018-10-01T20:02:00Z">
              <w:r w:rsidRPr="00B54039">
                <w:rPr>
                  <w:rFonts w:ascii="Arial" w:eastAsia="맑은 고딕" w:hAnsi="Arial" w:cs="Arial"/>
                  <w:color w:val="000000"/>
                  <w:sz w:val="18"/>
                  <w:szCs w:val="18"/>
                  <w:lang w:eastAsia="ko-KR"/>
                </w:rPr>
                <w:t>EncT</w:t>
              </w:r>
              <w:proofErr w:type="spellEnd"/>
            </w:ins>
          </w:p>
        </w:tc>
        <w:tc>
          <w:tcPr>
            <w:tcW w:w="1040" w:type="dxa"/>
            <w:tcBorders>
              <w:top w:val="nil"/>
              <w:left w:val="nil"/>
              <w:bottom w:val="single" w:sz="8" w:space="0" w:color="auto"/>
              <w:right w:val="single" w:sz="8" w:space="0" w:color="auto"/>
            </w:tcBorders>
            <w:shd w:val="clear" w:color="auto" w:fill="auto"/>
            <w:noWrap/>
            <w:vAlign w:val="center"/>
            <w:hideMark/>
            <w:tcPrChange w:id="281" w:author="템즈아니쉬/Media Algorithm Lab(SR)/Engineer/삼성전자" w:date="2018-10-01T20:02:00Z">
              <w:tcPr>
                <w:tcW w:w="1040" w:type="dxa"/>
                <w:tcBorders>
                  <w:top w:val="nil"/>
                  <w:left w:val="nil"/>
                  <w:bottom w:val="single" w:sz="8" w:space="0" w:color="auto"/>
                  <w:right w:val="single" w:sz="8" w:space="0" w:color="auto"/>
                </w:tcBorders>
                <w:shd w:val="clear" w:color="auto" w:fill="auto"/>
                <w:noWrap/>
                <w:vAlign w:val="center"/>
                <w:hideMark/>
              </w:tcPr>
            </w:tcPrChange>
          </w:tcPr>
          <w:p w14:paraId="36C532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템즈아니쉬/Media Algorithm Lab(SR)/Engineer/삼성전자" w:date="2018-10-01T20:02:00Z"/>
                <w:rFonts w:ascii="Arial" w:eastAsia="맑은 고딕" w:hAnsi="Arial" w:cs="Arial"/>
                <w:color w:val="000000"/>
                <w:sz w:val="18"/>
                <w:szCs w:val="18"/>
                <w:lang w:eastAsia="ko-KR"/>
              </w:rPr>
            </w:pPr>
            <w:proofErr w:type="spellStart"/>
            <w:ins w:id="283" w:author="템즈아니쉬/Media Algorithm Lab(SR)/Engineer/삼성전자" w:date="2018-10-01T20:02:00Z">
              <w:r w:rsidRPr="00B54039">
                <w:rPr>
                  <w:rFonts w:ascii="Arial" w:eastAsia="맑은 고딕" w:hAnsi="Arial" w:cs="Arial"/>
                  <w:color w:val="000000"/>
                  <w:sz w:val="18"/>
                  <w:szCs w:val="18"/>
                  <w:lang w:eastAsia="ko-KR"/>
                </w:rPr>
                <w:t>DecT</w:t>
              </w:r>
              <w:proofErr w:type="spellEnd"/>
            </w:ins>
          </w:p>
        </w:tc>
      </w:tr>
      <w:tr w:rsidR="00B54039" w:rsidRPr="00B54039" w14:paraId="707CFBED" w14:textId="77777777" w:rsidTr="00B54039">
        <w:trPr>
          <w:trHeight w:val="255"/>
          <w:ins w:id="284" w:author="템즈아니쉬/Media Algorithm Lab(SR)/Engineer/삼성전자" w:date="2018-10-01T20:02:00Z"/>
          <w:trPrChange w:id="285" w:author="템즈아니쉬/Media Algorithm Lab(SR)/Engineer/삼성전자" w:date="2018-10-01T20:02: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286" w:author="템즈아니쉬/Media Algorithm Lab(SR)/Engineer/삼성전자" w:date="2018-10-01T20:02: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74AF3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템즈아니쉬/Media Algorithm Lab(SR)/Engineer/삼성전자" w:date="2018-10-01T20:02:00Z"/>
                <w:rFonts w:ascii="Arial" w:eastAsia="맑은 고딕" w:hAnsi="Arial" w:cs="Arial"/>
                <w:color w:val="000000"/>
                <w:sz w:val="18"/>
                <w:szCs w:val="18"/>
                <w:lang w:eastAsia="ko-KR"/>
              </w:rPr>
            </w:pPr>
            <w:ins w:id="288" w:author="템즈아니쉬/Media Algorithm Lab(SR)/Engineer/삼성전자" w:date="2018-10-01T20:02:00Z">
              <w:r w:rsidRPr="00B54039">
                <w:rPr>
                  <w:rFonts w:ascii="Arial" w:eastAsia="맑은 고딕" w:hAnsi="Arial" w:cs="Arial"/>
                  <w:color w:val="000000"/>
                  <w:sz w:val="18"/>
                  <w:szCs w:val="18"/>
                  <w:lang w:eastAsia="ko-KR"/>
                </w:rPr>
                <w:t>Class A1</w:t>
              </w:r>
            </w:ins>
          </w:p>
        </w:tc>
        <w:tc>
          <w:tcPr>
            <w:tcW w:w="1274" w:type="dxa"/>
            <w:tcBorders>
              <w:top w:val="nil"/>
              <w:left w:val="nil"/>
              <w:bottom w:val="nil"/>
              <w:right w:val="nil"/>
            </w:tcBorders>
            <w:shd w:val="clear" w:color="auto" w:fill="auto"/>
            <w:noWrap/>
            <w:vAlign w:val="center"/>
            <w:hideMark/>
            <w:tcPrChange w:id="289"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3171C7B7"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템즈아니쉬/Media Algorithm Lab(SR)/Engineer/삼성전자" w:date="2018-10-01T20:02:00Z"/>
                <w:rFonts w:ascii="Arial" w:eastAsia="맑은 고딕" w:hAnsi="Arial" w:cs="Arial"/>
                <w:color w:val="000000"/>
                <w:sz w:val="18"/>
                <w:szCs w:val="18"/>
                <w:lang w:eastAsia="ko-KR"/>
              </w:rPr>
            </w:pPr>
            <w:ins w:id="291"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nil"/>
              <w:left w:val="nil"/>
              <w:bottom w:val="nil"/>
              <w:right w:val="nil"/>
            </w:tcBorders>
            <w:shd w:val="clear" w:color="auto" w:fill="auto"/>
            <w:noWrap/>
            <w:vAlign w:val="center"/>
            <w:hideMark/>
            <w:tcPrChange w:id="292"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750773F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템즈아니쉬/Media Algorithm Lab(SR)/Engineer/삼성전자" w:date="2018-10-01T20:02:00Z"/>
                <w:rFonts w:ascii="Arial" w:eastAsia="맑은 고딕" w:hAnsi="Arial" w:cs="Arial"/>
                <w:color w:val="000000"/>
                <w:sz w:val="18"/>
                <w:szCs w:val="18"/>
                <w:lang w:eastAsia="ko-KR"/>
              </w:rPr>
            </w:pPr>
            <w:ins w:id="294" w:author="템즈아니쉬/Media Algorithm Lab(SR)/Engineer/삼성전자" w:date="2018-10-01T20:02:00Z">
              <w:r w:rsidRPr="00B54039">
                <w:rPr>
                  <w:rFonts w:ascii="Arial" w:eastAsia="맑은 고딕" w:hAnsi="Arial" w:cs="Arial"/>
                  <w:color w:val="000000"/>
                  <w:sz w:val="18"/>
                  <w:szCs w:val="18"/>
                  <w:lang w:eastAsia="ko-KR"/>
                </w:rPr>
                <w:t>-0.02%</w:t>
              </w:r>
            </w:ins>
          </w:p>
        </w:tc>
        <w:tc>
          <w:tcPr>
            <w:tcW w:w="1273" w:type="dxa"/>
            <w:tcBorders>
              <w:top w:val="nil"/>
              <w:left w:val="nil"/>
              <w:bottom w:val="nil"/>
              <w:right w:val="single" w:sz="4" w:space="0" w:color="auto"/>
            </w:tcBorders>
            <w:shd w:val="clear" w:color="auto" w:fill="auto"/>
            <w:noWrap/>
            <w:vAlign w:val="center"/>
            <w:hideMark/>
            <w:tcPrChange w:id="295"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39F7FB2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템즈아니쉬/Media Algorithm Lab(SR)/Engineer/삼성전자" w:date="2018-10-01T20:02:00Z"/>
                <w:rFonts w:ascii="Arial" w:eastAsia="맑은 고딕" w:hAnsi="Arial" w:cs="Arial"/>
                <w:color w:val="000000"/>
                <w:sz w:val="18"/>
                <w:szCs w:val="18"/>
                <w:lang w:eastAsia="ko-KR"/>
              </w:rPr>
            </w:pPr>
            <w:ins w:id="297" w:author="템즈아니쉬/Media Algorithm Lab(SR)/Engineer/삼성전자" w:date="2018-10-01T20:02:00Z">
              <w:r w:rsidRPr="00B54039">
                <w:rPr>
                  <w:rFonts w:ascii="Arial" w:eastAsia="맑은 고딕" w:hAnsi="Arial" w:cs="Arial"/>
                  <w:color w:val="000000"/>
                  <w:sz w:val="18"/>
                  <w:szCs w:val="18"/>
                  <w:lang w:eastAsia="ko-KR"/>
                </w:rPr>
                <w:t>0.00%</w:t>
              </w:r>
            </w:ins>
          </w:p>
        </w:tc>
        <w:tc>
          <w:tcPr>
            <w:tcW w:w="1040" w:type="dxa"/>
            <w:tcBorders>
              <w:top w:val="nil"/>
              <w:left w:val="nil"/>
              <w:bottom w:val="nil"/>
              <w:right w:val="nil"/>
            </w:tcBorders>
            <w:shd w:val="clear" w:color="auto" w:fill="auto"/>
            <w:noWrap/>
            <w:vAlign w:val="center"/>
            <w:hideMark/>
            <w:tcPrChange w:id="298"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796B0B4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템즈아니쉬/Media Algorithm Lab(SR)/Engineer/삼성전자" w:date="2018-10-01T20:02:00Z"/>
                <w:rFonts w:ascii="Arial" w:eastAsia="맑은 고딕" w:hAnsi="Arial" w:cs="Arial"/>
                <w:color w:val="000000"/>
                <w:sz w:val="18"/>
                <w:szCs w:val="18"/>
                <w:lang w:eastAsia="ko-KR"/>
              </w:rPr>
            </w:pPr>
            <w:ins w:id="300"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nil"/>
              <w:left w:val="nil"/>
              <w:bottom w:val="nil"/>
              <w:right w:val="single" w:sz="8" w:space="0" w:color="auto"/>
            </w:tcBorders>
            <w:shd w:val="clear" w:color="auto" w:fill="auto"/>
            <w:noWrap/>
            <w:vAlign w:val="center"/>
            <w:hideMark/>
            <w:tcPrChange w:id="301"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1A9C1276"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템즈아니쉬/Media Algorithm Lab(SR)/Engineer/삼성전자" w:date="2018-10-01T20:02:00Z"/>
                <w:rFonts w:ascii="Arial" w:eastAsia="맑은 고딕" w:hAnsi="Arial" w:cs="Arial"/>
                <w:color w:val="000000"/>
                <w:sz w:val="18"/>
                <w:szCs w:val="18"/>
                <w:lang w:eastAsia="ko-KR"/>
              </w:rPr>
            </w:pPr>
            <w:ins w:id="303" w:author="템즈아니쉬/Media Algorithm Lab(SR)/Engineer/삼성전자" w:date="2018-10-01T20:02:00Z">
              <w:r w:rsidRPr="00B54039">
                <w:rPr>
                  <w:rFonts w:ascii="Arial" w:eastAsia="맑은 고딕" w:hAnsi="Arial" w:cs="Arial"/>
                  <w:color w:val="000000"/>
                  <w:sz w:val="18"/>
                  <w:szCs w:val="18"/>
                  <w:lang w:eastAsia="ko-KR"/>
                </w:rPr>
                <w:t>100%</w:t>
              </w:r>
            </w:ins>
          </w:p>
        </w:tc>
      </w:tr>
      <w:tr w:rsidR="00B54039" w:rsidRPr="00B54039" w14:paraId="72A7BE71" w14:textId="77777777" w:rsidTr="00B54039">
        <w:trPr>
          <w:trHeight w:val="255"/>
          <w:ins w:id="304" w:author="템즈아니쉬/Media Algorithm Lab(SR)/Engineer/삼성전자" w:date="2018-10-01T20:02:00Z"/>
          <w:trPrChange w:id="305"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306"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05D9A2B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템즈아니쉬/Media Algorithm Lab(SR)/Engineer/삼성전자" w:date="2018-10-01T20:02:00Z"/>
                <w:rFonts w:ascii="Arial" w:eastAsia="맑은 고딕" w:hAnsi="Arial" w:cs="Arial"/>
                <w:color w:val="000000"/>
                <w:sz w:val="18"/>
                <w:szCs w:val="18"/>
                <w:lang w:eastAsia="ko-KR"/>
              </w:rPr>
            </w:pPr>
            <w:ins w:id="308" w:author="템즈아니쉬/Media Algorithm Lab(SR)/Engineer/삼성전자" w:date="2018-10-01T20:02:00Z">
              <w:r w:rsidRPr="00B54039">
                <w:rPr>
                  <w:rFonts w:ascii="Arial" w:eastAsia="맑은 고딕" w:hAnsi="Arial" w:cs="Arial"/>
                  <w:color w:val="000000"/>
                  <w:sz w:val="18"/>
                  <w:szCs w:val="18"/>
                  <w:lang w:eastAsia="ko-KR"/>
                </w:rPr>
                <w:t>Class A2</w:t>
              </w:r>
            </w:ins>
          </w:p>
        </w:tc>
        <w:tc>
          <w:tcPr>
            <w:tcW w:w="1274" w:type="dxa"/>
            <w:tcBorders>
              <w:top w:val="nil"/>
              <w:left w:val="nil"/>
              <w:bottom w:val="nil"/>
              <w:right w:val="nil"/>
            </w:tcBorders>
            <w:shd w:val="clear" w:color="auto" w:fill="auto"/>
            <w:noWrap/>
            <w:vAlign w:val="center"/>
            <w:hideMark/>
            <w:tcPrChange w:id="309"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09451F6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템즈아니쉬/Media Algorithm Lab(SR)/Engineer/삼성전자" w:date="2018-10-01T20:02:00Z"/>
                <w:rFonts w:ascii="Arial" w:eastAsia="맑은 고딕" w:hAnsi="Arial" w:cs="Arial"/>
                <w:color w:val="000000"/>
                <w:sz w:val="18"/>
                <w:szCs w:val="18"/>
                <w:lang w:eastAsia="ko-KR"/>
              </w:rPr>
            </w:pPr>
            <w:ins w:id="311" w:author="템즈아니쉬/Media Algorithm Lab(SR)/Engineer/삼성전자" w:date="2018-10-01T20:02:00Z">
              <w:r w:rsidRPr="00B54039">
                <w:rPr>
                  <w:rFonts w:ascii="Arial" w:eastAsia="맑은 고딕" w:hAnsi="Arial" w:cs="Arial"/>
                  <w:color w:val="000000"/>
                  <w:sz w:val="18"/>
                  <w:szCs w:val="18"/>
                  <w:lang w:eastAsia="ko-KR"/>
                </w:rPr>
                <w:t>0.00%</w:t>
              </w:r>
            </w:ins>
          </w:p>
        </w:tc>
        <w:tc>
          <w:tcPr>
            <w:tcW w:w="1273" w:type="dxa"/>
            <w:tcBorders>
              <w:top w:val="nil"/>
              <w:left w:val="nil"/>
              <w:bottom w:val="nil"/>
              <w:right w:val="nil"/>
            </w:tcBorders>
            <w:shd w:val="clear" w:color="auto" w:fill="auto"/>
            <w:noWrap/>
            <w:vAlign w:val="center"/>
            <w:hideMark/>
            <w:tcPrChange w:id="312"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3BD1833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템즈아니쉬/Media Algorithm Lab(SR)/Engineer/삼성전자" w:date="2018-10-01T20:02:00Z"/>
                <w:rFonts w:ascii="Arial" w:eastAsia="맑은 고딕" w:hAnsi="Arial" w:cs="Arial"/>
                <w:color w:val="000000"/>
                <w:sz w:val="18"/>
                <w:szCs w:val="18"/>
                <w:lang w:eastAsia="ko-KR"/>
              </w:rPr>
            </w:pPr>
            <w:ins w:id="314"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nil"/>
              <w:left w:val="nil"/>
              <w:bottom w:val="nil"/>
              <w:right w:val="single" w:sz="4" w:space="0" w:color="auto"/>
            </w:tcBorders>
            <w:shd w:val="clear" w:color="auto" w:fill="auto"/>
            <w:noWrap/>
            <w:vAlign w:val="center"/>
            <w:hideMark/>
            <w:tcPrChange w:id="315"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6FA47B1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템즈아니쉬/Media Algorithm Lab(SR)/Engineer/삼성전자" w:date="2018-10-01T20:02:00Z"/>
                <w:rFonts w:ascii="Arial" w:eastAsia="맑은 고딕" w:hAnsi="Arial" w:cs="Arial"/>
                <w:color w:val="000000"/>
                <w:sz w:val="18"/>
                <w:szCs w:val="18"/>
                <w:lang w:eastAsia="ko-KR"/>
              </w:rPr>
            </w:pPr>
            <w:ins w:id="317" w:author="템즈아니쉬/Media Algorithm Lab(SR)/Engineer/삼성전자" w:date="2018-10-01T20:02:00Z">
              <w:r w:rsidRPr="00B54039">
                <w:rPr>
                  <w:rFonts w:ascii="Arial" w:eastAsia="맑은 고딕" w:hAnsi="Arial" w:cs="Arial"/>
                  <w:color w:val="000000"/>
                  <w:sz w:val="18"/>
                  <w:szCs w:val="18"/>
                  <w:lang w:eastAsia="ko-KR"/>
                </w:rPr>
                <w:t>-0.03%</w:t>
              </w:r>
            </w:ins>
          </w:p>
        </w:tc>
        <w:tc>
          <w:tcPr>
            <w:tcW w:w="1040" w:type="dxa"/>
            <w:tcBorders>
              <w:top w:val="nil"/>
              <w:left w:val="nil"/>
              <w:bottom w:val="nil"/>
              <w:right w:val="nil"/>
            </w:tcBorders>
            <w:shd w:val="clear" w:color="auto" w:fill="auto"/>
            <w:noWrap/>
            <w:vAlign w:val="center"/>
            <w:hideMark/>
            <w:tcPrChange w:id="318"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14125F6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템즈아니쉬/Media Algorithm Lab(SR)/Engineer/삼성전자" w:date="2018-10-01T20:02:00Z"/>
                <w:rFonts w:ascii="Arial" w:eastAsia="맑은 고딕" w:hAnsi="Arial" w:cs="Arial"/>
                <w:color w:val="000000"/>
                <w:sz w:val="18"/>
                <w:szCs w:val="18"/>
                <w:lang w:eastAsia="ko-KR"/>
              </w:rPr>
            </w:pPr>
            <w:ins w:id="320"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nil"/>
              <w:left w:val="nil"/>
              <w:bottom w:val="nil"/>
              <w:right w:val="single" w:sz="8" w:space="0" w:color="auto"/>
            </w:tcBorders>
            <w:shd w:val="clear" w:color="auto" w:fill="auto"/>
            <w:noWrap/>
            <w:vAlign w:val="center"/>
            <w:hideMark/>
            <w:tcPrChange w:id="321"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1FE36BB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템즈아니쉬/Media Algorithm Lab(SR)/Engineer/삼성전자" w:date="2018-10-01T20:02:00Z"/>
                <w:rFonts w:ascii="Arial" w:eastAsia="맑은 고딕" w:hAnsi="Arial" w:cs="Arial"/>
                <w:color w:val="000000"/>
                <w:sz w:val="18"/>
                <w:szCs w:val="18"/>
                <w:lang w:eastAsia="ko-KR"/>
              </w:rPr>
            </w:pPr>
            <w:ins w:id="323" w:author="템즈아니쉬/Media Algorithm Lab(SR)/Engineer/삼성전자" w:date="2018-10-01T20:02:00Z">
              <w:r w:rsidRPr="00B54039">
                <w:rPr>
                  <w:rFonts w:ascii="Arial" w:eastAsia="맑은 고딕" w:hAnsi="Arial" w:cs="Arial"/>
                  <w:color w:val="000000"/>
                  <w:sz w:val="18"/>
                  <w:szCs w:val="18"/>
                  <w:lang w:eastAsia="ko-KR"/>
                </w:rPr>
                <w:t>101%</w:t>
              </w:r>
            </w:ins>
          </w:p>
        </w:tc>
      </w:tr>
      <w:tr w:rsidR="00B54039" w:rsidRPr="00B54039" w14:paraId="64045B0D" w14:textId="77777777" w:rsidTr="00B54039">
        <w:trPr>
          <w:trHeight w:val="255"/>
          <w:ins w:id="324" w:author="템즈아니쉬/Media Algorithm Lab(SR)/Engineer/삼성전자" w:date="2018-10-01T20:02:00Z"/>
          <w:trPrChange w:id="325"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326"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2841DE07"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템즈아니쉬/Media Algorithm Lab(SR)/Engineer/삼성전자" w:date="2018-10-01T20:02:00Z"/>
                <w:rFonts w:ascii="Arial" w:eastAsia="맑은 고딕" w:hAnsi="Arial" w:cs="Arial"/>
                <w:color w:val="000000"/>
                <w:sz w:val="18"/>
                <w:szCs w:val="18"/>
                <w:lang w:eastAsia="ko-KR"/>
              </w:rPr>
            </w:pPr>
            <w:ins w:id="328" w:author="템즈아니쉬/Media Algorithm Lab(SR)/Engineer/삼성전자" w:date="2018-10-01T20:02:00Z">
              <w:r w:rsidRPr="00B54039">
                <w:rPr>
                  <w:rFonts w:ascii="Arial" w:eastAsia="맑은 고딕" w:hAnsi="Arial" w:cs="Arial"/>
                  <w:color w:val="000000"/>
                  <w:sz w:val="18"/>
                  <w:szCs w:val="18"/>
                  <w:lang w:eastAsia="ko-KR"/>
                </w:rPr>
                <w:t>Class B</w:t>
              </w:r>
            </w:ins>
          </w:p>
        </w:tc>
        <w:tc>
          <w:tcPr>
            <w:tcW w:w="1274" w:type="dxa"/>
            <w:tcBorders>
              <w:top w:val="nil"/>
              <w:left w:val="nil"/>
              <w:bottom w:val="nil"/>
              <w:right w:val="nil"/>
            </w:tcBorders>
            <w:shd w:val="clear" w:color="auto" w:fill="auto"/>
            <w:noWrap/>
            <w:vAlign w:val="center"/>
            <w:hideMark/>
            <w:tcPrChange w:id="329"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01EF787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템즈아니쉬/Media Algorithm Lab(SR)/Engineer/삼성전자" w:date="2018-10-01T20:02:00Z"/>
                <w:rFonts w:ascii="Arial" w:eastAsia="맑은 고딕" w:hAnsi="Arial" w:cs="Arial"/>
                <w:color w:val="000000"/>
                <w:sz w:val="18"/>
                <w:szCs w:val="18"/>
                <w:lang w:eastAsia="ko-KR"/>
              </w:rPr>
            </w:pPr>
            <w:ins w:id="331"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nil"/>
              <w:left w:val="nil"/>
              <w:bottom w:val="nil"/>
              <w:right w:val="nil"/>
            </w:tcBorders>
            <w:shd w:val="clear" w:color="auto" w:fill="auto"/>
            <w:noWrap/>
            <w:vAlign w:val="center"/>
            <w:hideMark/>
            <w:tcPrChange w:id="332"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5AECBFA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템즈아니쉬/Media Algorithm Lab(SR)/Engineer/삼성전자" w:date="2018-10-01T20:02:00Z"/>
                <w:rFonts w:ascii="Arial" w:eastAsia="맑은 고딕" w:hAnsi="Arial" w:cs="Arial"/>
                <w:color w:val="000000"/>
                <w:sz w:val="18"/>
                <w:szCs w:val="18"/>
                <w:lang w:eastAsia="ko-KR"/>
              </w:rPr>
            </w:pPr>
            <w:ins w:id="334" w:author="템즈아니쉬/Media Algorithm Lab(SR)/Engineer/삼성전자" w:date="2018-10-01T20:02:00Z">
              <w:r w:rsidRPr="00B54039">
                <w:rPr>
                  <w:rFonts w:ascii="Arial" w:eastAsia="맑은 고딕" w:hAnsi="Arial" w:cs="Arial"/>
                  <w:color w:val="000000"/>
                  <w:sz w:val="18"/>
                  <w:szCs w:val="18"/>
                  <w:lang w:eastAsia="ko-KR"/>
                </w:rPr>
                <w:t>0.00%</w:t>
              </w:r>
            </w:ins>
          </w:p>
        </w:tc>
        <w:tc>
          <w:tcPr>
            <w:tcW w:w="1273" w:type="dxa"/>
            <w:tcBorders>
              <w:top w:val="nil"/>
              <w:left w:val="nil"/>
              <w:bottom w:val="nil"/>
              <w:right w:val="single" w:sz="4" w:space="0" w:color="auto"/>
            </w:tcBorders>
            <w:shd w:val="clear" w:color="auto" w:fill="auto"/>
            <w:noWrap/>
            <w:vAlign w:val="center"/>
            <w:hideMark/>
            <w:tcPrChange w:id="335"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478218E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템즈아니쉬/Media Algorithm Lab(SR)/Engineer/삼성전자" w:date="2018-10-01T20:02:00Z"/>
                <w:rFonts w:ascii="Arial" w:eastAsia="맑은 고딕" w:hAnsi="Arial" w:cs="Arial"/>
                <w:color w:val="000000"/>
                <w:sz w:val="18"/>
                <w:szCs w:val="18"/>
                <w:lang w:eastAsia="ko-KR"/>
              </w:rPr>
            </w:pPr>
            <w:ins w:id="337"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040" w:type="dxa"/>
            <w:tcBorders>
              <w:top w:val="nil"/>
              <w:left w:val="nil"/>
              <w:bottom w:val="nil"/>
              <w:right w:val="nil"/>
            </w:tcBorders>
            <w:shd w:val="clear" w:color="auto" w:fill="auto"/>
            <w:noWrap/>
            <w:vAlign w:val="center"/>
            <w:hideMark/>
            <w:tcPrChange w:id="338"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65024A9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템즈아니쉬/Media Algorithm Lab(SR)/Engineer/삼성전자" w:date="2018-10-01T20:02:00Z"/>
                <w:rFonts w:ascii="Arial" w:eastAsia="맑은 고딕" w:hAnsi="Arial" w:cs="Arial"/>
                <w:color w:val="000000"/>
                <w:sz w:val="18"/>
                <w:szCs w:val="18"/>
                <w:lang w:eastAsia="ko-KR"/>
              </w:rPr>
            </w:pPr>
            <w:ins w:id="340" w:author="템즈아니쉬/Media Algorithm Lab(SR)/Engineer/삼성전자" w:date="2018-10-01T20:02:00Z">
              <w:r w:rsidRPr="00B54039">
                <w:rPr>
                  <w:rFonts w:ascii="Arial" w:eastAsia="맑은 고딕" w:hAnsi="Arial" w:cs="Arial"/>
                  <w:color w:val="000000"/>
                  <w:sz w:val="18"/>
                  <w:szCs w:val="18"/>
                  <w:lang w:eastAsia="ko-KR"/>
                </w:rPr>
                <w:t>99%</w:t>
              </w:r>
            </w:ins>
          </w:p>
        </w:tc>
        <w:tc>
          <w:tcPr>
            <w:tcW w:w="1040" w:type="dxa"/>
            <w:tcBorders>
              <w:top w:val="nil"/>
              <w:left w:val="nil"/>
              <w:bottom w:val="nil"/>
              <w:right w:val="single" w:sz="8" w:space="0" w:color="auto"/>
            </w:tcBorders>
            <w:shd w:val="clear" w:color="auto" w:fill="auto"/>
            <w:noWrap/>
            <w:vAlign w:val="center"/>
            <w:hideMark/>
            <w:tcPrChange w:id="341"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23F408DA"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템즈아니쉬/Media Algorithm Lab(SR)/Engineer/삼성전자" w:date="2018-10-01T20:02:00Z"/>
                <w:rFonts w:ascii="Arial" w:eastAsia="맑은 고딕" w:hAnsi="Arial" w:cs="Arial"/>
                <w:color w:val="000000"/>
                <w:sz w:val="18"/>
                <w:szCs w:val="18"/>
                <w:lang w:eastAsia="ko-KR"/>
              </w:rPr>
            </w:pPr>
            <w:ins w:id="343" w:author="템즈아니쉬/Media Algorithm Lab(SR)/Engineer/삼성전자" w:date="2018-10-01T20:02:00Z">
              <w:r w:rsidRPr="00B54039">
                <w:rPr>
                  <w:rFonts w:ascii="Arial" w:eastAsia="맑은 고딕" w:hAnsi="Arial" w:cs="Arial"/>
                  <w:color w:val="000000"/>
                  <w:sz w:val="18"/>
                  <w:szCs w:val="18"/>
                  <w:lang w:eastAsia="ko-KR"/>
                </w:rPr>
                <w:t>100%</w:t>
              </w:r>
            </w:ins>
          </w:p>
        </w:tc>
      </w:tr>
      <w:tr w:rsidR="00B54039" w:rsidRPr="00B54039" w14:paraId="7107327D" w14:textId="77777777" w:rsidTr="00B54039">
        <w:trPr>
          <w:trHeight w:val="255"/>
          <w:ins w:id="344" w:author="템즈아니쉬/Media Algorithm Lab(SR)/Engineer/삼성전자" w:date="2018-10-01T20:02:00Z"/>
          <w:trPrChange w:id="345"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346"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1625E2F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템즈아니쉬/Media Algorithm Lab(SR)/Engineer/삼성전자" w:date="2018-10-01T20:02:00Z"/>
                <w:rFonts w:ascii="Arial" w:eastAsia="맑은 고딕" w:hAnsi="Arial" w:cs="Arial"/>
                <w:color w:val="000000"/>
                <w:sz w:val="18"/>
                <w:szCs w:val="18"/>
                <w:lang w:eastAsia="ko-KR"/>
              </w:rPr>
            </w:pPr>
            <w:ins w:id="348" w:author="템즈아니쉬/Media Algorithm Lab(SR)/Engineer/삼성전자" w:date="2018-10-01T20:02:00Z">
              <w:r w:rsidRPr="00B54039">
                <w:rPr>
                  <w:rFonts w:ascii="Arial" w:eastAsia="맑은 고딕" w:hAnsi="Arial" w:cs="Arial"/>
                  <w:color w:val="000000"/>
                  <w:sz w:val="18"/>
                  <w:szCs w:val="18"/>
                  <w:lang w:eastAsia="ko-KR"/>
                </w:rPr>
                <w:t>Class C</w:t>
              </w:r>
            </w:ins>
          </w:p>
        </w:tc>
        <w:tc>
          <w:tcPr>
            <w:tcW w:w="1274" w:type="dxa"/>
            <w:tcBorders>
              <w:top w:val="nil"/>
              <w:left w:val="nil"/>
              <w:bottom w:val="nil"/>
              <w:right w:val="nil"/>
            </w:tcBorders>
            <w:shd w:val="clear" w:color="auto" w:fill="auto"/>
            <w:noWrap/>
            <w:vAlign w:val="center"/>
            <w:hideMark/>
            <w:tcPrChange w:id="349"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4681882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템즈아니쉬/Media Algorithm Lab(SR)/Engineer/삼성전자" w:date="2018-10-01T20:02:00Z"/>
                <w:rFonts w:ascii="Arial" w:eastAsia="맑은 고딕" w:hAnsi="Arial" w:cs="Arial"/>
                <w:color w:val="000000"/>
                <w:sz w:val="18"/>
                <w:szCs w:val="18"/>
                <w:lang w:eastAsia="ko-KR"/>
              </w:rPr>
            </w:pPr>
            <w:ins w:id="351" w:author="템즈아니쉬/Media Algorithm Lab(SR)/Engineer/삼성전자" w:date="2018-10-01T20:02:00Z">
              <w:r w:rsidRPr="00B54039">
                <w:rPr>
                  <w:rFonts w:ascii="Arial" w:eastAsia="맑은 고딕" w:hAnsi="Arial" w:cs="Arial"/>
                  <w:color w:val="000000"/>
                  <w:sz w:val="18"/>
                  <w:szCs w:val="18"/>
                  <w:lang w:eastAsia="ko-KR"/>
                </w:rPr>
                <w:t>0.03%</w:t>
              </w:r>
            </w:ins>
          </w:p>
        </w:tc>
        <w:tc>
          <w:tcPr>
            <w:tcW w:w="1273" w:type="dxa"/>
            <w:tcBorders>
              <w:top w:val="nil"/>
              <w:left w:val="nil"/>
              <w:bottom w:val="nil"/>
              <w:right w:val="nil"/>
            </w:tcBorders>
            <w:shd w:val="clear" w:color="auto" w:fill="auto"/>
            <w:noWrap/>
            <w:vAlign w:val="center"/>
            <w:hideMark/>
            <w:tcPrChange w:id="352"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7252341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템즈아니쉬/Media Algorithm Lab(SR)/Engineer/삼성전자" w:date="2018-10-01T20:02:00Z"/>
                <w:rFonts w:ascii="Arial" w:eastAsia="맑은 고딕" w:hAnsi="Arial" w:cs="Arial"/>
                <w:color w:val="000000"/>
                <w:sz w:val="18"/>
                <w:szCs w:val="18"/>
                <w:lang w:eastAsia="ko-KR"/>
              </w:rPr>
            </w:pPr>
            <w:ins w:id="354" w:author="템즈아니쉬/Media Algorithm Lab(SR)/Engineer/삼성전자" w:date="2018-10-01T20:02:00Z">
              <w:r w:rsidRPr="00B54039">
                <w:rPr>
                  <w:rFonts w:ascii="Arial" w:eastAsia="맑은 고딕" w:hAnsi="Arial" w:cs="Arial"/>
                  <w:color w:val="000000"/>
                  <w:sz w:val="18"/>
                  <w:szCs w:val="18"/>
                  <w:lang w:eastAsia="ko-KR"/>
                </w:rPr>
                <w:t>0.04%</w:t>
              </w:r>
            </w:ins>
          </w:p>
        </w:tc>
        <w:tc>
          <w:tcPr>
            <w:tcW w:w="1273" w:type="dxa"/>
            <w:tcBorders>
              <w:top w:val="nil"/>
              <w:left w:val="nil"/>
              <w:bottom w:val="nil"/>
              <w:right w:val="single" w:sz="4" w:space="0" w:color="auto"/>
            </w:tcBorders>
            <w:shd w:val="clear" w:color="auto" w:fill="auto"/>
            <w:noWrap/>
            <w:vAlign w:val="center"/>
            <w:hideMark/>
            <w:tcPrChange w:id="355"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56A6097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템즈아니쉬/Media Algorithm Lab(SR)/Engineer/삼성전자" w:date="2018-10-01T20:02:00Z"/>
                <w:rFonts w:ascii="Arial" w:eastAsia="맑은 고딕" w:hAnsi="Arial" w:cs="Arial"/>
                <w:color w:val="000000"/>
                <w:sz w:val="18"/>
                <w:szCs w:val="18"/>
                <w:lang w:eastAsia="ko-KR"/>
              </w:rPr>
            </w:pPr>
            <w:ins w:id="357"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040" w:type="dxa"/>
            <w:tcBorders>
              <w:top w:val="nil"/>
              <w:left w:val="nil"/>
              <w:bottom w:val="nil"/>
              <w:right w:val="nil"/>
            </w:tcBorders>
            <w:shd w:val="clear" w:color="auto" w:fill="auto"/>
            <w:noWrap/>
            <w:vAlign w:val="center"/>
            <w:hideMark/>
            <w:tcPrChange w:id="358"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3AC6C8D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템즈아니쉬/Media Algorithm Lab(SR)/Engineer/삼성전자" w:date="2018-10-01T20:02:00Z"/>
                <w:rFonts w:ascii="Arial" w:eastAsia="맑은 고딕" w:hAnsi="Arial" w:cs="Arial"/>
                <w:color w:val="000000"/>
                <w:sz w:val="18"/>
                <w:szCs w:val="18"/>
                <w:lang w:eastAsia="ko-KR"/>
              </w:rPr>
            </w:pPr>
            <w:ins w:id="360" w:author="템즈아니쉬/Media Algorithm Lab(SR)/Engineer/삼성전자" w:date="2018-10-01T20:02:00Z">
              <w:r w:rsidRPr="00B54039">
                <w:rPr>
                  <w:rFonts w:ascii="Arial" w:eastAsia="맑은 고딕" w:hAnsi="Arial" w:cs="Arial"/>
                  <w:color w:val="000000"/>
                  <w:sz w:val="18"/>
                  <w:szCs w:val="18"/>
                  <w:lang w:eastAsia="ko-KR"/>
                </w:rPr>
                <w:t>99%</w:t>
              </w:r>
            </w:ins>
          </w:p>
        </w:tc>
        <w:tc>
          <w:tcPr>
            <w:tcW w:w="1040" w:type="dxa"/>
            <w:tcBorders>
              <w:top w:val="nil"/>
              <w:left w:val="nil"/>
              <w:bottom w:val="nil"/>
              <w:right w:val="single" w:sz="8" w:space="0" w:color="auto"/>
            </w:tcBorders>
            <w:shd w:val="clear" w:color="auto" w:fill="auto"/>
            <w:noWrap/>
            <w:vAlign w:val="center"/>
            <w:hideMark/>
            <w:tcPrChange w:id="361"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7714B8E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템즈아니쉬/Media Algorithm Lab(SR)/Engineer/삼성전자" w:date="2018-10-01T20:02:00Z"/>
                <w:rFonts w:ascii="Arial" w:eastAsia="맑은 고딕" w:hAnsi="Arial" w:cs="Arial"/>
                <w:color w:val="000000"/>
                <w:sz w:val="18"/>
                <w:szCs w:val="18"/>
                <w:lang w:eastAsia="ko-KR"/>
              </w:rPr>
            </w:pPr>
            <w:ins w:id="363" w:author="템즈아니쉬/Media Algorithm Lab(SR)/Engineer/삼성전자" w:date="2018-10-01T20:02:00Z">
              <w:r w:rsidRPr="00B54039">
                <w:rPr>
                  <w:rFonts w:ascii="Arial" w:eastAsia="맑은 고딕" w:hAnsi="Arial" w:cs="Arial"/>
                  <w:color w:val="000000"/>
                  <w:sz w:val="18"/>
                  <w:szCs w:val="18"/>
                  <w:lang w:eastAsia="ko-KR"/>
                </w:rPr>
                <w:t>98%</w:t>
              </w:r>
            </w:ins>
          </w:p>
        </w:tc>
      </w:tr>
      <w:tr w:rsidR="00B54039" w:rsidRPr="00B54039" w14:paraId="07D69AC5" w14:textId="77777777" w:rsidTr="00B54039">
        <w:trPr>
          <w:trHeight w:val="255"/>
          <w:ins w:id="364" w:author="템즈아니쉬/Media Algorithm Lab(SR)/Engineer/삼성전자" w:date="2018-10-01T20:02:00Z"/>
          <w:trPrChange w:id="365"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366"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3C28CFE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템즈아니쉬/Media Algorithm Lab(SR)/Engineer/삼성전자" w:date="2018-10-01T20:02:00Z"/>
                <w:rFonts w:ascii="Arial" w:eastAsia="맑은 고딕" w:hAnsi="Arial" w:cs="Arial"/>
                <w:color w:val="000000"/>
                <w:sz w:val="18"/>
                <w:szCs w:val="18"/>
                <w:lang w:eastAsia="ko-KR"/>
              </w:rPr>
            </w:pPr>
            <w:ins w:id="368" w:author="템즈아니쉬/Media Algorithm Lab(SR)/Engineer/삼성전자" w:date="2018-10-01T20:02:00Z">
              <w:r w:rsidRPr="00B54039">
                <w:rPr>
                  <w:rFonts w:ascii="Arial" w:eastAsia="맑은 고딕" w:hAnsi="Arial" w:cs="Arial"/>
                  <w:color w:val="000000"/>
                  <w:sz w:val="18"/>
                  <w:szCs w:val="18"/>
                  <w:lang w:eastAsia="ko-KR"/>
                </w:rPr>
                <w:t>Class E</w:t>
              </w:r>
            </w:ins>
          </w:p>
        </w:tc>
        <w:tc>
          <w:tcPr>
            <w:tcW w:w="1274" w:type="dxa"/>
            <w:tcBorders>
              <w:top w:val="nil"/>
              <w:left w:val="nil"/>
              <w:bottom w:val="nil"/>
              <w:right w:val="nil"/>
            </w:tcBorders>
            <w:shd w:val="clear" w:color="auto" w:fill="auto"/>
            <w:noWrap/>
            <w:vAlign w:val="center"/>
            <w:hideMark/>
            <w:tcPrChange w:id="369"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04BBEF4A"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템즈아니쉬/Media Algorithm Lab(SR)/Engineer/삼성전자" w:date="2018-10-01T20:02:00Z"/>
                <w:rFonts w:ascii="Arial" w:eastAsia="맑은 고딕" w:hAnsi="Arial" w:cs="Arial"/>
                <w:color w:val="000000"/>
                <w:sz w:val="18"/>
                <w:szCs w:val="18"/>
                <w:lang w:eastAsia="ko-KR"/>
              </w:rPr>
            </w:pPr>
            <w:ins w:id="371"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273" w:type="dxa"/>
            <w:tcBorders>
              <w:top w:val="nil"/>
              <w:left w:val="nil"/>
              <w:bottom w:val="nil"/>
              <w:right w:val="nil"/>
            </w:tcBorders>
            <w:shd w:val="clear" w:color="auto" w:fill="auto"/>
            <w:noWrap/>
            <w:vAlign w:val="center"/>
            <w:hideMark/>
            <w:tcPrChange w:id="372"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38D7A9B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템즈아니쉬/Media Algorithm Lab(SR)/Engineer/삼성전자" w:date="2018-10-01T20:02:00Z"/>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Change w:id="374"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4496EEC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템즈아니쉬/Media Algorithm Lab(SR)/Engineer/삼성전자" w:date="2018-10-01T20:02:00Z"/>
                <w:rFonts w:ascii="Arial" w:eastAsia="맑은 고딕" w:hAnsi="Arial" w:cs="Arial"/>
                <w:color w:val="000000"/>
                <w:sz w:val="18"/>
                <w:szCs w:val="18"/>
                <w:lang w:eastAsia="ko-KR"/>
              </w:rPr>
            </w:pPr>
            <w:ins w:id="376"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040" w:type="dxa"/>
            <w:tcBorders>
              <w:top w:val="nil"/>
              <w:left w:val="nil"/>
              <w:bottom w:val="nil"/>
              <w:right w:val="nil"/>
            </w:tcBorders>
            <w:shd w:val="clear" w:color="auto" w:fill="auto"/>
            <w:noWrap/>
            <w:vAlign w:val="center"/>
            <w:hideMark/>
            <w:tcPrChange w:id="377"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6D52461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템즈아니쉬/Media Algorithm Lab(SR)/Engineer/삼성전자" w:date="2018-10-01T20:02:00Z"/>
                <w:rFonts w:ascii="Arial" w:eastAsia="맑은 고딕" w:hAnsi="Arial" w:cs="Arial"/>
                <w:color w:val="000000"/>
                <w:sz w:val="18"/>
                <w:szCs w:val="18"/>
                <w:lang w:eastAsia="ko-KR"/>
              </w:rPr>
            </w:pPr>
            <w:ins w:id="379"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040" w:type="dxa"/>
            <w:tcBorders>
              <w:top w:val="nil"/>
              <w:left w:val="nil"/>
              <w:bottom w:val="nil"/>
              <w:right w:val="single" w:sz="8" w:space="0" w:color="auto"/>
            </w:tcBorders>
            <w:shd w:val="clear" w:color="auto" w:fill="auto"/>
            <w:noWrap/>
            <w:vAlign w:val="center"/>
            <w:hideMark/>
            <w:tcPrChange w:id="380"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0856DFD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템즈아니쉬/Media Algorithm Lab(SR)/Engineer/삼성전자" w:date="2018-10-01T20:02:00Z"/>
                <w:rFonts w:ascii="Arial" w:eastAsia="맑은 고딕" w:hAnsi="Arial" w:cs="Arial"/>
                <w:color w:val="000000"/>
                <w:sz w:val="18"/>
                <w:szCs w:val="18"/>
                <w:lang w:eastAsia="ko-KR"/>
              </w:rPr>
            </w:pPr>
            <w:ins w:id="382"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r>
      <w:tr w:rsidR="00B54039" w:rsidRPr="00B54039" w14:paraId="7552FBEB" w14:textId="77777777" w:rsidTr="00B54039">
        <w:trPr>
          <w:trHeight w:val="255"/>
          <w:ins w:id="383" w:author="템즈아니쉬/Media Algorithm Lab(SR)/Engineer/삼성전자" w:date="2018-10-01T20:02:00Z"/>
          <w:trPrChange w:id="384" w:author="템즈아니쉬/Media Algorithm Lab(SR)/Engineer/삼성전자" w:date="2018-10-01T20:02: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385" w:author="템즈아니쉬/Media Algorithm Lab(SR)/Engineer/삼성전자" w:date="2018-10-01T20:02: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FC329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템즈아니쉬/Media Algorithm Lab(SR)/Engineer/삼성전자" w:date="2018-10-01T20:02:00Z"/>
                <w:rFonts w:ascii="Arial" w:eastAsia="맑은 고딕" w:hAnsi="Arial" w:cs="Arial"/>
                <w:b/>
                <w:bCs/>
                <w:color w:val="000000"/>
                <w:sz w:val="18"/>
                <w:szCs w:val="18"/>
                <w:lang w:eastAsia="ko-KR"/>
              </w:rPr>
            </w:pPr>
            <w:ins w:id="387" w:author="템즈아니쉬/Media Algorithm Lab(SR)/Engineer/삼성전자" w:date="2018-10-01T20:02:00Z">
              <w:r w:rsidRPr="00B54039">
                <w:rPr>
                  <w:rFonts w:ascii="Arial" w:eastAsia="맑은 고딕" w:hAnsi="Arial" w:cs="Arial"/>
                  <w:b/>
                  <w:bCs/>
                  <w:color w:val="000000"/>
                  <w:sz w:val="18"/>
                  <w:szCs w:val="18"/>
                  <w:lang w:eastAsia="ko-KR"/>
                </w:rPr>
                <w:t>Overall</w:t>
              </w:r>
            </w:ins>
          </w:p>
        </w:tc>
        <w:tc>
          <w:tcPr>
            <w:tcW w:w="1274" w:type="dxa"/>
            <w:tcBorders>
              <w:top w:val="single" w:sz="8" w:space="0" w:color="auto"/>
              <w:left w:val="nil"/>
              <w:bottom w:val="nil"/>
              <w:right w:val="nil"/>
            </w:tcBorders>
            <w:shd w:val="clear" w:color="auto" w:fill="auto"/>
            <w:noWrap/>
            <w:vAlign w:val="center"/>
            <w:hideMark/>
            <w:tcPrChange w:id="388" w:author="템즈아니쉬/Media Algorithm Lab(SR)/Engineer/삼성전자" w:date="2018-10-01T20:02:00Z">
              <w:tcPr>
                <w:tcW w:w="1274" w:type="dxa"/>
                <w:tcBorders>
                  <w:top w:val="single" w:sz="8" w:space="0" w:color="auto"/>
                  <w:left w:val="nil"/>
                  <w:bottom w:val="nil"/>
                  <w:right w:val="nil"/>
                </w:tcBorders>
                <w:shd w:val="clear" w:color="auto" w:fill="auto"/>
                <w:noWrap/>
                <w:vAlign w:val="center"/>
                <w:hideMark/>
              </w:tcPr>
            </w:tcPrChange>
          </w:tcPr>
          <w:p w14:paraId="3C2E699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템즈아니쉬/Media Algorithm Lab(SR)/Engineer/삼성전자" w:date="2018-10-01T20:02:00Z"/>
                <w:rFonts w:ascii="Arial" w:eastAsia="맑은 고딕" w:hAnsi="Arial" w:cs="Arial"/>
                <w:color w:val="000000"/>
                <w:sz w:val="18"/>
                <w:szCs w:val="18"/>
                <w:lang w:eastAsia="ko-KR"/>
              </w:rPr>
            </w:pPr>
            <w:ins w:id="390"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single" w:sz="8" w:space="0" w:color="auto"/>
              <w:left w:val="nil"/>
              <w:bottom w:val="nil"/>
              <w:right w:val="nil"/>
            </w:tcBorders>
            <w:shd w:val="clear" w:color="auto" w:fill="auto"/>
            <w:noWrap/>
            <w:vAlign w:val="center"/>
            <w:hideMark/>
            <w:tcPrChange w:id="391" w:author="템즈아니쉬/Media Algorithm Lab(SR)/Engineer/삼성전자" w:date="2018-10-01T20:02:00Z">
              <w:tcPr>
                <w:tcW w:w="1273" w:type="dxa"/>
                <w:tcBorders>
                  <w:top w:val="single" w:sz="8" w:space="0" w:color="auto"/>
                  <w:left w:val="nil"/>
                  <w:bottom w:val="nil"/>
                  <w:right w:val="nil"/>
                </w:tcBorders>
                <w:shd w:val="clear" w:color="auto" w:fill="auto"/>
                <w:noWrap/>
                <w:vAlign w:val="center"/>
                <w:hideMark/>
              </w:tcPr>
            </w:tcPrChange>
          </w:tcPr>
          <w:p w14:paraId="5B963E77"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템즈아니쉬/Media Algorithm Lab(SR)/Engineer/삼성전자" w:date="2018-10-01T20:02:00Z"/>
                <w:rFonts w:ascii="Arial" w:eastAsia="맑은 고딕" w:hAnsi="Arial" w:cs="Arial"/>
                <w:color w:val="000000"/>
                <w:sz w:val="18"/>
                <w:szCs w:val="18"/>
                <w:lang w:eastAsia="ko-KR"/>
              </w:rPr>
            </w:pPr>
            <w:ins w:id="393"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single" w:sz="8" w:space="0" w:color="auto"/>
              <w:left w:val="nil"/>
              <w:bottom w:val="nil"/>
              <w:right w:val="single" w:sz="4" w:space="0" w:color="auto"/>
            </w:tcBorders>
            <w:shd w:val="clear" w:color="auto" w:fill="auto"/>
            <w:noWrap/>
            <w:vAlign w:val="center"/>
            <w:hideMark/>
            <w:tcPrChange w:id="394" w:author="템즈아니쉬/Media Algorithm Lab(SR)/Engineer/삼성전자" w:date="2018-10-01T20:02:00Z">
              <w:tcPr>
                <w:tcW w:w="1273" w:type="dxa"/>
                <w:tcBorders>
                  <w:top w:val="single" w:sz="8" w:space="0" w:color="auto"/>
                  <w:left w:val="nil"/>
                  <w:bottom w:val="nil"/>
                  <w:right w:val="single" w:sz="4" w:space="0" w:color="auto"/>
                </w:tcBorders>
                <w:shd w:val="clear" w:color="auto" w:fill="auto"/>
                <w:noWrap/>
                <w:vAlign w:val="center"/>
                <w:hideMark/>
              </w:tcPr>
            </w:tcPrChange>
          </w:tcPr>
          <w:p w14:paraId="2DE74F4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템즈아니쉬/Media Algorithm Lab(SR)/Engineer/삼성전자" w:date="2018-10-01T20:02:00Z"/>
                <w:rFonts w:ascii="Arial" w:eastAsia="맑은 고딕" w:hAnsi="Arial" w:cs="Arial"/>
                <w:color w:val="000000"/>
                <w:sz w:val="18"/>
                <w:szCs w:val="18"/>
                <w:lang w:eastAsia="ko-KR"/>
              </w:rPr>
            </w:pPr>
            <w:ins w:id="396" w:author="템즈아니쉬/Media Algorithm Lab(SR)/Engineer/삼성전자" w:date="2018-10-01T20:02:00Z">
              <w:r w:rsidRPr="00B54039">
                <w:rPr>
                  <w:rFonts w:ascii="Arial" w:eastAsia="맑은 고딕" w:hAnsi="Arial" w:cs="Arial"/>
                  <w:color w:val="000000"/>
                  <w:sz w:val="18"/>
                  <w:szCs w:val="18"/>
                  <w:lang w:eastAsia="ko-KR"/>
                </w:rPr>
                <w:t>0.00%</w:t>
              </w:r>
            </w:ins>
          </w:p>
        </w:tc>
        <w:tc>
          <w:tcPr>
            <w:tcW w:w="1040" w:type="dxa"/>
            <w:tcBorders>
              <w:top w:val="single" w:sz="8" w:space="0" w:color="auto"/>
              <w:left w:val="nil"/>
              <w:bottom w:val="nil"/>
              <w:right w:val="nil"/>
            </w:tcBorders>
            <w:shd w:val="clear" w:color="auto" w:fill="auto"/>
            <w:noWrap/>
            <w:vAlign w:val="center"/>
            <w:hideMark/>
            <w:tcPrChange w:id="397" w:author="템즈아니쉬/Media Algorithm Lab(SR)/Engineer/삼성전자" w:date="2018-10-01T20:02:00Z">
              <w:tcPr>
                <w:tcW w:w="1040" w:type="dxa"/>
                <w:tcBorders>
                  <w:top w:val="single" w:sz="8" w:space="0" w:color="auto"/>
                  <w:left w:val="nil"/>
                  <w:bottom w:val="nil"/>
                  <w:right w:val="nil"/>
                </w:tcBorders>
                <w:shd w:val="clear" w:color="auto" w:fill="auto"/>
                <w:noWrap/>
                <w:vAlign w:val="center"/>
                <w:hideMark/>
              </w:tcPr>
            </w:tcPrChange>
          </w:tcPr>
          <w:p w14:paraId="1DD9D7F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템즈아니쉬/Media Algorithm Lab(SR)/Engineer/삼성전자" w:date="2018-10-01T20:02:00Z"/>
                <w:rFonts w:ascii="Arial" w:eastAsia="맑은 고딕" w:hAnsi="Arial" w:cs="Arial"/>
                <w:color w:val="000000"/>
                <w:sz w:val="18"/>
                <w:szCs w:val="18"/>
                <w:lang w:eastAsia="ko-KR"/>
              </w:rPr>
            </w:pPr>
            <w:ins w:id="399" w:author="템즈아니쉬/Media Algorithm Lab(SR)/Engineer/삼성전자" w:date="2018-10-01T20:02:00Z">
              <w:r w:rsidRPr="00B54039">
                <w:rPr>
                  <w:rFonts w:ascii="Arial" w:eastAsia="맑은 고딕" w:hAnsi="Arial" w:cs="Arial"/>
                  <w:color w:val="000000"/>
                  <w:sz w:val="18"/>
                  <w:szCs w:val="18"/>
                  <w:lang w:eastAsia="ko-KR"/>
                </w:rPr>
                <w:t>99%</w:t>
              </w:r>
            </w:ins>
          </w:p>
        </w:tc>
        <w:tc>
          <w:tcPr>
            <w:tcW w:w="1040" w:type="dxa"/>
            <w:tcBorders>
              <w:top w:val="single" w:sz="8" w:space="0" w:color="auto"/>
              <w:left w:val="nil"/>
              <w:bottom w:val="nil"/>
              <w:right w:val="single" w:sz="8" w:space="0" w:color="auto"/>
            </w:tcBorders>
            <w:shd w:val="clear" w:color="auto" w:fill="auto"/>
            <w:noWrap/>
            <w:vAlign w:val="center"/>
            <w:hideMark/>
            <w:tcPrChange w:id="400" w:author="템즈아니쉬/Media Algorithm Lab(SR)/Engineer/삼성전자" w:date="2018-10-01T20:02:00Z">
              <w:tcPr>
                <w:tcW w:w="1040" w:type="dxa"/>
                <w:tcBorders>
                  <w:top w:val="single" w:sz="8" w:space="0" w:color="auto"/>
                  <w:left w:val="nil"/>
                  <w:bottom w:val="nil"/>
                  <w:right w:val="single" w:sz="8" w:space="0" w:color="auto"/>
                </w:tcBorders>
                <w:shd w:val="clear" w:color="auto" w:fill="auto"/>
                <w:noWrap/>
                <w:vAlign w:val="center"/>
                <w:hideMark/>
              </w:tcPr>
            </w:tcPrChange>
          </w:tcPr>
          <w:p w14:paraId="493E47B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템즈아니쉬/Media Algorithm Lab(SR)/Engineer/삼성전자" w:date="2018-10-01T20:02:00Z"/>
                <w:rFonts w:ascii="Arial" w:eastAsia="맑은 고딕" w:hAnsi="Arial" w:cs="Arial"/>
                <w:color w:val="000000"/>
                <w:sz w:val="18"/>
                <w:szCs w:val="18"/>
                <w:lang w:eastAsia="ko-KR"/>
              </w:rPr>
            </w:pPr>
            <w:ins w:id="402" w:author="템즈아니쉬/Media Algorithm Lab(SR)/Engineer/삼성전자" w:date="2018-10-01T20:02:00Z">
              <w:r w:rsidRPr="00B54039">
                <w:rPr>
                  <w:rFonts w:ascii="Arial" w:eastAsia="맑은 고딕" w:hAnsi="Arial" w:cs="Arial"/>
                  <w:color w:val="000000"/>
                  <w:sz w:val="18"/>
                  <w:szCs w:val="18"/>
                  <w:lang w:eastAsia="ko-KR"/>
                </w:rPr>
                <w:t>100%</w:t>
              </w:r>
            </w:ins>
          </w:p>
        </w:tc>
      </w:tr>
      <w:tr w:rsidR="00B54039" w:rsidRPr="00B54039" w14:paraId="6927D804" w14:textId="77777777" w:rsidTr="00B54039">
        <w:trPr>
          <w:trHeight w:val="255"/>
          <w:ins w:id="403" w:author="템즈아니쉬/Media Algorithm Lab(SR)/Engineer/삼성전자" w:date="2018-10-01T20:02:00Z"/>
          <w:trPrChange w:id="404" w:author="템즈아니쉬/Media Algorithm Lab(SR)/Engineer/삼성전자" w:date="2018-10-01T20:02: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405" w:author="템즈아니쉬/Media Algorithm Lab(SR)/Engineer/삼성전자" w:date="2018-10-01T20:02: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97538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템즈아니쉬/Media Algorithm Lab(SR)/Engineer/삼성전자" w:date="2018-10-01T20:02:00Z"/>
                <w:rFonts w:ascii="Arial" w:eastAsia="맑은 고딕" w:hAnsi="Arial" w:cs="Arial"/>
                <w:color w:val="000000"/>
                <w:sz w:val="18"/>
                <w:szCs w:val="18"/>
                <w:lang w:eastAsia="ko-KR"/>
              </w:rPr>
            </w:pPr>
            <w:ins w:id="407" w:author="템즈아니쉬/Media Algorithm Lab(SR)/Engineer/삼성전자" w:date="2018-10-01T20:02:00Z">
              <w:r w:rsidRPr="00B54039">
                <w:rPr>
                  <w:rFonts w:ascii="Arial" w:eastAsia="맑은 고딕" w:hAnsi="Arial" w:cs="Arial"/>
                  <w:color w:val="000000"/>
                  <w:sz w:val="18"/>
                  <w:szCs w:val="18"/>
                  <w:lang w:eastAsia="ko-KR"/>
                </w:rPr>
                <w:t>Class D</w:t>
              </w:r>
            </w:ins>
          </w:p>
        </w:tc>
        <w:tc>
          <w:tcPr>
            <w:tcW w:w="1274" w:type="dxa"/>
            <w:tcBorders>
              <w:top w:val="single" w:sz="8" w:space="0" w:color="auto"/>
              <w:left w:val="nil"/>
              <w:bottom w:val="nil"/>
              <w:right w:val="nil"/>
            </w:tcBorders>
            <w:shd w:val="clear" w:color="auto" w:fill="auto"/>
            <w:noWrap/>
            <w:vAlign w:val="center"/>
            <w:hideMark/>
            <w:tcPrChange w:id="408" w:author="템즈아니쉬/Media Algorithm Lab(SR)/Engineer/삼성전자" w:date="2018-10-01T20:02:00Z">
              <w:tcPr>
                <w:tcW w:w="1274" w:type="dxa"/>
                <w:tcBorders>
                  <w:top w:val="single" w:sz="8" w:space="0" w:color="auto"/>
                  <w:left w:val="nil"/>
                  <w:bottom w:val="nil"/>
                  <w:right w:val="nil"/>
                </w:tcBorders>
                <w:shd w:val="clear" w:color="auto" w:fill="auto"/>
                <w:noWrap/>
                <w:vAlign w:val="center"/>
                <w:hideMark/>
              </w:tcPr>
            </w:tcPrChange>
          </w:tcPr>
          <w:p w14:paraId="476CC7F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템즈아니쉬/Media Algorithm Lab(SR)/Engineer/삼성전자" w:date="2018-10-01T20:02:00Z"/>
                <w:rFonts w:ascii="Arial" w:eastAsia="맑은 고딕" w:hAnsi="Arial" w:cs="Arial"/>
                <w:color w:val="000000"/>
                <w:sz w:val="18"/>
                <w:szCs w:val="18"/>
                <w:lang w:eastAsia="ko-KR"/>
              </w:rPr>
            </w:pPr>
            <w:ins w:id="410" w:author="템즈아니쉬/Media Algorithm Lab(SR)/Engineer/삼성전자" w:date="2018-10-01T20:02:00Z">
              <w:r w:rsidRPr="00B54039">
                <w:rPr>
                  <w:rFonts w:ascii="Arial" w:eastAsia="맑은 고딕" w:hAnsi="Arial" w:cs="Arial"/>
                  <w:color w:val="000000"/>
                  <w:sz w:val="18"/>
                  <w:szCs w:val="18"/>
                  <w:lang w:eastAsia="ko-KR"/>
                </w:rPr>
                <w:t>0.00%</w:t>
              </w:r>
            </w:ins>
          </w:p>
        </w:tc>
        <w:tc>
          <w:tcPr>
            <w:tcW w:w="1273" w:type="dxa"/>
            <w:tcBorders>
              <w:top w:val="single" w:sz="8" w:space="0" w:color="auto"/>
              <w:left w:val="nil"/>
              <w:bottom w:val="nil"/>
              <w:right w:val="nil"/>
            </w:tcBorders>
            <w:shd w:val="clear" w:color="auto" w:fill="auto"/>
            <w:noWrap/>
            <w:vAlign w:val="center"/>
            <w:hideMark/>
            <w:tcPrChange w:id="411" w:author="템즈아니쉬/Media Algorithm Lab(SR)/Engineer/삼성전자" w:date="2018-10-01T20:02:00Z">
              <w:tcPr>
                <w:tcW w:w="1273" w:type="dxa"/>
                <w:tcBorders>
                  <w:top w:val="single" w:sz="8" w:space="0" w:color="auto"/>
                  <w:left w:val="nil"/>
                  <w:bottom w:val="nil"/>
                  <w:right w:val="nil"/>
                </w:tcBorders>
                <w:shd w:val="clear" w:color="auto" w:fill="auto"/>
                <w:noWrap/>
                <w:vAlign w:val="center"/>
                <w:hideMark/>
              </w:tcPr>
            </w:tcPrChange>
          </w:tcPr>
          <w:p w14:paraId="33416CE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템즈아니쉬/Media Algorithm Lab(SR)/Engineer/삼성전자" w:date="2018-10-01T20:02:00Z"/>
                <w:rFonts w:ascii="Arial" w:eastAsia="맑은 고딕" w:hAnsi="Arial" w:cs="Arial"/>
                <w:color w:val="000000"/>
                <w:sz w:val="18"/>
                <w:szCs w:val="18"/>
                <w:lang w:eastAsia="ko-KR"/>
              </w:rPr>
            </w:pPr>
            <w:ins w:id="413" w:author="템즈아니쉬/Media Algorithm Lab(SR)/Engineer/삼성전자" w:date="2018-10-01T20:02:00Z">
              <w:r w:rsidRPr="00B54039">
                <w:rPr>
                  <w:rFonts w:ascii="Arial" w:eastAsia="맑은 고딕" w:hAnsi="Arial" w:cs="Arial"/>
                  <w:color w:val="000000"/>
                  <w:sz w:val="18"/>
                  <w:szCs w:val="18"/>
                  <w:lang w:eastAsia="ko-KR"/>
                </w:rPr>
                <w:t>0.03%</w:t>
              </w:r>
            </w:ins>
          </w:p>
        </w:tc>
        <w:tc>
          <w:tcPr>
            <w:tcW w:w="1273" w:type="dxa"/>
            <w:tcBorders>
              <w:top w:val="single" w:sz="8" w:space="0" w:color="auto"/>
              <w:left w:val="nil"/>
              <w:bottom w:val="nil"/>
              <w:right w:val="single" w:sz="4" w:space="0" w:color="auto"/>
            </w:tcBorders>
            <w:shd w:val="clear" w:color="auto" w:fill="auto"/>
            <w:noWrap/>
            <w:vAlign w:val="center"/>
            <w:hideMark/>
            <w:tcPrChange w:id="414" w:author="템즈아니쉬/Media Algorithm Lab(SR)/Engineer/삼성전자" w:date="2018-10-01T20:02:00Z">
              <w:tcPr>
                <w:tcW w:w="1273" w:type="dxa"/>
                <w:tcBorders>
                  <w:top w:val="single" w:sz="8" w:space="0" w:color="auto"/>
                  <w:left w:val="nil"/>
                  <w:bottom w:val="nil"/>
                  <w:right w:val="single" w:sz="4" w:space="0" w:color="auto"/>
                </w:tcBorders>
                <w:shd w:val="clear" w:color="auto" w:fill="auto"/>
                <w:noWrap/>
                <w:vAlign w:val="center"/>
                <w:hideMark/>
              </w:tcPr>
            </w:tcPrChange>
          </w:tcPr>
          <w:p w14:paraId="6FFCEAD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템즈아니쉬/Media Algorithm Lab(SR)/Engineer/삼성전자" w:date="2018-10-01T20:02:00Z"/>
                <w:rFonts w:ascii="Arial" w:eastAsia="맑은 고딕" w:hAnsi="Arial" w:cs="Arial"/>
                <w:color w:val="000000"/>
                <w:sz w:val="18"/>
                <w:szCs w:val="18"/>
                <w:lang w:eastAsia="ko-KR"/>
              </w:rPr>
            </w:pPr>
            <w:ins w:id="416" w:author="템즈아니쉬/Media Algorithm Lab(SR)/Engineer/삼성전자" w:date="2018-10-01T20:02:00Z">
              <w:r w:rsidRPr="00B54039">
                <w:rPr>
                  <w:rFonts w:ascii="Arial" w:eastAsia="맑은 고딕" w:hAnsi="Arial" w:cs="Arial"/>
                  <w:color w:val="000000"/>
                  <w:sz w:val="18"/>
                  <w:szCs w:val="18"/>
                  <w:lang w:eastAsia="ko-KR"/>
                </w:rPr>
                <w:t>0.03%</w:t>
              </w:r>
            </w:ins>
          </w:p>
        </w:tc>
        <w:tc>
          <w:tcPr>
            <w:tcW w:w="1040" w:type="dxa"/>
            <w:tcBorders>
              <w:top w:val="single" w:sz="8" w:space="0" w:color="auto"/>
              <w:left w:val="nil"/>
              <w:bottom w:val="nil"/>
              <w:right w:val="nil"/>
            </w:tcBorders>
            <w:shd w:val="clear" w:color="auto" w:fill="auto"/>
            <w:noWrap/>
            <w:vAlign w:val="center"/>
            <w:hideMark/>
            <w:tcPrChange w:id="417" w:author="템즈아니쉬/Media Algorithm Lab(SR)/Engineer/삼성전자" w:date="2018-10-01T20:02:00Z">
              <w:tcPr>
                <w:tcW w:w="1040" w:type="dxa"/>
                <w:tcBorders>
                  <w:top w:val="single" w:sz="8" w:space="0" w:color="auto"/>
                  <w:left w:val="nil"/>
                  <w:bottom w:val="nil"/>
                  <w:right w:val="nil"/>
                </w:tcBorders>
                <w:shd w:val="clear" w:color="auto" w:fill="auto"/>
                <w:noWrap/>
                <w:vAlign w:val="center"/>
                <w:hideMark/>
              </w:tcPr>
            </w:tcPrChange>
          </w:tcPr>
          <w:p w14:paraId="54CAD23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템즈아니쉬/Media Algorithm Lab(SR)/Engineer/삼성전자" w:date="2018-10-01T20:02:00Z"/>
                <w:rFonts w:ascii="Arial" w:eastAsia="맑은 고딕" w:hAnsi="Arial" w:cs="Arial"/>
                <w:color w:val="000000"/>
                <w:sz w:val="18"/>
                <w:szCs w:val="18"/>
                <w:lang w:eastAsia="ko-KR"/>
              </w:rPr>
            </w:pPr>
            <w:ins w:id="419"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420" w:author="템즈아니쉬/Media Algorithm Lab(SR)/Engineer/삼성전자" w:date="2018-10-01T20:02:00Z">
              <w:tcPr>
                <w:tcW w:w="1040" w:type="dxa"/>
                <w:tcBorders>
                  <w:top w:val="single" w:sz="8" w:space="0" w:color="auto"/>
                  <w:left w:val="nil"/>
                  <w:bottom w:val="nil"/>
                  <w:right w:val="single" w:sz="8" w:space="0" w:color="auto"/>
                </w:tcBorders>
                <w:shd w:val="clear" w:color="auto" w:fill="auto"/>
                <w:noWrap/>
                <w:vAlign w:val="center"/>
                <w:hideMark/>
              </w:tcPr>
            </w:tcPrChange>
          </w:tcPr>
          <w:p w14:paraId="03EE546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템즈아니쉬/Media Algorithm Lab(SR)/Engineer/삼성전자" w:date="2018-10-01T20:02:00Z"/>
                <w:rFonts w:ascii="Arial" w:eastAsia="맑은 고딕" w:hAnsi="Arial" w:cs="Arial"/>
                <w:color w:val="000000"/>
                <w:sz w:val="18"/>
                <w:szCs w:val="18"/>
                <w:lang w:eastAsia="ko-KR"/>
              </w:rPr>
            </w:pPr>
            <w:ins w:id="422" w:author="템즈아니쉬/Media Algorithm Lab(SR)/Engineer/삼성전자" w:date="2018-10-01T20:02:00Z">
              <w:r w:rsidRPr="00B54039">
                <w:rPr>
                  <w:rFonts w:ascii="Arial" w:eastAsia="맑은 고딕" w:hAnsi="Arial" w:cs="Arial"/>
                  <w:color w:val="000000"/>
                  <w:sz w:val="18"/>
                  <w:szCs w:val="18"/>
                  <w:lang w:eastAsia="ko-KR"/>
                </w:rPr>
                <w:t>98%</w:t>
              </w:r>
            </w:ins>
          </w:p>
        </w:tc>
      </w:tr>
      <w:tr w:rsidR="00B54039" w:rsidRPr="00B54039" w14:paraId="19368881" w14:textId="77777777" w:rsidTr="00B54039">
        <w:trPr>
          <w:trHeight w:val="255"/>
          <w:ins w:id="423" w:author="템즈아니쉬/Media Algorithm Lab(SR)/Engineer/삼성전자" w:date="2018-10-01T20:02:00Z"/>
          <w:trPrChange w:id="424" w:author="템즈아니쉬/Media Algorithm Lab(SR)/Engineer/삼성전자" w:date="2018-10-01T20:02:00Z">
            <w:trPr>
              <w:trHeight w:val="255"/>
            </w:trPr>
          </w:trPrChange>
        </w:trPr>
        <w:tc>
          <w:tcPr>
            <w:tcW w:w="1840" w:type="dxa"/>
            <w:tcBorders>
              <w:top w:val="nil"/>
              <w:left w:val="single" w:sz="8" w:space="0" w:color="auto"/>
              <w:bottom w:val="single" w:sz="8" w:space="0" w:color="auto"/>
              <w:right w:val="single" w:sz="8" w:space="0" w:color="auto"/>
            </w:tcBorders>
            <w:shd w:val="clear" w:color="auto" w:fill="auto"/>
            <w:noWrap/>
            <w:vAlign w:val="center"/>
            <w:hideMark/>
            <w:tcPrChange w:id="425" w:author="템즈아니쉬/Media Algorithm Lab(SR)/Engineer/삼성전자" w:date="2018-10-01T20:02:00Z">
              <w:tcPr>
                <w:tcW w:w="18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896F5E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템즈아니쉬/Media Algorithm Lab(SR)/Engineer/삼성전자" w:date="2018-10-01T20:02:00Z"/>
                <w:rFonts w:ascii="Arial" w:eastAsia="맑은 고딕" w:hAnsi="Arial" w:cs="Arial"/>
                <w:color w:val="000000"/>
                <w:sz w:val="18"/>
                <w:szCs w:val="18"/>
                <w:lang w:eastAsia="ko-KR"/>
              </w:rPr>
            </w:pPr>
            <w:ins w:id="427" w:author="템즈아니쉬/Media Algorithm Lab(SR)/Engineer/삼성전자" w:date="2018-10-01T20:02:00Z">
              <w:r w:rsidRPr="00B54039">
                <w:rPr>
                  <w:rFonts w:ascii="Arial" w:eastAsia="맑은 고딕" w:hAnsi="Arial" w:cs="Arial"/>
                  <w:color w:val="000000"/>
                  <w:sz w:val="18"/>
                  <w:szCs w:val="18"/>
                  <w:lang w:eastAsia="ko-KR"/>
                </w:rPr>
                <w:t>Class F (optional)</w:t>
              </w:r>
            </w:ins>
          </w:p>
        </w:tc>
        <w:tc>
          <w:tcPr>
            <w:tcW w:w="1274" w:type="dxa"/>
            <w:tcBorders>
              <w:top w:val="nil"/>
              <w:left w:val="nil"/>
              <w:bottom w:val="single" w:sz="8" w:space="0" w:color="auto"/>
              <w:right w:val="nil"/>
            </w:tcBorders>
            <w:shd w:val="clear" w:color="auto" w:fill="auto"/>
            <w:noWrap/>
            <w:vAlign w:val="center"/>
            <w:hideMark/>
            <w:tcPrChange w:id="428" w:author="템즈아니쉬/Media Algorithm Lab(SR)/Engineer/삼성전자" w:date="2018-10-01T20:02:00Z">
              <w:tcPr>
                <w:tcW w:w="1274" w:type="dxa"/>
                <w:tcBorders>
                  <w:top w:val="nil"/>
                  <w:left w:val="nil"/>
                  <w:bottom w:val="single" w:sz="8" w:space="0" w:color="auto"/>
                  <w:right w:val="nil"/>
                </w:tcBorders>
                <w:shd w:val="clear" w:color="auto" w:fill="auto"/>
                <w:noWrap/>
                <w:vAlign w:val="center"/>
                <w:hideMark/>
              </w:tcPr>
            </w:tcPrChange>
          </w:tcPr>
          <w:p w14:paraId="12659B8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템즈아니쉬/Media Algorithm Lab(SR)/Engineer/삼성전자" w:date="2018-10-01T20:02:00Z"/>
                <w:rFonts w:ascii="Arial" w:eastAsia="맑은 고딕" w:hAnsi="Arial" w:cs="Arial"/>
                <w:color w:val="000000"/>
                <w:sz w:val="18"/>
                <w:szCs w:val="18"/>
                <w:lang w:eastAsia="ko-KR"/>
              </w:rPr>
            </w:pPr>
            <w:ins w:id="430"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nil"/>
              <w:left w:val="nil"/>
              <w:bottom w:val="single" w:sz="8" w:space="0" w:color="auto"/>
              <w:right w:val="nil"/>
            </w:tcBorders>
            <w:shd w:val="clear" w:color="auto" w:fill="auto"/>
            <w:noWrap/>
            <w:vAlign w:val="center"/>
            <w:hideMark/>
            <w:tcPrChange w:id="431" w:author="템즈아니쉬/Media Algorithm Lab(SR)/Engineer/삼성전자" w:date="2018-10-01T20:02:00Z">
              <w:tcPr>
                <w:tcW w:w="1273" w:type="dxa"/>
                <w:tcBorders>
                  <w:top w:val="nil"/>
                  <w:left w:val="nil"/>
                  <w:bottom w:val="single" w:sz="8" w:space="0" w:color="auto"/>
                  <w:right w:val="nil"/>
                </w:tcBorders>
                <w:shd w:val="clear" w:color="auto" w:fill="auto"/>
                <w:noWrap/>
                <w:vAlign w:val="center"/>
                <w:hideMark/>
              </w:tcPr>
            </w:tcPrChange>
          </w:tcPr>
          <w:p w14:paraId="5F0D663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템즈아니쉬/Media Algorithm Lab(SR)/Engineer/삼성전자" w:date="2018-10-01T20:02:00Z"/>
                <w:rFonts w:ascii="Arial" w:eastAsia="맑은 고딕" w:hAnsi="Arial" w:cs="Arial"/>
                <w:color w:val="000000"/>
                <w:sz w:val="18"/>
                <w:szCs w:val="18"/>
                <w:lang w:eastAsia="ko-KR"/>
              </w:rPr>
            </w:pPr>
            <w:ins w:id="433" w:author="템즈아니쉬/Media Algorithm Lab(SR)/Engineer/삼성전자" w:date="2018-10-01T20:02:00Z">
              <w:r w:rsidRPr="00B54039">
                <w:rPr>
                  <w:rFonts w:ascii="Arial" w:eastAsia="맑은 고딕" w:hAnsi="Arial" w:cs="Arial"/>
                  <w:color w:val="000000"/>
                  <w:sz w:val="18"/>
                  <w:szCs w:val="18"/>
                  <w:lang w:eastAsia="ko-KR"/>
                </w:rPr>
                <w:t>0.00%</w:t>
              </w:r>
            </w:ins>
          </w:p>
        </w:tc>
        <w:tc>
          <w:tcPr>
            <w:tcW w:w="1273" w:type="dxa"/>
            <w:tcBorders>
              <w:top w:val="nil"/>
              <w:left w:val="nil"/>
              <w:bottom w:val="single" w:sz="8" w:space="0" w:color="auto"/>
              <w:right w:val="single" w:sz="4" w:space="0" w:color="auto"/>
            </w:tcBorders>
            <w:shd w:val="clear" w:color="auto" w:fill="auto"/>
            <w:noWrap/>
            <w:vAlign w:val="center"/>
            <w:hideMark/>
            <w:tcPrChange w:id="434" w:author="템즈아니쉬/Media Algorithm Lab(SR)/Engineer/삼성전자" w:date="2018-10-01T20:02:00Z">
              <w:tcPr>
                <w:tcW w:w="1273" w:type="dxa"/>
                <w:tcBorders>
                  <w:top w:val="nil"/>
                  <w:left w:val="nil"/>
                  <w:bottom w:val="single" w:sz="8" w:space="0" w:color="auto"/>
                  <w:right w:val="single" w:sz="4" w:space="0" w:color="auto"/>
                </w:tcBorders>
                <w:shd w:val="clear" w:color="auto" w:fill="auto"/>
                <w:noWrap/>
                <w:vAlign w:val="center"/>
                <w:hideMark/>
              </w:tcPr>
            </w:tcPrChange>
          </w:tcPr>
          <w:p w14:paraId="2017E8D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템즈아니쉬/Media Algorithm Lab(SR)/Engineer/삼성전자" w:date="2018-10-01T20:02:00Z"/>
                <w:rFonts w:ascii="Arial" w:eastAsia="맑은 고딕" w:hAnsi="Arial" w:cs="Arial"/>
                <w:color w:val="000000"/>
                <w:sz w:val="18"/>
                <w:szCs w:val="18"/>
                <w:lang w:eastAsia="ko-KR"/>
              </w:rPr>
            </w:pPr>
            <w:ins w:id="436"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040" w:type="dxa"/>
            <w:tcBorders>
              <w:top w:val="nil"/>
              <w:left w:val="nil"/>
              <w:bottom w:val="single" w:sz="8" w:space="0" w:color="auto"/>
              <w:right w:val="nil"/>
            </w:tcBorders>
            <w:shd w:val="clear" w:color="auto" w:fill="auto"/>
            <w:noWrap/>
            <w:vAlign w:val="center"/>
            <w:hideMark/>
            <w:tcPrChange w:id="437" w:author="템즈아니쉬/Media Algorithm Lab(SR)/Engineer/삼성전자" w:date="2018-10-01T20:02:00Z">
              <w:tcPr>
                <w:tcW w:w="1040" w:type="dxa"/>
                <w:tcBorders>
                  <w:top w:val="nil"/>
                  <w:left w:val="nil"/>
                  <w:bottom w:val="single" w:sz="8" w:space="0" w:color="auto"/>
                  <w:right w:val="nil"/>
                </w:tcBorders>
                <w:shd w:val="clear" w:color="auto" w:fill="auto"/>
                <w:noWrap/>
                <w:vAlign w:val="center"/>
                <w:hideMark/>
              </w:tcPr>
            </w:tcPrChange>
          </w:tcPr>
          <w:p w14:paraId="504D0A5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템즈아니쉬/Media Algorithm Lab(SR)/Engineer/삼성전자" w:date="2018-10-01T20:02:00Z"/>
                <w:rFonts w:ascii="Arial" w:eastAsia="맑은 고딕" w:hAnsi="Arial" w:cs="Arial"/>
                <w:color w:val="000000"/>
                <w:sz w:val="18"/>
                <w:szCs w:val="18"/>
                <w:lang w:eastAsia="ko-KR"/>
              </w:rPr>
            </w:pPr>
            <w:ins w:id="439"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nil"/>
              <w:left w:val="nil"/>
              <w:bottom w:val="single" w:sz="8" w:space="0" w:color="auto"/>
              <w:right w:val="single" w:sz="8" w:space="0" w:color="auto"/>
            </w:tcBorders>
            <w:shd w:val="clear" w:color="auto" w:fill="auto"/>
            <w:noWrap/>
            <w:vAlign w:val="center"/>
            <w:hideMark/>
            <w:tcPrChange w:id="440" w:author="템즈아니쉬/Media Algorithm Lab(SR)/Engineer/삼성전자" w:date="2018-10-01T20:02:00Z">
              <w:tcPr>
                <w:tcW w:w="1040" w:type="dxa"/>
                <w:tcBorders>
                  <w:top w:val="nil"/>
                  <w:left w:val="nil"/>
                  <w:bottom w:val="single" w:sz="8" w:space="0" w:color="auto"/>
                  <w:right w:val="single" w:sz="8" w:space="0" w:color="auto"/>
                </w:tcBorders>
                <w:shd w:val="clear" w:color="auto" w:fill="auto"/>
                <w:noWrap/>
                <w:vAlign w:val="center"/>
                <w:hideMark/>
              </w:tcPr>
            </w:tcPrChange>
          </w:tcPr>
          <w:p w14:paraId="3691FA27"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템즈아니쉬/Media Algorithm Lab(SR)/Engineer/삼성전자" w:date="2018-10-01T20:02:00Z"/>
                <w:rFonts w:ascii="Arial" w:eastAsia="맑은 고딕" w:hAnsi="Arial" w:cs="Arial"/>
                <w:color w:val="000000"/>
                <w:sz w:val="18"/>
                <w:szCs w:val="18"/>
                <w:lang w:eastAsia="ko-KR"/>
              </w:rPr>
            </w:pPr>
            <w:ins w:id="442" w:author="템즈아니쉬/Media Algorithm Lab(SR)/Engineer/삼성전자" w:date="2018-10-01T20:02:00Z">
              <w:r w:rsidRPr="00B54039">
                <w:rPr>
                  <w:rFonts w:ascii="Arial" w:eastAsia="맑은 고딕" w:hAnsi="Arial" w:cs="Arial"/>
                  <w:color w:val="000000"/>
                  <w:sz w:val="18"/>
                  <w:szCs w:val="18"/>
                  <w:lang w:eastAsia="ko-KR"/>
                </w:rPr>
                <w:t>99%</w:t>
              </w:r>
            </w:ins>
          </w:p>
        </w:tc>
      </w:tr>
      <w:tr w:rsidR="00B54039" w:rsidRPr="00B54039" w14:paraId="28D22708" w14:textId="77777777" w:rsidTr="00B54039">
        <w:trPr>
          <w:trHeight w:val="255"/>
          <w:ins w:id="443" w:author="템즈아니쉬/Media Algorithm Lab(SR)/Engineer/삼성전자" w:date="2018-10-01T20:02:00Z"/>
          <w:trPrChange w:id="444" w:author="템즈아니쉬/Media Algorithm Lab(SR)/Engineer/삼성전자" w:date="2018-10-01T20:02:00Z">
            <w:trPr>
              <w:trHeight w:val="255"/>
            </w:trPr>
          </w:trPrChange>
        </w:trPr>
        <w:tc>
          <w:tcPr>
            <w:tcW w:w="1840" w:type="dxa"/>
            <w:tcBorders>
              <w:top w:val="nil"/>
              <w:left w:val="nil"/>
              <w:bottom w:val="nil"/>
              <w:right w:val="nil"/>
            </w:tcBorders>
            <w:shd w:val="clear" w:color="auto" w:fill="auto"/>
            <w:noWrap/>
            <w:vAlign w:val="center"/>
            <w:hideMark/>
            <w:tcPrChange w:id="445" w:author="템즈아니쉬/Media Algorithm Lab(SR)/Engineer/삼성전자" w:date="2018-10-01T20:02:00Z">
              <w:tcPr>
                <w:tcW w:w="1840" w:type="dxa"/>
                <w:tcBorders>
                  <w:top w:val="nil"/>
                  <w:left w:val="nil"/>
                  <w:bottom w:val="nil"/>
                  <w:right w:val="nil"/>
                </w:tcBorders>
                <w:shd w:val="clear" w:color="auto" w:fill="auto"/>
                <w:noWrap/>
                <w:vAlign w:val="center"/>
                <w:hideMark/>
              </w:tcPr>
            </w:tcPrChange>
          </w:tcPr>
          <w:p w14:paraId="5C1F8AA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템즈아니쉬/Media Algorithm Lab(SR)/Engineer/삼성전자" w:date="2018-10-01T20:02:00Z"/>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bottom"/>
            <w:hideMark/>
            <w:tcPrChange w:id="447" w:author="템즈아니쉬/Media Algorithm Lab(SR)/Engineer/삼성전자" w:date="2018-10-01T20:02:00Z">
              <w:tcPr>
                <w:tcW w:w="1274" w:type="dxa"/>
                <w:tcBorders>
                  <w:top w:val="nil"/>
                  <w:left w:val="nil"/>
                  <w:bottom w:val="nil"/>
                  <w:right w:val="nil"/>
                </w:tcBorders>
                <w:shd w:val="clear" w:color="auto" w:fill="auto"/>
                <w:noWrap/>
                <w:vAlign w:val="bottom"/>
                <w:hideMark/>
              </w:tcPr>
            </w:tcPrChange>
          </w:tcPr>
          <w:p w14:paraId="41167DE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템즈아니쉬/Media Algorithm Lab(SR)/Engineer/삼성전자" w:date="2018-10-01T20:02:00Z"/>
                <w:rFonts w:eastAsia="Times New Roman"/>
                <w:sz w:val="20"/>
                <w:lang w:eastAsia="ko-KR"/>
              </w:rPr>
            </w:pPr>
          </w:p>
        </w:tc>
        <w:tc>
          <w:tcPr>
            <w:tcW w:w="1273" w:type="dxa"/>
            <w:tcBorders>
              <w:top w:val="nil"/>
              <w:left w:val="nil"/>
              <w:bottom w:val="nil"/>
              <w:right w:val="nil"/>
            </w:tcBorders>
            <w:shd w:val="clear" w:color="auto" w:fill="auto"/>
            <w:noWrap/>
            <w:vAlign w:val="bottom"/>
            <w:hideMark/>
            <w:tcPrChange w:id="449" w:author="템즈아니쉬/Media Algorithm Lab(SR)/Engineer/삼성전자" w:date="2018-10-01T20:02:00Z">
              <w:tcPr>
                <w:tcW w:w="1273" w:type="dxa"/>
                <w:tcBorders>
                  <w:top w:val="nil"/>
                  <w:left w:val="nil"/>
                  <w:bottom w:val="nil"/>
                  <w:right w:val="nil"/>
                </w:tcBorders>
                <w:shd w:val="clear" w:color="auto" w:fill="auto"/>
                <w:noWrap/>
                <w:vAlign w:val="bottom"/>
                <w:hideMark/>
              </w:tcPr>
            </w:tcPrChange>
          </w:tcPr>
          <w:p w14:paraId="16E82B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0" w:author="템즈아니쉬/Media Algorithm Lab(SR)/Engineer/삼성전자" w:date="2018-10-01T20:02:00Z"/>
                <w:rFonts w:eastAsia="Times New Roman"/>
                <w:sz w:val="20"/>
                <w:lang w:eastAsia="ko-KR"/>
              </w:rPr>
            </w:pPr>
          </w:p>
        </w:tc>
        <w:tc>
          <w:tcPr>
            <w:tcW w:w="1273" w:type="dxa"/>
            <w:tcBorders>
              <w:top w:val="nil"/>
              <w:left w:val="nil"/>
              <w:bottom w:val="nil"/>
              <w:right w:val="nil"/>
            </w:tcBorders>
            <w:shd w:val="clear" w:color="auto" w:fill="auto"/>
            <w:noWrap/>
            <w:vAlign w:val="bottom"/>
            <w:hideMark/>
            <w:tcPrChange w:id="451" w:author="템즈아니쉬/Media Algorithm Lab(SR)/Engineer/삼성전자" w:date="2018-10-01T20:02:00Z">
              <w:tcPr>
                <w:tcW w:w="1273" w:type="dxa"/>
                <w:tcBorders>
                  <w:top w:val="nil"/>
                  <w:left w:val="nil"/>
                  <w:bottom w:val="nil"/>
                  <w:right w:val="nil"/>
                </w:tcBorders>
                <w:shd w:val="clear" w:color="auto" w:fill="auto"/>
                <w:noWrap/>
                <w:vAlign w:val="bottom"/>
                <w:hideMark/>
              </w:tcPr>
            </w:tcPrChange>
          </w:tcPr>
          <w:p w14:paraId="63E55C7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2" w:author="템즈아니쉬/Media Algorithm Lab(SR)/Engineer/삼성전자" w:date="2018-10-01T20:02:00Z"/>
                <w:rFonts w:eastAsia="Times New Roman"/>
                <w:sz w:val="20"/>
                <w:lang w:eastAsia="ko-KR"/>
              </w:rPr>
            </w:pPr>
          </w:p>
        </w:tc>
        <w:tc>
          <w:tcPr>
            <w:tcW w:w="1040" w:type="dxa"/>
            <w:tcBorders>
              <w:top w:val="nil"/>
              <w:left w:val="nil"/>
              <w:bottom w:val="nil"/>
              <w:right w:val="nil"/>
            </w:tcBorders>
            <w:shd w:val="clear" w:color="auto" w:fill="auto"/>
            <w:noWrap/>
            <w:vAlign w:val="bottom"/>
            <w:hideMark/>
            <w:tcPrChange w:id="453" w:author="템즈아니쉬/Media Algorithm Lab(SR)/Engineer/삼성전자" w:date="2018-10-01T20:02:00Z">
              <w:tcPr>
                <w:tcW w:w="1040" w:type="dxa"/>
                <w:tcBorders>
                  <w:top w:val="nil"/>
                  <w:left w:val="nil"/>
                  <w:bottom w:val="nil"/>
                  <w:right w:val="nil"/>
                </w:tcBorders>
                <w:shd w:val="clear" w:color="auto" w:fill="auto"/>
                <w:noWrap/>
                <w:vAlign w:val="bottom"/>
                <w:hideMark/>
              </w:tcPr>
            </w:tcPrChange>
          </w:tcPr>
          <w:p w14:paraId="7119513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4" w:author="템즈아니쉬/Media Algorithm Lab(SR)/Engineer/삼성전자" w:date="2018-10-01T20:02:00Z"/>
                <w:rFonts w:eastAsia="Times New Roman"/>
                <w:sz w:val="20"/>
                <w:lang w:eastAsia="ko-KR"/>
              </w:rPr>
            </w:pPr>
          </w:p>
        </w:tc>
        <w:tc>
          <w:tcPr>
            <w:tcW w:w="1040" w:type="dxa"/>
            <w:tcBorders>
              <w:top w:val="nil"/>
              <w:left w:val="nil"/>
              <w:bottom w:val="nil"/>
              <w:right w:val="nil"/>
            </w:tcBorders>
            <w:shd w:val="clear" w:color="auto" w:fill="auto"/>
            <w:noWrap/>
            <w:vAlign w:val="bottom"/>
            <w:hideMark/>
            <w:tcPrChange w:id="455" w:author="템즈아니쉬/Media Algorithm Lab(SR)/Engineer/삼성전자" w:date="2018-10-01T20:02:00Z">
              <w:tcPr>
                <w:tcW w:w="1040" w:type="dxa"/>
                <w:tcBorders>
                  <w:top w:val="nil"/>
                  <w:left w:val="nil"/>
                  <w:bottom w:val="nil"/>
                  <w:right w:val="nil"/>
                </w:tcBorders>
                <w:shd w:val="clear" w:color="auto" w:fill="auto"/>
                <w:noWrap/>
                <w:vAlign w:val="bottom"/>
                <w:hideMark/>
              </w:tcPr>
            </w:tcPrChange>
          </w:tcPr>
          <w:p w14:paraId="734E95B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 w:author="템즈아니쉬/Media Algorithm Lab(SR)/Engineer/삼성전자" w:date="2018-10-01T20:02:00Z"/>
                <w:rFonts w:eastAsia="Times New Roman"/>
                <w:sz w:val="20"/>
                <w:lang w:eastAsia="ko-KR"/>
              </w:rPr>
            </w:pPr>
          </w:p>
        </w:tc>
      </w:tr>
      <w:tr w:rsidR="00B54039" w:rsidRPr="00B54039" w14:paraId="6418EC1E" w14:textId="77777777" w:rsidTr="00B54039">
        <w:trPr>
          <w:trHeight w:val="255"/>
          <w:ins w:id="457" w:author="템즈아니쉬/Media Algorithm Lab(SR)/Engineer/삼성전자" w:date="2018-10-01T20:02:00Z"/>
          <w:trPrChange w:id="458" w:author="템즈아니쉬/Media Algorithm Lab(SR)/Engineer/삼성전자" w:date="2018-10-01T20:02:00Z">
            <w:trPr>
              <w:trHeight w:val="255"/>
            </w:trPr>
          </w:trPrChange>
        </w:trPr>
        <w:tc>
          <w:tcPr>
            <w:tcW w:w="1840" w:type="dxa"/>
            <w:tcBorders>
              <w:top w:val="nil"/>
              <w:left w:val="nil"/>
              <w:bottom w:val="nil"/>
              <w:right w:val="nil"/>
            </w:tcBorders>
            <w:shd w:val="clear" w:color="auto" w:fill="auto"/>
            <w:noWrap/>
            <w:vAlign w:val="center"/>
            <w:hideMark/>
            <w:tcPrChange w:id="459" w:author="템즈아니쉬/Media Algorithm Lab(SR)/Engineer/삼성전자" w:date="2018-10-01T20:02:00Z">
              <w:tcPr>
                <w:tcW w:w="1840" w:type="dxa"/>
                <w:tcBorders>
                  <w:top w:val="nil"/>
                  <w:left w:val="nil"/>
                  <w:bottom w:val="nil"/>
                  <w:right w:val="nil"/>
                </w:tcBorders>
                <w:shd w:val="clear" w:color="auto" w:fill="auto"/>
                <w:noWrap/>
                <w:vAlign w:val="center"/>
                <w:hideMark/>
              </w:tcPr>
            </w:tcPrChange>
          </w:tcPr>
          <w:p w14:paraId="2130358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0" w:author="템즈아니쉬/Media Algorithm Lab(SR)/Engineer/삼성전자" w:date="2018-10-01T20:02:00Z"/>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61" w:author="템즈아니쉬/Media Algorithm Lab(SR)/Engineer/삼성전자" w:date="2018-10-01T20:02:00Z">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1812FF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템즈아니쉬/Media Algorithm Lab(SR)/Engineer/삼성전자" w:date="2018-10-01T20:02:00Z"/>
                <w:rFonts w:ascii="Arial" w:eastAsia="맑은 고딕" w:hAnsi="Arial" w:cs="Arial"/>
                <w:b/>
                <w:bCs/>
                <w:color w:val="000000"/>
                <w:sz w:val="18"/>
                <w:szCs w:val="18"/>
                <w:lang w:eastAsia="ko-KR"/>
              </w:rPr>
            </w:pPr>
            <w:ins w:id="463" w:author="템즈아니쉬/Media Algorithm Lab(SR)/Engineer/삼성전자" w:date="2018-10-01T20:02:00Z">
              <w:r w:rsidRPr="00B54039">
                <w:rPr>
                  <w:rFonts w:ascii="Arial" w:eastAsia="맑은 고딕" w:hAnsi="Arial" w:cs="Arial"/>
                  <w:b/>
                  <w:bCs/>
                  <w:color w:val="000000"/>
                  <w:sz w:val="18"/>
                  <w:szCs w:val="18"/>
                  <w:lang w:eastAsia="ko-KR"/>
                </w:rPr>
                <w:t xml:space="preserve">Low delay B Main10 </w:t>
              </w:r>
            </w:ins>
          </w:p>
        </w:tc>
      </w:tr>
      <w:tr w:rsidR="00B54039" w:rsidRPr="00B54039" w14:paraId="66C5FDA2" w14:textId="77777777" w:rsidTr="00B54039">
        <w:trPr>
          <w:trHeight w:val="255"/>
          <w:ins w:id="464" w:author="템즈아니쉬/Media Algorithm Lab(SR)/Engineer/삼성전자" w:date="2018-10-01T20:02:00Z"/>
          <w:trPrChange w:id="465" w:author="템즈아니쉬/Media Algorithm Lab(SR)/Engineer/삼성전자" w:date="2018-10-01T20:02:00Z">
            <w:trPr>
              <w:trHeight w:val="255"/>
            </w:trPr>
          </w:trPrChange>
        </w:trPr>
        <w:tc>
          <w:tcPr>
            <w:tcW w:w="1840" w:type="dxa"/>
            <w:tcBorders>
              <w:top w:val="nil"/>
              <w:left w:val="nil"/>
              <w:bottom w:val="nil"/>
              <w:right w:val="nil"/>
            </w:tcBorders>
            <w:shd w:val="clear" w:color="auto" w:fill="auto"/>
            <w:noWrap/>
            <w:vAlign w:val="center"/>
            <w:hideMark/>
            <w:tcPrChange w:id="466" w:author="템즈아니쉬/Media Algorithm Lab(SR)/Engineer/삼성전자" w:date="2018-10-01T20:02:00Z">
              <w:tcPr>
                <w:tcW w:w="1840" w:type="dxa"/>
                <w:tcBorders>
                  <w:top w:val="nil"/>
                  <w:left w:val="nil"/>
                  <w:bottom w:val="nil"/>
                  <w:right w:val="nil"/>
                </w:tcBorders>
                <w:shd w:val="clear" w:color="auto" w:fill="auto"/>
                <w:noWrap/>
                <w:vAlign w:val="center"/>
                <w:hideMark/>
              </w:tcPr>
            </w:tcPrChange>
          </w:tcPr>
          <w:p w14:paraId="2B27244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템즈아니쉬/Media Algorithm Lab(SR)/Engineer/삼성전자" w:date="2018-10-01T20:02:00Z"/>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68" w:author="템즈아니쉬/Media Algorithm Lab(SR)/Engineer/삼성전자" w:date="2018-10-01T20:02:00Z">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7A66D9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템즈아니쉬/Media Algorithm Lab(SR)/Engineer/삼성전자" w:date="2018-10-01T20:02:00Z"/>
                <w:rFonts w:ascii="Arial" w:eastAsia="맑은 고딕" w:hAnsi="Arial" w:cs="Arial"/>
                <w:b/>
                <w:bCs/>
                <w:color w:val="000000"/>
                <w:sz w:val="18"/>
                <w:szCs w:val="18"/>
                <w:lang w:eastAsia="ko-KR"/>
              </w:rPr>
            </w:pPr>
            <w:ins w:id="470" w:author="템즈아니쉬/Media Algorithm Lab(SR)/Engineer/삼성전자" w:date="2018-10-01T20:02:00Z">
              <w:r w:rsidRPr="00B54039">
                <w:rPr>
                  <w:rFonts w:ascii="Arial" w:eastAsia="맑은 고딕" w:hAnsi="Arial" w:cs="Arial"/>
                  <w:b/>
                  <w:bCs/>
                  <w:color w:val="000000"/>
                  <w:sz w:val="18"/>
                  <w:szCs w:val="18"/>
                  <w:lang w:eastAsia="ko-KR"/>
                </w:rPr>
                <w:t>Over VTM-2.0.1</w:t>
              </w:r>
            </w:ins>
          </w:p>
        </w:tc>
      </w:tr>
      <w:tr w:rsidR="00B54039" w:rsidRPr="00B54039" w14:paraId="7A1D035E" w14:textId="77777777" w:rsidTr="00B54039">
        <w:trPr>
          <w:trHeight w:val="255"/>
          <w:ins w:id="471" w:author="템즈아니쉬/Media Algorithm Lab(SR)/Engineer/삼성전자" w:date="2018-10-01T20:02:00Z"/>
          <w:trPrChange w:id="472" w:author="템즈아니쉬/Media Algorithm Lab(SR)/Engineer/삼성전자" w:date="2018-10-01T20:02:00Z">
            <w:trPr>
              <w:trHeight w:val="255"/>
            </w:trPr>
          </w:trPrChange>
        </w:trPr>
        <w:tc>
          <w:tcPr>
            <w:tcW w:w="1840" w:type="dxa"/>
            <w:tcBorders>
              <w:top w:val="nil"/>
              <w:left w:val="nil"/>
              <w:bottom w:val="nil"/>
              <w:right w:val="nil"/>
            </w:tcBorders>
            <w:shd w:val="clear" w:color="auto" w:fill="auto"/>
            <w:noWrap/>
            <w:vAlign w:val="center"/>
            <w:hideMark/>
            <w:tcPrChange w:id="473" w:author="템즈아니쉬/Media Algorithm Lab(SR)/Engineer/삼성전자" w:date="2018-10-01T20:02:00Z">
              <w:tcPr>
                <w:tcW w:w="1840" w:type="dxa"/>
                <w:tcBorders>
                  <w:top w:val="nil"/>
                  <w:left w:val="nil"/>
                  <w:bottom w:val="nil"/>
                  <w:right w:val="nil"/>
                </w:tcBorders>
                <w:shd w:val="clear" w:color="auto" w:fill="auto"/>
                <w:noWrap/>
                <w:vAlign w:val="center"/>
                <w:hideMark/>
              </w:tcPr>
            </w:tcPrChange>
          </w:tcPr>
          <w:p w14:paraId="54A0254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템즈아니쉬/Media Algorithm Lab(SR)/Engineer/삼성전자" w:date="2018-10-01T20:02:00Z"/>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Change w:id="475" w:author="템즈아니쉬/Media Algorithm Lab(SR)/Engineer/삼성전자" w:date="2018-10-01T20:02:00Z">
              <w:tcPr>
                <w:tcW w:w="1274" w:type="dxa"/>
                <w:tcBorders>
                  <w:top w:val="nil"/>
                  <w:left w:val="single" w:sz="8" w:space="0" w:color="auto"/>
                  <w:bottom w:val="single" w:sz="8" w:space="0" w:color="auto"/>
                  <w:right w:val="nil"/>
                </w:tcBorders>
                <w:shd w:val="clear" w:color="auto" w:fill="auto"/>
                <w:noWrap/>
                <w:vAlign w:val="center"/>
                <w:hideMark/>
              </w:tcPr>
            </w:tcPrChange>
          </w:tcPr>
          <w:p w14:paraId="1EC26D6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템즈아니쉬/Media Algorithm Lab(SR)/Engineer/삼성전자" w:date="2018-10-01T20:02:00Z"/>
                <w:rFonts w:ascii="Arial" w:eastAsia="맑은 고딕" w:hAnsi="Arial" w:cs="Arial"/>
                <w:color w:val="000000"/>
                <w:sz w:val="18"/>
                <w:szCs w:val="18"/>
                <w:lang w:eastAsia="ko-KR"/>
              </w:rPr>
            </w:pPr>
            <w:ins w:id="477" w:author="템즈아니쉬/Media Algorithm Lab(SR)/Engineer/삼성전자" w:date="2018-10-01T20:02:00Z">
              <w:r w:rsidRPr="00B54039">
                <w:rPr>
                  <w:rFonts w:ascii="Arial" w:eastAsia="맑은 고딕" w:hAnsi="Arial" w:cs="Arial"/>
                  <w:color w:val="000000"/>
                  <w:sz w:val="18"/>
                  <w:szCs w:val="18"/>
                  <w:lang w:eastAsia="ko-KR"/>
                </w:rPr>
                <w:t>Y</w:t>
              </w:r>
            </w:ins>
          </w:p>
        </w:tc>
        <w:tc>
          <w:tcPr>
            <w:tcW w:w="1273" w:type="dxa"/>
            <w:tcBorders>
              <w:top w:val="nil"/>
              <w:left w:val="nil"/>
              <w:bottom w:val="single" w:sz="8" w:space="0" w:color="auto"/>
              <w:right w:val="nil"/>
            </w:tcBorders>
            <w:shd w:val="clear" w:color="auto" w:fill="auto"/>
            <w:noWrap/>
            <w:vAlign w:val="center"/>
            <w:hideMark/>
            <w:tcPrChange w:id="478" w:author="템즈아니쉬/Media Algorithm Lab(SR)/Engineer/삼성전자" w:date="2018-10-01T20:02:00Z">
              <w:tcPr>
                <w:tcW w:w="1273" w:type="dxa"/>
                <w:tcBorders>
                  <w:top w:val="nil"/>
                  <w:left w:val="nil"/>
                  <w:bottom w:val="single" w:sz="8" w:space="0" w:color="auto"/>
                  <w:right w:val="nil"/>
                </w:tcBorders>
                <w:shd w:val="clear" w:color="auto" w:fill="auto"/>
                <w:noWrap/>
                <w:vAlign w:val="center"/>
                <w:hideMark/>
              </w:tcPr>
            </w:tcPrChange>
          </w:tcPr>
          <w:p w14:paraId="23EB0D9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템즈아니쉬/Media Algorithm Lab(SR)/Engineer/삼성전자" w:date="2018-10-01T20:02:00Z"/>
                <w:rFonts w:ascii="Arial" w:eastAsia="맑은 고딕" w:hAnsi="Arial" w:cs="Arial"/>
                <w:color w:val="000000"/>
                <w:sz w:val="18"/>
                <w:szCs w:val="18"/>
                <w:lang w:eastAsia="ko-KR"/>
              </w:rPr>
            </w:pPr>
            <w:ins w:id="480" w:author="템즈아니쉬/Media Algorithm Lab(SR)/Engineer/삼성전자" w:date="2018-10-01T20:02:00Z">
              <w:r w:rsidRPr="00B54039">
                <w:rPr>
                  <w:rFonts w:ascii="Arial" w:eastAsia="맑은 고딕" w:hAnsi="Arial" w:cs="Arial"/>
                  <w:color w:val="000000"/>
                  <w:sz w:val="18"/>
                  <w:szCs w:val="18"/>
                  <w:lang w:eastAsia="ko-KR"/>
                </w:rPr>
                <w:t>U</w:t>
              </w:r>
            </w:ins>
          </w:p>
        </w:tc>
        <w:tc>
          <w:tcPr>
            <w:tcW w:w="1273" w:type="dxa"/>
            <w:tcBorders>
              <w:top w:val="nil"/>
              <w:left w:val="nil"/>
              <w:bottom w:val="single" w:sz="8" w:space="0" w:color="auto"/>
              <w:right w:val="single" w:sz="4" w:space="0" w:color="auto"/>
            </w:tcBorders>
            <w:shd w:val="clear" w:color="auto" w:fill="auto"/>
            <w:noWrap/>
            <w:vAlign w:val="center"/>
            <w:hideMark/>
            <w:tcPrChange w:id="481" w:author="템즈아니쉬/Media Algorithm Lab(SR)/Engineer/삼성전자" w:date="2018-10-01T20:02:00Z">
              <w:tcPr>
                <w:tcW w:w="1273" w:type="dxa"/>
                <w:tcBorders>
                  <w:top w:val="nil"/>
                  <w:left w:val="nil"/>
                  <w:bottom w:val="single" w:sz="8" w:space="0" w:color="auto"/>
                  <w:right w:val="single" w:sz="4" w:space="0" w:color="auto"/>
                </w:tcBorders>
                <w:shd w:val="clear" w:color="auto" w:fill="auto"/>
                <w:noWrap/>
                <w:vAlign w:val="center"/>
                <w:hideMark/>
              </w:tcPr>
            </w:tcPrChange>
          </w:tcPr>
          <w:p w14:paraId="0B75FEA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템즈아니쉬/Media Algorithm Lab(SR)/Engineer/삼성전자" w:date="2018-10-01T20:02:00Z"/>
                <w:rFonts w:ascii="Arial" w:eastAsia="맑은 고딕" w:hAnsi="Arial" w:cs="Arial"/>
                <w:color w:val="000000"/>
                <w:sz w:val="18"/>
                <w:szCs w:val="18"/>
                <w:lang w:eastAsia="ko-KR"/>
              </w:rPr>
            </w:pPr>
            <w:ins w:id="483" w:author="템즈아니쉬/Media Algorithm Lab(SR)/Engineer/삼성전자" w:date="2018-10-01T20:02:00Z">
              <w:r w:rsidRPr="00B54039">
                <w:rPr>
                  <w:rFonts w:ascii="Arial" w:eastAsia="맑은 고딕" w:hAnsi="Arial" w:cs="Arial"/>
                  <w:color w:val="000000"/>
                  <w:sz w:val="18"/>
                  <w:szCs w:val="18"/>
                  <w:lang w:eastAsia="ko-KR"/>
                </w:rPr>
                <w:t>V</w:t>
              </w:r>
            </w:ins>
          </w:p>
        </w:tc>
        <w:tc>
          <w:tcPr>
            <w:tcW w:w="1040" w:type="dxa"/>
            <w:tcBorders>
              <w:top w:val="nil"/>
              <w:left w:val="nil"/>
              <w:bottom w:val="single" w:sz="8" w:space="0" w:color="auto"/>
              <w:right w:val="nil"/>
            </w:tcBorders>
            <w:shd w:val="clear" w:color="auto" w:fill="auto"/>
            <w:noWrap/>
            <w:vAlign w:val="center"/>
            <w:hideMark/>
            <w:tcPrChange w:id="484" w:author="템즈아니쉬/Media Algorithm Lab(SR)/Engineer/삼성전자" w:date="2018-10-01T20:02:00Z">
              <w:tcPr>
                <w:tcW w:w="1040" w:type="dxa"/>
                <w:tcBorders>
                  <w:top w:val="nil"/>
                  <w:left w:val="nil"/>
                  <w:bottom w:val="single" w:sz="8" w:space="0" w:color="auto"/>
                  <w:right w:val="nil"/>
                </w:tcBorders>
                <w:shd w:val="clear" w:color="auto" w:fill="auto"/>
                <w:noWrap/>
                <w:vAlign w:val="center"/>
                <w:hideMark/>
              </w:tcPr>
            </w:tcPrChange>
          </w:tcPr>
          <w:p w14:paraId="48B806F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템즈아니쉬/Media Algorithm Lab(SR)/Engineer/삼성전자" w:date="2018-10-01T20:02:00Z"/>
                <w:rFonts w:ascii="Arial" w:eastAsia="맑은 고딕" w:hAnsi="Arial" w:cs="Arial"/>
                <w:color w:val="000000"/>
                <w:sz w:val="18"/>
                <w:szCs w:val="18"/>
                <w:lang w:eastAsia="ko-KR"/>
              </w:rPr>
            </w:pPr>
            <w:proofErr w:type="spellStart"/>
            <w:ins w:id="486" w:author="템즈아니쉬/Media Algorithm Lab(SR)/Engineer/삼성전자" w:date="2018-10-01T20:02:00Z">
              <w:r w:rsidRPr="00B54039">
                <w:rPr>
                  <w:rFonts w:ascii="Arial" w:eastAsia="맑은 고딕" w:hAnsi="Arial" w:cs="Arial"/>
                  <w:color w:val="000000"/>
                  <w:sz w:val="18"/>
                  <w:szCs w:val="18"/>
                  <w:lang w:eastAsia="ko-KR"/>
                </w:rPr>
                <w:t>EncT</w:t>
              </w:r>
              <w:proofErr w:type="spellEnd"/>
            </w:ins>
          </w:p>
        </w:tc>
        <w:tc>
          <w:tcPr>
            <w:tcW w:w="1040" w:type="dxa"/>
            <w:tcBorders>
              <w:top w:val="nil"/>
              <w:left w:val="nil"/>
              <w:bottom w:val="single" w:sz="8" w:space="0" w:color="auto"/>
              <w:right w:val="single" w:sz="8" w:space="0" w:color="auto"/>
            </w:tcBorders>
            <w:shd w:val="clear" w:color="auto" w:fill="auto"/>
            <w:noWrap/>
            <w:vAlign w:val="center"/>
            <w:hideMark/>
            <w:tcPrChange w:id="487" w:author="템즈아니쉬/Media Algorithm Lab(SR)/Engineer/삼성전자" w:date="2018-10-01T20:02:00Z">
              <w:tcPr>
                <w:tcW w:w="1040" w:type="dxa"/>
                <w:tcBorders>
                  <w:top w:val="nil"/>
                  <w:left w:val="nil"/>
                  <w:bottom w:val="single" w:sz="8" w:space="0" w:color="auto"/>
                  <w:right w:val="single" w:sz="8" w:space="0" w:color="auto"/>
                </w:tcBorders>
                <w:shd w:val="clear" w:color="auto" w:fill="auto"/>
                <w:noWrap/>
                <w:vAlign w:val="center"/>
                <w:hideMark/>
              </w:tcPr>
            </w:tcPrChange>
          </w:tcPr>
          <w:p w14:paraId="56F117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템즈아니쉬/Media Algorithm Lab(SR)/Engineer/삼성전자" w:date="2018-10-01T20:02:00Z"/>
                <w:rFonts w:ascii="Arial" w:eastAsia="맑은 고딕" w:hAnsi="Arial" w:cs="Arial"/>
                <w:color w:val="000000"/>
                <w:sz w:val="18"/>
                <w:szCs w:val="18"/>
                <w:lang w:eastAsia="ko-KR"/>
              </w:rPr>
            </w:pPr>
            <w:proofErr w:type="spellStart"/>
            <w:ins w:id="489" w:author="템즈아니쉬/Media Algorithm Lab(SR)/Engineer/삼성전자" w:date="2018-10-01T20:02:00Z">
              <w:r w:rsidRPr="00B54039">
                <w:rPr>
                  <w:rFonts w:ascii="Arial" w:eastAsia="맑은 고딕" w:hAnsi="Arial" w:cs="Arial"/>
                  <w:color w:val="000000"/>
                  <w:sz w:val="18"/>
                  <w:szCs w:val="18"/>
                  <w:lang w:eastAsia="ko-KR"/>
                </w:rPr>
                <w:t>DecT</w:t>
              </w:r>
              <w:proofErr w:type="spellEnd"/>
            </w:ins>
          </w:p>
        </w:tc>
      </w:tr>
      <w:tr w:rsidR="00B54039" w:rsidRPr="00B54039" w14:paraId="50454EEA" w14:textId="77777777" w:rsidTr="00B54039">
        <w:trPr>
          <w:trHeight w:val="255"/>
          <w:ins w:id="490" w:author="템즈아니쉬/Media Algorithm Lab(SR)/Engineer/삼성전자" w:date="2018-10-01T20:02:00Z"/>
          <w:trPrChange w:id="491" w:author="템즈아니쉬/Media Algorithm Lab(SR)/Engineer/삼성전자" w:date="2018-10-01T20:02: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492" w:author="템즈아니쉬/Media Algorithm Lab(SR)/Engineer/삼성전자" w:date="2018-10-01T20:02: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172BA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템즈아니쉬/Media Algorithm Lab(SR)/Engineer/삼성전자" w:date="2018-10-01T20:02:00Z"/>
                <w:rFonts w:ascii="Arial" w:eastAsia="맑은 고딕" w:hAnsi="Arial" w:cs="Arial"/>
                <w:color w:val="000000"/>
                <w:sz w:val="18"/>
                <w:szCs w:val="18"/>
                <w:lang w:eastAsia="ko-KR"/>
              </w:rPr>
            </w:pPr>
            <w:ins w:id="494" w:author="템즈아니쉬/Media Algorithm Lab(SR)/Engineer/삼성전자" w:date="2018-10-01T20:02:00Z">
              <w:r w:rsidRPr="00B54039">
                <w:rPr>
                  <w:rFonts w:ascii="Arial" w:eastAsia="맑은 고딕" w:hAnsi="Arial" w:cs="Arial"/>
                  <w:color w:val="000000"/>
                  <w:sz w:val="18"/>
                  <w:szCs w:val="18"/>
                  <w:lang w:eastAsia="ko-KR"/>
                </w:rPr>
                <w:t>Class A1</w:t>
              </w:r>
            </w:ins>
          </w:p>
        </w:tc>
        <w:tc>
          <w:tcPr>
            <w:tcW w:w="1274" w:type="dxa"/>
            <w:tcBorders>
              <w:top w:val="nil"/>
              <w:left w:val="nil"/>
              <w:bottom w:val="nil"/>
              <w:right w:val="nil"/>
            </w:tcBorders>
            <w:shd w:val="clear" w:color="auto" w:fill="auto"/>
            <w:noWrap/>
            <w:vAlign w:val="center"/>
            <w:hideMark/>
            <w:tcPrChange w:id="495"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01F18A5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템즈아니쉬/Media Algorithm Lab(SR)/Engineer/삼성전자" w:date="2018-10-01T20:02:00Z"/>
                <w:rFonts w:ascii="Arial" w:eastAsia="맑은 고딕" w:hAnsi="Arial" w:cs="Arial"/>
                <w:color w:val="000000"/>
                <w:sz w:val="18"/>
                <w:szCs w:val="18"/>
                <w:lang w:eastAsia="ko-KR"/>
              </w:rPr>
            </w:pPr>
            <w:ins w:id="497"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273" w:type="dxa"/>
            <w:tcBorders>
              <w:top w:val="nil"/>
              <w:left w:val="nil"/>
              <w:bottom w:val="nil"/>
              <w:right w:val="nil"/>
            </w:tcBorders>
            <w:shd w:val="clear" w:color="auto" w:fill="auto"/>
            <w:noWrap/>
            <w:vAlign w:val="center"/>
            <w:hideMark/>
            <w:tcPrChange w:id="498"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2A55170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템즈아니쉬/Media Algorithm Lab(SR)/Engineer/삼성전자" w:date="2018-10-01T20:02:00Z"/>
                <w:rFonts w:ascii="Arial" w:eastAsia="맑은 고딕" w:hAnsi="Arial" w:cs="Arial"/>
                <w:color w:val="000000"/>
                <w:sz w:val="18"/>
                <w:szCs w:val="18"/>
                <w:lang w:eastAsia="ko-KR"/>
              </w:rPr>
            </w:pPr>
            <w:ins w:id="500"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273" w:type="dxa"/>
            <w:tcBorders>
              <w:top w:val="nil"/>
              <w:left w:val="nil"/>
              <w:bottom w:val="nil"/>
              <w:right w:val="single" w:sz="4" w:space="0" w:color="auto"/>
            </w:tcBorders>
            <w:shd w:val="clear" w:color="auto" w:fill="auto"/>
            <w:noWrap/>
            <w:vAlign w:val="center"/>
            <w:hideMark/>
            <w:tcPrChange w:id="501"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1D6239B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템즈아니쉬/Media Algorithm Lab(SR)/Engineer/삼성전자" w:date="2018-10-01T20:02:00Z"/>
                <w:rFonts w:ascii="Arial" w:eastAsia="맑은 고딕" w:hAnsi="Arial" w:cs="Arial"/>
                <w:color w:val="000000"/>
                <w:sz w:val="18"/>
                <w:szCs w:val="18"/>
                <w:lang w:eastAsia="ko-KR"/>
              </w:rPr>
            </w:pPr>
            <w:ins w:id="503"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040" w:type="dxa"/>
            <w:tcBorders>
              <w:top w:val="nil"/>
              <w:left w:val="nil"/>
              <w:bottom w:val="nil"/>
              <w:right w:val="nil"/>
            </w:tcBorders>
            <w:shd w:val="clear" w:color="auto" w:fill="auto"/>
            <w:noWrap/>
            <w:vAlign w:val="center"/>
            <w:hideMark/>
            <w:tcPrChange w:id="504"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5C4C48B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템즈아니쉬/Media Algorithm Lab(SR)/Engineer/삼성전자" w:date="2018-10-01T20:02:00Z"/>
                <w:rFonts w:ascii="Arial" w:eastAsia="맑은 고딕" w:hAnsi="Arial" w:cs="Arial"/>
                <w:color w:val="000000"/>
                <w:sz w:val="18"/>
                <w:szCs w:val="18"/>
                <w:lang w:eastAsia="ko-KR"/>
              </w:rPr>
            </w:pPr>
            <w:ins w:id="506"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040" w:type="dxa"/>
            <w:tcBorders>
              <w:top w:val="nil"/>
              <w:left w:val="nil"/>
              <w:bottom w:val="nil"/>
              <w:right w:val="single" w:sz="8" w:space="0" w:color="auto"/>
            </w:tcBorders>
            <w:shd w:val="clear" w:color="auto" w:fill="auto"/>
            <w:noWrap/>
            <w:vAlign w:val="center"/>
            <w:hideMark/>
            <w:tcPrChange w:id="507"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758D7EC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템즈아니쉬/Media Algorithm Lab(SR)/Engineer/삼성전자" w:date="2018-10-01T20:02:00Z"/>
                <w:rFonts w:ascii="Arial" w:eastAsia="맑은 고딕" w:hAnsi="Arial" w:cs="Arial"/>
                <w:color w:val="000000"/>
                <w:sz w:val="18"/>
                <w:szCs w:val="18"/>
                <w:lang w:eastAsia="ko-KR"/>
              </w:rPr>
            </w:pPr>
            <w:ins w:id="509"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r>
      <w:tr w:rsidR="00B54039" w:rsidRPr="00B54039" w14:paraId="107A5E83" w14:textId="77777777" w:rsidTr="00B54039">
        <w:trPr>
          <w:trHeight w:val="255"/>
          <w:ins w:id="510" w:author="템즈아니쉬/Media Algorithm Lab(SR)/Engineer/삼성전자" w:date="2018-10-01T20:02:00Z"/>
          <w:trPrChange w:id="511"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512"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0DF150E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템즈아니쉬/Media Algorithm Lab(SR)/Engineer/삼성전자" w:date="2018-10-01T20:02:00Z"/>
                <w:rFonts w:ascii="Arial" w:eastAsia="맑은 고딕" w:hAnsi="Arial" w:cs="Arial"/>
                <w:color w:val="000000"/>
                <w:sz w:val="18"/>
                <w:szCs w:val="18"/>
                <w:lang w:eastAsia="ko-KR"/>
              </w:rPr>
            </w:pPr>
            <w:ins w:id="514" w:author="템즈아니쉬/Media Algorithm Lab(SR)/Engineer/삼성전자" w:date="2018-10-01T20:02:00Z">
              <w:r w:rsidRPr="00B54039">
                <w:rPr>
                  <w:rFonts w:ascii="Arial" w:eastAsia="맑은 고딕" w:hAnsi="Arial" w:cs="Arial"/>
                  <w:color w:val="000000"/>
                  <w:sz w:val="18"/>
                  <w:szCs w:val="18"/>
                  <w:lang w:eastAsia="ko-KR"/>
                </w:rPr>
                <w:t>Class A2</w:t>
              </w:r>
            </w:ins>
          </w:p>
        </w:tc>
        <w:tc>
          <w:tcPr>
            <w:tcW w:w="1274" w:type="dxa"/>
            <w:tcBorders>
              <w:top w:val="nil"/>
              <w:left w:val="nil"/>
              <w:bottom w:val="nil"/>
              <w:right w:val="nil"/>
            </w:tcBorders>
            <w:shd w:val="clear" w:color="auto" w:fill="auto"/>
            <w:noWrap/>
            <w:vAlign w:val="center"/>
            <w:hideMark/>
            <w:tcPrChange w:id="515"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7DB8BAD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템즈아니쉬/Media Algorithm Lab(SR)/Engineer/삼성전자" w:date="2018-10-01T20:02:00Z"/>
                <w:rFonts w:ascii="Arial" w:eastAsia="맑은 고딕" w:hAnsi="Arial" w:cs="Arial"/>
                <w:color w:val="000000"/>
                <w:sz w:val="18"/>
                <w:szCs w:val="18"/>
                <w:lang w:eastAsia="ko-KR"/>
              </w:rPr>
            </w:pPr>
            <w:ins w:id="517"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273" w:type="dxa"/>
            <w:tcBorders>
              <w:top w:val="nil"/>
              <w:left w:val="nil"/>
              <w:bottom w:val="nil"/>
              <w:right w:val="nil"/>
            </w:tcBorders>
            <w:shd w:val="clear" w:color="auto" w:fill="auto"/>
            <w:noWrap/>
            <w:vAlign w:val="center"/>
            <w:hideMark/>
            <w:tcPrChange w:id="518"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32E430D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템즈아니쉬/Media Algorithm Lab(SR)/Engineer/삼성전자" w:date="2018-10-01T20:02:00Z"/>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Change w:id="520"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7733134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템즈아니쉬/Media Algorithm Lab(SR)/Engineer/삼성전자" w:date="2018-10-01T20:02:00Z"/>
                <w:rFonts w:ascii="Arial" w:eastAsia="맑은 고딕" w:hAnsi="Arial" w:cs="Arial"/>
                <w:color w:val="000000"/>
                <w:sz w:val="18"/>
                <w:szCs w:val="18"/>
                <w:lang w:eastAsia="ko-KR"/>
              </w:rPr>
            </w:pPr>
            <w:ins w:id="522"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040" w:type="dxa"/>
            <w:tcBorders>
              <w:top w:val="nil"/>
              <w:left w:val="nil"/>
              <w:bottom w:val="nil"/>
              <w:right w:val="nil"/>
            </w:tcBorders>
            <w:shd w:val="clear" w:color="auto" w:fill="auto"/>
            <w:noWrap/>
            <w:vAlign w:val="center"/>
            <w:hideMark/>
            <w:tcPrChange w:id="523"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7D7877B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템즈아니쉬/Media Algorithm Lab(SR)/Engineer/삼성전자" w:date="2018-10-01T20:02:00Z"/>
                <w:rFonts w:ascii="Arial" w:eastAsia="맑은 고딕" w:hAnsi="Arial" w:cs="Arial"/>
                <w:color w:val="000000"/>
                <w:sz w:val="18"/>
                <w:szCs w:val="18"/>
                <w:lang w:eastAsia="ko-KR"/>
              </w:rPr>
            </w:pPr>
            <w:ins w:id="525"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c>
          <w:tcPr>
            <w:tcW w:w="1040" w:type="dxa"/>
            <w:tcBorders>
              <w:top w:val="nil"/>
              <w:left w:val="nil"/>
              <w:bottom w:val="nil"/>
              <w:right w:val="single" w:sz="8" w:space="0" w:color="auto"/>
            </w:tcBorders>
            <w:shd w:val="clear" w:color="auto" w:fill="auto"/>
            <w:noWrap/>
            <w:vAlign w:val="center"/>
            <w:hideMark/>
            <w:tcPrChange w:id="526"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1194B1E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템즈아니쉬/Media Algorithm Lab(SR)/Engineer/삼성전자" w:date="2018-10-01T20:02:00Z"/>
                <w:rFonts w:ascii="Arial" w:eastAsia="맑은 고딕" w:hAnsi="Arial" w:cs="Arial"/>
                <w:color w:val="000000"/>
                <w:sz w:val="18"/>
                <w:szCs w:val="18"/>
                <w:lang w:eastAsia="ko-KR"/>
              </w:rPr>
            </w:pPr>
            <w:ins w:id="528" w:author="템즈아니쉬/Media Algorithm Lab(SR)/Engineer/삼성전자" w:date="2018-10-01T20:02:00Z">
              <w:r w:rsidRPr="00B54039">
                <w:rPr>
                  <w:rFonts w:ascii="Arial" w:eastAsia="맑은 고딕" w:hAnsi="Arial" w:cs="Arial"/>
                  <w:color w:val="000000"/>
                  <w:sz w:val="18"/>
                  <w:szCs w:val="18"/>
                  <w:lang w:eastAsia="ko-KR"/>
                </w:rPr>
                <w:t xml:space="preserve">　</w:t>
              </w:r>
            </w:ins>
          </w:p>
        </w:tc>
      </w:tr>
      <w:tr w:rsidR="00B54039" w:rsidRPr="00B54039" w14:paraId="5291AF6B" w14:textId="77777777" w:rsidTr="00B54039">
        <w:trPr>
          <w:trHeight w:val="255"/>
          <w:ins w:id="529" w:author="템즈아니쉬/Media Algorithm Lab(SR)/Engineer/삼성전자" w:date="2018-10-01T20:02:00Z"/>
          <w:trPrChange w:id="530"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531"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41888EC6"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템즈아니쉬/Media Algorithm Lab(SR)/Engineer/삼성전자" w:date="2018-10-01T20:02:00Z"/>
                <w:rFonts w:ascii="Arial" w:eastAsia="맑은 고딕" w:hAnsi="Arial" w:cs="Arial"/>
                <w:color w:val="000000"/>
                <w:sz w:val="18"/>
                <w:szCs w:val="18"/>
                <w:lang w:eastAsia="ko-KR"/>
              </w:rPr>
            </w:pPr>
            <w:ins w:id="533" w:author="템즈아니쉬/Media Algorithm Lab(SR)/Engineer/삼성전자" w:date="2018-10-01T20:02:00Z">
              <w:r w:rsidRPr="00B54039">
                <w:rPr>
                  <w:rFonts w:ascii="Arial" w:eastAsia="맑은 고딕" w:hAnsi="Arial" w:cs="Arial"/>
                  <w:color w:val="000000"/>
                  <w:sz w:val="18"/>
                  <w:szCs w:val="18"/>
                  <w:lang w:eastAsia="ko-KR"/>
                </w:rPr>
                <w:t>Class B</w:t>
              </w:r>
            </w:ins>
          </w:p>
        </w:tc>
        <w:tc>
          <w:tcPr>
            <w:tcW w:w="1274" w:type="dxa"/>
            <w:tcBorders>
              <w:top w:val="nil"/>
              <w:left w:val="nil"/>
              <w:bottom w:val="nil"/>
              <w:right w:val="nil"/>
            </w:tcBorders>
            <w:shd w:val="clear" w:color="auto" w:fill="auto"/>
            <w:noWrap/>
            <w:vAlign w:val="center"/>
            <w:hideMark/>
            <w:tcPrChange w:id="534"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2EDA0AD6"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템즈아니쉬/Media Algorithm Lab(SR)/Engineer/삼성전자" w:date="2018-10-01T20:02:00Z"/>
                <w:rFonts w:ascii="Arial" w:eastAsia="맑은 고딕" w:hAnsi="Arial" w:cs="Arial"/>
                <w:color w:val="000000"/>
                <w:sz w:val="18"/>
                <w:szCs w:val="18"/>
                <w:lang w:eastAsia="ko-KR"/>
              </w:rPr>
            </w:pPr>
            <w:ins w:id="536"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nil"/>
              <w:left w:val="nil"/>
              <w:bottom w:val="nil"/>
              <w:right w:val="nil"/>
            </w:tcBorders>
            <w:shd w:val="clear" w:color="auto" w:fill="auto"/>
            <w:noWrap/>
            <w:vAlign w:val="center"/>
            <w:hideMark/>
            <w:tcPrChange w:id="537"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7DDE8376"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템즈아니쉬/Media Algorithm Lab(SR)/Engineer/삼성전자" w:date="2018-10-01T20:02:00Z"/>
                <w:rFonts w:ascii="Arial" w:eastAsia="맑은 고딕" w:hAnsi="Arial" w:cs="Arial"/>
                <w:color w:val="000000"/>
                <w:sz w:val="18"/>
                <w:szCs w:val="18"/>
                <w:lang w:eastAsia="ko-KR"/>
              </w:rPr>
            </w:pPr>
            <w:ins w:id="539" w:author="템즈아니쉬/Media Algorithm Lab(SR)/Engineer/삼성전자" w:date="2018-10-01T20:02:00Z">
              <w:r w:rsidRPr="00B54039">
                <w:rPr>
                  <w:rFonts w:ascii="Arial" w:eastAsia="맑은 고딕" w:hAnsi="Arial" w:cs="Arial"/>
                  <w:color w:val="000000"/>
                  <w:sz w:val="18"/>
                  <w:szCs w:val="18"/>
                  <w:lang w:eastAsia="ko-KR"/>
                </w:rPr>
                <w:t>0.00%</w:t>
              </w:r>
            </w:ins>
          </w:p>
        </w:tc>
        <w:tc>
          <w:tcPr>
            <w:tcW w:w="1273" w:type="dxa"/>
            <w:tcBorders>
              <w:top w:val="nil"/>
              <w:left w:val="nil"/>
              <w:bottom w:val="nil"/>
              <w:right w:val="single" w:sz="4" w:space="0" w:color="auto"/>
            </w:tcBorders>
            <w:shd w:val="clear" w:color="auto" w:fill="auto"/>
            <w:noWrap/>
            <w:vAlign w:val="center"/>
            <w:hideMark/>
            <w:tcPrChange w:id="540"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5C66504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템즈아니쉬/Media Algorithm Lab(SR)/Engineer/삼성전자" w:date="2018-10-01T20:02:00Z"/>
                <w:rFonts w:ascii="Arial" w:eastAsia="맑은 고딕" w:hAnsi="Arial" w:cs="Arial"/>
                <w:color w:val="000000"/>
                <w:sz w:val="18"/>
                <w:szCs w:val="18"/>
                <w:lang w:eastAsia="ko-KR"/>
              </w:rPr>
            </w:pPr>
            <w:ins w:id="542" w:author="템즈아니쉬/Media Algorithm Lab(SR)/Engineer/삼성전자" w:date="2018-10-01T20:02:00Z">
              <w:r w:rsidRPr="00B54039">
                <w:rPr>
                  <w:rFonts w:ascii="Arial" w:eastAsia="맑은 고딕" w:hAnsi="Arial" w:cs="Arial"/>
                  <w:color w:val="000000"/>
                  <w:sz w:val="18"/>
                  <w:szCs w:val="18"/>
                  <w:lang w:eastAsia="ko-KR"/>
                </w:rPr>
                <w:t>0.06%</w:t>
              </w:r>
            </w:ins>
          </w:p>
        </w:tc>
        <w:tc>
          <w:tcPr>
            <w:tcW w:w="1040" w:type="dxa"/>
            <w:tcBorders>
              <w:top w:val="nil"/>
              <w:left w:val="nil"/>
              <w:bottom w:val="nil"/>
              <w:right w:val="nil"/>
            </w:tcBorders>
            <w:shd w:val="clear" w:color="auto" w:fill="auto"/>
            <w:noWrap/>
            <w:vAlign w:val="center"/>
            <w:hideMark/>
            <w:tcPrChange w:id="543"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5C21E0B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템즈아니쉬/Media Algorithm Lab(SR)/Engineer/삼성전자" w:date="2018-10-01T20:02:00Z"/>
                <w:rFonts w:ascii="Arial" w:eastAsia="맑은 고딕" w:hAnsi="Arial" w:cs="Arial"/>
                <w:color w:val="000000"/>
                <w:sz w:val="18"/>
                <w:szCs w:val="18"/>
                <w:lang w:eastAsia="ko-KR"/>
              </w:rPr>
            </w:pPr>
            <w:ins w:id="545"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nil"/>
              <w:left w:val="nil"/>
              <w:bottom w:val="nil"/>
              <w:right w:val="single" w:sz="8" w:space="0" w:color="auto"/>
            </w:tcBorders>
            <w:shd w:val="clear" w:color="auto" w:fill="auto"/>
            <w:noWrap/>
            <w:vAlign w:val="center"/>
            <w:hideMark/>
            <w:tcPrChange w:id="546"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1AB5FC0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템즈아니쉬/Media Algorithm Lab(SR)/Engineer/삼성전자" w:date="2018-10-01T20:02:00Z"/>
                <w:rFonts w:ascii="Arial" w:eastAsia="맑은 고딕" w:hAnsi="Arial" w:cs="Arial"/>
                <w:color w:val="000000"/>
                <w:sz w:val="18"/>
                <w:szCs w:val="18"/>
                <w:lang w:eastAsia="ko-KR"/>
              </w:rPr>
            </w:pPr>
            <w:ins w:id="548" w:author="템즈아니쉬/Media Algorithm Lab(SR)/Engineer/삼성전자" w:date="2018-10-01T20:02:00Z">
              <w:r w:rsidRPr="00B54039">
                <w:rPr>
                  <w:rFonts w:ascii="Arial" w:eastAsia="맑은 고딕" w:hAnsi="Arial" w:cs="Arial"/>
                  <w:color w:val="000000"/>
                  <w:sz w:val="18"/>
                  <w:szCs w:val="18"/>
                  <w:lang w:eastAsia="ko-KR"/>
                </w:rPr>
                <w:t>101%</w:t>
              </w:r>
            </w:ins>
          </w:p>
        </w:tc>
      </w:tr>
      <w:tr w:rsidR="00B54039" w:rsidRPr="00B54039" w14:paraId="46EC3388" w14:textId="77777777" w:rsidTr="00B54039">
        <w:trPr>
          <w:trHeight w:val="255"/>
          <w:ins w:id="549" w:author="템즈아니쉬/Media Algorithm Lab(SR)/Engineer/삼성전자" w:date="2018-10-01T20:02:00Z"/>
          <w:trPrChange w:id="550"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551"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3A037BC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템즈아니쉬/Media Algorithm Lab(SR)/Engineer/삼성전자" w:date="2018-10-01T20:02:00Z"/>
                <w:rFonts w:ascii="Arial" w:eastAsia="맑은 고딕" w:hAnsi="Arial" w:cs="Arial"/>
                <w:color w:val="000000"/>
                <w:sz w:val="18"/>
                <w:szCs w:val="18"/>
                <w:lang w:eastAsia="ko-KR"/>
              </w:rPr>
            </w:pPr>
            <w:ins w:id="553" w:author="템즈아니쉬/Media Algorithm Lab(SR)/Engineer/삼성전자" w:date="2018-10-01T20:02:00Z">
              <w:r w:rsidRPr="00B54039">
                <w:rPr>
                  <w:rFonts w:ascii="Arial" w:eastAsia="맑은 고딕" w:hAnsi="Arial" w:cs="Arial"/>
                  <w:color w:val="000000"/>
                  <w:sz w:val="18"/>
                  <w:szCs w:val="18"/>
                  <w:lang w:eastAsia="ko-KR"/>
                </w:rPr>
                <w:t>Class C</w:t>
              </w:r>
            </w:ins>
          </w:p>
        </w:tc>
        <w:tc>
          <w:tcPr>
            <w:tcW w:w="1274" w:type="dxa"/>
            <w:tcBorders>
              <w:top w:val="nil"/>
              <w:left w:val="nil"/>
              <w:bottom w:val="nil"/>
              <w:right w:val="nil"/>
            </w:tcBorders>
            <w:shd w:val="clear" w:color="auto" w:fill="auto"/>
            <w:noWrap/>
            <w:vAlign w:val="center"/>
            <w:hideMark/>
            <w:tcPrChange w:id="554"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32B06E5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템즈아니쉬/Media Algorithm Lab(SR)/Engineer/삼성전자" w:date="2018-10-01T20:02:00Z"/>
                <w:rFonts w:ascii="Arial" w:eastAsia="맑은 고딕" w:hAnsi="Arial" w:cs="Arial"/>
                <w:color w:val="000000"/>
                <w:sz w:val="18"/>
                <w:szCs w:val="18"/>
                <w:lang w:eastAsia="ko-KR"/>
              </w:rPr>
            </w:pPr>
            <w:ins w:id="556" w:author="템즈아니쉬/Media Algorithm Lab(SR)/Engineer/삼성전자" w:date="2018-10-01T20:02:00Z">
              <w:r w:rsidRPr="00B54039">
                <w:rPr>
                  <w:rFonts w:ascii="Arial" w:eastAsia="맑은 고딕" w:hAnsi="Arial" w:cs="Arial"/>
                  <w:color w:val="000000"/>
                  <w:sz w:val="18"/>
                  <w:szCs w:val="18"/>
                  <w:lang w:eastAsia="ko-KR"/>
                </w:rPr>
                <w:t>0.02%</w:t>
              </w:r>
            </w:ins>
          </w:p>
        </w:tc>
        <w:tc>
          <w:tcPr>
            <w:tcW w:w="1273" w:type="dxa"/>
            <w:tcBorders>
              <w:top w:val="nil"/>
              <w:left w:val="nil"/>
              <w:bottom w:val="nil"/>
              <w:right w:val="nil"/>
            </w:tcBorders>
            <w:shd w:val="clear" w:color="auto" w:fill="auto"/>
            <w:noWrap/>
            <w:vAlign w:val="center"/>
            <w:hideMark/>
            <w:tcPrChange w:id="557"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3584D7E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템즈아니쉬/Media Algorithm Lab(SR)/Engineer/삼성전자" w:date="2018-10-01T20:02:00Z"/>
                <w:rFonts w:ascii="Arial" w:eastAsia="맑은 고딕" w:hAnsi="Arial" w:cs="Arial"/>
                <w:color w:val="000000"/>
                <w:sz w:val="18"/>
                <w:szCs w:val="18"/>
                <w:lang w:eastAsia="ko-KR"/>
              </w:rPr>
            </w:pPr>
            <w:ins w:id="559" w:author="템즈아니쉬/Media Algorithm Lab(SR)/Engineer/삼성전자" w:date="2018-10-01T20:02:00Z">
              <w:r w:rsidRPr="00B54039">
                <w:rPr>
                  <w:rFonts w:ascii="Arial" w:eastAsia="맑은 고딕" w:hAnsi="Arial" w:cs="Arial"/>
                  <w:color w:val="000000"/>
                  <w:sz w:val="18"/>
                  <w:szCs w:val="18"/>
                  <w:lang w:eastAsia="ko-KR"/>
                </w:rPr>
                <w:t>0.03%</w:t>
              </w:r>
            </w:ins>
          </w:p>
        </w:tc>
        <w:tc>
          <w:tcPr>
            <w:tcW w:w="1273" w:type="dxa"/>
            <w:tcBorders>
              <w:top w:val="nil"/>
              <w:left w:val="nil"/>
              <w:bottom w:val="nil"/>
              <w:right w:val="single" w:sz="4" w:space="0" w:color="auto"/>
            </w:tcBorders>
            <w:shd w:val="clear" w:color="auto" w:fill="auto"/>
            <w:noWrap/>
            <w:vAlign w:val="center"/>
            <w:hideMark/>
            <w:tcPrChange w:id="560"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445C189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템즈아니쉬/Media Algorithm Lab(SR)/Engineer/삼성전자" w:date="2018-10-01T20:02:00Z"/>
                <w:rFonts w:ascii="Arial" w:eastAsia="맑은 고딕" w:hAnsi="Arial" w:cs="Arial"/>
                <w:color w:val="000000"/>
                <w:sz w:val="18"/>
                <w:szCs w:val="18"/>
                <w:lang w:eastAsia="ko-KR"/>
              </w:rPr>
            </w:pPr>
            <w:ins w:id="562" w:author="템즈아니쉬/Media Algorithm Lab(SR)/Engineer/삼성전자" w:date="2018-10-01T20:02:00Z">
              <w:r w:rsidRPr="00B54039">
                <w:rPr>
                  <w:rFonts w:ascii="Arial" w:eastAsia="맑은 고딕" w:hAnsi="Arial" w:cs="Arial"/>
                  <w:color w:val="000000"/>
                  <w:sz w:val="18"/>
                  <w:szCs w:val="18"/>
                  <w:lang w:eastAsia="ko-KR"/>
                </w:rPr>
                <w:t>0.04%</w:t>
              </w:r>
            </w:ins>
          </w:p>
        </w:tc>
        <w:tc>
          <w:tcPr>
            <w:tcW w:w="1040" w:type="dxa"/>
            <w:tcBorders>
              <w:top w:val="nil"/>
              <w:left w:val="nil"/>
              <w:bottom w:val="nil"/>
              <w:right w:val="nil"/>
            </w:tcBorders>
            <w:shd w:val="clear" w:color="auto" w:fill="auto"/>
            <w:noWrap/>
            <w:vAlign w:val="center"/>
            <w:hideMark/>
            <w:tcPrChange w:id="563"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1C27C72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템즈아니쉬/Media Algorithm Lab(SR)/Engineer/삼성전자" w:date="2018-10-01T20:02:00Z"/>
                <w:rFonts w:ascii="Arial" w:eastAsia="맑은 고딕" w:hAnsi="Arial" w:cs="Arial"/>
                <w:color w:val="000000"/>
                <w:sz w:val="18"/>
                <w:szCs w:val="18"/>
                <w:lang w:eastAsia="ko-KR"/>
              </w:rPr>
            </w:pPr>
            <w:ins w:id="565"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nil"/>
              <w:left w:val="nil"/>
              <w:bottom w:val="nil"/>
              <w:right w:val="single" w:sz="8" w:space="0" w:color="auto"/>
            </w:tcBorders>
            <w:shd w:val="clear" w:color="auto" w:fill="auto"/>
            <w:noWrap/>
            <w:vAlign w:val="center"/>
            <w:hideMark/>
            <w:tcPrChange w:id="566"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3D10C1E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템즈아니쉬/Media Algorithm Lab(SR)/Engineer/삼성전자" w:date="2018-10-01T20:02:00Z"/>
                <w:rFonts w:ascii="Arial" w:eastAsia="맑은 고딕" w:hAnsi="Arial" w:cs="Arial"/>
                <w:color w:val="000000"/>
                <w:sz w:val="18"/>
                <w:szCs w:val="18"/>
                <w:lang w:eastAsia="ko-KR"/>
              </w:rPr>
            </w:pPr>
            <w:ins w:id="568" w:author="템즈아니쉬/Media Algorithm Lab(SR)/Engineer/삼성전자" w:date="2018-10-01T20:02:00Z">
              <w:r w:rsidRPr="00B54039">
                <w:rPr>
                  <w:rFonts w:ascii="Arial" w:eastAsia="맑은 고딕" w:hAnsi="Arial" w:cs="Arial"/>
                  <w:color w:val="000000"/>
                  <w:sz w:val="18"/>
                  <w:szCs w:val="18"/>
                  <w:lang w:eastAsia="ko-KR"/>
                </w:rPr>
                <w:t>97%</w:t>
              </w:r>
            </w:ins>
          </w:p>
        </w:tc>
      </w:tr>
      <w:tr w:rsidR="00B54039" w:rsidRPr="00B54039" w14:paraId="0800E0A7" w14:textId="77777777" w:rsidTr="00B54039">
        <w:trPr>
          <w:trHeight w:val="255"/>
          <w:ins w:id="569" w:author="템즈아니쉬/Media Algorithm Lab(SR)/Engineer/삼성전자" w:date="2018-10-01T20:02:00Z"/>
          <w:trPrChange w:id="570" w:author="템즈아니쉬/Media Algorithm Lab(SR)/Engineer/삼성전자" w:date="2018-10-01T20:02: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571" w:author="템즈아니쉬/Media Algorithm Lab(SR)/Engineer/삼성전자" w:date="2018-10-01T20:02:00Z">
              <w:tcPr>
                <w:tcW w:w="1840" w:type="dxa"/>
                <w:tcBorders>
                  <w:top w:val="nil"/>
                  <w:left w:val="single" w:sz="8" w:space="0" w:color="auto"/>
                  <w:bottom w:val="nil"/>
                  <w:right w:val="single" w:sz="8" w:space="0" w:color="auto"/>
                </w:tcBorders>
                <w:shd w:val="clear" w:color="auto" w:fill="auto"/>
                <w:noWrap/>
                <w:vAlign w:val="center"/>
                <w:hideMark/>
              </w:tcPr>
            </w:tcPrChange>
          </w:tcPr>
          <w:p w14:paraId="6E81B61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템즈아니쉬/Media Algorithm Lab(SR)/Engineer/삼성전자" w:date="2018-10-01T20:02:00Z"/>
                <w:rFonts w:ascii="Arial" w:eastAsia="맑은 고딕" w:hAnsi="Arial" w:cs="Arial"/>
                <w:color w:val="000000"/>
                <w:sz w:val="18"/>
                <w:szCs w:val="18"/>
                <w:lang w:eastAsia="ko-KR"/>
              </w:rPr>
            </w:pPr>
            <w:ins w:id="573" w:author="템즈아니쉬/Media Algorithm Lab(SR)/Engineer/삼성전자" w:date="2018-10-01T20:02:00Z">
              <w:r w:rsidRPr="00B54039">
                <w:rPr>
                  <w:rFonts w:ascii="Arial" w:eastAsia="맑은 고딕" w:hAnsi="Arial" w:cs="Arial"/>
                  <w:color w:val="000000"/>
                  <w:sz w:val="18"/>
                  <w:szCs w:val="18"/>
                  <w:lang w:eastAsia="ko-KR"/>
                </w:rPr>
                <w:t>Class E</w:t>
              </w:r>
            </w:ins>
          </w:p>
        </w:tc>
        <w:tc>
          <w:tcPr>
            <w:tcW w:w="1274" w:type="dxa"/>
            <w:tcBorders>
              <w:top w:val="nil"/>
              <w:left w:val="nil"/>
              <w:bottom w:val="nil"/>
              <w:right w:val="nil"/>
            </w:tcBorders>
            <w:shd w:val="clear" w:color="auto" w:fill="auto"/>
            <w:noWrap/>
            <w:vAlign w:val="center"/>
            <w:hideMark/>
            <w:tcPrChange w:id="574" w:author="템즈아니쉬/Media Algorithm Lab(SR)/Engineer/삼성전자" w:date="2018-10-01T20:02:00Z">
              <w:tcPr>
                <w:tcW w:w="1274" w:type="dxa"/>
                <w:tcBorders>
                  <w:top w:val="nil"/>
                  <w:left w:val="nil"/>
                  <w:bottom w:val="nil"/>
                  <w:right w:val="nil"/>
                </w:tcBorders>
                <w:shd w:val="clear" w:color="auto" w:fill="auto"/>
                <w:noWrap/>
                <w:vAlign w:val="center"/>
                <w:hideMark/>
              </w:tcPr>
            </w:tcPrChange>
          </w:tcPr>
          <w:p w14:paraId="0134118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템즈아니쉬/Media Algorithm Lab(SR)/Engineer/삼성전자" w:date="2018-10-01T20:02:00Z"/>
                <w:rFonts w:ascii="Arial" w:eastAsia="맑은 고딕" w:hAnsi="Arial" w:cs="Arial"/>
                <w:color w:val="000000"/>
                <w:sz w:val="18"/>
                <w:szCs w:val="18"/>
                <w:lang w:eastAsia="ko-KR"/>
              </w:rPr>
            </w:pPr>
            <w:ins w:id="576" w:author="템즈아니쉬/Media Algorithm Lab(SR)/Engineer/삼성전자" w:date="2018-10-01T20:02:00Z">
              <w:r w:rsidRPr="00B54039">
                <w:rPr>
                  <w:rFonts w:ascii="Arial" w:eastAsia="맑은 고딕" w:hAnsi="Arial" w:cs="Arial"/>
                  <w:color w:val="000000"/>
                  <w:sz w:val="18"/>
                  <w:szCs w:val="18"/>
                  <w:lang w:eastAsia="ko-KR"/>
                </w:rPr>
                <w:t>-0.10%</w:t>
              </w:r>
            </w:ins>
          </w:p>
        </w:tc>
        <w:tc>
          <w:tcPr>
            <w:tcW w:w="1273" w:type="dxa"/>
            <w:tcBorders>
              <w:top w:val="nil"/>
              <w:left w:val="nil"/>
              <w:bottom w:val="nil"/>
              <w:right w:val="nil"/>
            </w:tcBorders>
            <w:shd w:val="clear" w:color="auto" w:fill="auto"/>
            <w:noWrap/>
            <w:vAlign w:val="center"/>
            <w:hideMark/>
            <w:tcPrChange w:id="577" w:author="템즈아니쉬/Media Algorithm Lab(SR)/Engineer/삼성전자" w:date="2018-10-01T20:02:00Z">
              <w:tcPr>
                <w:tcW w:w="1273" w:type="dxa"/>
                <w:tcBorders>
                  <w:top w:val="nil"/>
                  <w:left w:val="nil"/>
                  <w:bottom w:val="nil"/>
                  <w:right w:val="nil"/>
                </w:tcBorders>
                <w:shd w:val="clear" w:color="auto" w:fill="auto"/>
                <w:noWrap/>
                <w:vAlign w:val="center"/>
                <w:hideMark/>
              </w:tcPr>
            </w:tcPrChange>
          </w:tcPr>
          <w:p w14:paraId="4590910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템즈아니쉬/Media Algorithm Lab(SR)/Engineer/삼성전자" w:date="2018-10-01T20:02:00Z"/>
                <w:rFonts w:ascii="Arial" w:eastAsia="맑은 고딕" w:hAnsi="Arial" w:cs="Arial"/>
                <w:color w:val="000000"/>
                <w:sz w:val="18"/>
                <w:szCs w:val="18"/>
                <w:lang w:eastAsia="ko-KR"/>
              </w:rPr>
            </w:pPr>
            <w:ins w:id="579" w:author="템즈아니쉬/Media Algorithm Lab(SR)/Engineer/삼성전자" w:date="2018-10-01T20:02:00Z">
              <w:r w:rsidRPr="00B54039">
                <w:rPr>
                  <w:rFonts w:ascii="Arial" w:eastAsia="맑은 고딕" w:hAnsi="Arial" w:cs="Arial"/>
                  <w:color w:val="000000"/>
                  <w:sz w:val="18"/>
                  <w:szCs w:val="18"/>
                  <w:lang w:eastAsia="ko-KR"/>
                </w:rPr>
                <w:t>-0.29%</w:t>
              </w:r>
            </w:ins>
          </w:p>
        </w:tc>
        <w:tc>
          <w:tcPr>
            <w:tcW w:w="1273" w:type="dxa"/>
            <w:tcBorders>
              <w:top w:val="nil"/>
              <w:left w:val="nil"/>
              <w:bottom w:val="nil"/>
              <w:right w:val="single" w:sz="4" w:space="0" w:color="auto"/>
            </w:tcBorders>
            <w:shd w:val="clear" w:color="auto" w:fill="auto"/>
            <w:noWrap/>
            <w:vAlign w:val="center"/>
            <w:hideMark/>
            <w:tcPrChange w:id="580" w:author="템즈아니쉬/Media Algorithm Lab(SR)/Engineer/삼성전자" w:date="2018-10-01T20:02:00Z">
              <w:tcPr>
                <w:tcW w:w="1273" w:type="dxa"/>
                <w:tcBorders>
                  <w:top w:val="nil"/>
                  <w:left w:val="nil"/>
                  <w:bottom w:val="nil"/>
                  <w:right w:val="single" w:sz="4" w:space="0" w:color="auto"/>
                </w:tcBorders>
                <w:shd w:val="clear" w:color="auto" w:fill="auto"/>
                <w:noWrap/>
                <w:vAlign w:val="center"/>
                <w:hideMark/>
              </w:tcPr>
            </w:tcPrChange>
          </w:tcPr>
          <w:p w14:paraId="56197DF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템즈아니쉬/Media Algorithm Lab(SR)/Engineer/삼성전자" w:date="2018-10-01T20:02:00Z"/>
                <w:rFonts w:ascii="Arial" w:eastAsia="맑은 고딕" w:hAnsi="Arial" w:cs="Arial"/>
                <w:color w:val="000000"/>
                <w:sz w:val="18"/>
                <w:szCs w:val="18"/>
                <w:lang w:eastAsia="ko-KR"/>
              </w:rPr>
            </w:pPr>
            <w:ins w:id="582" w:author="템즈아니쉬/Media Algorithm Lab(SR)/Engineer/삼성전자" w:date="2018-10-01T20:02:00Z">
              <w:r w:rsidRPr="00B54039">
                <w:rPr>
                  <w:rFonts w:ascii="Arial" w:eastAsia="맑은 고딕" w:hAnsi="Arial" w:cs="Arial"/>
                  <w:color w:val="000000"/>
                  <w:sz w:val="18"/>
                  <w:szCs w:val="18"/>
                  <w:lang w:eastAsia="ko-KR"/>
                </w:rPr>
                <w:t>0.28%</w:t>
              </w:r>
            </w:ins>
          </w:p>
        </w:tc>
        <w:tc>
          <w:tcPr>
            <w:tcW w:w="1040" w:type="dxa"/>
            <w:tcBorders>
              <w:top w:val="nil"/>
              <w:left w:val="nil"/>
              <w:bottom w:val="nil"/>
              <w:right w:val="nil"/>
            </w:tcBorders>
            <w:shd w:val="clear" w:color="auto" w:fill="auto"/>
            <w:noWrap/>
            <w:vAlign w:val="center"/>
            <w:hideMark/>
            <w:tcPrChange w:id="583" w:author="템즈아니쉬/Media Algorithm Lab(SR)/Engineer/삼성전자" w:date="2018-10-01T20:02:00Z">
              <w:tcPr>
                <w:tcW w:w="1040" w:type="dxa"/>
                <w:tcBorders>
                  <w:top w:val="nil"/>
                  <w:left w:val="nil"/>
                  <w:bottom w:val="nil"/>
                  <w:right w:val="nil"/>
                </w:tcBorders>
                <w:shd w:val="clear" w:color="auto" w:fill="auto"/>
                <w:noWrap/>
                <w:vAlign w:val="center"/>
                <w:hideMark/>
              </w:tcPr>
            </w:tcPrChange>
          </w:tcPr>
          <w:p w14:paraId="2B02FED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템즈아니쉬/Media Algorithm Lab(SR)/Engineer/삼성전자" w:date="2018-10-01T20:02:00Z"/>
                <w:rFonts w:ascii="Arial" w:eastAsia="맑은 고딕" w:hAnsi="Arial" w:cs="Arial"/>
                <w:color w:val="000000"/>
                <w:sz w:val="18"/>
                <w:szCs w:val="18"/>
                <w:lang w:eastAsia="ko-KR"/>
              </w:rPr>
            </w:pPr>
            <w:ins w:id="585"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nil"/>
              <w:left w:val="nil"/>
              <w:bottom w:val="nil"/>
              <w:right w:val="single" w:sz="8" w:space="0" w:color="auto"/>
            </w:tcBorders>
            <w:shd w:val="clear" w:color="auto" w:fill="auto"/>
            <w:noWrap/>
            <w:vAlign w:val="center"/>
            <w:hideMark/>
            <w:tcPrChange w:id="586" w:author="템즈아니쉬/Media Algorithm Lab(SR)/Engineer/삼성전자" w:date="2018-10-01T20:02:00Z">
              <w:tcPr>
                <w:tcW w:w="1040" w:type="dxa"/>
                <w:tcBorders>
                  <w:top w:val="nil"/>
                  <w:left w:val="nil"/>
                  <w:bottom w:val="nil"/>
                  <w:right w:val="single" w:sz="8" w:space="0" w:color="auto"/>
                </w:tcBorders>
                <w:shd w:val="clear" w:color="auto" w:fill="auto"/>
                <w:noWrap/>
                <w:vAlign w:val="center"/>
                <w:hideMark/>
              </w:tcPr>
            </w:tcPrChange>
          </w:tcPr>
          <w:p w14:paraId="2CF682B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템즈아니쉬/Media Algorithm Lab(SR)/Engineer/삼성전자" w:date="2018-10-01T20:02:00Z"/>
                <w:rFonts w:ascii="Arial" w:eastAsia="맑은 고딕" w:hAnsi="Arial" w:cs="Arial"/>
                <w:color w:val="000000"/>
                <w:sz w:val="18"/>
                <w:szCs w:val="18"/>
                <w:lang w:eastAsia="ko-KR"/>
              </w:rPr>
            </w:pPr>
            <w:ins w:id="588" w:author="템즈아니쉬/Media Algorithm Lab(SR)/Engineer/삼성전자" w:date="2018-10-01T20:02:00Z">
              <w:r w:rsidRPr="00B54039">
                <w:rPr>
                  <w:rFonts w:ascii="Arial" w:eastAsia="맑은 고딕" w:hAnsi="Arial" w:cs="Arial"/>
                  <w:color w:val="000000"/>
                  <w:sz w:val="18"/>
                  <w:szCs w:val="18"/>
                  <w:lang w:eastAsia="ko-KR"/>
                </w:rPr>
                <w:t>100%</w:t>
              </w:r>
            </w:ins>
          </w:p>
        </w:tc>
      </w:tr>
      <w:tr w:rsidR="00B54039" w:rsidRPr="00B54039" w14:paraId="702F6EDE" w14:textId="77777777" w:rsidTr="00B54039">
        <w:trPr>
          <w:trHeight w:val="255"/>
          <w:ins w:id="589" w:author="템즈아니쉬/Media Algorithm Lab(SR)/Engineer/삼성전자" w:date="2018-10-01T20:02:00Z"/>
          <w:trPrChange w:id="590" w:author="템즈아니쉬/Media Algorithm Lab(SR)/Engineer/삼성전자" w:date="2018-10-01T20:02: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591" w:author="템즈아니쉬/Media Algorithm Lab(SR)/Engineer/삼성전자" w:date="2018-10-01T20:02: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B70F0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템즈아니쉬/Media Algorithm Lab(SR)/Engineer/삼성전자" w:date="2018-10-01T20:02:00Z"/>
                <w:rFonts w:ascii="Arial" w:eastAsia="맑은 고딕" w:hAnsi="Arial" w:cs="Arial"/>
                <w:b/>
                <w:bCs/>
                <w:color w:val="000000"/>
                <w:sz w:val="18"/>
                <w:szCs w:val="18"/>
                <w:lang w:eastAsia="ko-KR"/>
              </w:rPr>
            </w:pPr>
            <w:ins w:id="593" w:author="템즈아니쉬/Media Algorithm Lab(SR)/Engineer/삼성전자" w:date="2018-10-01T20:02:00Z">
              <w:r w:rsidRPr="00B54039">
                <w:rPr>
                  <w:rFonts w:ascii="Arial" w:eastAsia="맑은 고딕" w:hAnsi="Arial" w:cs="Arial"/>
                  <w:b/>
                  <w:bCs/>
                  <w:color w:val="000000"/>
                  <w:sz w:val="18"/>
                  <w:szCs w:val="18"/>
                  <w:lang w:eastAsia="ko-KR"/>
                </w:rPr>
                <w:t>Overall</w:t>
              </w:r>
            </w:ins>
          </w:p>
        </w:tc>
        <w:tc>
          <w:tcPr>
            <w:tcW w:w="1274" w:type="dxa"/>
            <w:tcBorders>
              <w:top w:val="single" w:sz="8" w:space="0" w:color="auto"/>
              <w:left w:val="nil"/>
              <w:bottom w:val="nil"/>
              <w:right w:val="nil"/>
            </w:tcBorders>
            <w:shd w:val="clear" w:color="auto" w:fill="auto"/>
            <w:noWrap/>
            <w:vAlign w:val="center"/>
            <w:hideMark/>
            <w:tcPrChange w:id="594" w:author="템즈아니쉬/Media Algorithm Lab(SR)/Engineer/삼성전자" w:date="2018-10-01T20:02:00Z">
              <w:tcPr>
                <w:tcW w:w="1274" w:type="dxa"/>
                <w:tcBorders>
                  <w:top w:val="single" w:sz="8" w:space="0" w:color="auto"/>
                  <w:left w:val="nil"/>
                  <w:bottom w:val="nil"/>
                  <w:right w:val="nil"/>
                </w:tcBorders>
                <w:shd w:val="clear" w:color="auto" w:fill="auto"/>
                <w:noWrap/>
                <w:vAlign w:val="center"/>
                <w:hideMark/>
              </w:tcPr>
            </w:tcPrChange>
          </w:tcPr>
          <w:p w14:paraId="1DC9624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템즈아니쉬/Media Algorithm Lab(SR)/Engineer/삼성전자" w:date="2018-10-01T20:02:00Z"/>
                <w:rFonts w:ascii="Arial" w:eastAsia="맑은 고딕" w:hAnsi="Arial" w:cs="Arial"/>
                <w:color w:val="000000"/>
                <w:sz w:val="18"/>
                <w:szCs w:val="18"/>
                <w:lang w:eastAsia="ko-KR"/>
              </w:rPr>
            </w:pPr>
            <w:ins w:id="596"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single" w:sz="8" w:space="0" w:color="auto"/>
              <w:left w:val="nil"/>
              <w:bottom w:val="nil"/>
              <w:right w:val="nil"/>
            </w:tcBorders>
            <w:shd w:val="clear" w:color="auto" w:fill="auto"/>
            <w:noWrap/>
            <w:vAlign w:val="center"/>
            <w:hideMark/>
            <w:tcPrChange w:id="597" w:author="템즈아니쉬/Media Algorithm Lab(SR)/Engineer/삼성전자" w:date="2018-10-01T20:02:00Z">
              <w:tcPr>
                <w:tcW w:w="1273" w:type="dxa"/>
                <w:tcBorders>
                  <w:top w:val="single" w:sz="8" w:space="0" w:color="auto"/>
                  <w:left w:val="nil"/>
                  <w:bottom w:val="nil"/>
                  <w:right w:val="nil"/>
                </w:tcBorders>
                <w:shd w:val="clear" w:color="auto" w:fill="auto"/>
                <w:noWrap/>
                <w:vAlign w:val="center"/>
                <w:hideMark/>
              </w:tcPr>
            </w:tcPrChange>
          </w:tcPr>
          <w:p w14:paraId="51CB2D1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템즈아니쉬/Media Algorithm Lab(SR)/Engineer/삼성전자" w:date="2018-10-01T20:02:00Z"/>
                <w:rFonts w:ascii="Arial" w:eastAsia="맑은 고딕" w:hAnsi="Arial" w:cs="Arial"/>
                <w:color w:val="000000"/>
                <w:sz w:val="18"/>
                <w:szCs w:val="18"/>
                <w:lang w:eastAsia="ko-KR"/>
              </w:rPr>
            </w:pPr>
            <w:ins w:id="599" w:author="템즈아니쉬/Media Algorithm Lab(SR)/Engineer/삼성전자" w:date="2018-10-01T20:02:00Z">
              <w:r w:rsidRPr="00B54039">
                <w:rPr>
                  <w:rFonts w:ascii="Arial" w:eastAsia="맑은 고딕" w:hAnsi="Arial" w:cs="Arial"/>
                  <w:color w:val="000000"/>
                  <w:sz w:val="18"/>
                  <w:szCs w:val="18"/>
                  <w:lang w:eastAsia="ko-KR"/>
                </w:rPr>
                <w:t>-0.07%</w:t>
              </w:r>
            </w:ins>
          </w:p>
        </w:tc>
        <w:tc>
          <w:tcPr>
            <w:tcW w:w="1273" w:type="dxa"/>
            <w:tcBorders>
              <w:top w:val="single" w:sz="8" w:space="0" w:color="auto"/>
              <w:left w:val="nil"/>
              <w:bottom w:val="nil"/>
              <w:right w:val="single" w:sz="4" w:space="0" w:color="auto"/>
            </w:tcBorders>
            <w:shd w:val="clear" w:color="auto" w:fill="auto"/>
            <w:noWrap/>
            <w:vAlign w:val="center"/>
            <w:hideMark/>
            <w:tcPrChange w:id="600" w:author="템즈아니쉬/Media Algorithm Lab(SR)/Engineer/삼성전자" w:date="2018-10-01T20:02:00Z">
              <w:tcPr>
                <w:tcW w:w="1273" w:type="dxa"/>
                <w:tcBorders>
                  <w:top w:val="single" w:sz="8" w:space="0" w:color="auto"/>
                  <w:left w:val="nil"/>
                  <w:bottom w:val="nil"/>
                  <w:right w:val="single" w:sz="4" w:space="0" w:color="auto"/>
                </w:tcBorders>
                <w:shd w:val="clear" w:color="auto" w:fill="auto"/>
                <w:noWrap/>
                <w:vAlign w:val="center"/>
                <w:hideMark/>
              </w:tcPr>
            </w:tcPrChange>
          </w:tcPr>
          <w:p w14:paraId="7A8E484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템즈아니쉬/Media Algorithm Lab(SR)/Engineer/삼성전자" w:date="2018-10-01T20:02:00Z"/>
                <w:rFonts w:ascii="Arial" w:eastAsia="맑은 고딕" w:hAnsi="Arial" w:cs="Arial"/>
                <w:color w:val="000000"/>
                <w:sz w:val="18"/>
                <w:szCs w:val="18"/>
                <w:lang w:eastAsia="ko-KR"/>
              </w:rPr>
            </w:pPr>
            <w:ins w:id="602" w:author="템즈아니쉬/Media Algorithm Lab(SR)/Engineer/삼성전자" w:date="2018-10-01T20:02:00Z">
              <w:r w:rsidRPr="00B54039">
                <w:rPr>
                  <w:rFonts w:ascii="Arial" w:eastAsia="맑은 고딕" w:hAnsi="Arial" w:cs="Arial"/>
                  <w:color w:val="000000"/>
                  <w:sz w:val="18"/>
                  <w:szCs w:val="18"/>
                  <w:lang w:eastAsia="ko-KR"/>
                </w:rPr>
                <w:t>0.11%</w:t>
              </w:r>
            </w:ins>
          </w:p>
        </w:tc>
        <w:tc>
          <w:tcPr>
            <w:tcW w:w="1040" w:type="dxa"/>
            <w:tcBorders>
              <w:top w:val="single" w:sz="8" w:space="0" w:color="auto"/>
              <w:left w:val="nil"/>
              <w:bottom w:val="nil"/>
              <w:right w:val="nil"/>
            </w:tcBorders>
            <w:shd w:val="clear" w:color="auto" w:fill="auto"/>
            <w:noWrap/>
            <w:vAlign w:val="center"/>
            <w:hideMark/>
            <w:tcPrChange w:id="603" w:author="템즈아니쉬/Media Algorithm Lab(SR)/Engineer/삼성전자" w:date="2018-10-01T20:02:00Z">
              <w:tcPr>
                <w:tcW w:w="1040" w:type="dxa"/>
                <w:tcBorders>
                  <w:top w:val="single" w:sz="8" w:space="0" w:color="auto"/>
                  <w:left w:val="nil"/>
                  <w:bottom w:val="nil"/>
                  <w:right w:val="nil"/>
                </w:tcBorders>
                <w:shd w:val="clear" w:color="auto" w:fill="auto"/>
                <w:noWrap/>
                <w:vAlign w:val="center"/>
                <w:hideMark/>
              </w:tcPr>
            </w:tcPrChange>
          </w:tcPr>
          <w:p w14:paraId="3F79074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템즈아니쉬/Media Algorithm Lab(SR)/Engineer/삼성전자" w:date="2018-10-01T20:02:00Z"/>
                <w:rFonts w:ascii="Arial" w:eastAsia="맑은 고딕" w:hAnsi="Arial" w:cs="Arial"/>
                <w:color w:val="000000"/>
                <w:sz w:val="18"/>
                <w:szCs w:val="18"/>
                <w:lang w:eastAsia="ko-KR"/>
              </w:rPr>
            </w:pPr>
            <w:ins w:id="605"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606" w:author="템즈아니쉬/Media Algorithm Lab(SR)/Engineer/삼성전자" w:date="2018-10-01T20:02:00Z">
              <w:tcPr>
                <w:tcW w:w="1040" w:type="dxa"/>
                <w:tcBorders>
                  <w:top w:val="single" w:sz="8" w:space="0" w:color="auto"/>
                  <w:left w:val="nil"/>
                  <w:bottom w:val="nil"/>
                  <w:right w:val="single" w:sz="8" w:space="0" w:color="auto"/>
                </w:tcBorders>
                <w:shd w:val="clear" w:color="auto" w:fill="auto"/>
                <w:noWrap/>
                <w:vAlign w:val="center"/>
                <w:hideMark/>
              </w:tcPr>
            </w:tcPrChange>
          </w:tcPr>
          <w:p w14:paraId="2119A72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템즈아니쉬/Media Algorithm Lab(SR)/Engineer/삼성전자" w:date="2018-10-01T20:02:00Z"/>
                <w:rFonts w:ascii="Arial" w:eastAsia="맑은 고딕" w:hAnsi="Arial" w:cs="Arial"/>
                <w:color w:val="000000"/>
                <w:sz w:val="18"/>
                <w:szCs w:val="18"/>
                <w:lang w:eastAsia="ko-KR"/>
              </w:rPr>
            </w:pPr>
            <w:ins w:id="608" w:author="템즈아니쉬/Media Algorithm Lab(SR)/Engineer/삼성전자" w:date="2018-10-01T20:02:00Z">
              <w:r w:rsidRPr="00B54039">
                <w:rPr>
                  <w:rFonts w:ascii="Arial" w:eastAsia="맑은 고딕" w:hAnsi="Arial" w:cs="Arial"/>
                  <w:color w:val="000000"/>
                  <w:sz w:val="18"/>
                  <w:szCs w:val="18"/>
                  <w:lang w:eastAsia="ko-KR"/>
                </w:rPr>
                <w:t>99%</w:t>
              </w:r>
            </w:ins>
          </w:p>
        </w:tc>
      </w:tr>
      <w:tr w:rsidR="00B54039" w:rsidRPr="00B54039" w14:paraId="63168DDA" w14:textId="77777777" w:rsidTr="00B54039">
        <w:trPr>
          <w:trHeight w:val="255"/>
          <w:ins w:id="609" w:author="템즈아니쉬/Media Algorithm Lab(SR)/Engineer/삼성전자" w:date="2018-10-01T20:02:00Z"/>
          <w:trPrChange w:id="610" w:author="템즈아니쉬/Media Algorithm Lab(SR)/Engineer/삼성전자" w:date="2018-10-01T20:02:00Z">
            <w:trPr>
              <w:trHeight w:val="255"/>
            </w:trPr>
          </w:trPrChange>
        </w:trPr>
        <w:tc>
          <w:tcPr>
            <w:tcW w:w="1840" w:type="dxa"/>
            <w:tcBorders>
              <w:top w:val="single" w:sz="8" w:space="0" w:color="auto"/>
              <w:left w:val="single" w:sz="8" w:space="0" w:color="auto"/>
              <w:bottom w:val="nil"/>
              <w:right w:val="nil"/>
            </w:tcBorders>
            <w:shd w:val="clear" w:color="auto" w:fill="auto"/>
            <w:noWrap/>
            <w:vAlign w:val="center"/>
            <w:hideMark/>
            <w:tcPrChange w:id="611" w:author="템즈아니쉬/Media Algorithm Lab(SR)/Engineer/삼성전자" w:date="2018-10-01T20:02:00Z">
              <w:tcPr>
                <w:tcW w:w="1840" w:type="dxa"/>
                <w:tcBorders>
                  <w:top w:val="single" w:sz="8" w:space="0" w:color="auto"/>
                  <w:left w:val="single" w:sz="8" w:space="0" w:color="auto"/>
                  <w:bottom w:val="nil"/>
                  <w:right w:val="nil"/>
                </w:tcBorders>
                <w:shd w:val="clear" w:color="auto" w:fill="auto"/>
                <w:noWrap/>
                <w:vAlign w:val="center"/>
                <w:hideMark/>
              </w:tcPr>
            </w:tcPrChange>
          </w:tcPr>
          <w:p w14:paraId="66BD2EB6"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템즈아니쉬/Media Algorithm Lab(SR)/Engineer/삼성전자" w:date="2018-10-01T20:02:00Z"/>
                <w:rFonts w:ascii="Arial" w:eastAsia="맑은 고딕" w:hAnsi="Arial" w:cs="Arial"/>
                <w:color w:val="000000"/>
                <w:sz w:val="18"/>
                <w:szCs w:val="18"/>
                <w:lang w:eastAsia="ko-KR"/>
              </w:rPr>
            </w:pPr>
            <w:ins w:id="613" w:author="템즈아니쉬/Media Algorithm Lab(SR)/Engineer/삼성전자" w:date="2018-10-01T20:02:00Z">
              <w:r w:rsidRPr="00B54039">
                <w:rPr>
                  <w:rFonts w:ascii="Arial" w:eastAsia="맑은 고딕" w:hAnsi="Arial" w:cs="Arial"/>
                  <w:color w:val="000000"/>
                  <w:sz w:val="18"/>
                  <w:szCs w:val="18"/>
                  <w:lang w:eastAsia="ko-KR"/>
                </w:rPr>
                <w:t>Class D</w:t>
              </w:r>
            </w:ins>
          </w:p>
        </w:tc>
        <w:tc>
          <w:tcPr>
            <w:tcW w:w="1274" w:type="dxa"/>
            <w:tcBorders>
              <w:top w:val="single" w:sz="8" w:space="0" w:color="auto"/>
              <w:left w:val="single" w:sz="8" w:space="0" w:color="auto"/>
              <w:bottom w:val="nil"/>
              <w:right w:val="nil"/>
            </w:tcBorders>
            <w:shd w:val="clear" w:color="auto" w:fill="auto"/>
            <w:noWrap/>
            <w:vAlign w:val="center"/>
            <w:hideMark/>
            <w:tcPrChange w:id="614" w:author="템즈아니쉬/Media Algorithm Lab(SR)/Engineer/삼성전자" w:date="2018-10-01T20:02:00Z">
              <w:tcPr>
                <w:tcW w:w="1274" w:type="dxa"/>
                <w:tcBorders>
                  <w:top w:val="single" w:sz="8" w:space="0" w:color="auto"/>
                  <w:left w:val="single" w:sz="8" w:space="0" w:color="auto"/>
                  <w:bottom w:val="nil"/>
                  <w:right w:val="nil"/>
                </w:tcBorders>
                <w:shd w:val="clear" w:color="auto" w:fill="auto"/>
                <w:noWrap/>
                <w:vAlign w:val="center"/>
                <w:hideMark/>
              </w:tcPr>
            </w:tcPrChange>
          </w:tcPr>
          <w:p w14:paraId="02B5E3E6"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템즈아니쉬/Media Algorithm Lab(SR)/Engineer/삼성전자" w:date="2018-10-01T20:02:00Z"/>
                <w:rFonts w:ascii="Arial" w:eastAsia="맑은 고딕" w:hAnsi="Arial" w:cs="Arial"/>
                <w:color w:val="000000"/>
                <w:sz w:val="18"/>
                <w:szCs w:val="18"/>
                <w:lang w:eastAsia="ko-KR"/>
              </w:rPr>
            </w:pPr>
            <w:ins w:id="616" w:author="템즈아니쉬/Media Algorithm Lab(SR)/Engineer/삼성전자" w:date="2018-10-01T20:02:00Z">
              <w:r w:rsidRPr="00B54039">
                <w:rPr>
                  <w:rFonts w:ascii="Arial" w:eastAsia="맑은 고딕" w:hAnsi="Arial" w:cs="Arial"/>
                  <w:color w:val="000000"/>
                  <w:sz w:val="18"/>
                  <w:szCs w:val="18"/>
                  <w:lang w:eastAsia="ko-KR"/>
                </w:rPr>
                <w:t>0.01%</w:t>
              </w:r>
            </w:ins>
          </w:p>
        </w:tc>
        <w:tc>
          <w:tcPr>
            <w:tcW w:w="1273" w:type="dxa"/>
            <w:tcBorders>
              <w:top w:val="single" w:sz="8" w:space="0" w:color="auto"/>
              <w:left w:val="nil"/>
              <w:bottom w:val="nil"/>
              <w:right w:val="nil"/>
            </w:tcBorders>
            <w:shd w:val="clear" w:color="auto" w:fill="auto"/>
            <w:noWrap/>
            <w:vAlign w:val="center"/>
            <w:hideMark/>
            <w:tcPrChange w:id="617" w:author="템즈아니쉬/Media Algorithm Lab(SR)/Engineer/삼성전자" w:date="2018-10-01T20:02:00Z">
              <w:tcPr>
                <w:tcW w:w="1273" w:type="dxa"/>
                <w:tcBorders>
                  <w:top w:val="single" w:sz="8" w:space="0" w:color="auto"/>
                  <w:left w:val="nil"/>
                  <w:bottom w:val="nil"/>
                  <w:right w:val="nil"/>
                </w:tcBorders>
                <w:shd w:val="clear" w:color="auto" w:fill="auto"/>
                <w:noWrap/>
                <w:vAlign w:val="center"/>
                <w:hideMark/>
              </w:tcPr>
            </w:tcPrChange>
          </w:tcPr>
          <w:p w14:paraId="16F491A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템즈아니쉬/Media Algorithm Lab(SR)/Engineer/삼성전자" w:date="2018-10-01T20:02:00Z"/>
                <w:rFonts w:ascii="Arial" w:eastAsia="맑은 고딕" w:hAnsi="Arial" w:cs="Arial"/>
                <w:color w:val="000000"/>
                <w:sz w:val="18"/>
                <w:szCs w:val="18"/>
                <w:lang w:eastAsia="ko-KR"/>
              </w:rPr>
            </w:pPr>
            <w:ins w:id="619" w:author="템즈아니쉬/Media Algorithm Lab(SR)/Engineer/삼성전자" w:date="2018-10-01T20:02:00Z">
              <w:r w:rsidRPr="00B54039">
                <w:rPr>
                  <w:rFonts w:ascii="Arial" w:eastAsia="맑은 고딕" w:hAnsi="Arial" w:cs="Arial"/>
                  <w:color w:val="000000"/>
                  <w:sz w:val="18"/>
                  <w:szCs w:val="18"/>
                  <w:lang w:eastAsia="ko-KR"/>
                </w:rPr>
                <w:t>0.26%</w:t>
              </w:r>
            </w:ins>
          </w:p>
        </w:tc>
        <w:tc>
          <w:tcPr>
            <w:tcW w:w="1273" w:type="dxa"/>
            <w:tcBorders>
              <w:top w:val="single" w:sz="8" w:space="0" w:color="auto"/>
              <w:left w:val="nil"/>
              <w:bottom w:val="nil"/>
              <w:right w:val="single" w:sz="4" w:space="0" w:color="auto"/>
            </w:tcBorders>
            <w:shd w:val="clear" w:color="auto" w:fill="auto"/>
            <w:noWrap/>
            <w:vAlign w:val="center"/>
            <w:hideMark/>
            <w:tcPrChange w:id="620" w:author="템즈아니쉬/Media Algorithm Lab(SR)/Engineer/삼성전자" w:date="2018-10-01T20:02:00Z">
              <w:tcPr>
                <w:tcW w:w="1273" w:type="dxa"/>
                <w:tcBorders>
                  <w:top w:val="single" w:sz="8" w:space="0" w:color="auto"/>
                  <w:left w:val="nil"/>
                  <w:bottom w:val="nil"/>
                  <w:right w:val="single" w:sz="4" w:space="0" w:color="auto"/>
                </w:tcBorders>
                <w:shd w:val="clear" w:color="auto" w:fill="auto"/>
                <w:noWrap/>
                <w:vAlign w:val="center"/>
                <w:hideMark/>
              </w:tcPr>
            </w:tcPrChange>
          </w:tcPr>
          <w:p w14:paraId="3F835AE7"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템즈아니쉬/Media Algorithm Lab(SR)/Engineer/삼성전자" w:date="2018-10-01T20:02:00Z"/>
                <w:rFonts w:ascii="Arial" w:eastAsia="맑은 고딕" w:hAnsi="Arial" w:cs="Arial"/>
                <w:color w:val="000000"/>
                <w:sz w:val="18"/>
                <w:szCs w:val="18"/>
                <w:lang w:eastAsia="ko-KR"/>
              </w:rPr>
            </w:pPr>
            <w:ins w:id="622" w:author="템즈아니쉬/Media Algorithm Lab(SR)/Engineer/삼성전자" w:date="2018-10-01T20:02:00Z">
              <w:r w:rsidRPr="00B54039">
                <w:rPr>
                  <w:rFonts w:ascii="Arial" w:eastAsia="맑은 고딕" w:hAnsi="Arial" w:cs="Arial"/>
                  <w:color w:val="000000"/>
                  <w:sz w:val="18"/>
                  <w:szCs w:val="18"/>
                  <w:lang w:eastAsia="ko-KR"/>
                </w:rPr>
                <w:t>-0.03%</w:t>
              </w:r>
            </w:ins>
          </w:p>
        </w:tc>
        <w:tc>
          <w:tcPr>
            <w:tcW w:w="1040" w:type="dxa"/>
            <w:tcBorders>
              <w:top w:val="single" w:sz="8" w:space="0" w:color="auto"/>
              <w:left w:val="nil"/>
              <w:bottom w:val="nil"/>
              <w:right w:val="nil"/>
            </w:tcBorders>
            <w:shd w:val="clear" w:color="auto" w:fill="auto"/>
            <w:noWrap/>
            <w:vAlign w:val="center"/>
            <w:hideMark/>
            <w:tcPrChange w:id="623" w:author="템즈아니쉬/Media Algorithm Lab(SR)/Engineer/삼성전자" w:date="2018-10-01T20:02:00Z">
              <w:tcPr>
                <w:tcW w:w="1040" w:type="dxa"/>
                <w:tcBorders>
                  <w:top w:val="single" w:sz="8" w:space="0" w:color="auto"/>
                  <w:left w:val="nil"/>
                  <w:bottom w:val="nil"/>
                  <w:right w:val="nil"/>
                </w:tcBorders>
                <w:shd w:val="clear" w:color="auto" w:fill="auto"/>
                <w:noWrap/>
                <w:vAlign w:val="center"/>
                <w:hideMark/>
              </w:tcPr>
            </w:tcPrChange>
          </w:tcPr>
          <w:p w14:paraId="2D432E1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템즈아니쉬/Media Algorithm Lab(SR)/Engineer/삼성전자" w:date="2018-10-01T20:02:00Z"/>
                <w:rFonts w:ascii="Arial" w:eastAsia="맑은 고딕" w:hAnsi="Arial" w:cs="Arial"/>
                <w:color w:val="000000"/>
                <w:sz w:val="18"/>
                <w:szCs w:val="18"/>
                <w:lang w:eastAsia="ko-KR"/>
              </w:rPr>
            </w:pPr>
            <w:ins w:id="625"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single" w:sz="8" w:space="0" w:color="auto"/>
              <w:left w:val="nil"/>
              <w:bottom w:val="nil"/>
              <w:right w:val="single" w:sz="8" w:space="0" w:color="auto"/>
            </w:tcBorders>
            <w:shd w:val="clear" w:color="auto" w:fill="auto"/>
            <w:noWrap/>
            <w:vAlign w:val="center"/>
            <w:hideMark/>
            <w:tcPrChange w:id="626" w:author="템즈아니쉬/Media Algorithm Lab(SR)/Engineer/삼성전자" w:date="2018-10-01T20:02:00Z">
              <w:tcPr>
                <w:tcW w:w="1040" w:type="dxa"/>
                <w:tcBorders>
                  <w:top w:val="single" w:sz="8" w:space="0" w:color="auto"/>
                  <w:left w:val="nil"/>
                  <w:bottom w:val="nil"/>
                  <w:right w:val="single" w:sz="8" w:space="0" w:color="auto"/>
                </w:tcBorders>
                <w:shd w:val="clear" w:color="auto" w:fill="auto"/>
                <w:noWrap/>
                <w:vAlign w:val="center"/>
                <w:hideMark/>
              </w:tcPr>
            </w:tcPrChange>
          </w:tcPr>
          <w:p w14:paraId="054C81A7"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템즈아니쉬/Media Algorithm Lab(SR)/Engineer/삼성전자" w:date="2018-10-01T20:02:00Z"/>
                <w:rFonts w:ascii="Arial" w:eastAsia="맑은 고딕" w:hAnsi="Arial" w:cs="Arial"/>
                <w:color w:val="000000"/>
                <w:sz w:val="18"/>
                <w:szCs w:val="18"/>
                <w:lang w:eastAsia="ko-KR"/>
              </w:rPr>
            </w:pPr>
            <w:ins w:id="628" w:author="템즈아니쉬/Media Algorithm Lab(SR)/Engineer/삼성전자" w:date="2018-10-01T20:02:00Z">
              <w:r w:rsidRPr="00B54039">
                <w:rPr>
                  <w:rFonts w:ascii="Arial" w:eastAsia="맑은 고딕" w:hAnsi="Arial" w:cs="Arial"/>
                  <w:color w:val="000000"/>
                  <w:sz w:val="18"/>
                  <w:szCs w:val="18"/>
                  <w:lang w:eastAsia="ko-KR"/>
                </w:rPr>
                <w:t>100%</w:t>
              </w:r>
            </w:ins>
          </w:p>
        </w:tc>
      </w:tr>
      <w:tr w:rsidR="00B54039" w:rsidRPr="00B54039" w14:paraId="1DF81359" w14:textId="77777777" w:rsidTr="00B54039">
        <w:trPr>
          <w:trHeight w:val="255"/>
          <w:ins w:id="629" w:author="템즈아니쉬/Media Algorithm Lab(SR)/Engineer/삼성전자" w:date="2018-10-01T20:02:00Z"/>
          <w:trPrChange w:id="630" w:author="템즈아니쉬/Media Algorithm Lab(SR)/Engineer/삼성전자" w:date="2018-10-01T20:02:00Z">
            <w:trPr>
              <w:trHeight w:val="255"/>
            </w:trPr>
          </w:trPrChange>
        </w:trPr>
        <w:tc>
          <w:tcPr>
            <w:tcW w:w="1840" w:type="dxa"/>
            <w:tcBorders>
              <w:top w:val="nil"/>
              <w:left w:val="single" w:sz="8" w:space="0" w:color="auto"/>
              <w:bottom w:val="single" w:sz="8" w:space="0" w:color="auto"/>
              <w:right w:val="nil"/>
            </w:tcBorders>
            <w:shd w:val="clear" w:color="auto" w:fill="auto"/>
            <w:noWrap/>
            <w:vAlign w:val="center"/>
            <w:hideMark/>
            <w:tcPrChange w:id="631" w:author="템즈아니쉬/Media Algorithm Lab(SR)/Engineer/삼성전자" w:date="2018-10-01T20:02:00Z">
              <w:tcPr>
                <w:tcW w:w="1840" w:type="dxa"/>
                <w:tcBorders>
                  <w:top w:val="nil"/>
                  <w:left w:val="single" w:sz="8" w:space="0" w:color="auto"/>
                  <w:bottom w:val="single" w:sz="8" w:space="0" w:color="auto"/>
                  <w:right w:val="nil"/>
                </w:tcBorders>
                <w:shd w:val="clear" w:color="auto" w:fill="auto"/>
                <w:noWrap/>
                <w:vAlign w:val="center"/>
                <w:hideMark/>
              </w:tcPr>
            </w:tcPrChange>
          </w:tcPr>
          <w:p w14:paraId="734CC826"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템즈아니쉬/Media Algorithm Lab(SR)/Engineer/삼성전자" w:date="2018-10-01T20:02:00Z"/>
                <w:rFonts w:ascii="Arial" w:eastAsia="맑은 고딕" w:hAnsi="Arial" w:cs="Arial"/>
                <w:color w:val="000000"/>
                <w:sz w:val="18"/>
                <w:szCs w:val="18"/>
                <w:lang w:eastAsia="ko-KR"/>
              </w:rPr>
            </w:pPr>
            <w:ins w:id="633" w:author="템즈아니쉬/Media Algorithm Lab(SR)/Engineer/삼성전자" w:date="2018-10-01T20:02:00Z">
              <w:r w:rsidRPr="00B54039">
                <w:rPr>
                  <w:rFonts w:ascii="Arial" w:eastAsia="맑은 고딕" w:hAnsi="Arial" w:cs="Arial"/>
                  <w:color w:val="000000"/>
                  <w:sz w:val="18"/>
                  <w:szCs w:val="18"/>
                  <w:lang w:eastAsia="ko-KR"/>
                </w:rPr>
                <w:t>Class F (optional)</w:t>
              </w:r>
            </w:ins>
          </w:p>
        </w:tc>
        <w:tc>
          <w:tcPr>
            <w:tcW w:w="1274" w:type="dxa"/>
            <w:tcBorders>
              <w:top w:val="nil"/>
              <w:left w:val="single" w:sz="8" w:space="0" w:color="auto"/>
              <w:bottom w:val="single" w:sz="8" w:space="0" w:color="auto"/>
              <w:right w:val="nil"/>
            </w:tcBorders>
            <w:shd w:val="clear" w:color="auto" w:fill="auto"/>
            <w:noWrap/>
            <w:vAlign w:val="center"/>
            <w:hideMark/>
            <w:tcPrChange w:id="634" w:author="템즈아니쉬/Media Algorithm Lab(SR)/Engineer/삼성전자" w:date="2018-10-01T20:02:00Z">
              <w:tcPr>
                <w:tcW w:w="1274" w:type="dxa"/>
                <w:tcBorders>
                  <w:top w:val="nil"/>
                  <w:left w:val="single" w:sz="8" w:space="0" w:color="auto"/>
                  <w:bottom w:val="single" w:sz="8" w:space="0" w:color="auto"/>
                  <w:right w:val="nil"/>
                </w:tcBorders>
                <w:shd w:val="clear" w:color="auto" w:fill="auto"/>
                <w:noWrap/>
                <w:vAlign w:val="center"/>
                <w:hideMark/>
              </w:tcPr>
            </w:tcPrChange>
          </w:tcPr>
          <w:p w14:paraId="63A73F7B"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템즈아니쉬/Media Algorithm Lab(SR)/Engineer/삼성전자" w:date="2018-10-01T20:02:00Z"/>
                <w:rFonts w:ascii="Arial" w:eastAsia="맑은 고딕" w:hAnsi="Arial" w:cs="Arial"/>
                <w:color w:val="000000"/>
                <w:sz w:val="18"/>
                <w:szCs w:val="18"/>
                <w:lang w:eastAsia="ko-KR"/>
              </w:rPr>
            </w:pPr>
            <w:ins w:id="636" w:author="템즈아니쉬/Media Algorithm Lab(SR)/Engineer/삼성전자" w:date="2018-10-01T20:02:00Z">
              <w:r w:rsidRPr="00B54039">
                <w:rPr>
                  <w:rFonts w:ascii="Arial" w:eastAsia="맑은 고딕" w:hAnsi="Arial" w:cs="Arial"/>
                  <w:color w:val="000000"/>
                  <w:sz w:val="18"/>
                  <w:szCs w:val="18"/>
                  <w:lang w:eastAsia="ko-KR"/>
                </w:rPr>
                <w:t>-0.12%</w:t>
              </w:r>
            </w:ins>
          </w:p>
        </w:tc>
        <w:tc>
          <w:tcPr>
            <w:tcW w:w="1273" w:type="dxa"/>
            <w:tcBorders>
              <w:top w:val="nil"/>
              <w:left w:val="nil"/>
              <w:bottom w:val="single" w:sz="8" w:space="0" w:color="auto"/>
              <w:right w:val="nil"/>
            </w:tcBorders>
            <w:shd w:val="clear" w:color="auto" w:fill="auto"/>
            <w:noWrap/>
            <w:vAlign w:val="center"/>
            <w:hideMark/>
            <w:tcPrChange w:id="637" w:author="템즈아니쉬/Media Algorithm Lab(SR)/Engineer/삼성전자" w:date="2018-10-01T20:02:00Z">
              <w:tcPr>
                <w:tcW w:w="1273" w:type="dxa"/>
                <w:tcBorders>
                  <w:top w:val="nil"/>
                  <w:left w:val="nil"/>
                  <w:bottom w:val="single" w:sz="8" w:space="0" w:color="auto"/>
                  <w:right w:val="nil"/>
                </w:tcBorders>
                <w:shd w:val="clear" w:color="auto" w:fill="auto"/>
                <w:noWrap/>
                <w:vAlign w:val="center"/>
                <w:hideMark/>
              </w:tcPr>
            </w:tcPrChange>
          </w:tcPr>
          <w:p w14:paraId="223B3E4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템즈아니쉬/Media Algorithm Lab(SR)/Engineer/삼성전자" w:date="2018-10-01T20:02:00Z"/>
                <w:rFonts w:ascii="Arial" w:eastAsia="맑은 고딕" w:hAnsi="Arial" w:cs="Arial"/>
                <w:color w:val="000000"/>
                <w:sz w:val="18"/>
                <w:szCs w:val="18"/>
                <w:lang w:eastAsia="ko-KR"/>
              </w:rPr>
            </w:pPr>
            <w:ins w:id="639" w:author="템즈아니쉬/Media Algorithm Lab(SR)/Engineer/삼성전자" w:date="2018-10-01T20:02:00Z">
              <w:r w:rsidRPr="00B54039">
                <w:rPr>
                  <w:rFonts w:ascii="Arial" w:eastAsia="맑은 고딕" w:hAnsi="Arial" w:cs="Arial"/>
                  <w:color w:val="000000"/>
                  <w:sz w:val="18"/>
                  <w:szCs w:val="18"/>
                  <w:lang w:eastAsia="ko-KR"/>
                </w:rPr>
                <w:t>0.09%</w:t>
              </w:r>
            </w:ins>
          </w:p>
        </w:tc>
        <w:tc>
          <w:tcPr>
            <w:tcW w:w="1273" w:type="dxa"/>
            <w:tcBorders>
              <w:top w:val="nil"/>
              <w:left w:val="nil"/>
              <w:bottom w:val="single" w:sz="8" w:space="0" w:color="auto"/>
              <w:right w:val="single" w:sz="4" w:space="0" w:color="auto"/>
            </w:tcBorders>
            <w:shd w:val="clear" w:color="auto" w:fill="auto"/>
            <w:noWrap/>
            <w:vAlign w:val="center"/>
            <w:hideMark/>
            <w:tcPrChange w:id="640" w:author="템즈아니쉬/Media Algorithm Lab(SR)/Engineer/삼성전자" w:date="2018-10-01T20:02:00Z">
              <w:tcPr>
                <w:tcW w:w="1273" w:type="dxa"/>
                <w:tcBorders>
                  <w:top w:val="nil"/>
                  <w:left w:val="nil"/>
                  <w:bottom w:val="single" w:sz="8" w:space="0" w:color="auto"/>
                  <w:right w:val="single" w:sz="4" w:space="0" w:color="auto"/>
                </w:tcBorders>
                <w:shd w:val="clear" w:color="auto" w:fill="auto"/>
                <w:noWrap/>
                <w:vAlign w:val="center"/>
                <w:hideMark/>
              </w:tcPr>
            </w:tcPrChange>
          </w:tcPr>
          <w:p w14:paraId="55D0250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템즈아니쉬/Media Algorithm Lab(SR)/Engineer/삼성전자" w:date="2018-10-01T20:02:00Z"/>
                <w:rFonts w:ascii="Arial" w:eastAsia="맑은 고딕" w:hAnsi="Arial" w:cs="Arial"/>
                <w:color w:val="000000"/>
                <w:sz w:val="18"/>
                <w:szCs w:val="18"/>
                <w:lang w:eastAsia="ko-KR"/>
              </w:rPr>
            </w:pPr>
            <w:ins w:id="642" w:author="템즈아니쉬/Media Algorithm Lab(SR)/Engineer/삼성전자" w:date="2018-10-01T20:02:00Z">
              <w:r w:rsidRPr="00B54039">
                <w:rPr>
                  <w:rFonts w:ascii="Arial" w:eastAsia="맑은 고딕" w:hAnsi="Arial" w:cs="Arial"/>
                  <w:color w:val="000000"/>
                  <w:sz w:val="18"/>
                  <w:szCs w:val="18"/>
                  <w:lang w:eastAsia="ko-KR"/>
                </w:rPr>
                <w:t>0.41%</w:t>
              </w:r>
            </w:ins>
          </w:p>
        </w:tc>
        <w:tc>
          <w:tcPr>
            <w:tcW w:w="1040" w:type="dxa"/>
            <w:tcBorders>
              <w:top w:val="nil"/>
              <w:left w:val="nil"/>
              <w:bottom w:val="single" w:sz="8" w:space="0" w:color="auto"/>
              <w:right w:val="nil"/>
            </w:tcBorders>
            <w:shd w:val="clear" w:color="auto" w:fill="auto"/>
            <w:noWrap/>
            <w:vAlign w:val="center"/>
            <w:hideMark/>
            <w:tcPrChange w:id="643" w:author="템즈아니쉬/Media Algorithm Lab(SR)/Engineer/삼성전자" w:date="2018-10-01T20:02:00Z">
              <w:tcPr>
                <w:tcW w:w="1040" w:type="dxa"/>
                <w:tcBorders>
                  <w:top w:val="nil"/>
                  <w:left w:val="nil"/>
                  <w:bottom w:val="single" w:sz="8" w:space="0" w:color="auto"/>
                  <w:right w:val="nil"/>
                </w:tcBorders>
                <w:shd w:val="clear" w:color="auto" w:fill="auto"/>
                <w:noWrap/>
                <w:vAlign w:val="center"/>
                <w:hideMark/>
              </w:tcPr>
            </w:tcPrChange>
          </w:tcPr>
          <w:p w14:paraId="2D290FC1"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템즈아니쉬/Media Algorithm Lab(SR)/Engineer/삼성전자" w:date="2018-10-01T20:02:00Z"/>
                <w:rFonts w:ascii="Arial" w:eastAsia="맑은 고딕" w:hAnsi="Arial" w:cs="Arial"/>
                <w:color w:val="000000"/>
                <w:sz w:val="18"/>
                <w:szCs w:val="18"/>
                <w:lang w:eastAsia="ko-KR"/>
              </w:rPr>
            </w:pPr>
            <w:ins w:id="645" w:author="템즈아니쉬/Media Algorithm Lab(SR)/Engineer/삼성전자" w:date="2018-10-01T20:02:00Z">
              <w:r w:rsidRPr="00B54039">
                <w:rPr>
                  <w:rFonts w:ascii="Arial" w:eastAsia="맑은 고딕" w:hAnsi="Arial" w:cs="Arial"/>
                  <w:color w:val="000000"/>
                  <w:sz w:val="18"/>
                  <w:szCs w:val="18"/>
                  <w:lang w:eastAsia="ko-KR"/>
                </w:rPr>
                <w:t>100%</w:t>
              </w:r>
            </w:ins>
          </w:p>
        </w:tc>
        <w:tc>
          <w:tcPr>
            <w:tcW w:w="1040" w:type="dxa"/>
            <w:tcBorders>
              <w:top w:val="nil"/>
              <w:left w:val="nil"/>
              <w:bottom w:val="single" w:sz="8" w:space="0" w:color="auto"/>
              <w:right w:val="single" w:sz="8" w:space="0" w:color="auto"/>
            </w:tcBorders>
            <w:shd w:val="clear" w:color="auto" w:fill="auto"/>
            <w:noWrap/>
            <w:vAlign w:val="center"/>
            <w:hideMark/>
            <w:tcPrChange w:id="646" w:author="템즈아니쉬/Media Algorithm Lab(SR)/Engineer/삼성전자" w:date="2018-10-01T20:02:00Z">
              <w:tcPr>
                <w:tcW w:w="1040" w:type="dxa"/>
                <w:tcBorders>
                  <w:top w:val="nil"/>
                  <w:left w:val="nil"/>
                  <w:bottom w:val="single" w:sz="8" w:space="0" w:color="auto"/>
                  <w:right w:val="single" w:sz="8" w:space="0" w:color="auto"/>
                </w:tcBorders>
                <w:shd w:val="clear" w:color="auto" w:fill="auto"/>
                <w:noWrap/>
                <w:vAlign w:val="center"/>
                <w:hideMark/>
              </w:tcPr>
            </w:tcPrChange>
          </w:tcPr>
          <w:p w14:paraId="1B4E17E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템즈아니쉬/Media Algorithm Lab(SR)/Engineer/삼성전자" w:date="2018-10-01T20:02:00Z"/>
                <w:rFonts w:ascii="Arial" w:eastAsia="맑은 고딕" w:hAnsi="Arial" w:cs="Arial"/>
                <w:color w:val="000000"/>
                <w:sz w:val="18"/>
                <w:szCs w:val="18"/>
                <w:lang w:eastAsia="ko-KR"/>
              </w:rPr>
            </w:pPr>
            <w:ins w:id="648" w:author="템즈아니쉬/Media Algorithm Lab(SR)/Engineer/삼성전자" w:date="2018-10-01T20:02:00Z">
              <w:r w:rsidRPr="00B54039">
                <w:rPr>
                  <w:rFonts w:ascii="Arial" w:eastAsia="맑은 고딕" w:hAnsi="Arial" w:cs="Arial"/>
                  <w:color w:val="000000"/>
                  <w:sz w:val="18"/>
                  <w:szCs w:val="18"/>
                  <w:lang w:eastAsia="ko-KR"/>
                </w:rPr>
                <w:t>99%</w:t>
              </w:r>
            </w:ins>
          </w:p>
        </w:tc>
      </w:tr>
    </w:tbl>
    <w:p w14:paraId="602F8AF7" w14:textId="77777777" w:rsidR="00B54039" w:rsidRDefault="00B54039"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1F607BF2" w14:textId="37E2A2DB" w:rsidR="00E677FB" w:rsidRDefault="00E256F1" w:rsidP="00E677FB">
      <w:pPr>
        <w:rPr>
          <w:szCs w:val="22"/>
          <w:lang w:val="en-CA" w:eastAsia="ko-KR"/>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disallow ATMVP for smaller CUs to remove the redundancy and to reduce the complexity. All the proposed methods show no coding performance change. Therefore, it is suggested </w:t>
      </w:r>
      <w:r w:rsidR="0009794D">
        <w:rPr>
          <w:lang w:val="en-CA" w:eastAsia="ko-KR"/>
        </w:rPr>
        <w:t>to adopt proposed methods into the next VVC working draft text.</w:t>
      </w:r>
    </w:p>
    <w:p w14:paraId="20298A4B" w14:textId="77777777" w:rsidR="00E256F1" w:rsidRDefault="00E256F1" w:rsidP="00E677FB">
      <w:pPr>
        <w:rPr>
          <w:szCs w:val="22"/>
          <w:lang w:val="en-CA"/>
        </w:rPr>
      </w:pPr>
    </w:p>
    <w:p w14:paraId="495F8F19" w14:textId="77777777" w:rsidR="00763F5D" w:rsidRDefault="00763F5D" w:rsidP="00763F5D">
      <w:pPr>
        <w:pStyle w:val="Heading1"/>
        <w:rPr>
          <w:lang w:val="en-CA"/>
        </w:rPr>
      </w:pPr>
      <w:r>
        <w:rPr>
          <w:lang w:val="en-CA"/>
        </w:rPr>
        <w:t>References</w:t>
      </w:r>
    </w:p>
    <w:p w14:paraId="72017DD5" w14:textId="77777777"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Pr="00F16735">
        <w:rPr>
          <w:szCs w:val="22"/>
          <w:lang w:val="en-CA" w:eastAsia="ko-KR"/>
        </w:rPr>
        <w:t>Versatile Video Coding (Draft 2)</w:t>
      </w:r>
      <w:r>
        <w:rPr>
          <w:szCs w:val="22"/>
          <w:lang w:val="en-CA" w:eastAsia="ko-KR"/>
        </w:rPr>
        <w:t xml:space="preserve">,” JVET-K1001,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szCs w:val="22"/>
          <w:lang w:val="en-CA" w:eastAsia="ko-KR"/>
        </w:rPr>
        <w:t>Ljubljana, SI</w:t>
      </w:r>
      <w:r w:rsidRPr="00C300D8">
        <w:rPr>
          <w:szCs w:val="22"/>
          <w:lang w:val="en-CA" w:eastAsia="ko-KR"/>
        </w:rPr>
        <w:t xml:space="preserve">, </w:t>
      </w:r>
      <w:r>
        <w:rPr>
          <w:szCs w:val="22"/>
          <w:lang w:val="en-CA" w:eastAsia="ko-KR"/>
        </w:rPr>
        <w:t>July</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0B339B69"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F493A" w14:textId="77777777" w:rsidR="007E032D" w:rsidRDefault="007E032D">
      <w:r>
        <w:separator/>
      </w:r>
    </w:p>
  </w:endnote>
  <w:endnote w:type="continuationSeparator" w:id="0">
    <w:p w14:paraId="1BCA33A0" w14:textId="77777777" w:rsidR="007E032D" w:rsidRDefault="007E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5F6A3E" w:rsidRPr="00C00DDE" w:rsidRDefault="005F6A3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2D6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49" w:author="템즈아니쉬/Media Algorithm Lab(SR)/Engineer/삼성전자" w:date="2018-10-01T20:02:00Z">
      <w:r w:rsidR="00322D60">
        <w:rPr>
          <w:rStyle w:val="PageNumber"/>
          <w:noProof/>
        </w:rPr>
        <w:t>2018-10-01</w:t>
      </w:r>
    </w:ins>
    <w:del w:id="650" w:author="템즈아니쉬/Media Algorithm Lab(SR)/Engineer/삼성전자" w:date="2018-10-01T20:02:00Z">
      <w:r w:rsidR="00B54039" w:rsidDel="00322D60">
        <w:rPr>
          <w:rStyle w:val="PageNumber"/>
          <w:noProof/>
        </w:rPr>
        <w:delText>2018-09-21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29615" w14:textId="77777777" w:rsidR="007E032D" w:rsidRDefault="007E032D">
      <w:r>
        <w:separator/>
      </w:r>
    </w:p>
  </w:footnote>
  <w:footnote w:type="continuationSeparator" w:id="0">
    <w:p w14:paraId="3AF76D96" w14:textId="77777777" w:rsidR="007E032D" w:rsidRDefault="007E03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템즈아니쉬/Media Algorithm Lab(SR)/Engineer/삼성전자">
    <w15:presenceInfo w15:providerId="AD" w15:userId="S-1-5-21-1569490900-2152479555-3239727262-3325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902"/>
    <w:rsid w:val="000308A3"/>
    <w:rsid w:val="000338F0"/>
    <w:rsid w:val="000458BC"/>
    <w:rsid w:val="00045C41"/>
    <w:rsid w:val="00046C03"/>
    <w:rsid w:val="00065039"/>
    <w:rsid w:val="0007614F"/>
    <w:rsid w:val="00081398"/>
    <w:rsid w:val="000924CB"/>
    <w:rsid w:val="00094479"/>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C3525"/>
    <w:rsid w:val="001C3AFB"/>
    <w:rsid w:val="001D1BD2"/>
    <w:rsid w:val="001D4688"/>
    <w:rsid w:val="001E0248"/>
    <w:rsid w:val="001E02BE"/>
    <w:rsid w:val="001E3B37"/>
    <w:rsid w:val="001F2594"/>
    <w:rsid w:val="001F3785"/>
    <w:rsid w:val="002055A6"/>
    <w:rsid w:val="00206460"/>
    <w:rsid w:val="002069B4"/>
    <w:rsid w:val="00215DFC"/>
    <w:rsid w:val="002212DF"/>
    <w:rsid w:val="00222CD4"/>
    <w:rsid w:val="00225016"/>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54E0"/>
    <w:rsid w:val="002B1595"/>
    <w:rsid w:val="002B191D"/>
    <w:rsid w:val="002B2E83"/>
    <w:rsid w:val="002B3BBC"/>
    <w:rsid w:val="002B3FEA"/>
    <w:rsid w:val="002B6401"/>
    <w:rsid w:val="002C34BC"/>
    <w:rsid w:val="002D0AF6"/>
    <w:rsid w:val="002E7226"/>
    <w:rsid w:val="002F164D"/>
    <w:rsid w:val="003021BC"/>
    <w:rsid w:val="00306206"/>
    <w:rsid w:val="00311ABF"/>
    <w:rsid w:val="00317D85"/>
    <w:rsid w:val="00322D60"/>
    <w:rsid w:val="00327C56"/>
    <w:rsid w:val="003315A1"/>
    <w:rsid w:val="003373EC"/>
    <w:rsid w:val="00342DFD"/>
    <w:rsid w:val="00342FF4"/>
    <w:rsid w:val="00344E5A"/>
    <w:rsid w:val="00346148"/>
    <w:rsid w:val="0036213B"/>
    <w:rsid w:val="00363A4A"/>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300C4"/>
    <w:rsid w:val="00433DDB"/>
    <w:rsid w:val="00435A29"/>
    <w:rsid w:val="00437619"/>
    <w:rsid w:val="0045388C"/>
    <w:rsid w:val="00465A1E"/>
    <w:rsid w:val="00467B76"/>
    <w:rsid w:val="004835FC"/>
    <w:rsid w:val="0049445A"/>
    <w:rsid w:val="004A2A63"/>
    <w:rsid w:val="004B210C"/>
    <w:rsid w:val="004B7733"/>
    <w:rsid w:val="004D405F"/>
    <w:rsid w:val="004D764C"/>
    <w:rsid w:val="004E4F4F"/>
    <w:rsid w:val="004E6789"/>
    <w:rsid w:val="004F5220"/>
    <w:rsid w:val="004F61E3"/>
    <w:rsid w:val="00500C7C"/>
    <w:rsid w:val="00502E10"/>
    <w:rsid w:val="0051015C"/>
    <w:rsid w:val="00513C8D"/>
    <w:rsid w:val="00516CF1"/>
    <w:rsid w:val="00531AE9"/>
    <w:rsid w:val="00534FAF"/>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3041A"/>
    <w:rsid w:val="00630AA2"/>
    <w:rsid w:val="00646707"/>
    <w:rsid w:val="00657F7E"/>
    <w:rsid w:val="00662E58"/>
    <w:rsid w:val="006637F2"/>
    <w:rsid w:val="006642A5"/>
    <w:rsid w:val="00664DCF"/>
    <w:rsid w:val="00677CEA"/>
    <w:rsid w:val="006810DC"/>
    <w:rsid w:val="0068115B"/>
    <w:rsid w:val="006B7DAE"/>
    <w:rsid w:val="006C5D39"/>
    <w:rsid w:val="006D6D9B"/>
    <w:rsid w:val="006E2810"/>
    <w:rsid w:val="006E5417"/>
    <w:rsid w:val="006F0794"/>
    <w:rsid w:val="00701CEA"/>
    <w:rsid w:val="007023DE"/>
    <w:rsid w:val="00712F60"/>
    <w:rsid w:val="00720E3B"/>
    <w:rsid w:val="00736D91"/>
    <w:rsid w:val="00737B2E"/>
    <w:rsid w:val="0074393F"/>
    <w:rsid w:val="00745F6B"/>
    <w:rsid w:val="00747E15"/>
    <w:rsid w:val="00752268"/>
    <w:rsid w:val="0075585E"/>
    <w:rsid w:val="00763F5D"/>
    <w:rsid w:val="00767156"/>
    <w:rsid w:val="00770571"/>
    <w:rsid w:val="00775581"/>
    <w:rsid w:val="007768FF"/>
    <w:rsid w:val="007824D3"/>
    <w:rsid w:val="00796EE3"/>
    <w:rsid w:val="007A1E4C"/>
    <w:rsid w:val="007A7D29"/>
    <w:rsid w:val="007B4AB8"/>
    <w:rsid w:val="007D1181"/>
    <w:rsid w:val="007E01A3"/>
    <w:rsid w:val="007E032D"/>
    <w:rsid w:val="007E03A6"/>
    <w:rsid w:val="007F1F8B"/>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46843"/>
    <w:rsid w:val="00A56B97"/>
    <w:rsid w:val="00A6093D"/>
    <w:rsid w:val="00A71BB8"/>
    <w:rsid w:val="00A74177"/>
    <w:rsid w:val="00A767DC"/>
    <w:rsid w:val="00A76A6D"/>
    <w:rsid w:val="00A83253"/>
    <w:rsid w:val="00AA6E84"/>
    <w:rsid w:val="00AB1A1C"/>
    <w:rsid w:val="00AB4970"/>
    <w:rsid w:val="00AC4359"/>
    <w:rsid w:val="00AD05A8"/>
    <w:rsid w:val="00AD11BE"/>
    <w:rsid w:val="00AE341B"/>
    <w:rsid w:val="00B01905"/>
    <w:rsid w:val="00B07CA7"/>
    <w:rsid w:val="00B1279A"/>
    <w:rsid w:val="00B4194A"/>
    <w:rsid w:val="00B437E8"/>
    <w:rsid w:val="00B5222E"/>
    <w:rsid w:val="00B53179"/>
    <w:rsid w:val="00B54039"/>
    <w:rsid w:val="00B57A23"/>
    <w:rsid w:val="00B57AA0"/>
    <w:rsid w:val="00B600CD"/>
    <w:rsid w:val="00B61C96"/>
    <w:rsid w:val="00B73A2A"/>
    <w:rsid w:val="00B75A51"/>
    <w:rsid w:val="00B827C6"/>
    <w:rsid w:val="00B84885"/>
    <w:rsid w:val="00B90184"/>
    <w:rsid w:val="00B94B06"/>
    <w:rsid w:val="00B94C28"/>
    <w:rsid w:val="00BC10BA"/>
    <w:rsid w:val="00BC4956"/>
    <w:rsid w:val="00BC5AFD"/>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D78"/>
    <w:rsid w:val="00CA792D"/>
    <w:rsid w:val="00CC2AAE"/>
    <w:rsid w:val="00CC5A42"/>
    <w:rsid w:val="00CD0EAB"/>
    <w:rsid w:val="00CD4642"/>
    <w:rsid w:val="00CE5E02"/>
    <w:rsid w:val="00CF34DB"/>
    <w:rsid w:val="00CF558F"/>
    <w:rsid w:val="00CF6FB9"/>
    <w:rsid w:val="00D010C0"/>
    <w:rsid w:val="00D05470"/>
    <w:rsid w:val="00D073E2"/>
    <w:rsid w:val="00D24EB8"/>
    <w:rsid w:val="00D31100"/>
    <w:rsid w:val="00D324E9"/>
    <w:rsid w:val="00D446EC"/>
    <w:rsid w:val="00D51BF0"/>
    <w:rsid w:val="00D531DB"/>
    <w:rsid w:val="00D54F02"/>
    <w:rsid w:val="00D55942"/>
    <w:rsid w:val="00D73CF7"/>
    <w:rsid w:val="00D807BF"/>
    <w:rsid w:val="00D82FCC"/>
    <w:rsid w:val="00DA17FC"/>
    <w:rsid w:val="00DA3DE2"/>
    <w:rsid w:val="00DA7887"/>
    <w:rsid w:val="00DB0E1F"/>
    <w:rsid w:val="00DB2C26"/>
    <w:rsid w:val="00DB714B"/>
    <w:rsid w:val="00DD02F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E2FE4"/>
    <w:rsid w:val="00EE7CD8"/>
    <w:rsid w:val="00EF37F6"/>
    <w:rsid w:val="00EF48CC"/>
    <w:rsid w:val="00F00801"/>
    <w:rsid w:val="00F2488D"/>
    <w:rsid w:val="00F3687F"/>
    <w:rsid w:val="00F400BC"/>
    <w:rsid w:val="00F40275"/>
    <w:rsid w:val="00F410BF"/>
    <w:rsid w:val="00F56120"/>
    <w:rsid w:val="00F601A0"/>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iho14.choi@samsung.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s00.jeong@samsung.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D7831C-A5B6-49F6-A924-CA8896D0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5</Pages>
  <Words>1752</Words>
  <Characters>9993</Characters>
  <Application>Microsoft Office Word</Application>
  <DocSecurity>0</DocSecurity>
  <Lines>83</Lines>
  <Paragraphs>23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11722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115</cp:revision>
  <cp:lastPrinted>1900-01-01T08:00:00Z</cp:lastPrinted>
  <dcterms:created xsi:type="dcterms:W3CDTF">2018-08-09T13:44:00Z</dcterms:created>
  <dcterms:modified xsi:type="dcterms:W3CDTF">2018-10-01T11:44:00Z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