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7296634" w:rsidR="00E61DAC" w:rsidRPr="005B217D" w:rsidRDefault="00094776"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5A73DB7C" w:rsidR="008A4B4C" w:rsidRPr="005B217D" w:rsidRDefault="00E61DAC" w:rsidP="00D768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4776">
              <w:rPr>
                <w:lang w:val="en-CA"/>
              </w:rPr>
              <w:t>L</w:t>
            </w:r>
            <w:r w:rsidR="00AD76D7">
              <w:rPr>
                <w:lang w:val="en-CA"/>
              </w:rPr>
              <w:t>00</w:t>
            </w:r>
            <w:r w:rsidR="00185D2A">
              <w:rPr>
                <w:lang w:val="en-CA"/>
              </w:rPr>
              <w:t>46</w:t>
            </w:r>
            <w:r w:rsidR="007E4AB7">
              <w:rPr>
                <w:lang w:val="en-CA"/>
              </w:rPr>
              <w:t>-</w:t>
            </w:r>
            <w:del w:id="0" w:author="Minhua Zhou" w:date="2018-09-28T08:46:00Z">
              <w:r w:rsidR="007E4AB7" w:rsidDel="00D7684D">
                <w:rPr>
                  <w:lang w:val="en-CA"/>
                </w:rPr>
                <w:delText>v1</w:delText>
              </w:r>
            </w:del>
            <w:ins w:id="1" w:author="Minhua Zhou" w:date="2018-09-28T08:46:00Z">
              <w:r w:rsidR="00D7684D">
                <w:rPr>
                  <w:lang w:val="en-CA"/>
                </w:rPr>
                <w:t>v</w:t>
              </w:r>
              <w:r w:rsidR="00D7684D">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72B758" w:rsidR="00E61DAC" w:rsidRPr="005B217D" w:rsidRDefault="00AD76D7" w:rsidP="00C53593">
            <w:pPr>
              <w:spacing w:before="60" w:after="60"/>
              <w:rPr>
                <w:b/>
                <w:szCs w:val="22"/>
                <w:lang w:val="en-CA"/>
              </w:rPr>
            </w:pPr>
            <w:r>
              <w:rPr>
                <w:b/>
                <w:szCs w:val="22"/>
                <w:lang w:val="en-CA"/>
              </w:rPr>
              <w:t>CE4</w:t>
            </w:r>
            <w:r w:rsidR="00C53593">
              <w:rPr>
                <w:b/>
                <w:szCs w:val="22"/>
                <w:lang w:val="en-CA"/>
              </w:rPr>
              <w:t>-related</w:t>
            </w:r>
            <w:r>
              <w:rPr>
                <w:b/>
                <w:szCs w:val="22"/>
                <w:lang w:val="en-CA"/>
              </w:rPr>
              <w:t xml:space="preserve">: </w:t>
            </w:r>
            <w:r w:rsidR="00C53593">
              <w:rPr>
                <w:b/>
                <w:szCs w:val="22"/>
                <w:lang w:val="en-CA"/>
              </w:rPr>
              <w:t>On line buffer reduction for affine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EF08147" w:rsidR="00E61DAC" w:rsidRPr="005B217D" w:rsidRDefault="00AD76D7" w:rsidP="00CE5CA5">
            <w:pPr>
              <w:spacing w:before="60" w:after="60"/>
              <w:rPr>
                <w:szCs w:val="22"/>
                <w:lang w:val="en-CA"/>
              </w:rPr>
            </w:pPr>
            <w:r>
              <w:rPr>
                <w:szCs w:val="22"/>
                <w:lang w:val="en-CA"/>
              </w:rPr>
              <w:t>Minhua Zhou</w:t>
            </w:r>
            <w:r w:rsidR="00500730">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32C2ABFD" w14:textId="76380C74" w:rsidR="00500730" w:rsidRPr="005B217D" w:rsidRDefault="00500730" w:rsidP="00CE5C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E7ED3F" w14:textId="15A1F302" w:rsidR="00C90661" w:rsidRPr="00517B0C" w:rsidRDefault="006E23C5" w:rsidP="00C90661">
      <w:pPr>
        <w:rPr>
          <w:lang w:val="en-CA"/>
        </w:rPr>
      </w:pPr>
      <w:r>
        <w:rPr>
          <w:lang w:val="en-CA"/>
        </w:rPr>
        <w:t xml:space="preserve">This contribution </w:t>
      </w:r>
      <w:r w:rsidR="00C90661">
        <w:rPr>
          <w:lang w:val="en-CA"/>
        </w:rPr>
        <w:t>propose</w:t>
      </w:r>
      <w:r w:rsidR="00C53593">
        <w:rPr>
          <w:lang w:val="en-CA"/>
        </w:rPr>
        <w:t>s</w:t>
      </w:r>
      <w:r w:rsidR="00C90661">
        <w:rPr>
          <w:lang w:val="en-CA"/>
        </w:rPr>
        <w:t xml:space="preserve"> the following changes for the affine motion data inheritance from a neighboring </w:t>
      </w:r>
      <w:r w:rsidR="00A17B32">
        <w:rPr>
          <w:lang w:val="en-CA"/>
        </w:rPr>
        <w:t xml:space="preserve">PU </w:t>
      </w:r>
      <w:r w:rsidR="00C90661">
        <w:rPr>
          <w:lang w:val="en-CA"/>
        </w:rPr>
        <w:t xml:space="preserve">located at the top CTU boundary, i.e. </w:t>
      </w:r>
    </w:p>
    <w:p w14:paraId="7E853365" w14:textId="77777777" w:rsidR="00C90661" w:rsidRPr="00D37B55" w:rsidRDefault="00C90661" w:rsidP="00C90661">
      <w:pPr>
        <w:pStyle w:val="ListParagraph"/>
        <w:numPr>
          <w:ilvl w:val="0"/>
          <w:numId w:val="37"/>
        </w:numPr>
        <w:jc w:val="both"/>
        <w:rPr>
          <w:rFonts w:ascii="Times New Roman" w:hAnsi="Times New Roman" w:cs="Times New Roman"/>
        </w:rPr>
      </w:pPr>
      <w:r w:rsidRPr="00D37B55">
        <w:rPr>
          <w:rFonts w:ascii="Times New Roman" w:hAnsi="Times New Roman" w:cs="Times New Roman"/>
        </w:rPr>
        <w:t>If the neighboring PU uses the 4-parameter model, or the neighboring PU has PU width 8, uses the 6-parameter model and bi-directional prediction, the 4-parameter model using the bottom-left and bottom-right control point motion vectors (CPMVs) is applied to the inheritance.</w:t>
      </w:r>
    </w:p>
    <w:p w14:paraId="57119BA8" w14:textId="77777777" w:rsidR="00C90661" w:rsidRPr="00D37B55" w:rsidRDefault="00C90661" w:rsidP="00C90661">
      <w:pPr>
        <w:pStyle w:val="ListParagraph"/>
        <w:numPr>
          <w:ilvl w:val="0"/>
          <w:numId w:val="37"/>
        </w:numPr>
        <w:jc w:val="both"/>
        <w:rPr>
          <w:rFonts w:ascii="Times New Roman" w:hAnsi="Times New Roman" w:cs="Times New Roman"/>
        </w:rPr>
      </w:pPr>
      <w:r w:rsidRPr="00D37B55">
        <w:rPr>
          <w:rFonts w:ascii="Times New Roman" w:hAnsi="Times New Roman" w:cs="Times New Roman"/>
        </w:rPr>
        <w:t>Otherwise, if the neighboring PU uses the 6-parameter model and unidirectional prediction, the 6-parameter model using the bottom-left, bottom-right and top-left CPMVs is applied to the inheritance.</w:t>
      </w:r>
    </w:p>
    <w:p w14:paraId="5301E62B" w14:textId="3331BFDE" w:rsidR="00C90661" w:rsidRDefault="00C90661" w:rsidP="00517B0C">
      <w:pPr>
        <w:pStyle w:val="ListParagraph"/>
        <w:numPr>
          <w:ilvl w:val="0"/>
          <w:numId w:val="37"/>
        </w:numPr>
        <w:jc w:val="both"/>
        <w:rPr>
          <w:rFonts w:ascii="Times New Roman" w:hAnsi="Times New Roman" w:cs="Times New Roman"/>
        </w:rPr>
      </w:pPr>
      <w:r w:rsidRPr="00D37B55">
        <w:rPr>
          <w:rFonts w:ascii="Times New Roman" w:hAnsi="Times New Roman" w:cs="Times New Roman"/>
        </w:rPr>
        <w:t xml:space="preserve">Otherwise, if the neighboring PU uses the 6-parameter model and </w:t>
      </w:r>
      <w:del w:id="3" w:author="Minhua Zhou" w:date="2018-09-28T08:31:00Z">
        <w:r w:rsidRPr="00D37B55" w:rsidDel="00283AB2">
          <w:rPr>
            <w:rFonts w:ascii="Times New Roman" w:hAnsi="Times New Roman" w:cs="Times New Roman"/>
          </w:rPr>
          <w:delText xml:space="preserve">unidirectional </w:delText>
        </w:r>
      </w:del>
      <w:ins w:id="4" w:author="Minhua Zhou" w:date="2018-09-28T08:31:00Z">
        <w:r w:rsidR="00283AB2">
          <w:rPr>
            <w:rFonts w:ascii="Times New Roman" w:hAnsi="Times New Roman" w:cs="Times New Roman"/>
          </w:rPr>
          <w:t>b</w:t>
        </w:r>
        <w:r w:rsidR="00283AB2" w:rsidRPr="00D37B55">
          <w:rPr>
            <w:rFonts w:ascii="Times New Roman" w:hAnsi="Times New Roman" w:cs="Times New Roman"/>
          </w:rPr>
          <w:t xml:space="preserve">idirectional </w:t>
        </w:r>
      </w:ins>
      <w:r w:rsidRPr="00D37B55">
        <w:rPr>
          <w:rFonts w:ascii="Times New Roman" w:hAnsi="Times New Roman" w:cs="Times New Roman"/>
        </w:rPr>
        <w:t>prediction</w:t>
      </w:r>
      <w:r w:rsidR="0001679A">
        <w:rPr>
          <w:rFonts w:ascii="Times New Roman" w:hAnsi="Times New Roman" w:cs="Times New Roman"/>
        </w:rPr>
        <w:t xml:space="preserve"> but its</w:t>
      </w:r>
      <w:r w:rsidRPr="00D37B55">
        <w:rPr>
          <w:rFonts w:ascii="Times New Roman" w:hAnsi="Times New Roman" w:cs="Times New Roman"/>
        </w:rPr>
        <w:t xml:space="preserve"> PU width </w:t>
      </w:r>
      <w:r w:rsidR="0001679A">
        <w:rPr>
          <w:rFonts w:ascii="Times New Roman" w:hAnsi="Times New Roman" w:cs="Times New Roman"/>
        </w:rPr>
        <w:t xml:space="preserve">is </w:t>
      </w:r>
      <w:r w:rsidRPr="00D37B55">
        <w:rPr>
          <w:rFonts w:ascii="Times New Roman" w:hAnsi="Times New Roman" w:cs="Times New Roman"/>
        </w:rPr>
        <w:t>larger than 8, the 6-parameter model using the bottom-left,  bottom-right CPMVs and bottom-middle two sub-block vectors is applied to the inheritance.</w:t>
      </w:r>
    </w:p>
    <w:p w14:paraId="5F7064F6" w14:textId="73380F85" w:rsidR="00C90661" w:rsidRPr="00517B0C" w:rsidRDefault="00C90661" w:rsidP="00517B0C">
      <w:pPr>
        <w:rPr>
          <w:color w:val="000000" w:themeColor="text1"/>
          <w:lang w:val="en-CA"/>
        </w:rPr>
      </w:pPr>
      <w:r>
        <w:t xml:space="preserve">For 4K video for example, the proposed changes reduce the line buffer </w:t>
      </w:r>
      <w:r w:rsidR="0001679A">
        <w:t xml:space="preserve">requirement </w:t>
      </w:r>
      <w:r>
        <w:t>for the affine mode from 9,</w:t>
      </w:r>
      <w:r w:rsidR="00B54C8A">
        <w:t xml:space="preserve">216 </w:t>
      </w:r>
      <w:r>
        <w:t xml:space="preserve">bytes to </w:t>
      </w:r>
      <w:r w:rsidR="00B54C8A">
        <w:t xml:space="preserve">256 </w:t>
      </w:r>
      <w:r>
        <w:t xml:space="preserve">bytes without comprising coding efficiency. Compared to the VTM2.0.1 anchor, the average BD-rate differences </w:t>
      </w:r>
      <w:r>
        <w:rPr>
          <w:color w:val="000000" w:themeColor="text1"/>
          <w:lang w:val="en-CA"/>
        </w:rPr>
        <w:t>are 0.02% in RA, 0.01% in LD-B and 0.03% in LD-P, respectively.</w:t>
      </w:r>
    </w:p>
    <w:p w14:paraId="7D2AC1F0" w14:textId="327C34B2" w:rsidR="00745F6B" w:rsidRPr="005B217D" w:rsidRDefault="00745F6B" w:rsidP="00E11923">
      <w:pPr>
        <w:pStyle w:val="Heading1"/>
        <w:rPr>
          <w:lang w:val="en-CA"/>
        </w:rPr>
      </w:pPr>
      <w:r w:rsidRPr="005B217D">
        <w:rPr>
          <w:lang w:val="en-CA"/>
        </w:rPr>
        <w:t xml:space="preserve">Introduction </w:t>
      </w:r>
    </w:p>
    <w:p w14:paraId="6CFFFC10" w14:textId="129543DB" w:rsidR="00BC7770" w:rsidRDefault="00BC7770" w:rsidP="00BC7770">
      <w:r>
        <w:t xml:space="preserve">In CE tests defined in [5], the 4-paramaeter affine motion model is always applied to the affine motion data inheritance from a neighboring PU located at the top CTU boundary, regardless whether the neighboring PU uses 4- or 6-parameter affine motion model. This </w:t>
      </w:r>
      <w:r w:rsidR="00C53593">
        <w:t xml:space="preserve">could </w:t>
      </w:r>
      <w:r>
        <w:t xml:space="preserve">cause </w:t>
      </w:r>
      <w:r w:rsidR="0001679A">
        <w:t xml:space="preserve">a relatively large </w:t>
      </w:r>
      <w:r>
        <w:t xml:space="preserve">quality loss </w:t>
      </w:r>
      <w:r w:rsidR="00C53593">
        <w:t xml:space="preserve">(e.g. in Class A2 sequences) </w:t>
      </w:r>
      <w:r>
        <w:t xml:space="preserve">if the neighboring PU uses the 6-parameter model while the inheritance uses the 4-parameter model. The algorithm presented in this </w:t>
      </w:r>
      <w:r w:rsidR="00C53593">
        <w:t xml:space="preserve">contribution </w:t>
      </w:r>
      <w:r>
        <w:t xml:space="preserve">is aiming for addressing this issue. </w:t>
      </w:r>
    </w:p>
    <w:p w14:paraId="16FECB35" w14:textId="05009FCC" w:rsidR="00BC7770" w:rsidRDefault="00BC7770" w:rsidP="00BC7770">
      <w:r>
        <w:t xml:space="preserve">No change is introduced to the </w:t>
      </w:r>
      <w:r w:rsidR="00C53593">
        <w:t xml:space="preserve">affine motion data </w:t>
      </w:r>
      <w:r>
        <w:t xml:space="preserve">inheritance if the source neighboring </w:t>
      </w:r>
      <w:r w:rsidR="0001679A">
        <w:t xml:space="preserve">PU </w:t>
      </w:r>
      <w:r>
        <w:t xml:space="preserve">is not </w:t>
      </w:r>
      <w:r w:rsidR="0001679A">
        <w:t xml:space="preserve">located </w:t>
      </w:r>
      <w:r>
        <w:t xml:space="preserve">along the top CTU boundary. The </w:t>
      </w:r>
      <w:r w:rsidR="00C53593">
        <w:t xml:space="preserve">proposed </w:t>
      </w:r>
      <w:r w:rsidR="004140A7">
        <w:t>changes only apply</w:t>
      </w:r>
      <w:r>
        <w:t xml:space="preserve"> to the affine motion data inheritance from a neighboring PU located at the top CTU boundary.</w:t>
      </w:r>
    </w:p>
    <w:p w14:paraId="3F3C0A3A" w14:textId="03FEFF5F" w:rsidR="00BC7770" w:rsidRDefault="00BC7770" w:rsidP="00D37B55">
      <w:r>
        <w:t xml:space="preserve">The proposed </w:t>
      </w:r>
      <w:r w:rsidR="0001679A">
        <w:t>changes are</w:t>
      </w:r>
      <w:r>
        <w:t xml:space="preserve"> as follows:</w:t>
      </w:r>
    </w:p>
    <w:p w14:paraId="5D421971" w14:textId="77777777" w:rsidR="00265B49" w:rsidRDefault="00265B49" w:rsidP="00D37B55"/>
    <w:p w14:paraId="0603AE67" w14:textId="4EE7FB89" w:rsidR="00BC7770" w:rsidRPr="00D37B55" w:rsidRDefault="00BC7770"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t xml:space="preserve">If the neighboring PU uses the 4-parameter model, or the neighboring PU has PU width 8, uses the 6-parameter model </w:t>
      </w:r>
      <w:r w:rsidR="000F7FC4" w:rsidRPr="00D37B55">
        <w:rPr>
          <w:rFonts w:ascii="Times New Roman" w:hAnsi="Times New Roman" w:cs="Times New Roman"/>
        </w:rPr>
        <w:t>and bi-directional prediction, the 4-parameter model using the bottom-left and bottom-right control point motion vectors (CPMVs) is applied to the inheritance.</w:t>
      </w:r>
    </w:p>
    <w:p w14:paraId="11624A74" w14:textId="60F3D490" w:rsidR="000F7FC4" w:rsidRPr="00D37B55" w:rsidRDefault="000F7FC4"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lastRenderedPageBreak/>
        <w:t>Otherwise, if the neighboring PU uses the 6-parameter model and unidirectional prediction, the 6-parameter model using the bottom-left, bottom-right and top-left CPMVs is applied to the inheritance.</w:t>
      </w:r>
    </w:p>
    <w:p w14:paraId="6C9547FC" w14:textId="7B20CD73" w:rsidR="000F7FC4" w:rsidRPr="00D37B55" w:rsidRDefault="000F7FC4"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t xml:space="preserve">Otherwise, if the neighboring PU uses the 6-parameter model and </w:t>
      </w:r>
      <w:del w:id="5" w:author="Minhua Zhou" w:date="2018-09-28T08:31:00Z">
        <w:r w:rsidRPr="00D37B55" w:rsidDel="00283AB2">
          <w:rPr>
            <w:rFonts w:ascii="Times New Roman" w:hAnsi="Times New Roman" w:cs="Times New Roman"/>
          </w:rPr>
          <w:delText xml:space="preserve">unidirectional </w:delText>
        </w:r>
      </w:del>
      <w:ins w:id="6" w:author="Minhua Zhou" w:date="2018-09-28T08:31:00Z">
        <w:r w:rsidR="00283AB2">
          <w:rPr>
            <w:rFonts w:ascii="Times New Roman" w:hAnsi="Times New Roman" w:cs="Times New Roman"/>
          </w:rPr>
          <w:t>b</w:t>
        </w:r>
        <w:r w:rsidR="00283AB2" w:rsidRPr="00D37B55">
          <w:rPr>
            <w:rFonts w:ascii="Times New Roman" w:hAnsi="Times New Roman" w:cs="Times New Roman"/>
          </w:rPr>
          <w:t xml:space="preserve">idirectional </w:t>
        </w:r>
      </w:ins>
      <w:r w:rsidRPr="00D37B55">
        <w:rPr>
          <w:rFonts w:ascii="Times New Roman" w:hAnsi="Times New Roman" w:cs="Times New Roman"/>
        </w:rPr>
        <w:t>prediction, and PU width larger than 8, the 6-parameter model using the bottom-left,  bottom-right CPMVs and bottom-middle two sub-block vectors is applied to the inheritance.</w:t>
      </w:r>
    </w:p>
    <w:p w14:paraId="53288131" w14:textId="0CDA67B4" w:rsidR="000F7FC4" w:rsidRPr="00D37B55" w:rsidRDefault="000F7FC4" w:rsidP="00D37B55">
      <w:r>
        <w:t xml:space="preserve">The proposed algorithm provides better results as the mathematically equivalent inheritance (to the current VTM2.0.1 method) is applied to all the cases, except for the case in which the source neighboring PU </w:t>
      </w:r>
      <w:r w:rsidR="00265B49">
        <w:t xml:space="preserve">located </w:t>
      </w:r>
      <w:r>
        <w:t xml:space="preserve">along the top CTU boundary has PU </w:t>
      </w:r>
      <w:r w:rsidRPr="005E47E4">
        <w:t xml:space="preserve">width 8, uses the 6-parameter model </w:t>
      </w:r>
      <w:r>
        <w:t>and bi-directional prediction</w:t>
      </w:r>
      <w:r w:rsidR="00265B49">
        <w:t>.</w:t>
      </w:r>
      <w:r>
        <w:t xml:space="preserve"> </w:t>
      </w:r>
    </w:p>
    <w:p w14:paraId="161868A9" w14:textId="77777777" w:rsidR="007D0CFE" w:rsidRPr="00CE5CA5" w:rsidRDefault="00713382" w:rsidP="00CE5CA5">
      <w:pPr>
        <w:pStyle w:val="Heading1"/>
        <w:rPr>
          <w:lang w:val="en-CA"/>
        </w:rPr>
      </w:pPr>
      <w:r>
        <w:t xml:space="preserve"> Algorithm description </w:t>
      </w:r>
    </w:p>
    <w:p w14:paraId="31F58BDA" w14:textId="77777777" w:rsidR="00835ADF" w:rsidRDefault="00835ADF" w:rsidP="00CE5CA5"/>
    <w:p w14:paraId="0DE8767D" w14:textId="61E1F142" w:rsidR="006853AF" w:rsidRDefault="00835ADF" w:rsidP="00CE5CA5">
      <w:r>
        <w:t>The proposed algorithm is described in detail in this section.</w:t>
      </w:r>
    </w:p>
    <w:p w14:paraId="708B9104" w14:textId="33F15DB3" w:rsidR="007D0CFE" w:rsidRDefault="00835ADF" w:rsidP="00CE5CA5">
      <w:r>
        <w:rPr>
          <w:noProof/>
          <w:lang w:eastAsia="zh-CN"/>
        </w:rPr>
        <w:drawing>
          <wp:inline distT="0" distB="0" distL="0" distR="0" wp14:anchorId="6EFA4250" wp14:editId="6784071D">
            <wp:extent cx="6202549" cy="29212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4758" cy="2922265"/>
                    </a:xfrm>
                    <a:prstGeom prst="rect">
                      <a:avLst/>
                    </a:prstGeom>
                    <a:noFill/>
                  </pic:spPr>
                </pic:pic>
              </a:graphicData>
            </a:graphic>
          </wp:inline>
        </w:drawing>
      </w:r>
    </w:p>
    <w:p w14:paraId="5F43C804" w14:textId="4DA46502" w:rsidR="007D0CFE" w:rsidRPr="00CE5CA5" w:rsidRDefault="007D0CFE" w:rsidP="00CE5CA5">
      <w:pPr>
        <w:jc w:val="center"/>
        <w:rPr>
          <w:b/>
        </w:rPr>
      </w:pPr>
      <w:r w:rsidRPr="00CE5CA5">
        <w:rPr>
          <w:b/>
        </w:rPr>
        <w:t xml:space="preserve">Figure 1: </w:t>
      </w:r>
      <w:r w:rsidR="00835ADF">
        <w:rPr>
          <w:b/>
        </w:rPr>
        <w:t>Neighboring PU E uses the 4-parameter model, or uses 6-parameter model, bi-directional prediction and PU width equal to 8 (case 1)</w:t>
      </w:r>
    </w:p>
    <w:p w14:paraId="0A50B341" w14:textId="77777777" w:rsidR="007D0CFE" w:rsidRDefault="007D0CFE" w:rsidP="00CE5CA5"/>
    <w:p w14:paraId="0515FC93" w14:textId="6897A412" w:rsidR="006853AF" w:rsidRPr="00DD0DB8" w:rsidRDefault="007D0CFE" w:rsidP="006853AF">
      <w:r>
        <w:t xml:space="preserve">As shown in Figure 1, </w:t>
      </w:r>
      <w:r w:rsidR="006853AF">
        <w:t xml:space="preserve">if the current PU inherits the affine motion data from the neighboring PU E which is located along the top CTU boundary, </w:t>
      </w:r>
      <w:r w:rsidR="00835ADF">
        <w:t xml:space="preserve">and the neighboring PU E </w:t>
      </w:r>
      <w:r w:rsidR="00835ADF" w:rsidRPr="005E47E4">
        <w:t xml:space="preserve">uses the 4-parameter model, or </w:t>
      </w:r>
      <w:r w:rsidR="00835ADF">
        <w:t xml:space="preserve">it </w:t>
      </w:r>
      <w:r w:rsidR="00835ADF" w:rsidRPr="005E47E4">
        <w:t>uses the 6-parameter model</w:t>
      </w:r>
      <w:r w:rsidR="00835ADF">
        <w:t>, bi-directional prediction and has the PU width 8, t</w:t>
      </w:r>
      <w:r w:rsidR="006853AF" w:rsidRPr="00DD0DB8">
        <w:t xml:space="preserve">he </w:t>
      </w:r>
      <w:r w:rsidR="006853AF">
        <w:t>control point</w:t>
      </w:r>
      <w:r w:rsidR="006853AF"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006853AF"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006853AF" w:rsidRPr="00DD0DB8">
        <w:t xml:space="preserve"> of the current PU are derived by</w:t>
      </w:r>
      <w:r w:rsidR="00C856B6">
        <w:t xml:space="preserve"> using the 4-parameter model, and by</w:t>
      </w:r>
    </w:p>
    <w:p w14:paraId="3787478E" w14:textId="305337D2" w:rsidR="006853AF" w:rsidRPr="00DD0DB8" w:rsidRDefault="00960B10"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1</w:t>
      </w:r>
      <w:r w:rsidR="006853AF" w:rsidRPr="00DD0DB8">
        <w:t xml:space="preserve"> </w:t>
      </w:r>
    </w:p>
    <w:p w14:paraId="5BD0D63F" w14:textId="772F0955" w:rsidR="006853AF" w:rsidRPr="00DD0DB8" w:rsidRDefault="00960B10"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2</w:t>
      </w:r>
    </w:p>
    <w:p w14:paraId="503E1085" w14:textId="77777777" w:rsidR="006853AF" w:rsidRDefault="006853AF" w:rsidP="00CE5CA5">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6A1803DF" w14:textId="4EE1634D" w:rsidR="006853AF" w:rsidRPr="00DD0DB8" w:rsidRDefault="00960B10"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3</w:t>
      </w:r>
    </w:p>
    <w:p w14:paraId="3F4F3847" w14:textId="77777777" w:rsidR="006853AF" w:rsidRDefault="006853AF" w:rsidP="00CE5CA5"/>
    <w:p w14:paraId="1452D007" w14:textId="11B8ECC8" w:rsidR="008A5BBC" w:rsidRPr="00DD0DB8" w:rsidRDefault="00835ADF" w:rsidP="00CE5CA5">
      <w:r>
        <w:rPr>
          <w:noProof/>
          <w:lang w:eastAsia="zh-CN"/>
        </w:rPr>
        <w:drawing>
          <wp:inline distT="0" distB="0" distL="0" distR="0" wp14:anchorId="5802ED68" wp14:editId="7D436E0B">
            <wp:extent cx="6130555" cy="2887318"/>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5534" cy="2889663"/>
                    </a:xfrm>
                    <a:prstGeom prst="rect">
                      <a:avLst/>
                    </a:prstGeom>
                    <a:noFill/>
                  </pic:spPr>
                </pic:pic>
              </a:graphicData>
            </a:graphic>
          </wp:inline>
        </w:drawing>
      </w:r>
    </w:p>
    <w:p w14:paraId="782A659F" w14:textId="5E2F4D94" w:rsidR="006853AF" w:rsidRPr="00B0508F" w:rsidRDefault="006853AF" w:rsidP="006853AF">
      <w:pPr>
        <w:jc w:val="center"/>
        <w:rPr>
          <w:b/>
        </w:rPr>
      </w:pPr>
      <w:r w:rsidRPr="00B0508F">
        <w:rPr>
          <w:b/>
        </w:rPr>
        <w:t xml:space="preserve">Figure </w:t>
      </w:r>
      <w:r>
        <w:rPr>
          <w:b/>
        </w:rPr>
        <w:t>2</w:t>
      </w:r>
      <w:r w:rsidRPr="00B0508F">
        <w:rPr>
          <w:b/>
        </w:rPr>
        <w:t xml:space="preserve">: </w:t>
      </w:r>
      <w:r w:rsidR="00835ADF">
        <w:rPr>
          <w:b/>
        </w:rPr>
        <w:t>Neighboring PU E uses the 6-parameter model and unidirectional prediction (case 2)</w:t>
      </w:r>
    </w:p>
    <w:p w14:paraId="73E11039" w14:textId="77777777" w:rsidR="00835ADF" w:rsidRDefault="00835ADF" w:rsidP="00CE5CA5"/>
    <w:p w14:paraId="4C4BCA3D" w14:textId="7D96EA60" w:rsidR="00DF6B4D" w:rsidRPr="00DD0DB8" w:rsidRDefault="00835ADF" w:rsidP="00DF6B4D">
      <w:r>
        <w:t>Otherwise, if the neighboring PU E uses the 6-paramter model and unidirectional prediction, the bottom-left, bottom-right and top-left CPMVs (</w:t>
      </w:r>
      <w:r w:rsidR="00C856B6">
        <w:t>either list 0 or</w:t>
      </w:r>
      <w:r>
        <w:t xml:space="preserve"> list 1) can be buffered in the regular motion data line buffer. The following </w:t>
      </w:r>
      <w:r w:rsidR="00DF6B4D">
        <w:t xml:space="preserve">mathematically equivalent inheritance method (to the current VTM2.0.1 method) can be </w:t>
      </w:r>
      <w:r w:rsidR="00C856B6">
        <w:t>employed</w:t>
      </w:r>
      <w:r w:rsidR="00DF6B4D">
        <w:t>. In this case, the</w:t>
      </w:r>
      <w:r w:rsidR="00DF6B4D" w:rsidRPr="00DD0DB8">
        <w:t xml:space="preserve"> </w:t>
      </w:r>
      <w:r w:rsidR="00DF6B4D">
        <w:t>control point</w:t>
      </w:r>
      <w:r w:rsidR="00DF6B4D"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00DF6B4D"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00DF6B4D" w:rsidRPr="00DD0DB8">
        <w:t xml:space="preserve"> of the current PU are derived by</w:t>
      </w:r>
      <w:r w:rsidR="00DF6B4D">
        <w:t xml:space="preserve"> using the 6-parameter model with the bottom-left, bottom-right and top-left CPMVs</w:t>
      </w:r>
      <w:r w:rsidR="00C856B6">
        <w:t>, and by</w:t>
      </w:r>
    </w:p>
    <w:p w14:paraId="1C38451C" w14:textId="413C95CE" w:rsidR="00835ADF" w:rsidRDefault="00835ADF" w:rsidP="00CE5CA5"/>
    <w:p w14:paraId="2AAF17E9" w14:textId="6A700E88" w:rsidR="00DF6B4D" w:rsidRDefault="00960B10" w:rsidP="00DF6B4D">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0x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0y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4 </w:t>
      </w:r>
    </w:p>
    <w:p w14:paraId="7516C2DB" w14:textId="053E549B" w:rsidR="00DF6B4D" w:rsidRDefault="00960B10" w:rsidP="00D37B55">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1x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1y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5 </w:t>
      </w:r>
    </w:p>
    <w:p w14:paraId="1BA1AEF3" w14:textId="5EF8FADC" w:rsidR="00DF6B4D" w:rsidRPr="00D37B55" w:rsidRDefault="00DF6B4D" w:rsidP="00D37B55">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7DE6E4B0" w14:textId="7A6342CC" w:rsidR="00DF6B4D" w:rsidRDefault="00960B10" w:rsidP="00DF6B4D">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2x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2y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6 </w:t>
      </w:r>
    </w:p>
    <w:p w14:paraId="3D8114D7" w14:textId="77777777" w:rsidR="00DF6B4D" w:rsidRDefault="00DF6B4D" w:rsidP="00CE5CA5"/>
    <w:p w14:paraId="35BFF3F3" w14:textId="6ADB9EB6" w:rsidR="00835ADF" w:rsidRDefault="00DF6B4D" w:rsidP="00CE5CA5">
      <w:r>
        <w:rPr>
          <w:noProof/>
          <w:lang w:eastAsia="zh-CN"/>
        </w:rPr>
        <w:lastRenderedPageBreak/>
        <w:drawing>
          <wp:inline distT="0" distB="0" distL="0" distR="0" wp14:anchorId="323C067C" wp14:editId="12306ACF">
            <wp:extent cx="6151005" cy="289694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3193" cy="2897980"/>
                    </a:xfrm>
                    <a:prstGeom prst="rect">
                      <a:avLst/>
                    </a:prstGeom>
                    <a:noFill/>
                  </pic:spPr>
                </pic:pic>
              </a:graphicData>
            </a:graphic>
          </wp:inline>
        </w:drawing>
      </w:r>
    </w:p>
    <w:p w14:paraId="667E4071" w14:textId="77777777" w:rsidR="00DF6B4D" w:rsidRDefault="00DF6B4D" w:rsidP="00CE5CA5"/>
    <w:p w14:paraId="1AF21F1C" w14:textId="658947CC" w:rsidR="00DF6B4D" w:rsidRPr="00B0508F" w:rsidRDefault="00DF6B4D" w:rsidP="00DF6B4D">
      <w:pPr>
        <w:jc w:val="center"/>
        <w:rPr>
          <w:b/>
        </w:rPr>
      </w:pPr>
      <w:r w:rsidRPr="00B0508F">
        <w:rPr>
          <w:b/>
        </w:rPr>
        <w:t xml:space="preserve">Figure </w:t>
      </w:r>
      <w:r>
        <w:rPr>
          <w:b/>
        </w:rPr>
        <w:t>3</w:t>
      </w:r>
      <w:r w:rsidRPr="00B0508F">
        <w:rPr>
          <w:b/>
        </w:rPr>
        <w:t xml:space="preserve">: </w:t>
      </w:r>
      <w:r>
        <w:rPr>
          <w:b/>
        </w:rPr>
        <w:t>Neighboring PU E uses the 6-parameter model and bi-directional prediction but PU width larger tan 8 (case 3)</w:t>
      </w:r>
    </w:p>
    <w:p w14:paraId="1EAC9991" w14:textId="65A22B39" w:rsidR="00DF6B4D" w:rsidRDefault="00DF6B4D" w:rsidP="00CE5CA5">
      <w:r>
        <w:t>Otherwise, if the neighboring PU E uses the 6-paramter model and bi-directional prediction but the PU size is larger than 8, the bottom-left, bottom-right CPMVs (</w:t>
      </w:r>
      <w:r w:rsidR="001D4F5C">
        <w:t>both</w:t>
      </w:r>
      <w:r>
        <w:t xml:space="preserve"> list 0 and list 1) can be buffered in the regular motion data line buffer. The following mathematically equivalent inheritance method (to the current VTM2.0.1 method) can be applied</w:t>
      </w:r>
      <w:r w:rsidR="001D4F5C">
        <w:t xml:space="preserve"> by using additional motion data information </w:t>
      </w:r>
      <w:r w:rsidR="00C856B6">
        <w:t xml:space="preserve">carried </w:t>
      </w:r>
      <w:r w:rsidR="001D4F5C">
        <w:t>in the two bottom-middle sub-block vectors stored in the line buffer</w:t>
      </w:r>
      <w:r>
        <w:t>. In this case, the</w:t>
      </w:r>
      <w:r w:rsidRPr="00DD0DB8">
        <w:t xml:space="preserv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are derived by</w:t>
      </w:r>
      <w:r>
        <w:t xml:space="preserve"> using the 6-parameter model with the bottom-left, bottom-right CPMVs</w:t>
      </w:r>
      <w:r w:rsidR="001D4F5C">
        <w:t xml:space="preserve"> and bottom-middle two sub-block motion vectors</w:t>
      </w:r>
      <w:r w:rsidR="00C856B6">
        <w:t>, and by</w:t>
      </w:r>
    </w:p>
    <w:p w14:paraId="3148928F" w14:textId="526CC341" w:rsidR="00DF6B4D" w:rsidRPr="00E64D64" w:rsidRDefault="00960B10" w:rsidP="00DF6B4D">
      <w:pPr>
        <w:ind w:left="540"/>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0x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0y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w:t>
      </w:r>
      <w:r w:rsidR="00DF6B4D" w:rsidRPr="0039443E">
        <w:rPr>
          <w:rFonts w:ascii="Arial" w:hAnsi="Arial" w:cs="Arial"/>
          <w:sz w:val="18"/>
          <w:szCs w:val="18"/>
        </w:rPr>
        <w:t xml:space="preserve">Equation </w:t>
      </w:r>
      <w:r w:rsidR="00DF6B4D">
        <w:rPr>
          <w:rFonts w:ascii="Arial" w:hAnsi="Arial" w:cs="Arial"/>
          <w:sz w:val="18"/>
          <w:szCs w:val="18"/>
        </w:rPr>
        <w:t>7</w:t>
      </w:r>
      <w:r w:rsidR="00DF6B4D" w:rsidRPr="00E64D64">
        <w:rPr>
          <w:rFonts w:ascii="Arial" w:hAnsi="Arial" w:cs="Arial"/>
        </w:rPr>
        <w:t xml:space="preserve"> </w:t>
      </w:r>
    </w:p>
    <w:p w14:paraId="482B39A9" w14:textId="19610F03" w:rsidR="00DF6B4D" w:rsidRDefault="00960B10" w:rsidP="00DF6B4D">
      <w:pPr>
        <w:ind w:left="540"/>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1x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1y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sidRPr="00E64D64">
        <w:rPr>
          <w:rFonts w:ascii="Arial" w:hAnsi="Arial" w:cs="Arial"/>
        </w:rPr>
        <w:t xml:space="preserve">  </w:t>
      </w:r>
      <w:r w:rsidR="00DF6B4D" w:rsidRPr="0039443E">
        <w:rPr>
          <w:rFonts w:ascii="Arial" w:hAnsi="Arial" w:cs="Arial"/>
          <w:sz w:val="18"/>
          <w:szCs w:val="18"/>
        </w:rPr>
        <w:t xml:space="preserve">Equation </w:t>
      </w:r>
      <w:r w:rsidR="00DF6B4D">
        <w:rPr>
          <w:rFonts w:ascii="Arial" w:hAnsi="Arial" w:cs="Arial"/>
          <w:sz w:val="18"/>
          <w:szCs w:val="18"/>
        </w:rPr>
        <w:t>8</w:t>
      </w:r>
      <w:r w:rsidR="00DF6B4D" w:rsidRPr="00E64D64">
        <w:rPr>
          <w:rFonts w:ascii="Arial" w:hAnsi="Arial" w:cs="Arial"/>
        </w:rPr>
        <w:t xml:space="preserve">             </w:t>
      </w:r>
    </w:p>
    <w:p w14:paraId="3805301A" w14:textId="21ED2191" w:rsidR="001D4F5C" w:rsidRPr="00D37B55" w:rsidRDefault="001D4F5C" w:rsidP="00DF6B4D">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62E8BB95" w14:textId="2D33FC38" w:rsidR="00DF6B4D" w:rsidRDefault="00DF6B4D" w:rsidP="00517B0C">
      <w:pPr>
        <w:ind w:left="360"/>
      </w:pPr>
      <w:r>
        <w:rPr>
          <w:rFonts w:ascii="Arial" w:hAnsi="Arial" w:cs="Arial"/>
        </w:rPr>
        <w:t xml:space="preserve">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2x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2y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Pr>
          <w:rFonts w:ascii="Arial" w:hAnsi="Arial" w:cs="Arial"/>
        </w:rPr>
        <w:t xml:space="preserve">  </w:t>
      </w:r>
      <w:r w:rsidR="00C53593">
        <w:rPr>
          <w:rFonts w:ascii="Arial" w:hAnsi="Arial" w:cs="Arial"/>
        </w:rPr>
        <w:t xml:space="preserve"> </w:t>
      </w:r>
      <w:r>
        <w:rPr>
          <w:rFonts w:ascii="Arial" w:hAnsi="Arial" w:cs="Arial"/>
        </w:rPr>
        <w:t xml:space="preserve"> </w:t>
      </w:r>
      <w:r w:rsidRPr="0039443E">
        <w:rPr>
          <w:rFonts w:ascii="Arial" w:hAnsi="Arial" w:cs="Arial"/>
          <w:sz w:val="18"/>
          <w:szCs w:val="18"/>
        </w:rPr>
        <w:t>Equation</w:t>
      </w:r>
      <w:r>
        <w:rPr>
          <w:rFonts w:ascii="Arial" w:hAnsi="Arial" w:cs="Arial"/>
          <w:sz w:val="18"/>
          <w:szCs w:val="18"/>
        </w:rPr>
        <w:t xml:space="preserve"> 9</w:t>
      </w:r>
    </w:p>
    <w:p w14:paraId="15712942" w14:textId="77777777" w:rsidR="00DF6B4D" w:rsidRDefault="00DF6B4D" w:rsidP="00CE5CA5"/>
    <w:p w14:paraId="65F5F2DD" w14:textId="59D0ADE2" w:rsidR="00C878FE" w:rsidRDefault="00C878FE" w:rsidP="00CE5CA5">
      <w:r>
        <w:t>In all three cases, the location selection of the bottom-left and bottom-right CPMVs satisfy the following conditions:</w:t>
      </w:r>
    </w:p>
    <w:p w14:paraId="3C4D0EA1" w14:textId="0DDB98A3" w:rsidR="00EA202A" w:rsidRPr="00DD0DB8" w:rsidRDefault="00960B10" w:rsidP="00CE5CA5">
      <w:pPr>
        <w:ind w:left="360"/>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mr>
                    <m:mr>
                      <m:e>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=y0</m:t>
                        </m:r>
                      </m:e>
                    </m:mr>
                    <m:mr>
                      <m:e>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=y1</m:t>
                        </m:r>
                      </m:e>
                    </m:mr>
                  </m:m>
                </m:e>
              </m:mr>
            </m:m>
          </m:e>
        </m:d>
      </m:oMath>
      <w:r w:rsidR="00EA202A" w:rsidRPr="00EA202A">
        <w:t xml:space="preserve"> </w:t>
      </w:r>
      <w:r w:rsidR="00EA202A">
        <w:t xml:space="preserve">            </w:t>
      </w:r>
      <w:r w:rsidR="00EA202A" w:rsidRPr="00DD0DB8">
        <w:t xml:space="preserve">Equation </w:t>
      </w:r>
      <w:r w:rsidR="00C878FE">
        <w:t>10</w:t>
      </w:r>
    </w:p>
    <w:p w14:paraId="710154A8" w14:textId="6188012C" w:rsidR="00EA202A" w:rsidRDefault="00C878FE" w:rsidP="00CE5CA5">
      <w:r>
        <w:t xml:space="preserve">In case 3, the location selection of the bottom-middle sub-block vectors satisfy the following additional conditions: </w:t>
      </w:r>
    </w:p>
    <w:p w14:paraId="255E7E25" w14:textId="0CDC4A51" w:rsidR="00EA202A" w:rsidRPr="00DD0DB8" w:rsidRDefault="00960B10" w:rsidP="00EA202A">
      <w:pPr>
        <w:ind w:left="360"/>
        <w:jc w:val="center"/>
      </w:p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LEc0</m:t>
                    </m:r>
                  </m:sub>
                </m:sSub>
              </m:e>
              <m:e>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+2</m:t>
                </m:r>
              </m:e>
              <m:e>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LEc0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LEc1</m:t>
                    </m:r>
                  </m:sub>
                </m:sSub>
              </m:e>
            </m:eqArr>
          </m:e>
        </m:d>
      </m:oMath>
      <w:r w:rsidR="00EA202A">
        <w:t xml:space="preserve"> </w:t>
      </w:r>
      <w:r w:rsidR="00265B49">
        <w:t xml:space="preserve">                </w:t>
      </w:r>
      <w:r w:rsidR="00EA202A" w:rsidRPr="00DD0DB8">
        <w:t xml:space="preserve">Equation </w:t>
      </w:r>
      <w:r w:rsidR="00C878FE">
        <w:t>11</w:t>
      </w:r>
    </w:p>
    <w:p w14:paraId="2B93C325" w14:textId="5B19985B" w:rsidR="00EA202A" w:rsidRPr="00CE5CA5" w:rsidRDefault="00EA202A" w:rsidP="00CE5CA5"/>
    <w:p w14:paraId="2D014BF0" w14:textId="48B85ADA" w:rsidR="006853AF" w:rsidRPr="00CE5CA5" w:rsidRDefault="00A806B0" w:rsidP="00CE5CA5">
      <w:r>
        <w:t xml:space="preserve">Note that </w:t>
      </w:r>
      <w:r w:rsidR="00C856B6">
        <w:t>E</w:t>
      </w:r>
      <w:r>
        <w:t>quations 1</w:t>
      </w:r>
      <w:r w:rsidR="00C27D21">
        <w:t xml:space="preserve"> to 9</w:t>
      </w:r>
      <w:r>
        <w:t xml:space="preserve"> are for algorithm description purpose. In actual implementation, the divisions are replaced with </w:t>
      </w:r>
      <w:r w:rsidR="00B54C8A">
        <w:t xml:space="preserve">multiplies </w:t>
      </w:r>
      <w:r>
        <w:t>and shift</w:t>
      </w:r>
      <w:r w:rsidR="00B54C8A">
        <w:t>s</w:t>
      </w:r>
      <w:r>
        <w:t xml:space="preserve">.   </w:t>
      </w:r>
    </w:p>
    <w:p w14:paraId="05765CCB" w14:textId="661A6CF8" w:rsidR="009C0986" w:rsidRDefault="009C0986" w:rsidP="009C0986">
      <w:pPr>
        <w:pStyle w:val="Heading1"/>
        <w:rPr>
          <w:lang w:val="en-CA"/>
        </w:rPr>
      </w:pPr>
      <w:r>
        <w:rPr>
          <w:lang w:val="en-CA"/>
        </w:rPr>
        <w:t>Experimental results</w:t>
      </w:r>
    </w:p>
    <w:p w14:paraId="69B8B475" w14:textId="5C55B23D"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VTM2.0.1</w:t>
      </w:r>
      <w:r>
        <w:rPr>
          <w:lang w:val="en-CA"/>
        </w:rPr>
        <w:t xml:space="preserve"> software</w:t>
      </w:r>
      <w:r w:rsidR="009E204F">
        <w:rPr>
          <w:lang w:val="en-CA"/>
        </w:rPr>
        <w:t>, and t</w:t>
      </w:r>
      <w:r>
        <w:rPr>
          <w:lang w:val="en-CA"/>
        </w:rPr>
        <w:t xml:space="preserve">he common test conditions defined in [1] were followed. </w:t>
      </w:r>
    </w:p>
    <w:p w14:paraId="798D2406" w14:textId="086F88FE" w:rsidR="000E348E" w:rsidRDefault="003074D7" w:rsidP="000E348E">
      <w:pPr>
        <w:rPr>
          <w:color w:val="000000" w:themeColor="text1"/>
          <w:lang w:val="en-CA"/>
        </w:rPr>
      </w:pPr>
      <w:r>
        <w:rPr>
          <w:color w:val="000000" w:themeColor="text1"/>
          <w:lang w:val="en-CA"/>
        </w:rPr>
        <w:t>The summary results are provided in Table 1</w:t>
      </w:r>
      <w:r w:rsidR="002304C8">
        <w:rPr>
          <w:color w:val="000000" w:themeColor="text1"/>
          <w:lang w:val="en-CA"/>
        </w:rPr>
        <w:t xml:space="preserve">.  </w:t>
      </w:r>
      <w:r w:rsidR="00265B49">
        <w:rPr>
          <w:color w:val="000000" w:themeColor="text1"/>
          <w:lang w:val="en-CA"/>
        </w:rPr>
        <w:t>On average, the BD-rate differences are 0.02% in RA, 0.01% in LD-B and 0.03% in LD-P, respectively.</w:t>
      </w:r>
    </w:p>
    <w:p w14:paraId="012284C7" w14:textId="6FBA8D85" w:rsidR="003074D7" w:rsidRDefault="00265B49" w:rsidP="00D37B55">
      <w:pPr>
        <w:jc w:val="center"/>
        <w:rPr>
          <w:color w:val="000000" w:themeColor="text1"/>
          <w:lang w:val="en-CA"/>
        </w:rPr>
      </w:pPr>
      <w:r w:rsidRPr="00265B49">
        <w:rPr>
          <w:noProof/>
          <w:lang w:eastAsia="zh-CN"/>
        </w:rPr>
        <w:drawing>
          <wp:inline distT="0" distB="0" distL="0" distR="0" wp14:anchorId="5D0AF1E2" wp14:editId="77140915">
            <wp:extent cx="4394200" cy="5607685"/>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4200" cy="5607685"/>
                    </a:xfrm>
                    <a:prstGeom prst="rect">
                      <a:avLst/>
                    </a:prstGeom>
                    <a:noFill/>
                    <a:ln>
                      <a:noFill/>
                    </a:ln>
                  </pic:spPr>
                </pic:pic>
              </a:graphicData>
            </a:graphic>
          </wp:inline>
        </w:drawing>
      </w:r>
    </w:p>
    <w:p w14:paraId="052F26A4" w14:textId="4F009BD2" w:rsidR="003074D7" w:rsidRPr="00DD0DB8" w:rsidRDefault="003074D7" w:rsidP="003074D7">
      <w:pPr>
        <w:jc w:val="center"/>
        <w:rPr>
          <w:b/>
          <w:i/>
        </w:rPr>
      </w:pPr>
      <w:r>
        <w:rPr>
          <w:b/>
          <w:i/>
        </w:rPr>
        <w:t>Table 1</w:t>
      </w:r>
      <w:r w:rsidRPr="00DD0DB8">
        <w:rPr>
          <w:b/>
          <w:i/>
        </w:rPr>
        <w:t xml:space="preserve">: </w:t>
      </w:r>
      <w:r w:rsidR="003E7166">
        <w:rPr>
          <w:b/>
          <w:i/>
        </w:rPr>
        <w:t xml:space="preserve">Summary results of </w:t>
      </w:r>
      <w:r w:rsidR="00321505">
        <w:rPr>
          <w:b/>
          <w:i/>
        </w:rPr>
        <w:t xml:space="preserve">the </w:t>
      </w:r>
      <w:r w:rsidR="00265B49">
        <w:rPr>
          <w:b/>
          <w:i/>
        </w:rPr>
        <w:t>proposed algorithm</w:t>
      </w:r>
    </w:p>
    <w:p w14:paraId="65581B75" w14:textId="2C27FB12" w:rsidR="00F92102" w:rsidRDefault="00C53593" w:rsidP="00D37B55">
      <w:r>
        <w:rPr>
          <w:noProof/>
          <w:lang w:eastAsia="zh-CN"/>
        </w:rPr>
        <w:t>For comparsion</w:t>
      </w:r>
      <w:r w:rsidR="00F92102">
        <w:rPr>
          <w:noProof/>
          <w:lang w:eastAsia="zh-CN"/>
        </w:rPr>
        <w:t xml:space="preserve">, an additional test is carried out in which the </w:t>
      </w:r>
      <w:r w:rsidR="00F92102">
        <w:t xml:space="preserve">mathematically equivalent inheritance </w:t>
      </w:r>
      <w:r w:rsidR="00C856B6">
        <w:t xml:space="preserve">method </w:t>
      </w:r>
      <w:r w:rsidR="00F92102">
        <w:t>(to the current VTM2.0.1 method) is applied to all the cases, i.e.</w:t>
      </w:r>
    </w:p>
    <w:p w14:paraId="13986731" w14:textId="77777777" w:rsidR="00DD5C2C" w:rsidRDefault="00DD5C2C" w:rsidP="00D37B55"/>
    <w:p w14:paraId="17600DF6" w14:textId="550D0A4C" w:rsidR="00DD5C2C" w:rsidRPr="005E47E4" w:rsidRDefault="00DD5C2C" w:rsidP="00DD5C2C">
      <w:pPr>
        <w:pStyle w:val="ListParagraph"/>
        <w:numPr>
          <w:ilvl w:val="0"/>
          <w:numId w:val="39"/>
        </w:numPr>
        <w:jc w:val="both"/>
        <w:rPr>
          <w:rFonts w:ascii="Times New Roman" w:hAnsi="Times New Roman" w:cs="Times New Roman"/>
        </w:rPr>
      </w:pPr>
      <w:r w:rsidRPr="005E47E4">
        <w:rPr>
          <w:rFonts w:ascii="Times New Roman" w:hAnsi="Times New Roman" w:cs="Times New Roman"/>
        </w:rPr>
        <w:lastRenderedPageBreak/>
        <w:t>If the neighboring PU uses the 4-parameter model</w:t>
      </w:r>
      <w:r>
        <w:rPr>
          <w:rFonts w:ascii="Times New Roman" w:hAnsi="Times New Roman" w:cs="Times New Roman"/>
        </w:rPr>
        <w:t>,</w:t>
      </w:r>
      <w:r w:rsidRPr="005E47E4">
        <w:rPr>
          <w:rFonts w:ascii="Times New Roman" w:hAnsi="Times New Roman" w:cs="Times New Roman"/>
        </w:rPr>
        <w:t xml:space="preserve"> the 4-parameter model using the bottom-left and bottom-right CPMVs is applied to the inheritance</w:t>
      </w:r>
      <w:r>
        <w:rPr>
          <w:rFonts w:ascii="Times New Roman" w:hAnsi="Times New Roman" w:cs="Times New Roman"/>
        </w:rPr>
        <w:t xml:space="preserve"> (see </w:t>
      </w:r>
      <w:r w:rsidR="00517C04">
        <w:rPr>
          <w:rFonts w:ascii="Times New Roman" w:hAnsi="Times New Roman" w:cs="Times New Roman"/>
        </w:rPr>
        <w:t>E</w:t>
      </w:r>
      <w:r>
        <w:rPr>
          <w:rFonts w:ascii="Times New Roman" w:hAnsi="Times New Roman" w:cs="Times New Roman"/>
        </w:rPr>
        <w:t>quations 1, 2 and 3)</w:t>
      </w:r>
      <w:r w:rsidRPr="005E47E4">
        <w:rPr>
          <w:rFonts w:ascii="Times New Roman" w:hAnsi="Times New Roman" w:cs="Times New Roman"/>
        </w:rPr>
        <w:t>.</w:t>
      </w:r>
    </w:p>
    <w:p w14:paraId="63249869" w14:textId="7050F88C" w:rsidR="00DD5C2C" w:rsidRDefault="00DD5C2C" w:rsidP="00DD5C2C">
      <w:pPr>
        <w:pStyle w:val="ListParagraph"/>
        <w:numPr>
          <w:ilvl w:val="0"/>
          <w:numId w:val="39"/>
        </w:numPr>
        <w:jc w:val="both"/>
        <w:rPr>
          <w:rFonts w:ascii="Times New Roman" w:hAnsi="Times New Roman" w:cs="Times New Roman"/>
        </w:rPr>
      </w:pPr>
      <w:r w:rsidRPr="005E47E4">
        <w:rPr>
          <w:rFonts w:ascii="Times New Roman" w:hAnsi="Times New Roman" w:cs="Times New Roman"/>
        </w:rPr>
        <w:t>Otherwise, if the neighboring PU uses the 6-parameter model, the 6-parameter model using the bottom-left, bottom-right and top-left CPMV</w:t>
      </w:r>
      <w:r>
        <w:rPr>
          <w:rFonts w:ascii="Times New Roman" w:hAnsi="Times New Roman" w:cs="Times New Roman"/>
        </w:rPr>
        <w:t xml:space="preserve">s is applied to the inheritance (see </w:t>
      </w:r>
      <w:r w:rsidR="00517C04">
        <w:rPr>
          <w:rFonts w:ascii="Times New Roman" w:hAnsi="Times New Roman" w:cs="Times New Roman"/>
        </w:rPr>
        <w:t xml:space="preserve">Equations </w:t>
      </w:r>
      <w:r>
        <w:rPr>
          <w:rFonts w:ascii="Times New Roman" w:hAnsi="Times New Roman" w:cs="Times New Roman"/>
        </w:rPr>
        <w:t>4, 5, and 6).</w:t>
      </w:r>
    </w:p>
    <w:p w14:paraId="0A6DBAAF" w14:textId="7E3D769C" w:rsidR="00DD5C2C" w:rsidRDefault="00C53593" w:rsidP="00D37B55">
      <w:r>
        <w:t>Unlike the proposed algorithm, t</w:t>
      </w:r>
      <w:r w:rsidR="00DD5C2C">
        <w:t xml:space="preserve">his reference method cuts the line buffer of affine mode </w:t>
      </w:r>
      <w:r>
        <w:t xml:space="preserve">only </w:t>
      </w:r>
      <w:r w:rsidR="00DD5C2C">
        <w:t>by half, as the top-left CPMV still needs to be stored in a separate line buffer.</w:t>
      </w:r>
      <w:r w:rsidR="00517C04">
        <w:t xml:space="preserve"> As shown in Table 2, the average BD-rate differences are 0.01% in RA, 0.01% in LD_B and 0.03% in LD_P, </w:t>
      </w:r>
      <w:r w:rsidR="00C90661">
        <w:t>respectively</w:t>
      </w:r>
      <w:r w:rsidR="00517C04">
        <w:t xml:space="preserve">. </w:t>
      </w:r>
    </w:p>
    <w:p w14:paraId="2383DC47" w14:textId="16FC44B9" w:rsidR="003074D7" w:rsidRPr="00D37B55" w:rsidRDefault="00517C04" w:rsidP="00D37B55">
      <w:pPr>
        <w:jc w:val="center"/>
      </w:pPr>
      <w:r w:rsidRPr="00517C04">
        <w:rPr>
          <w:noProof/>
          <w:lang w:eastAsia="zh-CN"/>
        </w:rPr>
        <w:drawing>
          <wp:inline distT="0" distB="0" distL="0" distR="0" wp14:anchorId="7E185898" wp14:editId="384A363E">
            <wp:extent cx="4394200" cy="5607685"/>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00" cy="5607685"/>
                    </a:xfrm>
                    <a:prstGeom prst="rect">
                      <a:avLst/>
                    </a:prstGeom>
                    <a:noFill/>
                    <a:ln>
                      <a:noFill/>
                    </a:ln>
                  </pic:spPr>
                </pic:pic>
              </a:graphicData>
            </a:graphic>
          </wp:inline>
        </w:drawing>
      </w:r>
    </w:p>
    <w:p w14:paraId="0B6DB1FB" w14:textId="14C4904F" w:rsidR="000D0F5E" w:rsidRDefault="00D5286D" w:rsidP="00CE5CA5">
      <w:pPr>
        <w:jc w:val="center"/>
        <w:rPr>
          <w:b/>
          <w:i/>
        </w:rPr>
      </w:pPr>
      <w:r>
        <w:rPr>
          <w:b/>
          <w:i/>
        </w:rPr>
        <w:t>Table 2</w:t>
      </w:r>
      <w:r w:rsidRPr="00DD0DB8">
        <w:rPr>
          <w:b/>
          <w:i/>
        </w:rPr>
        <w:t xml:space="preserve">: </w:t>
      </w:r>
      <w:r>
        <w:rPr>
          <w:b/>
          <w:i/>
        </w:rPr>
        <w:t xml:space="preserve">Summary results of </w:t>
      </w:r>
      <w:r w:rsidR="00DD5C2C">
        <w:rPr>
          <w:b/>
          <w:i/>
        </w:rPr>
        <w:t>the reference method</w:t>
      </w:r>
      <w:r>
        <w:rPr>
          <w:b/>
          <w:i/>
        </w:rPr>
        <w:t xml:space="preserve"> </w:t>
      </w:r>
    </w:p>
    <w:p w14:paraId="5B353865" w14:textId="77777777" w:rsidR="00265B49" w:rsidRDefault="00265B49" w:rsidP="00CE5CA5">
      <w:pPr>
        <w:jc w:val="center"/>
        <w:rPr>
          <w:b/>
          <w:i/>
        </w:rPr>
      </w:pPr>
    </w:p>
    <w:p w14:paraId="2DA0F373" w14:textId="3A315D49" w:rsidR="009C0986" w:rsidRDefault="00A806B0" w:rsidP="009C0986">
      <w:pPr>
        <w:pStyle w:val="Heading1"/>
        <w:rPr>
          <w:lang w:val="en-CA"/>
        </w:rPr>
      </w:pPr>
      <w:r>
        <w:rPr>
          <w:lang w:val="en-CA"/>
        </w:rPr>
        <w:t xml:space="preserve">Line buffer size analysis </w:t>
      </w:r>
    </w:p>
    <w:p w14:paraId="2EB0A3A5" w14:textId="135E3EC6" w:rsidR="003773B3" w:rsidRDefault="004F0073" w:rsidP="003773B3">
      <w:pPr>
        <w:rPr>
          <w:lang w:val="en-CA"/>
        </w:rPr>
      </w:pPr>
      <w:r>
        <w:rPr>
          <w:lang w:val="en-CA"/>
        </w:rPr>
        <w:t xml:space="preserve">The line buffer size reduction was analyzed for 4K video as example. As shown in Table 3, the line buffer size for the affine mode can be reduced from </w:t>
      </w:r>
      <w:r w:rsidR="00B54C8A">
        <w:rPr>
          <w:lang w:val="en-CA"/>
        </w:rPr>
        <w:t xml:space="preserve">9216 </w:t>
      </w:r>
      <w:r>
        <w:rPr>
          <w:lang w:val="en-CA"/>
        </w:rPr>
        <w:t xml:space="preserve">bytes to </w:t>
      </w:r>
      <w:r w:rsidR="00B54C8A">
        <w:rPr>
          <w:lang w:val="en-CA"/>
        </w:rPr>
        <w:t xml:space="preserve">256 </w:t>
      </w:r>
      <w:r>
        <w:rPr>
          <w:lang w:val="en-CA"/>
        </w:rPr>
        <w:t xml:space="preserve">bytes for 4K video by using the proposed </w:t>
      </w:r>
      <w:r w:rsidR="00321505">
        <w:rPr>
          <w:lang w:val="en-CA"/>
        </w:rPr>
        <w:t>algorithm.</w:t>
      </w:r>
    </w:p>
    <w:p w14:paraId="44F8C5D9" w14:textId="77777777" w:rsidR="004F0073" w:rsidRDefault="004F0073" w:rsidP="003773B3">
      <w:pPr>
        <w:rPr>
          <w:lang w:val="en-CA"/>
        </w:rPr>
      </w:pPr>
    </w:p>
    <w:p w14:paraId="16CADE5E" w14:textId="428A8CB4" w:rsidR="004F0073" w:rsidRDefault="00B54C8A" w:rsidP="003773B3">
      <w:pPr>
        <w:rPr>
          <w:lang w:val="en-CA"/>
        </w:rPr>
      </w:pPr>
      <w:r w:rsidRPr="003807A5">
        <w:rPr>
          <w:noProof/>
          <w:lang w:eastAsia="zh-CN"/>
        </w:rPr>
        <w:lastRenderedPageBreak/>
        <w:drawing>
          <wp:inline distT="0" distB="0" distL="0" distR="0" wp14:anchorId="5844AD48" wp14:editId="5DB87F77">
            <wp:extent cx="5527040" cy="30105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7040" cy="3010535"/>
                    </a:xfrm>
                    <a:prstGeom prst="rect">
                      <a:avLst/>
                    </a:prstGeom>
                    <a:noFill/>
                    <a:ln>
                      <a:noFill/>
                    </a:ln>
                  </pic:spPr>
                </pic:pic>
              </a:graphicData>
            </a:graphic>
          </wp:inline>
        </w:drawing>
      </w:r>
    </w:p>
    <w:p w14:paraId="52CDD7E2" w14:textId="7CB035FD" w:rsidR="004F0073" w:rsidRDefault="004F0073" w:rsidP="00CE5CA5">
      <w:pPr>
        <w:jc w:val="center"/>
        <w:rPr>
          <w:lang w:val="en-CA"/>
        </w:rPr>
      </w:pPr>
      <w:r>
        <w:rPr>
          <w:b/>
          <w:i/>
        </w:rPr>
        <w:t>Table 3</w:t>
      </w:r>
      <w:r w:rsidRPr="00DD0DB8">
        <w:rPr>
          <w:b/>
          <w:i/>
        </w:rPr>
        <w:t xml:space="preserve">: </w:t>
      </w:r>
      <w:r>
        <w:rPr>
          <w:b/>
          <w:i/>
        </w:rPr>
        <w:t>Line buffer size for 4K video</w:t>
      </w:r>
    </w:p>
    <w:p w14:paraId="49319641" w14:textId="4805905C" w:rsidR="009C0986" w:rsidRPr="005B217D" w:rsidRDefault="009C0986" w:rsidP="009C0986">
      <w:pPr>
        <w:pStyle w:val="Heading1"/>
        <w:rPr>
          <w:lang w:val="en-CA"/>
        </w:rPr>
      </w:pPr>
      <w:r>
        <w:rPr>
          <w:lang w:val="en-CA"/>
        </w:rPr>
        <w:t xml:space="preserve">References </w:t>
      </w:r>
    </w:p>
    <w:p w14:paraId="1679929C" w14:textId="00406DDB" w:rsidR="00534B79" w:rsidRPr="005C3B74" w:rsidRDefault="00534B79" w:rsidP="00534B79">
      <w:pPr>
        <w:rPr>
          <w:color w:val="000000" w:themeColor="text1"/>
          <w:lang w:val="en-CA"/>
        </w:rPr>
      </w:pPr>
      <w:r>
        <w:t xml:space="preserve">[1] </w:t>
      </w:r>
      <w:hyperlink r:id="rId18"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20"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1"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99239A">
        <w:rPr>
          <w:color w:val="000000"/>
          <w:shd w:val="clear" w:color="auto" w:fill="FFFFFF"/>
        </w:rPr>
        <w:t>K</w:t>
      </w:r>
      <w:r w:rsidR="0099239A" w:rsidRPr="005C3B74">
        <w:rPr>
          <w:color w:val="000000"/>
          <w:shd w:val="clear" w:color="auto" w:fill="FFFFFF"/>
        </w:rPr>
        <w:t>1010</w:t>
      </w:r>
      <w:r w:rsidRPr="005C3B74">
        <w:rPr>
          <w:color w:val="000000"/>
          <w:shd w:val="clear" w:color="auto" w:fill="FFFFFF"/>
        </w:rPr>
        <w:t xml:space="preserve">, the </w:t>
      </w:r>
      <w:r w:rsidR="0099239A" w:rsidRPr="005C3B74">
        <w:rPr>
          <w:color w:val="000000"/>
          <w:shd w:val="clear" w:color="auto" w:fill="FFFFFF"/>
        </w:rPr>
        <w:t>1</w:t>
      </w:r>
      <w:r w:rsidR="0099239A">
        <w:rPr>
          <w:color w:val="000000"/>
          <w:shd w:val="clear" w:color="auto" w:fill="FFFFFF"/>
        </w:rPr>
        <w:t>1</w:t>
      </w:r>
      <w:r w:rsidR="0099239A" w:rsidRPr="005C3B74">
        <w:rPr>
          <w:color w:val="000000"/>
          <w:shd w:val="clear" w:color="auto" w:fill="FFFFFF"/>
          <w:vertAlign w:val="superscript"/>
        </w:rPr>
        <w:t>th</w:t>
      </w:r>
      <w:r w:rsidR="0099239A" w:rsidRPr="005C3B74">
        <w:rPr>
          <w:color w:val="000000"/>
          <w:shd w:val="clear" w:color="auto" w:fill="FFFFFF"/>
        </w:rPr>
        <w:t xml:space="preserve"> </w:t>
      </w:r>
      <w:r w:rsidRPr="005C3B74">
        <w:rPr>
          <w:color w:val="000000"/>
          <w:shd w:val="clear" w:color="auto" w:fill="FFFFFF"/>
        </w:rPr>
        <w:t xml:space="preserve">JVET meeting, </w:t>
      </w:r>
      <w:r w:rsidR="0099239A">
        <w:rPr>
          <w:color w:val="000000"/>
          <w:shd w:val="clear" w:color="auto" w:fill="FFFFFF"/>
        </w:rPr>
        <w:t>July</w:t>
      </w:r>
      <w:r w:rsidR="0099239A" w:rsidRPr="005C3B74">
        <w:rPr>
          <w:color w:val="000000"/>
          <w:shd w:val="clear" w:color="auto" w:fill="FFFFFF"/>
        </w:rPr>
        <w:t xml:space="preserve"> </w:t>
      </w:r>
      <w:r w:rsidRPr="005C3B74">
        <w:rPr>
          <w:color w:val="000000"/>
          <w:shd w:val="clear" w:color="auto" w:fill="FFFFFF"/>
        </w:rPr>
        <w:t xml:space="preserve">2018, </w:t>
      </w:r>
      <w:r w:rsidR="0099239A">
        <w:rPr>
          <w:color w:val="000000"/>
          <w:shd w:val="clear" w:color="auto" w:fill="FFFFFF"/>
        </w:rPr>
        <w:t>Ljubljana, SI</w:t>
      </w:r>
      <w:r w:rsidRPr="005C3B74">
        <w:rPr>
          <w:color w:val="000000"/>
          <w:shd w:val="clear" w:color="auto" w:fill="FFFFFF"/>
        </w:rPr>
        <w:t>.</w:t>
      </w:r>
    </w:p>
    <w:p w14:paraId="77F8D9DF" w14:textId="3600B8CC" w:rsidR="003773B3" w:rsidRDefault="00534B79" w:rsidP="00534B79">
      <w:pPr>
        <w:rPr>
          <w:color w:val="000000"/>
          <w:shd w:val="clear" w:color="auto" w:fill="FFFFFF"/>
        </w:rPr>
      </w:pPr>
      <w:r>
        <w:rPr>
          <w:color w:val="000000" w:themeColor="text1"/>
          <w:lang w:val="en-CA"/>
        </w:rPr>
        <w:t>[2</w:t>
      </w:r>
      <w:r w:rsidR="003773B3">
        <w:rPr>
          <w:color w:val="000000" w:themeColor="text1"/>
          <w:lang w:val="en-CA"/>
        </w:rPr>
        <w:t xml:space="preserve">] </w:t>
      </w:r>
      <w:hyperlink r:id="rId22" w:history="1">
        <w:r w:rsidR="003773B3" w:rsidRPr="005C3B74">
          <w:rPr>
            <w:rStyle w:val="Hyperlink"/>
            <w:color w:val="000000" w:themeColor="text1"/>
            <w:szCs w:val="22"/>
            <w:u w:val="none"/>
            <w:shd w:val="clear" w:color="auto" w:fill="FFFFFF"/>
          </w:rPr>
          <w:t>H. Yang</w:t>
        </w:r>
      </w:hyperlink>
      <w:r w:rsidR="003773B3" w:rsidRPr="005C3B74">
        <w:rPr>
          <w:color w:val="000000" w:themeColor="text1"/>
          <w:shd w:val="clear" w:color="auto" w:fill="FFFFFF"/>
        </w:rPr>
        <w:t>, </w:t>
      </w:r>
      <w:hyperlink r:id="rId23" w:history="1">
        <w:r w:rsidR="003773B3" w:rsidRPr="005C3B74">
          <w:rPr>
            <w:rStyle w:val="Hyperlink"/>
            <w:color w:val="000000" w:themeColor="text1"/>
            <w:szCs w:val="22"/>
            <w:u w:val="none"/>
            <w:shd w:val="clear" w:color="auto" w:fill="FFFFFF"/>
          </w:rPr>
          <w:t>S. Liu</w:t>
        </w:r>
      </w:hyperlink>
      <w:r w:rsidR="003773B3" w:rsidRPr="005C3B74">
        <w:rPr>
          <w:color w:val="000000" w:themeColor="text1"/>
          <w:shd w:val="clear" w:color="auto" w:fill="FFFFFF"/>
        </w:rPr>
        <w:t xml:space="preserve"> and </w:t>
      </w:r>
      <w:hyperlink r:id="rId24" w:history="1">
        <w:r w:rsidR="003773B3" w:rsidRPr="005C3B74">
          <w:rPr>
            <w:rStyle w:val="Hyperlink"/>
            <w:color w:val="000000" w:themeColor="text1"/>
            <w:szCs w:val="22"/>
            <w:u w:val="none"/>
            <w:shd w:val="clear" w:color="auto" w:fill="FFFFFF"/>
          </w:rPr>
          <w:t>K. Zhang</w:t>
        </w:r>
      </w:hyperlink>
      <w:r w:rsidR="003773B3" w:rsidRPr="005C3B74">
        <w:rPr>
          <w:color w:val="000000" w:themeColor="text1"/>
        </w:rPr>
        <w:t>, “</w:t>
      </w:r>
      <w:r w:rsidR="003773B3" w:rsidRPr="005C3B74">
        <w:rPr>
          <w:color w:val="000000"/>
          <w:shd w:val="clear" w:color="auto" w:fill="FFFFFF"/>
        </w:rPr>
        <w:t>Description of Core Experiment 4 (CE4): Inter prediction and motion vector coding”, JVET-</w:t>
      </w:r>
      <w:r w:rsidR="0099239A">
        <w:rPr>
          <w:color w:val="000000"/>
          <w:shd w:val="clear" w:color="auto" w:fill="FFFFFF"/>
        </w:rPr>
        <w:t>K</w:t>
      </w:r>
      <w:r w:rsidR="003773B3" w:rsidRPr="005C3B74">
        <w:rPr>
          <w:color w:val="000000"/>
          <w:shd w:val="clear" w:color="auto" w:fill="FFFFFF"/>
        </w:rPr>
        <w:t>1024, the 1</w:t>
      </w:r>
      <w:r w:rsidR="0099239A">
        <w:rPr>
          <w:color w:val="000000"/>
          <w:shd w:val="clear" w:color="auto" w:fill="FFFFFF"/>
        </w:rPr>
        <w:t>1</w:t>
      </w:r>
      <w:r w:rsidR="003773B3" w:rsidRPr="005C3B74">
        <w:rPr>
          <w:color w:val="000000"/>
          <w:shd w:val="clear" w:color="auto" w:fill="FFFFFF"/>
          <w:vertAlign w:val="superscript"/>
        </w:rPr>
        <w:t>th</w:t>
      </w:r>
      <w:r w:rsidR="003773B3" w:rsidRPr="005C3B74">
        <w:rPr>
          <w:color w:val="000000"/>
          <w:shd w:val="clear" w:color="auto" w:fill="FFFFFF"/>
        </w:rPr>
        <w:t xml:space="preserve"> JVET meeting, </w:t>
      </w:r>
      <w:r w:rsidR="0099239A">
        <w:rPr>
          <w:color w:val="000000"/>
          <w:shd w:val="clear" w:color="auto" w:fill="FFFFFF"/>
        </w:rPr>
        <w:t>July</w:t>
      </w:r>
      <w:r w:rsidR="0099239A" w:rsidRPr="005C3B74">
        <w:rPr>
          <w:color w:val="000000"/>
          <w:shd w:val="clear" w:color="auto" w:fill="FFFFFF"/>
        </w:rPr>
        <w:t xml:space="preserve"> </w:t>
      </w:r>
      <w:r w:rsidR="003773B3" w:rsidRPr="005C3B74">
        <w:rPr>
          <w:color w:val="000000"/>
          <w:shd w:val="clear" w:color="auto" w:fill="FFFFFF"/>
        </w:rPr>
        <w:t xml:space="preserve">2018, </w:t>
      </w:r>
      <w:r w:rsidR="0099239A">
        <w:rPr>
          <w:color w:val="000000"/>
          <w:shd w:val="clear" w:color="auto" w:fill="FFFFFF"/>
        </w:rPr>
        <w:t>Ljubljana, SI</w:t>
      </w:r>
      <w:r w:rsidR="003773B3" w:rsidRPr="005C3B74">
        <w:rPr>
          <w:color w:val="000000"/>
          <w:shd w:val="clear" w:color="auto" w:fill="FFFFFF"/>
        </w:rPr>
        <w:t>.</w:t>
      </w:r>
    </w:p>
    <w:p w14:paraId="1EA4B53E" w14:textId="5A0CCBEC" w:rsidR="0099239A" w:rsidRDefault="0099239A" w:rsidP="00534B79">
      <w:pPr>
        <w:rPr>
          <w:color w:val="000000"/>
          <w:shd w:val="clear" w:color="auto" w:fill="FFFFFF"/>
        </w:rPr>
      </w:pPr>
      <w:r>
        <w:rPr>
          <w:color w:val="000000"/>
          <w:shd w:val="clear" w:color="auto" w:fill="FFFFFF"/>
        </w:rPr>
        <w:t xml:space="preserve">[3] M. Zhou and B. Heng, “Non-CE4: A study on the affine merge mode”, JVET-K0052,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0AF52A9B" w14:textId="54BE4AFE" w:rsidR="00DD0DB8" w:rsidRDefault="008B4694" w:rsidP="00DD0DB8">
      <w:pPr>
        <w:rPr>
          <w:color w:val="000000"/>
          <w:shd w:val="clear" w:color="auto" w:fill="FFFFFF"/>
        </w:rPr>
      </w:pPr>
      <w:r>
        <w:rPr>
          <w:color w:val="000000"/>
          <w:shd w:val="clear" w:color="auto" w:fill="FFFFFF"/>
        </w:rPr>
        <w:t xml:space="preserve">[4] </w:t>
      </w:r>
      <w:r>
        <w:rPr>
          <w:szCs w:val="22"/>
        </w:rPr>
        <w:t xml:space="preserve">Y. Han, H. Huang, Y. Zhang, C. Hung, C. Chen, W. Chien and M. Karczewicz, “CE4.1.3: Affine motion compensation prediction”, JVET-K0337, </w:t>
      </w:r>
      <w:r>
        <w:rPr>
          <w:color w:val="000000"/>
          <w:shd w:val="clear" w:color="auto" w:fill="FFFFFF"/>
        </w:rPr>
        <w:t xml:space="preserve">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1314BDEF" w14:textId="2F1475BA" w:rsidR="0017576C" w:rsidRDefault="0017576C" w:rsidP="00DD0DB8">
      <w:pPr>
        <w:rPr>
          <w:color w:val="000000"/>
          <w:shd w:val="clear" w:color="auto" w:fill="FFFFFF"/>
        </w:rPr>
      </w:pPr>
      <w:r>
        <w:rPr>
          <w:color w:val="000000"/>
          <w:shd w:val="clear" w:color="auto" w:fill="FFFFFF"/>
        </w:rPr>
        <w:t xml:space="preserve">[5] M. Zhou, “CE4: </w:t>
      </w:r>
      <w:r w:rsidR="00185D2A">
        <w:rPr>
          <w:color w:val="000000"/>
          <w:shd w:val="clear" w:color="auto" w:fill="FFFFFF"/>
        </w:rPr>
        <w:t>Test results of CE4.1.11 on l</w:t>
      </w:r>
      <w:r>
        <w:rPr>
          <w:color w:val="000000"/>
          <w:shd w:val="clear" w:color="auto" w:fill="FFFFFF"/>
        </w:rPr>
        <w:t>ine buffer reduction for affine mode”, JVET-</w:t>
      </w:r>
      <w:r w:rsidR="00185D2A">
        <w:rPr>
          <w:color w:val="000000"/>
          <w:shd w:val="clear" w:color="auto" w:fill="FFFFFF"/>
        </w:rPr>
        <w:t>L0045</w:t>
      </w:r>
      <w:r>
        <w:rPr>
          <w:color w:val="000000"/>
          <w:shd w:val="clear" w:color="auto" w:fill="FFFFFF"/>
        </w:rPr>
        <w:t xml:space="preserve">,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w:t>
      </w:r>
      <w:r>
        <w:rPr>
          <w:color w:val="000000"/>
          <w:shd w:val="clear" w:color="auto" w:fill="FFFFFF"/>
        </w:rPr>
        <w:t xml:space="preserve"> Oct. 2018, Macao, CN.</w:t>
      </w:r>
    </w:p>
    <w:p w14:paraId="4898CCE5" w14:textId="7F2C63CE" w:rsidR="0091037C" w:rsidRDefault="0091037C" w:rsidP="0091037C">
      <w:pPr>
        <w:rPr>
          <w:color w:val="000000"/>
          <w:shd w:val="clear" w:color="auto" w:fill="FFFFFF"/>
        </w:rPr>
      </w:pPr>
      <w:r>
        <w:rPr>
          <w:color w:val="000000"/>
          <w:shd w:val="clear" w:color="auto" w:fill="FFFFFF"/>
        </w:rPr>
        <w:t xml:space="preserve">[6] B. Bross, J. Chen and S. Liu, “Versatile Video Coding (Draft 2)”, JVET-K1001-v6,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09D4ED1B" w14:textId="77777777" w:rsidR="0091037C" w:rsidRDefault="0091037C" w:rsidP="00DD0DB8">
      <w:pPr>
        <w:rPr>
          <w:rFonts w:ascii="Arial" w:hAnsi="Arial" w:cs="Arial"/>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6A1EF60" w:rsidR="007F1F8B" w:rsidRDefault="005F53AC" w:rsidP="009234A5">
      <w:pPr>
        <w:rPr>
          <w:b/>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D66AB89" w14:textId="4671C3A4" w:rsidR="0029045B" w:rsidRDefault="0029045B" w:rsidP="009234A5">
      <w:pPr>
        <w:rPr>
          <w:szCs w:val="22"/>
          <w:lang w:val="en-CA"/>
        </w:rPr>
      </w:pPr>
    </w:p>
    <w:p w14:paraId="156B458B" w14:textId="77777777" w:rsidR="0029045B" w:rsidRDefault="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42AA848" w14:textId="77777777" w:rsidR="0091037C" w:rsidRDefault="0091037C" w:rsidP="0029045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highlight w:val="yellow"/>
          <w:lang w:val="en-CA"/>
        </w:rPr>
      </w:pPr>
    </w:p>
    <w:p w14:paraId="11F19BCD" w14:textId="77777777" w:rsidR="0091037C" w:rsidRPr="005B217D" w:rsidRDefault="0091037C" w:rsidP="0091037C">
      <w:pPr>
        <w:pStyle w:val="Heading1"/>
        <w:ind w:left="360" w:hanging="360"/>
        <w:rPr>
          <w:lang w:val="en-CA"/>
        </w:rPr>
      </w:pPr>
      <w:r>
        <w:rPr>
          <w:lang w:val="en-CA"/>
        </w:rPr>
        <w:t>Spec Text Changes relative to JVET-K1001-v6</w:t>
      </w:r>
    </w:p>
    <w:p w14:paraId="66150B6C" w14:textId="77777777" w:rsidR="0029045B" w:rsidRDefault="0029045B" w:rsidP="0029045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eastAsia="ko-KR"/>
        </w:rPr>
      </w:pPr>
      <w:r w:rsidRPr="0064747D">
        <w:rPr>
          <w:highlight w:val="yellow"/>
          <w:lang w:val="en-CA"/>
        </w:rPr>
        <w:t xml:space="preserve">Section </w:t>
      </w:r>
      <w:r>
        <w:rPr>
          <w:b w:val="0"/>
          <w:highlight w:val="yellow"/>
          <w:lang w:val="en-CA"/>
        </w:rPr>
        <w:t>8.3.3.3</w:t>
      </w:r>
      <w:r w:rsidRPr="0064747D">
        <w:rPr>
          <w:highlight w:val="yellow"/>
          <w:lang w:val="en-CA"/>
        </w:rPr>
        <w:t xml:space="preserve"> </w:t>
      </w:r>
      <w:bookmarkStart w:id="7" w:name="_Ref524382949"/>
      <w:r w:rsidRPr="00901B03">
        <w:rPr>
          <w:lang w:val="en-CA" w:eastAsia="ko-KR"/>
        </w:rPr>
        <w:t>Derivation process for luma affine control point motion vectors from a neighbouring block</w:t>
      </w:r>
      <w:bookmarkEnd w:id="7"/>
    </w:p>
    <w:p w14:paraId="50642A17" w14:textId="77777777" w:rsidR="0029045B" w:rsidRDefault="0029045B" w:rsidP="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highlight w:val="yellow"/>
          <w:lang w:val="en-CA"/>
        </w:rPr>
        <w:t xml:space="preserve">(Note to Ed: changes are also need for sections where 8.3.3.3 is invoked, i.e. adding </w:t>
      </w:r>
      <w:r w:rsidRPr="0064747D">
        <w:rPr>
          <w:highlight w:val="yellow"/>
          <w:lang w:val="en-CA" w:eastAsia="ko-KR"/>
        </w:rPr>
        <w:t>numNCpMv</w:t>
      </w:r>
      <w:r>
        <w:rPr>
          <w:highlight w:val="yellow"/>
          <w:lang w:val="en-CA" w:eastAsia="ko-KR"/>
        </w:rPr>
        <w:t xml:space="preserve">,  </w:t>
      </w:r>
      <w:r>
        <w:rPr>
          <w:highlight w:val="yellow"/>
          <w:lang w:val="en-CA"/>
        </w:rPr>
        <w:t xml:space="preserve"> </w:t>
      </w:r>
      <w:r w:rsidRPr="0064747D">
        <w:rPr>
          <w:highlight w:val="yellow"/>
          <w:lang w:val="en-CA" w:eastAsia="ko-KR"/>
        </w:rPr>
        <w:t>cpNMv</w:t>
      </w:r>
      <w:r w:rsidRPr="0064747D" w:rsidDel="003C51E6">
        <w:rPr>
          <w:highlight w:val="yellow"/>
          <w:lang w:val="en-CA" w:eastAsia="ko-KR"/>
        </w:rPr>
        <w:t>LX</w:t>
      </w:r>
      <w:r w:rsidRPr="0064747D">
        <w:rPr>
          <w:highlight w:val="yellow"/>
          <w:lang w:val="en-CA" w:eastAsia="ko-KR"/>
        </w:rPr>
        <w:t>[ cpIdx ]</w:t>
      </w:r>
      <w:r>
        <w:rPr>
          <w:highlight w:val="yellow"/>
          <w:lang w:val="en-CA" w:eastAsia="ko-KR"/>
        </w:rPr>
        <w:t xml:space="preserve">, and </w:t>
      </w:r>
      <w:r w:rsidRPr="0064747D">
        <w:rPr>
          <w:highlight w:val="yellow"/>
          <w:lang w:val="en-CA" w:eastAsia="ko-KR"/>
        </w:rPr>
        <w:t>mvLX[ xSbIdx ][ ySbIdx ]</w:t>
      </w:r>
      <w:r>
        <w:rPr>
          <w:highlight w:val="yellow"/>
          <w:lang w:val="en-CA" w:eastAsia="ko-KR"/>
        </w:rPr>
        <w:t xml:space="preserve"> to the input list</w:t>
      </w:r>
      <w:r>
        <w:rPr>
          <w:highlight w:val="yellow"/>
          <w:lang w:val="en-CA"/>
        </w:rPr>
        <w:t>)</w:t>
      </w:r>
    </w:p>
    <w:p w14:paraId="2DAF97DD" w14:textId="77777777" w:rsidR="0029045B" w:rsidRPr="00C32445" w:rsidRDefault="0029045B" w:rsidP="0029045B">
      <w:pPr>
        <w:rPr>
          <w:lang w:val="en-CA" w:eastAsia="ko-KR"/>
        </w:rPr>
      </w:pPr>
    </w:p>
    <w:p w14:paraId="4461B527" w14:textId="77777777" w:rsidR="0029045B" w:rsidRPr="00901B03" w:rsidDel="003C51E6" w:rsidRDefault="0029045B" w:rsidP="0029045B">
      <w:pPr>
        <w:rPr>
          <w:lang w:val="en-CA" w:eastAsia="ko-KR"/>
        </w:rPr>
      </w:pPr>
      <w:r w:rsidRPr="00901B03" w:rsidDel="003C51E6">
        <w:rPr>
          <w:lang w:val="en-CA" w:eastAsia="ko-KR"/>
        </w:rPr>
        <w:t>Inputs to this process are:</w:t>
      </w:r>
    </w:p>
    <w:p w14:paraId="736F7806"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165C7CBD"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752A0A31" w14:textId="77777777" w:rsidR="0029045B" w:rsidRPr="00901B03" w:rsidDel="003C51E6"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neighbouring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68D5E818" w14:textId="77777777" w:rsidR="0029045B"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Pr>
          <w:lang w:val="en-CA"/>
        </w:rPr>
        <w:t>coding block,</w:t>
      </w:r>
    </w:p>
    <w:p w14:paraId="7135C8F1"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ko-KR"/>
        </w:rPr>
      </w:pPr>
      <w:r w:rsidRPr="00C32445">
        <w:rPr>
          <w:highlight w:val="yellow"/>
          <w:lang w:val="en-CA" w:eastAsia="ko-KR"/>
        </w:rPr>
        <w:t>the number of control point motion vectors numNCpMv of the neighbouring</w:t>
      </w:r>
      <w:r w:rsidRPr="00C32445" w:rsidDel="003C51E6">
        <w:rPr>
          <w:highlight w:val="yellow"/>
          <w:lang w:val="en-CA" w:eastAsia="ko-KR"/>
        </w:rPr>
        <w:t xml:space="preserve"> luma </w:t>
      </w:r>
      <w:r w:rsidRPr="00C32445">
        <w:rPr>
          <w:highlight w:val="yellow"/>
          <w:lang w:val="en-CA" w:eastAsia="ko-KR"/>
        </w:rPr>
        <w:t>coding block,</w:t>
      </w:r>
    </w:p>
    <w:p w14:paraId="376AB8CB"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r w:rsidRPr="00C32445">
        <w:rPr>
          <w:highlight w:val="yellow"/>
          <w:lang w:val="en-CA" w:eastAsia="ko-KR"/>
        </w:rPr>
        <w:t>the luma affine control point vectors</w:t>
      </w:r>
      <w:r w:rsidRPr="00C32445" w:rsidDel="003C51E6">
        <w:rPr>
          <w:highlight w:val="yellow"/>
          <w:lang w:val="en-CA" w:eastAsia="ko-KR"/>
        </w:rPr>
        <w:t xml:space="preserve"> </w:t>
      </w:r>
      <w:r w:rsidRPr="00C32445">
        <w:rPr>
          <w:highlight w:val="yellow"/>
          <w:lang w:val="en-CA" w:eastAsia="ko-KR"/>
        </w:rPr>
        <w:t>of the neighbouring</w:t>
      </w:r>
      <w:r w:rsidRPr="00C32445" w:rsidDel="003C51E6">
        <w:rPr>
          <w:highlight w:val="yellow"/>
          <w:lang w:val="en-CA" w:eastAsia="ko-KR"/>
        </w:rPr>
        <w:t xml:space="preserve"> luma </w:t>
      </w:r>
      <w:r w:rsidRPr="00C32445">
        <w:rPr>
          <w:highlight w:val="yellow"/>
          <w:lang w:val="en-CA" w:eastAsia="ko-KR"/>
        </w:rPr>
        <w:t>coding block cpNMv</w:t>
      </w:r>
      <w:r w:rsidRPr="00C32445" w:rsidDel="003C51E6">
        <w:rPr>
          <w:highlight w:val="yellow"/>
          <w:lang w:val="en-CA" w:eastAsia="ko-KR"/>
        </w:rPr>
        <w:t>LX</w:t>
      </w:r>
      <w:r w:rsidRPr="00C32445">
        <w:rPr>
          <w:highlight w:val="yellow"/>
          <w:lang w:val="en-CA" w:eastAsia="ko-KR"/>
        </w:rPr>
        <w:t>[ cpIdx ]</w:t>
      </w:r>
      <w:r w:rsidRPr="00C32445" w:rsidDel="003C51E6">
        <w:rPr>
          <w:highlight w:val="yellow"/>
          <w:lang w:val="en-CA" w:eastAsia="ko-KR"/>
        </w:rPr>
        <w:t xml:space="preserve"> with </w:t>
      </w:r>
      <w:r w:rsidRPr="00C32445">
        <w:rPr>
          <w:highlight w:val="yellow"/>
          <w:lang w:val="en-CA" w:eastAsia="ko-KR"/>
        </w:rPr>
        <w:t xml:space="preserve">cpIdx = 0 .. numNCpMv − 1 and </w:t>
      </w:r>
      <w:r w:rsidRPr="00C32445" w:rsidDel="003C51E6">
        <w:rPr>
          <w:highlight w:val="yellow"/>
          <w:lang w:val="en-CA" w:eastAsia="ko-KR"/>
        </w:rPr>
        <w:t>X being 0 or 1</w:t>
      </w:r>
      <w:r w:rsidRPr="00C32445">
        <w:rPr>
          <w:highlight w:val="yellow"/>
          <w:lang w:val="en-CA" w:eastAsia="ko-KR"/>
        </w:rPr>
        <w:t>,</w:t>
      </w:r>
    </w:p>
    <w:p w14:paraId="14400550"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r w:rsidRPr="00C32445">
        <w:rPr>
          <w:highlight w:val="yellow"/>
          <w:lang w:val="en-CA" w:eastAsia="ko-KR"/>
        </w:rPr>
        <w:t>the luma motion vectors of the neighbouring</w:t>
      </w:r>
      <w:r w:rsidRPr="00C32445" w:rsidDel="003C51E6">
        <w:rPr>
          <w:highlight w:val="yellow"/>
          <w:lang w:val="en-CA" w:eastAsia="ko-KR"/>
        </w:rPr>
        <w:t xml:space="preserve"> luma </w:t>
      </w:r>
      <w:r w:rsidRPr="00C32445">
        <w:rPr>
          <w:highlight w:val="yellow"/>
          <w:lang w:val="en-CA" w:eastAsia="ko-KR"/>
        </w:rPr>
        <w:t>coding block mvLX[ xSbIdx ][ ySbIdx ], with xSbIdx</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eastAsia="ko-KR"/>
        </w:rPr>
        <w:t>0..(</w:t>
      </w:r>
      <w:r w:rsidRPr="00C32445">
        <w:rPr>
          <w:highlight w:val="yellow"/>
          <w:lang w:val="en-CA" w:eastAsia="zh-CN"/>
        </w:rPr>
        <w:t> </w:t>
      </w:r>
      <w:r w:rsidRPr="00C32445" w:rsidDel="003C51E6">
        <w:rPr>
          <w:highlight w:val="yellow"/>
          <w:lang w:val="en-CA"/>
        </w:rPr>
        <w:t>n</w:t>
      </w:r>
      <w:r w:rsidRPr="00C32445">
        <w:rPr>
          <w:highlight w:val="yellow"/>
          <w:lang w:val="en-CA"/>
        </w:rPr>
        <w:t>N</w:t>
      </w:r>
      <w:r w:rsidRPr="00C32445" w:rsidDel="003C51E6">
        <w:rPr>
          <w:highlight w:val="yellow"/>
          <w:lang w:val="en-CA"/>
        </w:rPr>
        <w:t>bW</w:t>
      </w:r>
      <w:r w:rsidRPr="00C32445">
        <w:rPr>
          <w:highlight w:val="yellow"/>
          <w:lang w:val="en-CA" w:eastAsia="zh-CN"/>
        </w:rPr>
        <w:t> </w:t>
      </w:r>
      <w:r w:rsidRPr="00C32445">
        <w:rPr>
          <w:highlight w:val="yellow"/>
          <w:lang w:val="en-CA" w:eastAsia="ko-KR"/>
        </w:rPr>
        <w:t>&gt;&gt;</w:t>
      </w:r>
      <w:r w:rsidRPr="00C32445">
        <w:rPr>
          <w:highlight w:val="yellow"/>
          <w:lang w:val="en-CA" w:eastAsia="zh-CN"/>
        </w:rPr>
        <w:t> </w:t>
      </w:r>
      <w:r w:rsidRPr="00C32445">
        <w:rPr>
          <w:highlight w:val="yellow"/>
          <w:lang w:val="en-CA" w:eastAsia="ko-KR"/>
        </w:rPr>
        <w:t>2</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rPr>
        <w:t>–</w:t>
      </w:r>
      <w:r w:rsidRPr="00C32445">
        <w:rPr>
          <w:highlight w:val="yellow"/>
          <w:lang w:val="en-CA" w:eastAsia="zh-CN"/>
        </w:rPr>
        <w:t> </w:t>
      </w:r>
      <w:r w:rsidRPr="00C32445">
        <w:rPr>
          <w:highlight w:val="yellow"/>
          <w:lang w:val="en-CA" w:eastAsia="ko-KR"/>
        </w:rPr>
        <w:t>1, ySbIdx</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eastAsia="ko-KR"/>
        </w:rPr>
        <w:t>0..(</w:t>
      </w:r>
      <w:r w:rsidRPr="00C32445">
        <w:rPr>
          <w:highlight w:val="yellow"/>
          <w:lang w:val="en-CA" w:eastAsia="zh-CN"/>
        </w:rPr>
        <w:t> </w:t>
      </w:r>
      <w:r w:rsidRPr="00C32445" w:rsidDel="003C51E6">
        <w:rPr>
          <w:highlight w:val="yellow"/>
          <w:lang w:val="en-CA"/>
        </w:rPr>
        <w:t>n</w:t>
      </w:r>
      <w:r w:rsidRPr="00C32445">
        <w:rPr>
          <w:highlight w:val="yellow"/>
          <w:lang w:val="en-CA"/>
        </w:rPr>
        <w:t>N</w:t>
      </w:r>
      <w:r w:rsidRPr="00C32445" w:rsidDel="003C51E6">
        <w:rPr>
          <w:highlight w:val="yellow"/>
          <w:lang w:val="en-CA"/>
        </w:rPr>
        <w:t>bH</w:t>
      </w:r>
      <w:r w:rsidRPr="00C32445">
        <w:rPr>
          <w:highlight w:val="yellow"/>
          <w:lang w:val="en-CA" w:eastAsia="zh-CN"/>
        </w:rPr>
        <w:t> </w:t>
      </w:r>
      <w:r w:rsidRPr="00C32445">
        <w:rPr>
          <w:highlight w:val="yellow"/>
          <w:lang w:val="en-CA" w:eastAsia="ko-KR"/>
        </w:rPr>
        <w:t>&gt;&gt;</w:t>
      </w:r>
      <w:r w:rsidRPr="00C32445">
        <w:rPr>
          <w:highlight w:val="yellow"/>
          <w:lang w:val="en-CA" w:eastAsia="zh-CN"/>
        </w:rPr>
        <w:t> </w:t>
      </w:r>
      <w:r w:rsidRPr="00C32445">
        <w:rPr>
          <w:highlight w:val="yellow"/>
          <w:lang w:val="en-CA" w:eastAsia="ko-KR"/>
        </w:rPr>
        <w:t>2</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rPr>
        <w:t>–</w:t>
      </w:r>
      <w:r w:rsidRPr="00C32445">
        <w:rPr>
          <w:highlight w:val="yellow"/>
          <w:lang w:val="en-CA" w:eastAsia="zh-CN"/>
        </w:rPr>
        <w:t> </w:t>
      </w:r>
      <w:r w:rsidRPr="00C32445">
        <w:rPr>
          <w:highlight w:val="yellow"/>
          <w:lang w:val="en-CA" w:eastAsia="ko-KR"/>
        </w:rPr>
        <w:t xml:space="preserve">1 and </w:t>
      </w:r>
      <w:r w:rsidRPr="00C32445" w:rsidDel="003C51E6">
        <w:rPr>
          <w:highlight w:val="yellow"/>
          <w:lang w:val="en-CA" w:eastAsia="ko-KR"/>
        </w:rPr>
        <w:t>X being 0 or 1</w:t>
      </w:r>
      <w:r w:rsidRPr="00C32445">
        <w:rPr>
          <w:highlight w:val="yellow"/>
          <w:lang w:val="en-CA" w:eastAsia="ko-KR"/>
        </w:rPr>
        <w:t>,</w:t>
      </w:r>
    </w:p>
    <w:p w14:paraId="77187F10"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01CF8114" w14:textId="77777777" w:rsidR="0029045B" w:rsidRPr="00901B03" w:rsidRDefault="0029045B" w:rsidP="0029045B">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Pr="00901B03">
        <w:rPr>
          <w:lang w:val="en-CA" w:eastAsia="ko-KR"/>
        </w:rPr>
        <w:t xml:space="preserve">cpIdx = 0 .. numCpMv − 1 and </w:t>
      </w:r>
      <w:r w:rsidRPr="00901B03" w:rsidDel="003C51E6">
        <w:rPr>
          <w:lang w:val="en-CA" w:eastAsia="ko-KR"/>
        </w:rPr>
        <w:t>X being 0 or 1.</w:t>
      </w:r>
    </w:p>
    <w:p w14:paraId="10977DE9" w14:textId="77777777" w:rsidR="0029045B" w:rsidRPr="00901B03" w:rsidRDefault="0029045B" w:rsidP="0029045B">
      <w:pPr>
        <w:rPr>
          <w:lang w:val="en-CA" w:eastAsia="zh-CN"/>
        </w:rPr>
      </w:pPr>
      <w:r w:rsidRPr="00901B03">
        <w:rPr>
          <w:lang w:val="en-CA" w:eastAsia="zh-CN"/>
        </w:rPr>
        <w:t>The variables log2NbW and log2NbH are derived as follows:</w:t>
      </w:r>
    </w:p>
    <w:p w14:paraId="1EC61C7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265</w:t>
      </w:r>
      <w:r w:rsidRPr="00901B03" w:rsidDel="003C51E6">
        <w:rPr>
          <w:lang w:val="en-CA"/>
        </w:rPr>
        <w:fldChar w:fldCharType="end"/>
      </w:r>
      <w:r w:rsidRPr="00901B03" w:rsidDel="003C51E6">
        <w:rPr>
          <w:lang w:val="en-CA"/>
        </w:rPr>
        <w:t>)</w:t>
      </w:r>
    </w:p>
    <w:p w14:paraId="313F541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266</w:t>
      </w:r>
      <w:r w:rsidRPr="00901B03" w:rsidDel="003C51E6">
        <w:rPr>
          <w:lang w:val="en-CA"/>
        </w:rPr>
        <w:fldChar w:fldCharType="end"/>
      </w:r>
      <w:r w:rsidRPr="00901B03" w:rsidDel="003C51E6">
        <w:rPr>
          <w:lang w:val="en-CA"/>
        </w:rPr>
        <w:t>)</w:t>
      </w:r>
    </w:p>
    <w:p w14:paraId="65896259" w14:textId="77777777" w:rsidR="0029045B" w:rsidRPr="00901B03" w:rsidRDefault="0029045B" w:rsidP="0029045B">
      <w:pPr>
        <w:rPr>
          <w:lang w:val="en-CA" w:eastAsia="zh-CN"/>
        </w:rPr>
      </w:pPr>
      <w:r>
        <w:rPr>
          <w:lang w:val="en-CA" w:eastAsia="zh-CN"/>
        </w:rPr>
        <w:t>The variable</w:t>
      </w:r>
      <w:r w:rsidRPr="00901B03">
        <w:rPr>
          <w:lang w:val="en-CA" w:eastAsia="zh-CN"/>
        </w:rPr>
        <w:t xml:space="preserve"> </w:t>
      </w:r>
      <w:r>
        <w:rPr>
          <w:lang w:val="en-CA" w:eastAsia="zh-CN"/>
        </w:rPr>
        <w:t>isCTUboundaryPU set equal to 1 if all the following consitions are true. Otherwise, it is set to 0.</w:t>
      </w:r>
    </w:p>
    <w:p w14:paraId="628EDD6D"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lang w:val="en-CA"/>
        </w:rPr>
        <w:t>(</w:t>
      </w:r>
      <w:r w:rsidRPr="0064747D">
        <w:rPr>
          <w:rFonts w:ascii="Times New Roman" w:hAnsi="Times New Roman" w:cs="Times New Roman"/>
        </w:rPr>
        <w:t xml:space="preserve">(yNb + </w:t>
      </w:r>
      <w:r w:rsidRPr="0064747D" w:rsidDel="003C51E6">
        <w:rPr>
          <w:rFonts w:ascii="Times New Roman" w:hAnsi="Times New Roman" w:cs="Times New Roman"/>
        </w:rPr>
        <w:t>n</w:t>
      </w:r>
      <w:r w:rsidRPr="0064747D">
        <w:rPr>
          <w:rFonts w:ascii="Times New Roman" w:hAnsi="Times New Roman" w:cs="Times New Roman"/>
        </w:rPr>
        <w:t>N</w:t>
      </w:r>
      <w:r w:rsidRPr="0064747D" w:rsidDel="003C51E6">
        <w:rPr>
          <w:rFonts w:ascii="Times New Roman" w:hAnsi="Times New Roman" w:cs="Times New Roman"/>
        </w:rPr>
        <w:t>bH</w:t>
      </w:r>
      <w:r w:rsidRPr="0064747D">
        <w:rPr>
          <w:rFonts w:ascii="Times New Roman" w:hAnsi="Times New Roman" w:cs="Times New Roman"/>
        </w:rPr>
        <w:t>) % CtbSizeY</w:t>
      </w:r>
      <w:r>
        <w:rPr>
          <w:rFonts w:ascii="Times New Roman" w:hAnsi="Times New Roman" w:cs="Times New Roman"/>
        </w:rPr>
        <w:t>)</w:t>
      </w:r>
      <w:r w:rsidRPr="0064747D">
        <w:rPr>
          <w:rFonts w:ascii="Times New Roman" w:hAnsi="Times New Roman" w:cs="Times New Roman"/>
        </w:rPr>
        <w:t xml:space="preserve"> is equal to 0</w:t>
      </w:r>
      <w:r>
        <w:rPr>
          <w:rFonts w:ascii="Times New Roman" w:hAnsi="Times New Roman" w:cs="Times New Roman"/>
        </w:rPr>
        <w:t xml:space="preserve"> </w:t>
      </w:r>
    </w:p>
    <w:p w14:paraId="1DD18A6C"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lang w:val="en-CA"/>
        </w:rPr>
        <w:t xml:space="preserve">And </w:t>
      </w:r>
      <w:r w:rsidRPr="0064747D">
        <w:rPr>
          <w:rFonts w:ascii="Times New Roman" w:hAnsi="Times New Roman" w:cs="Times New Roman"/>
        </w:rPr>
        <w:t xml:space="preserve">yNb + </w:t>
      </w:r>
      <w:r w:rsidRPr="0064747D" w:rsidDel="003C51E6">
        <w:rPr>
          <w:rFonts w:ascii="Times New Roman" w:hAnsi="Times New Roman" w:cs="Times New Roman"/>
        </w:rPr>
        <w:t>n</w:t>
      </w:r>
      <w:r w:rsidRPr="0064747D">
        <w:rPr>
          <w:rFonts w:ascii="Times New Roman" w:hAnsi="Times New Roman" w:cs="Times New Roman"/>
        </w:rPr>
        <w:t>N</w:t>
      </w:r>
      <w:r w:rsidRPr="0064747D" w:rsidDel="003C51E6">
        <w:rPr>
          <w:rFonts w:ascii="Times New Roman" w:hAnsi="Times New Roman" w:cs="Times New Roman"/>
        </w:rPr>
        <w:t>bH</w:t>
      </w:r>
      <w:r w:rsidRPr="0064747D">
        <w:rPr>
          <w:rFonts w:ascii="Times New Roman" w:hAnsi="Times New Roman" w:cs="Times New Roman"/>
        </w:rPr>
        <w:t xml:space="preserve"> is equal to yCb</w:t>
      </w:r>
    </w:p>
    <w:p w14:paraId="0AB81353" w14:textId="77777777" w:rsidR="0029045B" w:rsidRDefault="0029045B" w:rsidP="0029045B">
      <w:pPr>
        <w:rPr>
          <w:lang w:val="en-CA" w:eastAsia="zh-CN"/>
        </w:rPr>
      </w:pPr>
      <w:r w:rsidRPr="00901B03">
        <w:rPr>
          <w:lang w:val="en-CA" w:eastAsia="zh-CN"/>
        </w:rPr>
        <w:t>The va</w:t>
      </w:r>
      <w:r>
        <w:rPr>
          <w:lang w:val="en-CA" w:eastAsia="zh-CN"/>
        </w:rPr>
        <w:t xml:space="preserve">riables mvScaleHor and mvScaleVer </w:t>
      </w:r>
      <w:r w:rsidRPr="00901B03">
        <w:rPr>
          <w:lang w:val="en-CA" w:eastAsia="zh-CN"/>
        </w:rPr>
        <w:t>are derived as follows:</w:t>
      </w:r>
    </w:p>
    <w:p w14:paraId="52CA1292"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sidRPr="00C32445">
        <w:rPr>
          <w:rFonts w:ascii="Times New Roman" w:hAnsi="Times New Roman" w:cs="Times New Roman"/>
        </w:rPr>
        <w:t xml:space="preserve">If  </w:t>
      </w:r>
      <w:r w:rsidRPr="00C32445">
        <w:rPr>
          <w:rFonts w:ascii="Times New Roman" w:hAnsi="Times New Roman" w:cs="Times New Roman"/>
          <w:lang w:val="en-CA"/>
        </w:rPr>
        <w:t>isCTUboundaryPU is equal to 1</w:t>
      </w:r>
      <w:r w:rsidRPr="00C32445">
        <w:rPr>
          <w:rFonts w:ascii="Times New Roman" w:hAnsi="Times New Roman" w:cs="Times New Roman"/>
        </w:rPr>
        <w:t>, the following applies:</w:t>
      </w:r>
    </w:p>
    <w:p w14:paraId="2D37467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mvScaleHor = </w:t>
      </w:r>
      <w:r w:rsidRPr="0064747D">
        <w:rPr>
          <w:highlight w:val="yellow"/>
          <w:lang w:val="en-CA" w:eastAsia="ko-KR"/>
        </w:rPr>
        <w:t>mvLX[ </w:t>
      </w:r>
      <w:r>
        <w:rPr>
          <w:highlight w:val="yellow"/>
          <w:lang w:val="en-CA" w:eastAsia="ko-KR"/>
        </w:rPr>
        <w:t>0</w:t>
      </w:r>
      <w:r w:rsidRPr="0064747D">
        <w:rPr>
          <w:highlight w:val="yellow"/>
          <w:lang w:val="en-CA" w:eastAsia="ko-KR"/>
        </w:rPr>
        <w:t> ][ </w:t>
      </w:r>
      <w:r>
        <w:rPr>
          <w:lang w:val="en-CA" w:eastAsia="ko-KR"/>
        </w:rPr>
        <w:t>(</w:t>
      </w:r>
      <w:r w:rsidRPr="0064747D" w:rsidDel="003C51E6">
        <w:rPr>
          <w:lang w:val="en-CA"/>
        </w:rPr>
        <w:t>n</w:t>
      </w:r>
      <w:r w:rsidRPr="0064747D">
        <w:rPr>
          <w:lang w:val="en-CA"/>
        </w:rPr>
        <w:t>N</w:t>
      </w:r>
      <w:r w:rsidRPr="0064747D" w:rsidDel="003C51E6">
        <w:rPr>
          <w:lang w:val="en-CA"/>
        </w:rPr>
        <w:t>bH</w:t>
      </w:r>
      <w:r>
        <w:rPr>
          <w:lang w:val="en-CA"/>
        </w:rPr>
        <w:t>&gt;&gt;2) -1</w:t>
      </w:r>
      <w:r w:rsidRPr="0064747D">
        <w:rPr>
          <w:highlight w:val="yellow"/>
          <w:lang w:val="en-CA" w:eastAsia="ko-KR"/>
        </w:rPr>
        <w:t>]</w:t>
      </w:r>
      <w:r w:rsidRPr="00901B03">
        <w:rPr>
          <w:lang w:val="en-CA" w:eastAsia="zh-CN"/>
        </w:rPr>
        <w:t xml:space="preserve"> </w:t>
      </w:r>
      <w:r>
        <w:rPr>
          <w:lang w:val="en-CA" w:eastAsia="zh-CN"/>
        </w:rPr>
        <w:t>[ 0 ] &lt;&lt; 7</w:t>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267</w:t>
      </w:r>
      <w:r w:rsidRPr="00901B03" w:rsidDel="003C51E6">
        <w:rPr>
          <w:lang w:val="en-CA" w:eastAsia="zh-CN"/>
        </w:rPr>
        <w:fldChar w:fldCharType="end"/>
      </w:r>
      <w:r w:rsidRPr="00901B03" w:rsidDel="003C51E6">
        <w:rPr>
          <w:lang w:val="en-CA" w:eastAsia="zh-CN"/>
        </w:rPr>
        <w:t>)</w:t>
      </w:r>
    </w:p>
    <w:p w14:paraId="3C969AB2"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mvScaleVer = </w:t>
      </w:r>
      <w:r w:rsidRPr="0064747D">
        <w:rPr>
          <w:highlight w:val="yellow"/>
          <w:lang w:val="en-CA" w:eastAsia="ko-KR"/>
        </w:rPr>
        <w:t>mvLX[ </w:t>
      </w:r>
      <w:r>
        <w:rPr>
          <w:highlight w:val="yellow"/>
          <w:lang w:val="en-CA" w:eastAsia="ko-KR"/>
        </w:rPr>
        <w:t>0</w:t>
      </w:r>
      <w:r w:rsidRPr="0064747D">
        <w:rPr>
          <w:highlight w:val="yellow"/>
          <w:lang w:val="en-CA" w:eastAsia="ko-KR"/>
        </w:rPr>
        <w:t> ][ </w:t>
      </w:r>
      <w:r>
        <w:rPr>
          <w:lang w:val="en-CA" w:eastAsia="ko-KR"/>
        </w:rPr>
        <w:t>(</w:t>
      </w:r>
      <w:r w:rsidRPr="0064747D" w:rsidDel="003C51E6">
        <w:rPr>
          <w:lang w:val="en-CA"/>
        </w:rPr>
        <w:t>n</w:t>
      </w:r>
      <w:r w:rsidRPr="0064747D">
        <w:rPr>
          <w:lang w:val="en-CA"/>
        </w:rPr>
        <w:t>N</w:t>
      </w:r>
      <w:r w:rsidRPr="0064747D" w:rsidDel="003C51E6">
        <w:rPr>
          <w:lang w:val="en-CA"/>
        </w:rPr>
        <w:t>bH</w:t>
      </w:r>
      <w:r>
        <w:rPr>
          <w:lang w:val="en-CA"/>
        </w:rPr>
        <w:t>&gt;&gt;2) -1</w:t>
      </w:r>
      <w:r w:rsidRPr="0064747D">
        <w:rPr>
          <w:highlight w:val="yellow"/>
          <w:lang w:val="en-CA" w:eastAsia="ko-KR"/>
        </w:rPr>
        <w:t> ]</w:t>
      </w:r>
      <w:r w:rsidRPr="00901B03">
        <w:rPr>
          <w:lang w:val="en-CA" w:eastAsia="zh-CN"/>
        </w:rPr>
        <w:t xml:space="preserve"> [ 1 ] &lt;&lt; 7 </w:t>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268</w:t>
      </w:r>
      <w:r w:rsidRPr="00901B03" w:rsidDel="003C51E6">
        <w:rPr>
          <w:lang w:val="en-CA" w:eastAsia="zh-CN"/>
        </w:rPr>
        <w:fldChar w:fldCharType="end"/>
      </w:r>
      <w:r w:rsidRPr="00901B03" w:rsidDel="003C51E6">
        <w:rPr>
          <w:lang w:val="en-CA" w:eastAsia="zh-CN"/>
        </w:rPr>
        <w:t>)</w:t>
      </w:r>
    </w:p>
    <w:p w14:paraId="78B96E3C" w14:textId="77777777" w:rsidR="0029045B" w:rsidRDefault="0029045B" w:rsidP="0029045B">
      <w:pPr>
        <w:pStyle w:val="ListParagraph"/>
        <w:rPr>
          <w:rFonts w:ascii="Times New Roman" w:hAnsi="Times New Roman" w:cs="Times New Roman"/>
          <w:lang w:val="en-CA"/>
        </w:rPr>
      </w:pPr>
    </w:p>
    <w:p w14:paraId="7CC6F040" w14:textId="77777777" w:rsidR="0029045B" w:rsidRPr="0064747D" w:rsidRDefault="0029045B" w:rsidP="0029045B">
      <w:pPr>
        <w:pStyle w:val="ListParagraph"/>
        <w:numPr>
          <w:ilvl w:val="0"/>
          <w:numId w:val="43"/>
        </w:numPr>
        <w:rPr>
          <w:rFonts w:ascii="Times New Roman" w:hAnsi="Times New Roman" w:cs="Times New Roman"/>
          <w:lang w:val="en-CA"/>
        </w:rPr>
      </w:pPr>
      <w:r>
        <w:rPr>
          <w:rFonts w:ascii="Times New Roman" w:hAnsi="Times New Roman" w:cs="Times New Roman"/>
          <w:lang w:val="en-CA"/>
        </w:rPr>
        <w:t>Otherwise</w:t>
      </w:r>
      <w:r>
        <w:rPr>
          <w:rFonts w:ascii="Times New Roman" w:hAnsi="Times New Roman" w:cs="Times New Roman"/>
          <w:lang w:val="en-CA" w:eastAsia="ko-KR"/>
        </w:rPr>
        <w:t>, the following applies:</w:t>
      </w:r>
    </w:p>
    <w:p w14:paraId="76FBBC3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r w:rsidRPr="00901B03">
        <w:rPr>
          <w:lang w:val="en-CA" w:eastAsia="zh-CN"/>
        </w:rPr>
        <w:t>mvScaleHor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267</w:t>
      </w:r>
      <w:r w:rsidRPr="00901B03" w:rsidDel="003C51E6">
        <w:rPr>
          <w:lang w:val="en-CA" w:eastAsia="zh-CN"/>
        </w:rPr>
        <w:fldChar w:fldCharType="end"/>
      </w:r>
      <w:r w:rsidRPr="00901B03" w:rsidDel="003C51E6">
        <w:rPr>
          <w:lang w:val="en-CA" w:eastAsia="zh-CN"/>
        </w:rPr>
        <w:t>)</w:t>
      </w:r>
    </w:p>
    <w:p w14:paraId="3270524A"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r w:rsidRPr="00901B03">
        <w:rPr>
          <w:lang w:val="en-CA" w:eastAsia="zh-CN"/>
        </w:rPr>
        <w:t>mvScaleVer = </w:t>
      </w:r>
      <w:r w:rsidRPr="0064747D">
        <w:rPr>
          <w:highlight w:val="yellow"/>
          <w:lang w:val="en-CA" w:eastAsia="ko-KR"/>
        </w:rPr>
        <w:t>cpNMv</w:t>
      </w:r>
      <w:r w:rsidRPr="0064747D" w:rsidDel="003C51E6">
        <w:rPr>
          <w:highlight w:val="yellow"/>
          <w:lang w:val="en-CA" w:eastAsia="ko-KR"/>
        </w:rPr>
        <w:t>LX</w:t>
      </w:r>
      <w:r w:rsidRPr="0064747D">
        <w:rPr>
          <w:highlight w:val="yellow"/>
          <w:lang w:val="en-CA" w:eastAsia="ko-KR"/>
        </w:rPr>
        <w:t>[ </w:t>
      </w:r>
      <w:r>
        <w:rPr>
          <w:highlight w:val="yellow"/>
          <w:lang w:val="en-CA" w:eastAsia="ko-KR"/>
        </w:rPr>
        <w:t>0</w:t>
      </w:r>
      <w:r w:rsidRPr="0064747D">
        <w:rPr>
          <w:highlight w:val="yellow"/>
          <w:lang w:val="en-CA" w:eastAsia="ko-KR"/>
        </w:rPr>
        <w:t> ]</w:t>
      </w:r>
      <w:r w:rsidRPr="0064747D" w:rsidDel="003C51E6">
        <w:rPr>
          <w:highlight w:val="yellow"/>
          <w:lang w:val="en-CA" w:eastAsia="ko-KR"/>
        </w:rPr>
        <w:t xml:space="preserve"> </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268</w:t>
      </w:r>
      <w:r w:rsidRPr="00901B03" w:rsidDel="003C51E6">
        <w:rPr>
          <w:lang w:val="en-CA" w:eastAsia="zh-CN"/>
        </w:rPr>
        <w:fldChar w:fldCharType="end"/>
      </w:r>
      <w:r w:rsidRPr="00901B03" w:rsidDel="003C51E6">
        <w:rPr>
          <w:lang w:val="en-CA" w:eastAsia="zh-CN"/>
        </w:rPr>
        <w:t>)</w:t>
      </w:r>
    </w:p>
    <w:p w14:paraId="1A119F4D" w14:textId="77777777" w:rsidR="0029045B" w:rsidRDefault="0029045B" w:rsidP="0029045B">
      <w:pPr>
        <w:rPr>
          <w:lang w:val="en-CA" w:eastAsia="zh-CN"/>
        </w:rPr>
      </w:pPr>
    </w:p>
    <w:p w14:paraId="31190C37" w14:textId="77777777" w:rsidR="0029045B" w:rsidRDefault="0029045B" w:rsidP="0029045B">
      <w:pPr>
        <w:rPr>
          <w:lang w:val="en-CA" w:eastAsia="zh-CN"/>
        </w:rPr>
      </w:pPr>
      <w:r w:rsidRPr="00901B03">
        <w:rPr>
          <w:lang w:val="en-CA" w:eastAsia="zh-CN"/>
        </w:rPr>
        <w:lastRenderedPageBreak/>
        <w:t>The variables dHorX and dVerX are derived as follows:</w:t>
      </w:r>
    </w:p>
    <w:p w14:paraId="28F65926"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sidRPr="0064747D">
        <w:rPr>
          <w:rFonts w:ascii="Times New Roman" w:hAnsi="Times New Roman" w:cs="Times New Roman"/>
        </w:rPr>
        <w:t xml:space="preserve">If  </w:t>
      </w:r>
      <w:r w:rsidRPr="0064747D">
        <w:rPr>
          <w:rFonts w:ascii="Times New Roman" w:hAnsi="Times New Roman" w:cs="Times New Roman"/>
          <w:lang w:val="en-CA"/>
        </w:rPr>
        <w:t>isCTUboundaryPU is equal to 1</w:t>
      </w:r>
      <w:r w:rsidRPr="0064747D">
        <w:rPr>
          <w:rFonts w:ascii="Times New Roman" w:hAnsi="Times New Roman" w:cs="Times New Roman"/>
        </w:rPr>
        <w:t>, the following applies:</w:t>
      </w:r>
    </w:p>
    <w:p w14:paraId="0DC6BF01"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dHorX =  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[ 0 ]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Pr>
          <w:lang w:val="en-CA" w:eastAsia="zh-CN"/>
        </w:rPr>
        <w:t>[ 0 ] </w:t>
      </w:r>
      <w:r w:rsidRPr="00901B03">
        <w:rPr>
          <w:lang w:val="en-CA" w:eastAsia="zh-CN"/>
        </w:rPr>
        <w:t>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1C9A45AF"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rPr>
      </w:pPr>
      <w:r>
        <w:rPr>
          <w:lang w:val="en-CA" w:eastAsia="zh-CN"/>
        </w:rPr>
        <w:t>dVerX =  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Pr>
          <w:lang w:val="en-CA" w:eastAsia="zh-CN"/>
        </w:rPr>
        <w:t>[ 1 ] </w:t>
      </w:r>
      <w:r w:rsidRPr="00901B03">
        <w:rPr>
          <w:lang w:val="en-CA" w:eastAsia="zh-CN"/>
        </w:rPr>
        <w:t>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270</w:t>
      </w:r>
      <w:r w:rsidRPr="00901B03" w:rsidDel="003C51E6">
        <w:rPr>
          <w:lang w:val="en-CA"/>
        </w:rPr>
        <w:fldChar w:fldCharType="end"/>
      </w:r>
      <w:r w:rsidRPr="00901B03" w:rsidDel="003C51E6">
        <w:rPr>
          <w:lang w:val="en-CA"/>
        </w:rPr>
        <w:t>)</w:t>
      </w:r>
    </w:p>
    <w:p w14:paraId="6570068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r>
        <w:rPr>
          <w:lang w:val="en-CA" w:eastAsia="zh-CN"/>
        </w:rPr>
        <w:t>dHorX =  dHorX &lt;&lt; </w:t>
      </w:r>
      <w:r w:rsidRPr="00901B03">
        <w:rPr>
          <w:lang w:val="en-CA" w:eastAsia="zh-CN"/>
        </w:rPr>
        <w: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15B6DBC9"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r>
        <w:rPr>
          <w:lang w:val="en-CA" w:eastAsia="zh-CN"/>
        </w:rPr>
        <w:t>dVerX =  dVerX &lt;&lt; </w:t>
      </w:r>
      <w:r w:rsidRPr="00901B03">
        <w:rPr>
          <w:lang w:val="en-CA" w:eastAsia="zh-CN"/>
        </w:rPr>
        <w: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231A5BBA" w14:textId="77777777" w:rsidR="0029045B" w:rsidRPr="0064747D"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rPr>
        <w:t xml:space="preserve">Otherwise, </w:t>
      </w:r>
      <w:r w:rsidRPr="0064747D">
        <w:rPr>
          <w:rFonts w:ascii="Times New Roman" w:hAnsi="Times New Roman" w:cs="Times New Roman"/>
        </w:rPr>
        <w:t xml:space="preserve"> the following applies:</w:t>
      </w:r>
    </w:p>
    <w:p w14:paraId="453DC0C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dHorX = ( </w:t>
      </w:r>
      <w:r w:rsidRPr="0064747D">
        <w:rPr>
          <w:highlight w:val="yellow"/>
          <w:lang w:val="en-CA" w:eastAsia="ko-KR"/>
        </w:rPr>
        <w:t>cpNMv</w:t>
      </w:r>
      <w:r w:rsidRPr="0064747D" w:rsidDel="003C51E6">
        <w:rPr>
          <w:highlight w:val="yellow"/>
          <w:lang w:val="en-CA" w:eastAsia="ko-KR"/>
        </w:rPr>
        <w:t>LX</w:t>
      </w:r>
      <w:r>
        <w:rPr>
          <w:highlight w:val="yellow"/>
          <w:lang w:val="en-CA" w:eastAsia="ko-KR"/>
        </w:rPr>
        <w:t>[ 1 </w:t>
      </w:r>
      <w:r w:rsidRPr="00901B03" w:rsidDel="003C51E6">
        <w:rPr>
          <w:lang w:val="en-CA" w:eastAsia="zh-CN"/>
        </w:rPr>
        <w:t>]</w:t>
      </w:r>
      <w:r w:rsidRPr="00901B03">
        <w:rPr>
          <w:lang w:val="en-CA" w:eastAsia="zh-CN"/>
        </w:rPr>
        <w:t>[ 0 ]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sidRPr="00901B03">
        <w:rPr>
          <w:lang w:val="en-CA" w:eastAsia="zh-CN"/>
        </w:rPr>
        <w:t>[ 0 ] ) &lt;&lt;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6D190301"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dVerX = ( </w:t>
      </w:r>
      <w:r w:rsidRPr="0064747D">
        <w:rPr>
          <w:highlight w:val="yellow"/>
          <w:lang w:val="en-CA" w:eastAsia="ko-KR"/>
        </w:rPr>
        <w:t>cpNMv</w:t>
      </w:r>
      <w:r w:rsidRPr="0064747D" w:rsidDel="003C51E6">
        <w:rPr>
          <w:highlight w:val="yellow"/>
          <w:lang w:val="en-CA" w:eastAsia="ko-KR"/>
        </w:rPr>
        <w:t>LX</w:t>
      </w:r>
      <w:r>
        <w:rPr>
          <w:highlight w:val="yellow"/>
          <w:lang w:val="en-CA" w:eastAsia="ko-KR"/>
        </w:rPr>
        <w:t>[ 1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901B03">
        <w:rPr>
          <w:lang w:val="en-CA" w:eastAsia="ko-KR"/>
        </w:rPr>
        <w:t xml:space="preserve"> &lt;&lt; ( 7 </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270</w:t>
      </w:r>
      <w:r w:rsidRPr="00901B03" w:rsidDel="003C51E6">
        <w:rPr>
          <w:lang w:val="en-CA"/>
        </w:rPr>
        <w:fldChar w:fldCharType="end"/>
      </w:r>
      <w:r w:rsidRPr="00901B03" w:rsidDel="003C51E6">
        <w:rPr>
          <w:lang w:val="en-CA"/>
        </w:rPr>
        <w:t>)</w:t>
      </w:r>
    </w:p>
    <w:p w14:paraId="73953B77"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p>
    <w:p w14:paraId="3F17390B" w14:textId="77777777" w:rsidR="0029045B" w:rsidRPr="00901B03" w:rsidDel="003C51E6" w:rsidRDefault="0029045B" w:rsidP="0029045B">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8F43BBA"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sidRPr="00901B03">
        <w:rPr>
          <w:lang w:val="en-CA" w:eastAsia="ko-KR"/>
        </w:rPr>
        <w:t xml:space="preserve">If </w:t>
      </w:r>
      <w:r w:rsidRPr="0064747D">
        <w:rPr>
          <w:rFonts w:ascii="Times New Roman" w:hAnsi="Times New Roman" w:cs="Times New Roman"/>
          <w:lang w:val="en-CA"/>
        </w:rPr>
        <w:t>isCTUboundaryPU is equal to 1</w:t>
      </w:r>
      <w:r>
        <w:rPr>
          <w:rFonts w:ascii="Times New Roman" w:hAnsi="Times New Roman" w:cs="Times New Roman"/>
          <w:lang w:val="en-CA"/>
        </w:rPr>
        <w:t xml:space="preserve">, </w:t>
      </w:r>
      <w:r w:rsidRPr="0064747D">
        <w:rPr>
          <w:highlight w:val="yellow"/>
          <w:lang w:val="en-CA" w:eastAsia="ko-KR"/>
        </w:rPr>
        <w:t>numNCpMv</w:t>
      </w:r>
      <w:r>
        <w:rPr>
          <w:lang w:val="en-CA" w:eastAsia="ko-KR"/>
        </w:rPr>
        <w:t xml:space="preserve"> is equal to 3</w:t>
      </w:r>
      <w:r w:rsidRPr="00901B03">
        <w:rPr>
          <w:lang w:val="en-CA" w:eastAsia="ko-KR"/>
        </w:rPr>
        <w:t xml:space="preserve"> </w:t>
      </w:r>
      <w:r>
        <w:rPr>
          <w:lang w:val="en-CA" w:eastAsia="ko-KR"/>
        </w:rPr>
        <w:t xml:space="preserve">and </w:t>
      </w:r>
      <w:r w:rsidRPr="00901B03" w:rsidDel="003C51E6">
        <w:rPr>
          <w:lang w:val="en-CA" w:eastAsia="ko-KR"/>
        </w:rPr>
        <w:t>inter_pred_idc</w:t>
      </w:r>
      <w:r w:rsidRPr="00901B03" w:rsidDel="003C51E6">
        <w:rPr>
          <w:lang w:val="en-CA"/>
        </w:rPr>
        <w:t>[ x</w:t>
      </w:r>
      <w:r>
        <w:rPr>
          <w:lang w:val="en-CA" w:eastAsia="ko-KR"/>
        </w:rPr>
        <w:t>N</w:t>
      </w:r>
      <w:r w:rsidRPr="00901B03" w:rsidDel="003C51E6">
        <w:rPr>
          <w:lang w:val="en-CA" w:eastAsia="ko-KR"/>
        </w:rPr>
        <w:t>b</w:t>
      </w:r>
      <w:r w:rsidRPr="00901B03" w:rsidDel="003C51E6">
        <w:rPr>
          <w:lang w:val="en-CA"/>
        </w:rPr>
        <w:t> ][ y</w:t>
      </w:r>
      <w:r>
        <w:rPr>
          <w:lang w:val="en-CA" w:eastAsia="ko-KR"/>
        </w:rPr>
        <w:t>N</w:t>
      </w:r>
      <w:r w:rsidRPr="00901B03" w:rsidDel="003C51E6">
        <w:rPr>
          <w:lang w:val="en-CA" w:eastAsia="ko-KR"/>
        </w:rPr>
        <w:t>b</w:t>
      </w:r>
      <w:r w:rsidRPr="00901B03" w:rsidDel="003C51E6">
        <w:rPr>
          <w:lang w:val="en-CA"/>
        </w:rPr>
        <w:t> ]</w:t>
      </w:r>
      <w:r w:rsidRPr="00901B03" w:rsidDel="003C51E6">
        <w:rPr>
          <w:lang w:val="en-CA" w:eastAsia="ko-KR"/>
        </w:rPr>
        <w:t xml:space="preserve"> is equal to PRED_L</w:t>
      </w:r>
      <w:r>
        <w:rPr>
          <w:lang w:val="en-CA" w:eastAsia="ko-KR"/>
        </w:rPr>
        <w:t>0</w:t>
      </w:r>
      <w:r w:rsidRPr="00901B03" w:rsidDel="003C51E6">
        <w:rPr>
          <w:lang w:val="en-CA" w:eastAsia="ko-KR"/>
        </w:rPr>
        <w:t xml:space="preserve"> or PRED_B</w:t>
      </w:r>
      <w:r>
        <w:rPr>
          <w:lang w:val="en-CA" w:eastAsia="ko-KR"/>
        </w:rPr>
        <w:t>0, the following applies:</w:t>
      </w:r>
    </w:p>
    <w:p w14:paraId="4CA43B8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sidRPr="00901B03">
        <w:rPr>
          <w:lang w:val="en-CA" w:eastAsia="zh-CN"/>
        </w:rPr>
        <w:t>[ 0 ]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[ 0 ]</w:t>
      </w:r>
      <w:r w:rsidRPr="00901B03">
        <w:rPr>
          <w:lang w:val="en-CA" w:eastAsia="zh-CN"/>
        </w:rPr>
        <w:t xml:space="preserve">)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538C14FD"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[ 1 ]</w:t>
      </w:r>
      <w:r w:rsidRPr="00901B03">
        <w:rPr>
          <w:lang w:val="en-CA" w:eastAsia="zh-CN"/>
        </w:rPr>
        <w:t xml:space="preserve"> )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400E062D"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Pr>
          <w:lang w:val="en-CA" w:eastAsia="ko-KR"/>
        </w:rPr>
        <w:t>Otherwise, i</w:t>
      </w:r>
      <w:r w:rsidRPr="00901B03">
        <w:rPr>
          <w:lang w:val="en-CA" w:eastAsia="ko-KR"/>
        </w:rPr>
        <w:t xml:space="preserve">f </w:t>
      </w:r>
      <w:r w:rsidRPr="0064747D">
        <w:rPr>
          <w:rFonts w:ascii="Times New Roman" w:hAnsi="Times New Roman" w:cs="Times New Roman"/>
          <w:lang w:val="en-CA"/>
        </w:rPr>
        <w:t>isCTUboundaryPU is equal to 1</w:t>
      </w:r>
      <w:r>
        <w:rPr>
          <w:rFonts w:ascii="Times New Roman" w:hAnsi="Times New Roman" w:cs="Times New Roman"/>
          <w:lang w:val="en-CA"/>
        </w:rPr>
        <w:t xml:space="preserve">, </w:t>
      </w:r>
      <w:r w:rsidRPr="0064747D">
        <w:rPr>
          <w:highlight w:val="yellow"/>
          <w:lang w:val="en-CA" w:eastAsia="ko-KR"/>
        </w:rPr>
        <w:t>numNCpMv</w:t>
      </w:r>
      <w:r>
        <w:rPr>
          <w:lang w:val="en-CA" w:eastAsia="ko-KR"/>
        </w:rPr>
        <w:t xml:space="preserve"> is equal to 3</w:t>
      </w:r>
      <w:r w:rsidRPr="00901B03">
        <w:rPr>
          <w:lang w:val="en-CA" w:eastAsia="ko-KR"/>
        </w:rPr>
        <w:t xml:space="preserve"> </w:t>
      </w:r>
      <w:r>
        <w:rPr>
          <w:lang w:val="en-CA" w:eastAsia="ko-KR"/>
        </w:rPr>
        <w:t>and nNbW is greater than 8, the following applies:</w:t>
      </w:r>
    </w:p>
    <w:p w14:paraId="750FC523"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Pr>
          <w:lang w:val="en-CA" w:eastAsia="zh-CN"/>
        </w:rPr>
        <w:t>[ 0 ] +</w:t>
      </w:r>
      <w:r w:rsidRPr="00901B03">
        <w:rPr>
          <w:lang w:val="en-CA" w:eastAsia="zh-CN"/>
        </w:rPr>
        <w:t> </w:t>
      </w:r>
      <w:r>
        <w:rPr>
          <w:lang w:val="en-CA" w:eastAsia="zh-CN"/>
        </w:rPr>
        <w:t>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[ 0 ]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790AB2EB"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w:t>
      </w:r>
      <w:r>
        <w:rPr>
          <w:lang w:val="en-CA" w:eastAsia="zh-CN"/>
        </w:rPr>
        <w:t xml:space="preserve">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Pr>
          <w:lang w:val="en-CA" w:eastAsia="zh-CN"/>
        </w:rPr>
        <w:t>[ 1 ] +</w:t>
      </w:r>
      <w:r w:rsidRPr="00901B03">
        <w:rPr>
          <w:lang w:val="en-CA" w:eastAsia="zh-CN"/>
        </w:rPr>
        <w:t> </w:t>
      </w:r>
      <w:r>
        <w:rPr>
          <w:lang w:val="en-CA" w:eastAsia="zh-CN"/>
        </w:rPr>
        <w:t>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w:t>
      </w:r>
      <w:r>
        <w:rPr>
          <w:lang w:val="en-CA" w:eastAsia="zh-CN"/>
        </w:rPr>
        <w:t>1</w:t>
      </w:r>
      <w:r w:rsidRPr="00901B03">
        <w:rPr>
          <w:lang w:val="en-CA" w:eastAsia="zh-CN"/>
        </w:rPr>
        <w:t>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2A7ECE1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dHorY - m</w:t>
      </w:r>
      <w:r w:rsidRPr="00901B03">
        <w:rPr>
          <w:lang w:val="en-CA" w:eastAsia="zh-CN"/>
        </w:rPr>
        <w:t>v</w:t>
      </w:r>
      <w:r>
        <w:rPr>
          <w:lang w:val="en-CA" w:eastAsia="zh-CN"/>
        </w:rPr>
        <w:t>LX[(nNbW&gt;&gt;3)-1][(nNbH&gt;&gt;2)-1</w:t>
      </w:r>
      <w:r w:rsidRPr="00901B03" w:rsidDel="003C51E6">
        <w:rPr>
          <w:lang w:val="en-CA" w:eastAsia="zh-CN"/>
        </w:rPr>
        <w:t>]</w:t>
      </w:r>
      <w:r>
        <w:rPr>
          <w:lang w:val="en-CA" w:eastAsia="zh-CN"/>
        </w:rPr>
        <w:t>[ 0 ] -</w:t>
      </w:r>
      <w:r w:rsidRPr="00901B03">
        <w:rPr>
          <w:lang w:val="en-CA" w:eastAsia="zh-CN"/>
        </w:rPr>
        <w:t> </w:t>
      </w:r>
      <w:r>
        <w:rPr>
          <w:lang w:val="en-CA" w:eastAsia="zh-CN"/>
        </w:rPr>
        <w:t>m</w:t>
      </w:r>
      <w:r w:rsidRPr="00901B03">
        <w:rPr>
          <w:lang w:val="en-CA" w:eastAsia="zh-CN"/>
        </w:rPr>
        <w:t>v</w:t>
      </w:r>
      <w:r>
        <w:rPr>
          <w:lang w:val="en-CA" w:eastAsia="zh-CN"/>
        </w:rPr>
        <w:t>LX[(nNbW&gt;&gt;3)][(nNbH&gt;&gt;2)-1</w:t>
      </w:r>
      <w:r w:rsidRPr="00901B03" w:rsidDel="003C51E6">
        <w:rPr>
          <w:lang w:val="en-CA" w:eastAsia="zh-CN"/>
        </w:rPr>
        <w:t>]</w:t>
      </w:r>
      <w:r w:rsidRPr="00901B03">
        <w:rPr>
          <w:lang w:val="en-CA" w:eastAsia="zh-CN"/>
        </w:rPr>
        <w:t>[ 0 ]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5DB537C6" w14:textId="77777777" w:rsidR="0029045B" w:rsidRPr="0064747D"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w:t>
      </w:r>
      <w:r>
        <w:rPr>
          <w:lang w:val="en-CA" w:eastAsia="zh-CN"/>
        </w:rPr>
        <w:t xml:space="preserve"> dVerY - m</w:t>
      </w:r>
      <w:r w:rsidRPr="00901B03">
        <w:rPr>
          <w:lang w:val="en-CA" w:eastAsia="zh-CN"/>
        </w:rPr>
        <w:t>v</w:t>
      </w:r>
      <w:r>
        <w:rPr>
          <w:lang w:val="en-CA" w:eastAsia="zh-CN"/>
        </w:rPr>
        <w:t>LX[(nNbW&gt;&gt;3)-1][(nNbH&gt;&gt;2)-1</w:t>
      </w:r>
      <w:r w:rsidRPr="00901B03" w:rsidDel="003C51E6">
        <w:rPr>
          <w:lang w:val="en-CA" w:eastAsia="zh-CN"/>
        </w:rPr>
        <w:t>]</w:t>
      </w:r>
      <w:r>
        <w:rPr>
          <w:lang w:val="en-CA" w:eastAsia="zh-CN"/>
        </w:rPr>
        <w:t>[ 1 ] -</w:t>
      </w:r>
      <w:r w:rsidRPr="00901B03">
        <w:rPr>
          <w:lang w:val="en-CA" w:eastAsia="zh-CN"/>
        </w:rPr>
        <w:t> </w:t>
      </w:r>
      <w:r>
        <w:rPr>
          <w:lang w:val="en-CA" w:eastAsia="zh-CN"/>
        </w:rPr>
        <w:t>m</w:t>
      </w:r>
      <w:r w:rsidRPr="00901B03">
        <w:rPr>
          <w:lang w:val="en-CA" w:eastAsia="zh-CN"/>
        </w:rPr>
        <w:t>v</w:t>
      </w:r>
      <w:r>
        <w:rPr>
          <w:lang w:val="en-CA" w:eastAsia="zh-CN"/>
        </w:rPr>
        <w:t>LX[(nNbW&gt;&gt;3)][(nNbH&gt;&gt;2)-1</w:t>
      </w:r>
      <w:r w:rsidRPr="00901B03" w:rsidDel="003C51E6">
        <w:rPr>
          <w:lang w:val="en-CA" w:eastAsia="zh-CN"/>
        </w:rPr>
        <w:t>]</w:t>
      </w:r>
      <w:r w:rsidRPr="00901B03">
        <w:rPr>
          <w:lang w:val="en-CA" w:eastAsia="zh-CN"/>
        </w:rPr>
        <w:t>[ </w:t>
      </w:r>
      <w:r>
        <w:rPr>
          <w:lang w:val="en-CA" w:eastAsia="zh-CN"/>
        </w:rPr>
        <w:t>1</w:t>
      </w:r>
      <w:r w:rsidRPr="00901B03">
        <w:rPr>
          <w:lang w:val="en-CA" w:eastAsia="zh-CN"/>
        </w:rPr>
        <w:t>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0C29849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r>
        <w:rPr>
          <w:lang w:val="en-CA" w:eastAsia="zh-CN"/>
        </w:rPr>
        <w:t>dHorY =  dHorX &lt;&lt; </w:t>
      </w:r>
      <w:r w:rsidRPr="00901B03">
        <w:rPr>
          <w:lang w:val="en-CA" w:eastAsia="zh-CN"/>
        </w:rPr>
        <w:t> </w:t>
      </w:r>
      <w:r>
        <w:rPr>
          <w:lang w:val="en-CA" w:eastAsia="zh-CN"/>
        </w:rPr>
        <w:t>5</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2FD070A5"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r>
        <w:rPr>
          <w:lang w:val="en-CA" w:eastAsia="zh-CN"/>
        </w:rPr>
        <w:t>dVerY =  dVerX &lt;&lt; </w:t>
      </w:r>
      <w:r w:rsidRPr="00901B03">
        <w:rPr>
          <w:lang w:val="en-CA" w:eastAsia="zh-CN"/>
        </w:rPr>
        <w:t> </w:t>
      </w:r>
      <w:r>
        <w:rPr>
          <w:lang w:val="en-CA" w:eastAsia="zh-CN"/>
        </w:rPr>
        <w:t>5</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6A7E30F9" w14:textId="77777777" w:rsidR="0029045B" w:rsidRPr="0064747D"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
    <w:p w14:paraId="0629A1CB"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Pr>
          <w:lang w:val="en-CA" w:eastAsia="ko-KR"/>
        </w:rPr>
        <w:t>Otherwise, if</w:t>
      </w:r>
      <w:r w:rsidRPr="00901B03">
        <w:rPr>
          <w:lang w:val="en-CA" w:eastAsia="ko-KR"/>
        </w:rPr>
        <w:t xml:space="preserve"> </w:t>
      </w:r>
      <w:r w:rsidRPr="0064747D">
        <w:rPr>
          <w:rFonts w:ascii="Times New Roman" w:hAnsi="Times New Roman" w:cs="Times New Roman"/>
          <w:lang w:val="en-CA"/>
        </w:rPr>
        <w:t xml:space="preserve">isCTUboundaryPU is equal to </w:t>
      </w:r>
      <w:r>
        <w:rPr>
          <w:rFonts w:ascii="Times New Roman" w:hAnsi="Times New Roman" w:cs="Times New Roman"/>
          <w:lang w:val="en-CA"/>
        </w:rPr>
        <w:t xml:space="preserve">0 and </w:t>
      </w:r>
      <w:r w:rsidRPr="0064747D">
        <w:rPr>
          <w:highlight w:val="yellow"/>
          <w:lang w:val="en-CA" w:eastAsia="ko-KR"/>
        </w:rPr>
        <w:t>numNCpMv</w:t>
      </w:r>
      <w:r>
        <w:rPr>
          <w:lang w:val="en-CA" w:eastAsia="ko-KR"/>
        </w:rPr>
        <w:t xml:space="preserve"> is equal to 3, the following applies:</w:t>
      </w:r>
    </w:p>
    <w:p w14:paraId="06309A5A"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[ 0 ]</w:t>
      </w:r>
      <w:r w:rsidRPr="00901B03">
        <w:rPr>
          <w:lang w:val="en-CA" w:eastAsia="zh-CN"/>
        </w:rPr>
        <w:t xml:space="preserve">)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119E2B9D"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[ 1 ]</w:t>
      </w:r>
      <w:r w:rsidRPr="00901B03">
        <w:rPr>
          <w:lang w:val="en-CA" w:eastAsia="zh-CN"/>
        </w:rPr>
        <w:t xml:space="preserve"> )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7BFBF35C" w14:textId="77777777" w:rsidR="0029045B" w:rsidRPr="00C32445"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
    <w:p w14:paraId="0BB3FBA6"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sidRPr="00901B03">
        <w:rPr>
          <w:rFonts w:eastAsia="Malgun Gothic"/>
          <w:lang w:val="en-CA" w:eastAsia="ko-KR"/>
        </w:rPr>
        <w:t>Ohterwise (</w:t>
      </w:r>
      <w:r w:rsidRPr="0064747D">
        <w:rPr>
          <w:highlight w:val="yellow"/>
          <w:lang w:val="en-CA" w:eastAsia="ko-KR"/>
        </w:rPr>
        <w:t>numNCpMv</w:t>
      </w:r>
      <w:r>
        <w:rPr>
          <w:lang w:val="en-CA" w:eastAsia="ko-KR"/>
        </w:rPr>
        <w:t xml:space="preserve"> is equal to 2, or </w:t>
      </w:r>
      <w:r w:rsidRPr="0064747D">
        <w:rPr>
          <w:rFonts w:ascii="Times New Roman" w:hAnsi="Times New Roman" w:cs="Times New Roman"/>
          <w:lang w:val="en-CA"/>
        </w:rPr>
        <w:t xml:space="preserve">isCTUboundaryPU is equal to </w:t>
      </w:r>
      <w:r>
        <w:rPr>
          <w:rFonts w:ascii="Times New Roman" w:hAnsi="Times New Roman" w:cs="Times New Roman"/>
          <w:lang w:val="en-CA"/>
        </w:rPr>
        <w:t xml:space="preserve">1, </w:t>
      </w:r>
      <w:r w:rsidRPr="0064747D">
        <w:rPr>
          <w:highlight w:val="yellow"/>
          <w:lang w:val="en-CA" w:eastAsia="ko-KR"/>
        </w:rPr>
        <w:t>numNCpMv</w:t>
      </w:r>
      <w:r>
        <w:rPr>
          <w:lang w:val="en-CA" w:eastAsia="ko-KR"/>
        </w:rPr>
        <w:t xml:space="preserve"> is equal to 3, </w:t>
      </w:r>
      <w:r w:rsidRPr="00901B03" w:rsidDel="003C51E6">
        <w:rPr>
          <w:lang w:val="en-CA" w:eastAsia="ko-KR"/>
        </w:rPr>
        <w:t>inter_pred_idc</w:t>
      </w:r>
      <w:r w:rsidRPr="00901B03" w:rsidDel="003C51E6">
        <w:rPr>
          <w:lang w:val="en-CA"/>
        </w:rPr>
        <w:t>[ x</w:t>
      </w:r>
      <w:r>
        <w:rPr>
          <w:lang w:val="en-CA" w:eastAsia="ko-KR"/>
        </w:rPr>
        <w:t>N</w:t>
      </w:r>
      <w:r w:rsidRPr="00901B03" w:rsidDel="003C51E6">
        <w:rPr>
          <w:lang w:val="en-CA" w:eastAsia="ko-KR"/>
        </w:rPr>
        <w:t>b</w:t>
      </w:r>
      <w:r w:rsidRPr="00901B03" w:rsidDel="003C51E6">
        <w:rPr>
          <w:lang w:val="en-CA"/>
        </w:rPr>
        <w:t> ][ y</w:t>
      </w:r>
      <w:r>
        <w:rPr>
          <w:lang w:val="en-CA" w:eastAsia="ko-KR"/>
        </w:rPr>
        <w:t>N</w:t>
      </w:r>
      <w:r w:rsidRPr="00901B03" w:rsidDel="003C51E6">
        <w:rPr>
          <w:lang w:val="en-CA" w:eastAsia="ko-KR"/>
        </w:rPr>
        <w:t>b</w:t>
      </w:r>
      <w:r w:rsidRPr="00901B03" w:rsidDel="003C51E6">
        <w:rPr>
          <w:lang w:val="en-CA"/>
        </w:rPr>
        <w:t> ]</w:t>
      </w:r>
      <w:r w:rsidRPr="00901B03" w:rsidDel="003C51E6">
        <w:rPr>
          <w:lang w:val="en-CA" w:eastAsia="ko-KR"/>
        </w:rPr>
        <w:t xml:space="preserve"> is equal to</w:t>
      </w:r>
      <w:r>
        <w:rPr>
          <w:lang w:val="en-CA" w:eastAsia="ko-KR"/>
        </w:rPr>
        <w:t xml:space="preserve"> PRED_BI and  nNbW is equal to 8</w:t>
      </w:r>
      <w:r w:rsidRPr="00901B03">
        <w:rPr>
          <w:rFonts w:eastAsia="Malgun Gothic"/>
          <w:lang w:val="en-CA" w:eastAsia="ko-KR"/>
        </w:rPr>
        <w:t>), the followin</w:t>
      </w:r>
      <w:r>
        <w:rPr>
          <w:rFonts w:eastAsia="Malgun Gothic"/>
          <w:lang w:val="en-CA" w:eastAsia="ko-KR"/>
        </w:rPr>
        <w:t>g applies:</w:t>
      </w:r>
    </w:p>
    <w:p w14:paraId="12C9C01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dHorY = −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273</w:t>
      </w:r>
      <w:r w:rsidRPr="00901B03" w:rsidDel="003C51E6">
        <w:rPr>
          <w:lang w:val="en-CA" w:eastAsia="zh-CN"/>
        </w:rPr>
        <w:fldChar w:fldCharType="end"/>
      </w:r>
      <w:r w:rsidRPr="00901B03" w:rsidDel="003C51E6">
        <w:rPr>
          <w:lang w:val="en-CA" w:eastAsia="zh-CN"/>
        </w:rPr>
        <w:t>)</w:t>
      </w:r>
    </w:p>
    <w:p w14:paraId="60DAC8F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w:t>
      </w:r>
      <w:r>
        <w:rPr>
          <w:lang w:val="en-CA" w:eastAsia="zh-CN"/>
        </w:rPr>
        <w:t xml:space="preserve">  dHorX</w:t>
      </w:r>
      <w:r>
        <w:rPr>
          <w:lang w:val="en-CA" w:eastAsia="zh-CN"/>
        </w:rPr>
        <w:tab/>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274</w:t>
      </w:r>
      <w:r w:rsidRPr="00901B03" w:rsidDel="003C51E6">
        <w:rPr>
          <w:lang w:val="en-CA" w:eastAsia="zh-CN"/>
        </w:rPr>
        <w:fldChar w:fldCharType="end"/>
      </w:r>
      <w:r w:rsidRPr="00901B03" w:rsidDel="003C51E6">
        <w:rPr>
          <w:lang w:val="en-CA" w:eastAsia="zh-CN"/>
        </w:rPr>
        <w:t>)</w:t>
      </w:r>
    </w:p>
    <w:p w14:paraId="445D3FD7" w14:textId="77777777" w:rsidR="0029045B" w:rsidRDefault="0029045B" w:rsidP="0029045B">
      <w:pPr>
        <w:rPr>
          <w:lang w:val="en-CA" w:eastAsia="ko-KR"/>
        </w:rPr>
      </w:pPr>
      <w:r>
        <w:rPr>
          <w:lang w:val="en-CA" w:eastAsia="ko-KR"/>
        </w:rPr>
        <w:t xml:space="preserve">If  </w:t>
      </w:r>
      <w:r w:rsidRPr="0064747D">
        <w:rPr>
          <w:lang w:val="en-CA" w:eastAsia="zh-CN"/>
        </w:rPr>
        <w:t>isCTUboundaryPU</w:t>
      </w:r>
      <w:r>
        <w:rPr>
          <w:lang w:val="en-CA" w:eastAsia="zh-CN"/>
        </w:rPr>
        <w:t xml:space="preserve"> is equal to 1, </w:t>
      </w:r>
      <w:r w:rsidRPr="00901B03">
        <w:rPr>
          <w:lang w:val="en-CA" w:eastAsia="zh-CN"/>
        </w:rPr>
        <w:t>yNb</w:t>
      </w:r>
      <w:r>
        <w:rPr>
          <w:lang w:val="en-CA" w:eastAsia="zh-CN"/>
        </w:rPr>
        <w:t xml:space="preserve"> is set equal to </w:t>
      </w:r>
      <w:r w:rsidRPr="00901B03">
        <w:rPr>
          <w:lang w:val="en-CA" w:eastAsia="zh-CN"/>
        </w:rPr>
        <w:t>yCb</w:t>
      </w:r>
      <w:r>
        <w:rPr>
          <w:lang w:val="en-CA" w:eastAsia="zh-CN"/>
        </w:rPr>
        <w:t>.</w:t>
      </w:r>
    </w:p>
    <w:p w14:paraId="48670235" w14:textId="77777777" w:rsidR="0029045B" w:rsidRPr="00901B03" w:rsidRDefault="0029045B" w:rsidP="0029045B">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Pr="00901B03">
        <w:rPr>
          <w:lang w:val="en-CA" w:eastAsia="ko-KR"/>
        </w:rPr>
        <w:t xml:space="preserve">cpIdx = 0 .. numCpMv − 1 and </w:t>
      </w:r>
      <w:r w:rsidRPr="00901B03" w:rsidDel="003C51E6">
        <w:rPr>
          <w:lang w:val="en-CA" w:eastAsia="ko-KR"/>
        </w:rPr>
        <w:t>X being 0 or 1</w:t>
      </w:r>
      <w:r w:rsidRPr="00901B03">
        <w:rPr>
          <w:lang w:val="en-CA" w:eastAsia="ko-KR"/>
        </w:rPr>
        <w:t xml:space="preserve"> are derived as follows:</w:t>
      </w:r>
    </w:p>
    <w:p w14:paraId="32CC82B2"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u w:val="single"/>
          <w:lang w:val="en-CA"/>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rPr>
        <w:t>are derived as follows:</w:t>
      </w:r>
    </w:p>
    <w:p w14:paraId="6ABEBF87"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 xNb ) + dHorY * (</w:t>
      </w:r>
      <w:r w:rsidRPr="00901B03">
        <w:rPr>
          <w:rFonts w:ascii="Cambria" w:eastAsia="Cambria" w:hAnsi="Cambria"/>
          <w:lang w:val="en-CA" w:eastAsia="zh-CN"/>
        </w:rPr>
        <w:t> </w:t>
      </w:r>
      <w:r w:rsidRPr="00901B03">
        <w:rPr>
          <w:lang w:val="en-CA" w:eastAsia="zh-CN"/>
        </w:rPr>
        <w:t>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275</w:t>
      </w:r>
      <w:r w:rsidRPr="00901B03" w:rsidDel="003C51E6">
        <w:rPr>
          <w:lang w:val="en-CA"/>
        </w:rPr>
        <w:fldChar w:fldCharType="end"/>
      </w:r>
      <w:r w:rsidRPr="00901B03" w:rsidDel="003C51E6">
        <w:rPr>
          <w:lang w:val="en-CA"/>
        </w:rPr>
        <w:t>)</w:t>
      </w:r>
    </w:p>
    <w:p w14:paraId="32C6883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 xNb ) + dVerY * ( yCb −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276</w:t>
      </w:r>
      <w:r w:rsidRPr="00901B03" w:rsidDel="003C51E6">
        <w:rPr>
          <w:lang w:val="en-CA" w:eastAsia="zh-CN"/>
        </w:rPr>
        <w:fldChar w:fldCharType="end"/>
      </w:r>
      <w:r w:rsidRPr="00901B03" w:rsidDel="003C51E6">
        <w:rPr>
          <w:lang w:val="en-CA" w:eastAsia="zh-CN"/>
        </w:rPr>
        <w:t>)</w:t>
      </w:r>
    </w:p>
    <w:p w14:paraId="05648E9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Pr="00901B03">
        <w:rPr>
          <w:lang w:val="en-CA" w:eastAsia="zh-CN"/>
        </w:rPr>
        <w:t>− xNb ) + dHorY * ( yCb −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277</w:t>
      </w:r>
      <w:r w:rsidRPr="00901B03" w:rsidDel="003C51E6">
        <w:rPr>
          <w:lang w:val="en-CA" w:eastAsia="zh-CN"/>
        </w:rPr>
        <w:fldChar w:fldCharType="end"/>
      </w:r>
      <w:r w:rsidRPr="00901B03" w:rsidDel="003C51E6">
        <w:rPr>
          <w:lang w:val="en-CA" w:eastAsia="zh-CN"/>
        </w:rPr>
        <w:t>)</w:t>
      </w:r>
    </w:p>
    <w:p w14:paraId="7DBEB37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Pr="00901B03">
        <w:rPr>
          <w:lang w:val="en-CA" w:eastAsia="zh-CN"/>
        </w:rPr>
        <w:t>− xNb ) + dVerY * ( 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278</w:t>
      </w:r>
      <w:r w:rsidRPr="00901B03" w:rsidDel="003C51E6">
        <w:rPr>
          <w:lang w:val="en-CA"/>
        </w:rPr>
        <w:fldChar w:fldCharType="end"/>
      </w:r>
      <w:r w:rsidRPr="00901B03" w:rsidDel="003C51E6">
        <w:rPr>
          <w:lang w:val="en-CA"/>
        </w:rPr>
        <w:t>)</w:t>
      </w:r>
    </w:p>
    <w:p w14:paraId="17F86F38"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sidRPr="00901B03">
        <w:rPr>
          <w:lang w:val="en-CA"/>
        </w:rPr>
        <w:lastRenderedPageBreak/>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30CF82CC"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 xNb ) + dHorY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279</w:t>
      </w:r>
      <w:r w:rsidRPr="00901B03" w:rsidDel="003C51E6">
        <w:rPr>
          <w:lang w:val="en-CA" w:eastAsia="zh-CN"/>
        </w:rPr>
        <w:fldChar w:fldCharType="end"/>
      </w:r>
      <w:r w:rsidRPr="00901B03" w:rsidDel="003C51E6">
        <w:rPr>
          <w:lang w:val="en-CA" w:eastAsia="zh-CN"/>
        </w:rPr>
        <w:t>)</w:t>
      </w:r>
    </w:p>
    <w:p w14:paraId="23D9A29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 xNb ) + dVerY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280</w:t>
      </w:r>
      <w:r w:rsidRPr="00901B03" w:rsidDel="003C51E6">
        <w:rPr>
          <w:lang w:val="en-CA" w:eastAsia="zh-CN"/>
        </w:rPr>
        <w:fldChar w:fldCharType="end"/>
      </w:r>
      <w:r w:rsidRPr="00901B03" w:rsidDel="003C51E6">
        <w:rPr>
          <w:lang w:val="en-CA" w:eastAsia="zh-CN"/>
        </w:rPr>
        <w:t>)</w:t>
      </w:r>
    </w:p>
    <w:p w14:paraId="6F3ED2C4" w14:textId="77777777" w:rsidR="0029045B"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lang w:val="en-CA"/>
        </w:rPr>
        <w:t>cpMvLX[ cpIdx ]</w:t>
      </w:r>
      <w:r>
        <w:rPr>
          <w:lang w:val="en-CA" w:eastAsia="ko-KR"/>
        </w:rPr>
        <w:t xml:space="preserve">, rightShift set equal to 7, and leftShift set equal to 0 as inputs and the rounded </w:t>
      </w:r>
      <w:r w:rsidRPr="00901B03">
        <w:rPr>
          <w:lang w:val="en-CA"/>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21E76DF3" w14:textId="77777777" w:rsidR="0029045B" w:rsidRPr="005B217D" w:rsidRDefault="0029045B" w:rsidP="009234A5">
      <w:pPr>
        <w:rPr>
          <w:szCs w:val="22"/>
          <w:lang w:val="en-CA"/>
        </w:rPr>
      </w:pPr>
    </w:p>
    <w:sectPr w:rsidR="0029045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55FDB" w14:textId="77777777" w:rsidR="00960B10" w:rsidRDefault="00960B10">
      <w:r>
        <w:separator/>
      </w:r>
    </w:p>
  </w:endnote>
  <w:endnote w:type="continuationSeparator" w:id="0">
    <w:p w14:paraId="1B62028F" w14:textId="77777777" w:rsidR="00960B10" w:rsidRDefault="0096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1853EE5" w:rsidR="00C90661" w:rsidRPr="00C00DDE" w:rsidRDefault="00C906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684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Minhua Zhou" w:date="2018-09-28T08:46:00Z">
      <w:r w:rsidR="00D7684D">
        <w:rPr>
          <w:rStyle w:val="PageNumber"/>
          <w:noProof/>
        </w:rPr>
        <w:t>2018-09-28</w:t>
      </w:r>
    </w:ins>
    <w:del w:id="9" w:author="Minhua Zhou" w:date="2018-09-28T08:31:00Z">
      <w:r w:rsidR="0091037C" w:rsidDel="00283AB2">
        <w:rPr>
          <w:rStyle w:val="PageNumber"/>
          <w:noProof/>
        </w:rPr>
        <w:delText>2018-09-21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C739C" w14:textId="77777777" w:rsidR="00960B10" w:rsidRDefault="00960B10">
      <w:r>
        <w:separator/>
      </w:r>
    </w:p>
  </w:footnote>
  <w:footnote w:type="continuationSeparator" w:id="0">
    <w:p w14:paraId="5B1C091B" w14:textId="77777777" w:rsidR="00960B10" w:rsidRDefault="00960B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746C9"/>
    <w:multiLevelType w:val="hybridMultilevel"/>
    <w:tmpl w:val="ADAC0A2A"/>
    <w:lvl w:ilvl="0" w:tplc="2C9812C2">
      <w:start w:val="1"/>
      <w:numFmt w:val="decimal"/>
      <w:lvlText w:val="%1)"/>
      <w:lvlJc w:val="left"/>
      <w:pPr>
        <w:tabs>
          <w:tab w:val="num" w:pos="720"/>
        </w:tabs>
        <w:ind w:left="720" w:hanging="360"/>
      </w:pPr>
    </w:lvl>
    <w:lvl w:ilvl="1" w:tplc="18B4265E">
      <w:start w:val="1"/>
      <w:numFmt w:val="decimal"/>
      <w:lvlText w:val="%2)"/>
      <w:lvlJc w:val="left"/>
      <w:pPr>
        <w:tabs>
          <w:tab w:val="num" w:pos="1440"/>
        </w:tabs>
        <w:ind w:left="1440" w:hanging="360"/>
      </w:pPr>
    </w:lvl>
    <w:lvl w:ilvl="2" w:tplc="3A0C37EC" w:tentative="1">
      <w:start w:val="1"/>
      <w:numFmt w:val="decimal"/>
      <w:lvlText w:val="%3)"/>
      <w:lvlJc w:val="left"/>
      <w:pPr>
        <w:tabs>
          <w:tab w:val="num" w:pos="2160"/>
        </w:tabs>
        <w:ind w:left="2160" w:hanging="360"/>
      </w:pPr>
    </w:lvl>
    <w:lvl w:ilvl="3" w:tplc="B646490C" w:tentative="1">
      <w:start w:val="1"/>
      <w:numFmt w:val="decimal"/>
      <w:lvlText w:val="%4)"/>
      <w:lvlJc w:val="left"/>
      <w:pPr>
        <w:tabs>
          <w:tab w:val="num" w:pos="2880"/>
        </w:tabs>
        <w:ind w:left="2880" w:hanging="360"/>
      </w:pPr>
    </w:lvl>
    <w:lvl w:ilvl="4" w:tplc="A24CEF0C" w:tentative="1">
      <w:start w:val="1"/>
      <w:numFmt w:val="decimal"/>
      <w:lvlText w:val="%5)"/>
      <w:lvlJc w:val="left"/>
      <w:pPr>
        <w:tabs>
          <w:tab w:val="num" w:pos="3600"/>
        </w:tabs>
        <w:ind w:left="3600" w:hanging="360"/>
      </w:pPr>
    </w:lvl>
    <w:lvl w:ilvl="5" w:tplc="25962CE6" w:tentative="1">
      <w:start w:val="1"/>
      <w:numFmt w:val="decimal"/>
      <w:lvlText w:val="%6)"/>
      <w:lvlJc w:val="left"/>
      <w:pPr>
        <w:tabs>
          <w:tab w:val="num" w:pos="4320"/>
        </w:tabs>
        <w:ind w:left="4320" w:hanging="360"/>
      </w:pPr>
    </w:lvl>
    <w:lvl w:ilvl="6" w:tplc="C0BC61F4" w:tentative="1">
      <w:start w:val="1"/>
      <w:numFmt w:val="decimal"/>
      <w:lvlText w:val="%7)"/>
      <w:lvlJc w:val="left"/>
      <w:pPr>
        <w:tabs>
          <w:tab w:val="num" w:pos="5040"/>
        </w:tabs>
        <w:ind w:left="5040" w:hanging="360"/>
      </w:pPr>
    </w:lvl>
    <w:lvl w:ilvl="7" w:tplc="27A4349C" w:tentative="1">
      <w:start w:val="1"/>
      <w:numFmt w:val="decimal"/>
      <w:lvlText w:val="%8)"/>
      <w:lvlJc w:val="left"/>
      <w:pPr>
        <w:tabs>
          <w:tab w:val="num" w:pos="5760"/>
        </w:tabs>
        <w:ind w:left="5760" w:hanging="360"/>
      </w:pPr>
    </w:lvl>
    <w:lvl w:ilvl="8" w:tplc="BC12870C" w:tentative="1">
      <w:start w:val="1"/>
      <w:numFmt w:val="decimal"/>
      <w:lvlText w:val="%9)"/>
      <w:lvlJc w:val="left"/>
      <w:pPr>
        <w:tabs>
          <w:tab w:val="num" w:pos="6480"/>
        </w:tabs>
        <w:ind w:left="6480" w:hanging="36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238AB"/>
    <w:multiLevelType w:val="hybridMultilevel"/>
    <w:tmpl w:val="84F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1321"/>
    <w:multiLevelType w:val="hybridMultilevel"/>
    <w:tmpl w:val="1C8A3944"/>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6">
    <w:nsid w:val="1A915187"/>
    <w:multiLevelType w:val="hybridMultilevel"/>
    <w:tmpl w:val="3820A5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04BCE"/>
    <w:multiLevelType w:val="hybridMultilevel"/>
    <w:tmpl w:val="ADCAB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60EA6"/>
    <w:multiLevelType w:val="hybridMultilevel"/>
    <w:tmpl w:val="1AD6D52A"/>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9">
    <w:nsid w:val="205D3D5A"/>
    <w:multiLevelType w:val="hybridMultilevel"/>
    <w:tmpl w:val="EC3EA59E"/>
    <w:lvl w:ilvl="0" w:tplc="38045D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4210F2"/>
    <w:multiLevelType w:val="hybridMultilevel"/>
    <w:tmpl w:val="8F2AD56A"/>
    <w:lvl w:ilvl="0" w:tplc="DFCAF36C">
      <w:start w:val="5"/>
      <w:numFmt w:val="decimal"/>
      <w:lvlText w:val="%1)"/>
      <w:lvlJc w:val="left"/>
      <w:pPr>
        <w:tabs>
          <w:tab w:val="num" w:pos="720"/>
        </w:tabs>
        <w:ind w:left="720" w:hanging="360"/>
      </w:pPr>
    </w:lvl>
    <w:lvl w:ilvl="1" w:tplc="245C240A">
      <w:start w:val="1"/>
      <w:numFmt w:val="decimal"/>
      <w:lvlText w:val="%2)"/>
      <w:lvlJc w:val="left"/>
      <w:pPr>
        <w:tabs>
          <w:tab w:val="num" w:pos="1440"/>
        </w:tabs>
        <w:ind w:left="1440" w:hanging="360"/>
      </w:pPr>
    </w:lvl>
    <w:lvl w:ilvl="2" w:tplc="DEDE8ADE" w:tentative="1">
      <w:start w:val="1"/>
      <w:numFmt w:val="decimal"/>
      <w:lvlText w:val="%3)"/>
      <w:lvlJc w:val="left"/>
      <w:pPr>
        <w:tabs>
          <w:tab w:val="num" w:pos="2160"/>
        </w:tabs>
        <w:ind w:left="2160" w:hanging="360"/>
      </w:pPr>
    </w:lvl>
    <w:lvl w:ilvl="3" w:tplc="EC04F5D8" w:tentative="1">
      <w:start w:val="1"/>
      <w:numFmt w:val="decimal"/>
      <w:lvlText w:val="%4)"/>
      <w:lvlJc w:val="left"/>
      <w:pPr>
        <w:tabs>
          <w:tab w:val="num" w:pos="2880"/>
        </w:tabs>
        <w:ind w:left="2880" w:hanging="360"/>
      </w:pPr>
    </w:lvl>
    <w:lvl w:ilvl="4" w:tplc="0A6E8934" w:tentative="1">
      <w:start w:val="1"/>
      <w:numFmt w:val="decimal"/>
      <w:lvlText w:val="%5)"/>
      <w:lvlJc w:val="left"/>
      <w:pPr>
        <w:tabs>
          <w:tab w:val="num" w:pos="3600"/>
        </w:tabs>
        <w:ind w:left="3600" w:hanging="360"/>
      </w:pPr>
    </w:lvl>
    <w:lvl w:ilvl="5" w:tplc="1128711E" w:tentative="1">
      <w:start w:val="1"/>
      <w:numFmt w:val="decimal"/>
      <w:lvlText w:val="%6)"/>
      <w:lvlJc w:val="left"/>
      <w:pPr>
        <w:tabs>
          <w:tab w:val="num" w:pos="4320"/>
        </w:tabs>
        <w:ind w:left="4320" w:hanging="360"/>
      </w:pPr>
    </w:lvl>
    <w:lvl w:ilvl="6" w:tplc="EF2401D4" w:tentative="1">
      <w:start w:val="1"/>
      <w:numFmt w:val="decimal"/>
      <w:lvlText w:val="%7)"/>
      <w:lvlJc w:val="left"/>
      <w:pPr>
        <w:tabs>
          <w:tab w:val="num" w:pos="5040"/>
        </w:tabs>
        <w:ind w:left="5040" w:hanging="360"/>
      </w:pPr>
    </w:lvl>
    <w:lvl w:ilvl="7" w:tplc="74267714" w:tentative="1">
      <w:start w:val="1"/>
      <w:numFmt w:val="decimal"/>
      <w:lvlText w:val="%8)"/>
      <w:lvlJc w:val="left"/>
      <w:pPr>
        <w:tabs>
          <w:tab w:val="num" w:pos="5760"/>
        </w:tabs>
        <w:ind w:left="5760" w:hanging="360"/>
      </w:pPr>
    </w:lvl>
    <w:lvl w:ilvl="8" w:tplc="B01816AE" w:tentative="1">
      <w:start w:val="1"/>
      <w:numFmt w:val="decimal"/>
      <w:lvlText w:val="%9)"/>
      <w:lvlJc w:val="left"/>
      <w:pPr>
        <w:tabs>
          <w:tab w:val="num" w:pos="6480"/>
        </w:tabs>
        <w:ind w:left="6480" w:hanging="36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24602060"/>
    <w:multiLevelType w:val="hybridMultilevel"/>
    <w:tmpl w:val="E12CDF98"/>
    <w:lvl w:ilvl="0" w:tplc="3FB0C94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1D706C"/>
    <w:multiLevelType w:val="hybridMultilevel"/>
    <w:tmpl w:val="6A744C46"/>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15">
    <w:nsid w:val="281432C3"/>
    <w:multiLevelType w:val="hybridMultilevel"/>
    <w:tmpl w:val="29700222"/>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5746E8"/>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FA14A4"/>
    <w:multiLevelType w:val="hybridMultilevel"/>
    <w:tmpl w:val="239C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0E071E"/>
    <w:multiLevelType w:val="hybridMultilevel"/>
    <w:tmpl w:val="C1FA25FC"/>
    <w:lvl w:ilvl="0" w:tplc="633EB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D2F3B"/>
    <w:multiLevelType w:val="hybridMultilevel"/>
    <w:tmpl w:val="71183A9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F17FF"/>
    <w:multiLevelType w:val="hybridMultilevel"/>
    <w:tmpl w:val="02B8C736"/>
    <w:lvl w:ilvl="0" w:tplc="10B4182E">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nsid w:val="4E100CA3"/>
    <w:multiLevelType w:val="hybridMultilevel"/>
    <w:tmpl w:val="3392CE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23686A"/>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180C7D"/>
    <w:multiLevelType w:val="hybridMultilevel"/>
    <w:tmpl w:val="B5C6FFB6"/>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C5BF6"/>
    <w:multiLevelType w:val="hybridMultilevel"/>
    <w:tmpl w:val="4F7491F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nsid w:val="5D816CC9"/>
    <w:multiLevelType w:val="hybridMultilevel"/>
    <w:tmpl w:val="C14AA482"/>
    <w:lvl w:ilvl="0" w:tplc="38045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C01941"/>
    <w:multiLevelType w:val="hybridMultilevel"/>
    <w:tmpl w:val="FDA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9C489D"/>
    <w:multiLevelType w:val="hybridMultilevel"/>
    <w:tmpl w:val="E12CDF98"/>
    <w:lvl w:ilvl="0" w:tplc="3FB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nsid w:val="70B64DCE"/>
    <w:multiLevelType w:val="hybridMultilevel"/>
    <w:tmpl w:val="415CC6EE"/>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38">
    <w:nsid w:val="73391356"/>
    <w:multiLevelType w:val="hybridMultilevel"/>
    <w:tmpl w:val="D708E6AE"/>
    <w:lvl w:ilvl="0" w:tplc="C596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5CC629C"/>
    <w:multiLevelType w:val="hybridMultilevel"/>
    <w:tmpl w:val="E03A9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FA204A"/>
    <w:multiLevelType w:val="hybridMultilevel"/>
    <w:tmpl w:val="E76CA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1E7A00"/>
    <w:multiLevelType w:val="hybridMultilevel"/>
    <w:tmpl w:val="4D8C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9"/>
  </w:num>
  <w:num w:numId="4">
    <w:abstractNumId w:val="25"/>
  </w:num>
  <w:num w:numId="5">
    <w:abstractNumId w:val="27"/>
  </w:num>
  <w:num w:numId="6">
    <w:abstractNumId w:val="12"/>
  </w:num>
  <w:num w:numId="7">
    <w:abstractNumId w:val="18"/>
  </w:num>
  <w:num w:numId="8">
    <w:abstractNumId w:val="12"/>
  </w:num>
  <w:num w:numId="9">
    <w:abstractNumId w:val="2"/>
  </w:num>
  <w:num w:numId="10">
    <w:abstractNumId w:val="11"/>
  </w:num>
  <w:num w:numId="11">
    <w:abstractNumId w:val="4"/>
  </w:num>
  <w:num w:numId="12">
    <w:abstractNumId w:val="21"/>
  </w:num>
  <w:num w:numId="13">
    <w:abstractNumId w:val="26"/>
  </w:num>
  <w:num w:numId="14">
    <w:abstractNumId w:val="38"/>
  </w:num>
  <w:num w:numId="15">
    <w:abstractNumId w:val="13"/>
  </w:num>
  <w:num w:numId="16">
    <w:abstractNumId w:val="35"/>
  </w:num>
  <w:num w:numId="17">
    <w:abstractNumId w:val="3"/>
  </w:num>
  <w:num w:numId="18">
    <w:abstractNumId w:val="6"/>
  </w:num>
  <w:num w:numId="19">
    <w:abstractNumId w:val="15"/>
  </w:num>
  <w:num w:numId="20">
    <w:abstractNumId w:val="7"/>
  </w:num>
  <w:num w:numId="21">
    <w:abstractNumId w:val="20"/>
  </w:num>
  <w:num w:numId="22">
    <w:abstractNumId w:val="32"/>
  </w:num>
  <w:num w:numId="23">
    <w:abstractNumId w:val="19"/>
  </w:num>
  <w:num w:numId="24">
    <w:abstractNumId w:val="8"/>
  </w:num>
  <w:num w:numId="25">
    <w:abstractNumId w:val="1"/>
  </w:num>
  <w:num w:numId="26">
    <w:abstractNumId w:val="10"/>
  </w:num>
  <w:num w:numId="27">
    <w:abstractNumId w:val="33"/>
  </w:num>
  <w:num w:numId="28">
    <w:abstractNumId w:val="28"/>
  </w:num>
  <w:num w:numId="29">
    <w:abstractNumId w:val="9"/>
  </w:num>
  <w:num w:numId="30">
    <w:abstractNumId w:val="37"/>
  </w:num>
  <w:num w:numId="31">
    <w:abstractNumId w:val="5"/>
  </w:num>
  <w:num w:numId="32">
    <w:abstractNumId w:val="14"/>
  </w:num>
  <w:num w:numId="33">
    <w:abstractNumId w:val="17"/>
  </w:num>
  <w:num w:numId="34">
    <w:abstractNumId w:val="40"/>
  </w:num>
  <w:num w:numId="35">
    <w:abstractNumId w:val="39"/>
  </w:num>
  <w:num w:numId="36">
    <w:abstractNumId w:val="41"/>
  </w:num>
  <w:num w:numId="37">
    <w:abstractNumId w:val="34"/>
  </w:num>
  <w:num w:numId="38">
    <w:abstractNumId w:val="22"/>
  </w:num>
  <w:num w:numId="39">
    <w:abstractNumId w:val="23"/>
  </w:num>
  <w:num w:numId="40">
    <w:abstractNumId w:val="16"/>
  </w:num>
  <w:num w:numId="41">
    <w:abstractNumId w:val="30"/>
  </w:num>
  <w:num w:numId="42">
    <w:abstractNumId w:val="31"/>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145FF"/>
    <w:rsid w:val="0001679A"/>
    <w:rsid w:val="000308A3"/>
    <w:rsid w:val="0003795E"/>
    <w:rsid w:val="000458BC"/>
    <w:rsid w:val="00045C41"/>
    <w:rsid w:val="00046C03"/>
    <w:rsid w:val="00065039"/>
    <w:rsid w:val="0007614F"/>
    <w:rsid w:val="00081249"/>
    <w:rsid w:val="00094776"/>
    <w:rsid w:val="000A1C36"/>
    <w:rsid w:val="000A6736"/>
    <w:rsid w:val="000B0C0F"/>
    <w:rsid w:val="000B1C6B"/>
    <w:rsid w:val="000B4FF9"/>
    <w:rsid w:val="000C09AC"/>
    <w:rsid w:val="000D0F5E"/>
    <w:rsid w:val="000D33D8"/>
    <w:rsid w:val="000D6F5F"/>
    <w:rsid w:val="000E00F3"/>
    <w:rsid w:val="000E348E"/>
    <w:rsid w:val="000F158C"/>
    <w:rsid w:val="000F5985"/>
    <w:rsid w:val="000F6341"/>
    <w:rsid w:val="000F7FC4"/>
    <w:rsid w:val="00102F3D"/>
    <w:rsid w:val="00105EFF"/>
    <w:rsid w:val="00124E38"/>
    <w:rsid w:val="0012580B"/>
    <w:rsid w:val="00131F90"/>
    <w:rsid w:val="0013458C"/>
    <w:rsid w:val="0013526E"/>
    <w:rsid w:val="00146152"/>
    <w:rsid w:val="00155526"/>
    <w:rsid w:val="00171371"/>
    <w:rsid w:val="00173975"/>
    <w:rsid w:val="0017576C"/>
    <w:rsid w:val="00175A24"/>
    <w:rsid w:val="00185D2A"/>
    <w:rsid w:val="0018764B"/>
    <w:rsid w:val="00187E58"/>
    <w:rsid w:val="001A297E"/>
    <w:rsid w:val="001A368E"/>
    <w:rsid w:val="001A7329"/>
    <w:rsid w:val="001A792F"/>
    <w:rsid w:val="001B4E28"/>
    <w:rsid w:val="001C3525"/>
    <w:rsid w:val="001C3AFB"/>
    <w:rsid w:val="001C4071"/>
    <w:rsid w:val="001D1BD2"/>
    <w:rsid w:val="001D4F5C"/>
    <w:rsid w:val="001E0248"/>
    <w:rsid w:val="001E02BE"/>
    <w:rsid w:val="001E3AC7"/>
    <w:rsid w:val="001E3B37"/>
    <w:rsid w:val="001F2594"/>
    <w:rsid w:val="001F7C70"/>
    <w:rsid w:val="00204BA9"/>
    <w:rsid w:val="002055A6"/>
    <w:rsid w:val="00206460"/>
    <w:rsid w:val="002069B4"/>
    <w:rsid w:val="00214BEF"/>
    <w:rsid w:val="00215DFC"/>
    <w:rsid w:val="002212DF"/>
    <w:rsid w:val="00222CD4"/>
    <w:rsid w:val="00225016"/>
    <w:rsid w:val="002264A6"/>
    <w:rsid w:val="00227BA7"/>
    <w:rsid w:val="0023011C"/>
    <w:rsid w:val="002304C8"/>
    <w:rsid w:val="00231F3F"/>
    <w:rsid w:val="002375C1"/>
    <w:rsid w:val="00263398"/>
    <w:rsid w:val="00265B49"/>
    <w:rsid w:val="00266F06"/>
    <w:rsid w:val="00275BCF"/>
    <w:rsid w:val="00283AB2"/>
    <w:rsid w:val="0029045B"/>
    <w:rsid w:val="00291E36"/>
    <w:rsid w:val="00292257"/>
    <w:rsid w:val="002A54E0"/>
    <w:rsid w:val="002B1595"/>
    <w:rsid w:val="002B191D"/>
    <w:rsid w:val="002C637D"/>
    <w:rsid w:val="002D0AF6"/>
    <w:rsid w:val="002F164D"/>
    <w:rsid w:val="003021BC"/>
    <w:rsid w:val="00306206"/>
    <w:rsid w:val="003074D7"/>
    <w:rsid w:val="00317D85"/>
    <w:rsid w:val="00321505"/>
    <w:rsid w:val="00327C56"/>
    <w:rsid w:val="0033013E"/>
    <w:rsid w:val="003315A1"/>
    <w:rsid w:val="003373EC"/>
    <w:rsid w:val="00342FF4"/>
    <w:rsid w:val="00346148"/>
    <w:rsid w:val="003603BA"/>
    <w:rsid w:val="003669EA"/>
    <w:rsid w:val="003706CC"/>
    <w:rsid w:val="003773B3"/>
    <w:rsid w:val="00377710"/>
    <w:rsid w:val="003A2D8E"/>
    <w:rsid w:val="003A33D2"/>
    <w:rsid w:val="003A7CE6"/>
    <w:rsid w:val="003C20E4"/>
    <w:rsid w:val="003C7DBE"/>
    <w:rsid w:val="003D6342"/>
    <w:rsid w:val="003E6F90"/>
    <w:rsid w:val="003E7166"/>
    <w:rsid w:val="003E73ED"/>
    <w:rsid w:val="003F5D0F"/>
    <w:rsid w:val="00412EB2"/>
    <w:rsid w:val="004140A7"/>
    <w:rsid w:val="00414101"/>
    <w:rsid w:val="004219CF"/>
    <w:rsid w:val="004234F0"/>
    <w:rsid w:val="00433DDB"/>
    <w:rsid w:val="00435A29"/>
    <w:rsid w:val="00437619"/>
    <w:rsid w:val="00440B96"/>
    <w:rsid w:val="0046368F"/>
    <w:rsid w:val="00465A1E"/>
    <w:rsid w:val="00470E52"/>
    <w:rsid w:val="004813B4"/>
    <w:rsid w:val="004A2A63"/>
    <w:rsid w:val="004B210C"/>
    <w:rsid w:val="004D405F"/>
    <w:rsid w:val="004E4F4F"/>
    <w:rsid w:val="004E6789"/>
    <w:rsid w:val="004F0073"/>
    <w:rsid w:val="004F61E3"/>
    <w:rsid w:val="004F75D3"/>
    <w:rsid w:val="00500730"/>
    <w:rsid w:val="00502E10"/>
    <w:rsid w:val="0051015C"/>
    <w:rsid w:val="00516CF1"/>
    <w:rsid w:val="00517B0C"/>
    <w:rsid w:val="00517C04"/>
    <w:rsid w:val="005271DC"/>
    <w:rsid w:val="00531AE9"/>
    <w:rsid w:val="00534B79"/>
    <w:rsid w:val="00550A66"/>
    <w:rsid w:val="00560E81"/>
    <w:rsid w:val="00567EC7"/>
    <w:rsid w:val="00570013"/>
    <w:rsid w:val="005801A2"/>
    <w:rsid w:val="005952A5"/>
    <w:rsid w:val="00597015"/>
    <w:rsid w:val="005A33A1"/>
    <w:rsid w:val="005B217D"/>
    <w:rsid w:val="005C385F"/>
    <w:rsid w:val="005C3B74"/>
    <w:rsid w:val="005D31C5"/>
    <w:rsid w:val="005E1AC6"/>
    <w:rsid w:val="005F53AC"/>
    <w:rsid w:val="005F6F1B"/>
    <w:rsid w:val="006141F9"/>
    <w:rsid w:val="00615995"/>
    <w:rsid w:val="00616155"/>
    <w:rsid w:val="00624B33"/>
    <w:rsid w:val="0063041A"/>
    <w:rsid w:val="00630AA2"/>
    <w:rsid w:val="00646707"/>
    <w:rsid w:val="00657F7E"/>
    <w:rsid w:val="00662E58"/>
    <w:rsid w:val="006637F2"/>
    <w:rsid w:val="006642A5"/>
    <w:rsid w:val="00664DCF"/>
    <w:rsid w:val="006666B1"/>
    <w:rsid w:val="006853AF"/>
    <w:rsid w:val="00690DC0"/>
    <w:rsid w:val="00692549"/>
    <w:rsid w:val="006A3B2D"/>
    <w:rsid w:val="006C5D39"/>
    <w:rsid w:val="006D6D9B"/>
    <w:rsid w:val="006E23C5"/>
    <w:rsid w:val="006E2810"/>
    <w:rsid w:val="006E5417"/>
    <w:rsid w:val="006F0794"/>
    <w:rsid w:val="006F5F22"/>
    <w:rsid w:val="006F7A36"/>
    <w:rsid w:val="006F7A6C"/>
    <w:rsid w:val="007023DE"/>
    <w:rsid w:val="00712F60"/>
    <w:rsid w:val="00713382"/>
    <w:rsid w:val="00720E3B"/>
    <w:rsid w:val="0074393F"/>
    <w:rsid w:val="00745F6B"/>
    <w:rsid w:val="00746B72"/>
    <w:rsid w:val="0075585E"/>
    <w:rsid w:val="00770571"/>
    <w:rsid w:val="007734CD"/>
    <w:rsid w:val="007768FF"/>
    <w:rsid w:val="007824D3"/>
    <w:rsid w:val="007916FD"/>
    <w:rsid w:val="00796EE3"/>
    <w:rsid w:val="007A7D29"/>
    <w:rsid w:val="007B4AB8"/>
    <w:rsid w:val="007C7630"/>
    <w:rsid w:val="007D0CFE"/>
    <w:rsid w:val="007D1181"/>
    <w:rsid w:val="007D4828"/>
    <w:rsid w:val="007E01A3"/>
    <w:rsid w:val="007E4AB7"/>
    <w:rsid w:val="007F1F8B"/>
    <w:rsid w:val="007F67A1"/>
    <w:rsid w:val="00811B64"/>
    <w:rsid w:val="00811C05"/>
    <w:rsid w:val="008206C8"/>
    <w:rsid w:val="008227BF"/>
    <w:rsid w:val="00824133"/>
    <w:rsid w:val="00835ADF"/>
    <w:rsid w:val="0086387C"/>
    <w:rsid w:val="00874A6C"/>
    <w:rsid w:val="00876C65"/>
    <w:rsid w:val="0088186D"/>
    <w:rsid w:val="00884C19"/>
    <w:rsid w:val="008A42CF"/>
    <w:rsid w:val="008A4B4C"/>
    <w:rsid w:val="008A5BBC"/>
    <w:rsid w:val="008B4694"/>
    <w:rsid w:val="008B7F0C"/>
    <w:rsid w:val="008C239F"/>
    <w:rsid w:val="008E480C"/>
    <w:rsid w:val="00907757"/>
    <w:rsid w:val="0091037C"/>
    <w:rsid w:val="009212B0"/>
    <w:rsid w:val="00921FA1"/>
    <w:rsid w:val="009234A5"/>
    <w:rsid w:val="009324CE"/>
    <w:rsid w:val="00933453"/>
    <w:rsid w:val="009336F7"/>
    <w:rsid w:val="0093636C"/>
    <w:rsid w:val="009374A7"/>
    <w:rsid w:val="00955F6D"/>
    <w:rsid w:val="00960B10"/>
    <w:rsid w:val="00977C16"/>
    <w:rsid w:val="0098551D"/>
    <w:rsid w:val="0099239A"/>
    <w:rsid w:val="0099518F"/>
    <w:rsid w:val="009A523D"/>
    <w:rsid w:val="009B02A1"/>
    <w:rsid w:val="009C0986"/>
    <w:rsid w:val="009D7CE6"/>
    <w:rsid w:val="009E204F"/>
    <w:rsid w:val="009F496B"/>
    <w:rsid w:val="00A01439"/>
    <w:rsid w:val="00A02E61"/>
    <w:rsid w:val="00A05CFF"/>
    <w:rsid w:val="00A13048"/>
    <w:rsid w:val="00A16239"/>
    <w:rsid w:val="00A17B32"/>
    <w:rsid w:val="00A27349"/>
    <w:rsid w:val="00A46843"/>
    <w:rsid w:val="00A56B97"/>
    <w:rsid w:val="00A6093D"/>
    <w:rsid w:val="00A767DC"/>
    <w:rsid w:val="00A76A6D"/>
    <w:rsid w:val="00A806B0"/>
    <w:rsid w:val="00A83253"/>
    <w:rsid w:val="00AA6E84"/>
    <w:rsid w:val="00AB1A1C"/>
    <w:rsid w:val="00AC1554"/>
    <w:rsid w:val="00AD05A8"/>
    <w:rsid w:val="00AD76D7"/>
    <w:rsid w:val="00AE341B"/>
    <w:rsid w:val="00AF5D58"/>
    <w:rsid w:val="00B01905"/>
    <w:rsid w:val="00B02A0E"/>
    <w:rsid w:val="00B07CA7"/>
    <w:rsid w:val="00B1279A"/>
    <w:rsid w:val="00B350D9"/>
    <w:rsid w:val="00B4194A"/>
    <w:rsid w:val="00B437E8"/>
    <w:rsid w:val="00B5110D"/>
    <w:rsid w:val="00B5222E"/>
    <w:rsid w:val="00B53179"/>
    <w:rsid w:val="00B54C8A"/>
    <w:rsid w:val="00B57A23"/>
    <w:rsid w:val="00B600CD"/>
    <w:rsid w:val="00B61C96"/>
    <w:rsid w:val="00B73A2A"/>
    <w:rsid w:val="00B75A51"/>
    <w:rsid w:val="00B827C6"/>
    <w:rsid w:val="00B8789C"/>
    <w:rsid w:val="00B94358"/>
    <w:rsid w:val="00B94B06"/>
    <w:rsid w:val="00B94C28"/>
    <w:rsid w:val="00B967F0"/>
    <w:rsid w:val="00BB0E03"/>
    <w:rsid w:val="00BB7BD1"/>
    <w:rsid w:val="00BC10BA"/>
    <w:rsid w:val="00BC5AFD"/>
    <w:rsid w:val="00BC7770"/>
    <w:rsid w:val="00BE609B"/>
    <w:rsid w:val="00C00DDE"/>
    <w:rsid w:val="00C04F43"/>
    <w:rsid w:val="00C0609D"/>
    <w:rsid w:val="00C115AB"/>
    <w:rsid w:val="00C26CCB"/>
    <w:rsid w:val="00C27D21"/>
    <w:rsid w:val="00C30249"/>
    <w:rsid w:val="00C3723B"/>
    <w:rsid w:val="00C42466"/>
    <w:rsid w:val="00C476FD"/>
    <w:rsid w:val="00C53593"/>
    <w:rsid w:val="00C606C9"/>
    <w:rsid w:val="00C80288"/>
    <w:rsid w:val="00C84003"/>
    <w:rsid w:val="00C856B6"/>
    <w:rsid w:val="00C878FE"/>
    <w:rsid w:val="00C90650"/>
    <w:rsid w:val="00C90661"/>
    <w:rsid w:val="00C97D78"/>
    <w:rsid w:val="00CC2AAE"/>
    <w:rsid w:val="00CC5A42"/>
    <w:rsid w:val="00CD0EAB"/>
    <w:rsid w:val="00CD505E"/>
    <w:rsid w:val="00CE5CA5"/>
    <w:rsid w:val="00CE5E02"/>
    <w:rsid w:val="00CF34DB"/>
    <w:rsid w:val="00CF558F"/>
    <w:rsid w:val="00CF7F6E"/>
    <w:rsid w:val="00D010C0"/>
    <w:rsid w:val="00D073E2"/>
    <w:rsid w:val="00D37B55"/>
    <w:rsid w:val="00D446EC"/>
    <w:rsid w:val="00D51BF0"/>
    <w:rsid w:val="00D5286D"/>
    <w:rsid w:val="00D531DB"/>
    <w:rsid w:val="00D55942"/>
    <w:rsid w:val="00D63A4F"/>
    <w:rsid w:val="00D7684D"/>
    <w:rsid w:val="00D807BF"/>
    <w:rsid w:val="00D82FCC"/>
    <w:rsid w:val="00DA17FC"/>
    <w:rsid w:val="00DA7887"/>
    <w:rsid w:val="00DB2C26"/>
    <w:rsid w:val="00DC2A32"/>
    <w:rsid w:val="00DD02F4"/>
    <w:rsid w:val="00DD0DB8"/>
    <w:rsid w:val="00DD5C2C"/>
    <w:rsid w:val="00DD6622"/>
    <w:rsid w:val="00DE1C7C"/>
    <w:rsid w:val="00DE6B43"/>
    <w:rsid w:val="00DF6B4D"/>
    <w:rsid w:val="00E02B29"/>
    <w:rsid w:val="00E11479"/>
    <w:rsid w:val="00E11923"/>
    <w:rsid w:val="00E137D3"/>
    <w:rsid w:val="00E17BBB"/>
    <w:rsid w:val="00E25134"/>
    <w:rsid w:val="00E262D4"/>
    <w:rsid w:val="00E3447F"/>
    <w:rsid w:val="00E36250"/>
    <w:rsid w:val="00E41146"/>
    <w:rsid w:val="00E47F2D"/>
    <w:rsid w:val="00E54511"/>
    <w:rsid w:val="00E61DAC"/>
    <w:rsid w:val="00E72B80"/>
    <w:rsid w:val="00E75FE3"/>
    <w:rsid w:val="00E86C4C"/>
    <w:rsid w:val="00E907A3"/>
    <w:rsid w:val="00E9412F"/>
    <w:rsid w:val="00EA202A"/>
    <w:rsid w:val="00EA5AE0"/>
    <w:rsid w:val="00EB56E1"/>
    <w:rsid w:val="00EB7AB1"/>
    <w:rsid w:val="00EE7CD8"/>
    <w:rsid w:val="00EF48CC"/>
    <w:rsid w:val="00F00801"/>
    <w:rsid w:val="00F0345E"/>
    <w:rsid w:val="00F20084"/>
    <w:rsid w:val="00F2488D"/>
    <w:rsid w:val="00F601A0"/>
    <w:rsid w:val="00F712E9"/>
    <w:rsid w:val="00F73032"/>
    <w:rsid w:val="00F80092"/>
    <w:rsid w:val="00F848FC"/>
    <w:rsid w:val="00F906F6"/>
    <w:rsid w:val="00F92102"/>
    <w:rsid w:val="00F9282A"/>
    <w:rsid w:val="00F96BAD"/>
    <w:rsid w:val="00FA139D"/>
    <w:rsid w:val="00FB0E84"/>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customStyle="1" w:styleId="Equation">
    <w:name w:val="Equation"/>
    <w:basedOn w:val="Normal"/>
    <w:qFormat/>
    <w:rsid w:val="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customStyle="1" w:styleId="Equation">
    <w:name w:val="Equation"/>
    <w:basedOn w:val="Normal"/>
    <w:qFormat/>
    <w:rsid w:val="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mailto:jill.boyce@inte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seregin@qti.qualcomm.com"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mailto:xlxiangli@tenc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hyperlink" Target="mailto:zhangkai.video@bytedance.com" TargetMode="Externa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yperlink" Target="mailto:shanl@tencent.com" TargetMode="External"/><Relationship Id="rId10" Type="http://schemas.openxmlformats.org/officeDocument/2006/relationships/image" Target="media/image2.png"/><Relationship Id="rId19" Type="http://schemas.openxmlformats.org/officeDocument/2006/relationships/hyperlink" Target="mailto:karsten.suehring@hhi.fraunhofer.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mailto:haitao.yang@huawei.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797FC-D0EB-47D5-82CC-CDCD5BA4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10</Pages>
  <Words>3023</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55</cp:revision>
  <cp:lastPrinted>1901-01-01T07:00:00Z</cp:lastPrinted>
  <dcterms:created xsi:type="dcterms:W3CDTF">2018-07-06T19:14:00Z</dcterms:created>
  <dcterms:modified xsi:type="dcterms:W3CDTF">2018-09-28T15:46:00Z</dcterms:modified>
</cp:coreProperties>
</file>