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9293F" w14:paraId="7E96CA4B" w14:textId="77777777">
        <w:tc>
          <w:tcPr>
            <w:tcW w:w="6408" w:type="dxa"/>
          </w:tcPr>
          <w:p w14:paraId="18E03134" w14:textId="57BF9C51" w:rsidR="006C5D39" w:rsidRPr="0069293F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8CD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293F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69293F" w:rsidRDefault="00F712E9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</w:rPr>
              <w:t>1</w:t>
            </w:r>
            <w:r w:rsidR="00081398" w:rsidRPr="0069293F">
              <w:rPr>
                <w:rFonts w:ascii="Times New Roman" w:hAnsi="Times New Roman" w:cs="Times New Roman"/>
              </w:rPr>
              <w:t>2</w:t>
            </w:r>
            <w:r w:rsidR="00155526" w:rsidRPr="0069293F">
              <w:rPr>
                <w:rFonts w:ascii="Times New Roman" w:hAnsi="Times New Roman" w:cs="Times New Roman"/>
              </w:rPr>
              <w:t>th</w:t>
            </w:r>
            <w:r w:rsidR="00A767DC" w:rsidRPr="0069293F">
              <w:rPr>
                <w:rFonts w:ascii="Times New Roman" w:hAnsi="Times New Roman" w:cs="Times New Roman"/>
              </w:rPr>
              <w:t xml:space="preserve"> Meeting: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69293F">
              <w:rPr>
                <w:rFonts w:ascii="Times New Roman" w:hAnsi="Times New Roman" w:cs="Times New Roman"/>
                <w:lang w:val="en-CA"/>
              </w:rPr>
              <w:t>a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cao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CN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3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>–1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2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Oct.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0000D7D" w:rsidR="008A4B4C" w:rsidRPr="0069293F" w:rsidRDefault="00E61DAC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69293F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69293F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69293F">
              <w:rPr>
                <w:rFonts w:ascii="Times New Roman" w:hAnsi="Times New Roman" w:cs="Times New Roman"/>
                <w:lang w:val="en-CA"/>
              </w:rPr>
              <w:t>JVET</w:t>
            </w:r>
            <w:r w:rsidRPr="0069293F">
              <w:rPr>
                <w:rFonts w:ascii="Times New Roman" w:hAnsi="Times New Roman" w:cs="Times New Roman"/>
                <w:lang w:val="en-CA"/>
              </w:rPr>
              <w:t>-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L</w:t>
            </w:r>
            <w:r w:rsidR="00121CC3" w:rsidRPr="0069293F">
              <w:rPr>
                <w:rFonts w:ascii="Times New Roman" w:hAnsi="Times New Roman" w:cs="Times New Roman"/>
                <w:lang w:val="en-CA"/>
              </w:rPr>
              <w:t>0</w:t>
            </w:r>
            <w:r w:rsidR="003311B2" w:rsidRPr="0069293F">
              <w:rPr>
                <w:rFonts w:ascii="Times New Roman" w:hAnsi="Times New Roman" w:cs="Times New Roman"/>
                <w:lang w:val="en-CA"/>
              </w:rPr>
              <w:t>035</w:t>
            </w:r>
            <w:ins w:id="0" w:author="Microsoft Office 使用者" w:date="2018-10-03T12:01:00Z">
              <w:r w:rsidR="001D0CE3">
                <w:rPr>
                  <w:rFonts w:ascii="Times New Roman" w:hAnsi="Times New Roman" w:cs="Times New Roman"/>
                  <w:lang w:val="en-CA"/>
                </w:rPr>
                <w:t>-v</w:t>
              </w:r>
            </w:ins>
            <w:ins w:id="1" w:author="Microsoft Office 使用者" w:date="2018-10-04T05:38:00Z">
              <w:r w:rsidR="00A03D09">
                <w:rPr>
                  <w:rFonts w:ascii="Times New Roman" w:hAnsi="Times New Roman" w:cs="Times New Roman"/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69293F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052EA" w:rsidRPr="0069293F" w14:paraId="188D2B50" w14:textId="77777777" w:rsidTr="0043402F">
        <w:tc>
          <w:tcPr>
            <w:tcW w:w="1458" w:type="dxa"/>
          </w:tcPr>
          <w:p w14:paraId="7A6C85EB" w14:textId="77777777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8D9556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CE15: Summary report of Core Experiment on palette mode</w:t>
            </w:r>
          </w:p>
        </w:tc>
      </w:tr>
      <w:tr w:rsidR="0043402F" w:rsidRPr="0069293F" w14:paraId="3D8B01B2" w14:textId="77777777" w:rsidTr="0043402F">
        <w:tc>
          <w:tcPr>
            <w:tcW w:w="1458" w:type="dxa"/>
          </w:tcPr>
          <w:p w14:paraId="7AC356CE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43402F" w:rsidRPr="0069293F" w14:paraId="7E6D99E3" w14:textId="77777777" w:rsidTr="0043402F">
        <w:tc>
          <w:tcPr>
            <w:tcW w:w="1458" w:type="dxa"/>
          </w:tcPr>
          <w:p w14:paraId="18CCDCD6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88510" w:rsidR="0043402F" w:rsidRPr="0069293F" w:rsidRDefault="00B46CBB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69293F" w14:paraId="714CD808" w14:textId="77777777" w:rsidTr="0043402F">
        <w:tc>
          <w:tcPr>
            <w:tcW w:w="1458" w:type="dxa"/>
          </w:tcPr>
          <w:p w14:paraId="4DB59313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99ED7B" w14:textId="1F0A1F08" w:rsidR="00CA42D3" w:rsidRPr="0069293F" w:rsidRDefault="00B46CBB" w:rsidP="00CA42D3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Yung-Hsuan Chao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Xiaozhong Xu</w:t>
            </w:r>
          </w:p>
          <w:p w14:paraId="49D81240" w14:textId="17320FEE" w:rsidR="0043402F" w:rsidRPr="0069293F" w:rsidRDefault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8D3EBBE" w:rsidR="0043402F" w:rsidRPr="0069293F" w:rsidRDefault="00D03280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  <w:r w:rsidR="00620C3E" w:rsidRPr="0069293F">
              <w:rPr>
                <w:rStyle w:val="a6"/>
                <w:rFonts w:ascii="Times New Roman" w:hAnsi="Times New Roman" w:cs="Times New Roman"/>
              </w:rPr>
              <w:br/>
            </w:r>
            <w:hyperlink r:id="rId11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yunghsua@qti.qualcomm.com</w:t>
              </w:r>
            </w:hyperlink>
            <w:r w:rsidR="00620C3E" w:rsidRPr="0069293F">
              <w:rPr>
                <w:rFonts w:ascii="Times New Roman" w:hAnsi="Times New Roman" w:cs="Times New Roman"/>
              </w:rPr>
              <w:br/>
            </w:r>
            <w:hyperlink r:id="rId12" w:history="1">
              <w:r w:rsidR="00620C3E" w:rsidRPr="0069293F">
                <w:rPr>
                  <w:rStyle w:val="a6"/>
                  <w:rFonts w:ascii="Times New Roman" w:hAnsi="Times New Roman" w:cs="Times New Roman"/>
                  <w:lang w:val="en-CA"/>
                </w:rPr>
                <w:t>xiaozhongxu@tencent.com</w:t>
              </w:r>
            </w:hyperlink>
          </w:p>
        </w:tc>
      </w:tr>
      <w:tr w:rsidR="00E61DAC" w:rsidRPr="0069293F" w14:paraId="49AFAA61" w14:textId="77777777" w:rsidTr="0043402F">
        <w:tc>
          <w:tcPr>
            <w:tcW w:w="1458" w:type="dxa"/>
          </w:tcPr>
          <w:p w14:paraId="2C08AF6B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5FCABB" w:rsidR="0043402F" w:rsidRPr="0069293F" w:rsidRDefault="00010960" w:rsidP="00492AEE">
            <w:pPr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69293F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69293F" w:rsidRDefault="00275BCF" w:rsidP="009234A5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Abstract</w:t>
      </w:r>
    </w:p>
    <w:p w14:paraId="00688A24" w14:textId="26A5C124" w:rsidR="00290FC7" w:rsidRPr="0069293F" w:rsidRDefault="007D71B7" w:rsidP="0069293F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eastAsia="ja-JP"/>
        </w:rPr>
        <w:t xml:space="preserve">A summary of </w:t>
      </w:r>
      <w:r w:rsidRPr="0069293F">
        <w:rPr>
          <w:rFonts w:ascii="Times New Roman" w:hAnsi="Times New Roman" w:cs="Times New Roman"/>
          <w:szCs w:val="22"/>
        </w:rPr>
        <w:t>C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ore </w:t>
      </w:r>
      <w:r w:rsidRPr="0069293F">
        <w:rPr>
          <w:rFonts w:ascii="Times New Roman" w:hAnsi="Times New Roman" w:cs="Times New Roman"/>
          <w:szCs w:val="22"/>
        </w:rPr>
        <w:t>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xperiment </w:t>
      </w:r>
      <w:r w:rsidRPr="0069293F">
        <w:rPr>
          <w:rFonts w:ascii="Times New Roman" w:hAnsi="Times New Roman" w:cs="Times New Roman"/>
          <w:szCs w:val="22"/>
        </w:rPr>
        <w:t>1</w:t>
      </w:r>
      <w:r w:rsidR="00010960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</w:rPr>
        <w:t xml:space="preserve"> </w:t>
      </w:r>
      <w:r w:rsidRPr="0069293F">
        <w:rPr>
          <w:rFonts w:ascii="Times New Roman" w:hAnsi="Times New Roman" w:cs="Times New Roman"/>
          <w:szCs w:val="22"/>
          <w:lang w:eastAsia="ja-JP"/>
        </w:rPr>
        <w:t>(CE</w:t>
      </w:r>
      <w:r w:rsidRPr="0069293F">
        <w:rPr>
          <w:rFonts w:ascii="Times New Roman" w:hAnsi="Times New Roman" w:cs="Times New Roman"/>
          <w:szCs w:val="22"/>
        </w:rPr>
        <w:t>1</w:t>
      </w:r>
      <w:r w:rsidR="00B46CBB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) on </w:t>
      </w:r>
      <w:r w:rsidR="00B46CBB" w:rsidRPr="0069293F">
        <w:rPr>
          <w:rFonts w:ascii="Times New Roman" w:hAnsi="Times New Roman" w:cs="Times New Roman"/>
          <w:szCs w:val="22"/>
          <w:lang w:val="en-CA"/>
        </w:rPr>
        <w:t>palette mode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 is reported. </w:t>
      </w:r>
      <w:r w:rsidR="00B46CBB" w:rsidRPr="0069293F">
        <w:rPr>
          <w:rFonts w:ascii="Times New Roman" w:hAnsi="Times New Roman" w:cs="Times New Roman"/>
          <w:szCs w:val="22"/>
          <w:lang w:eastAsia="ja-JP"/>
        </w:rPr>
        <w:t>Two tests are evaluated based on the common test conditions defined in JVET-K1035. All tests and crosscheck results are integrated in this report.</w:t>
      </w:r>
    </w:p>
    <w:p w14:paraId="7D2AC1F0" w14:textId="31BDC888" w:rsidR="00745F6B" w:rsidRPr="0069293F" w:rsidRDefault="00290FC7" w:rsidP="00E11923">
      <w:pPr>
        <w:pStyle w:val="1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Introduction</w:t>
      </w:r>
    </w:p>
    <w:p w14:paraId="1539A21D" w14:textId="57415623" w:rsidR="001F2594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following tests in table 1 are performed in CE15.</w:t>
      </w:r>
    </w:p>
    <w:p w14:paraId="0867E403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14A2E969" w14:textId="77777777" w:rsidR="00B46CBB" w:rsidRPr="0069293F" w:rsidRDefault="00B46CBB" w:rsidP="00B46CBB">
      <w:pPr>
        <w:keepNext/>
        <w:keepLines/>
        <w:jc w:val="center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Table 1: tests that are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B46CBB" w:rsidRPr="0069293F" w14:paraId="2961B6CC" w14:textId="77777777" w:rsidTr="00A03D09">
        <w:trPr>
          <w:trHeight w:val="386"/>
        </w:trPr>
        <w:tc>
          <w:tcPr>
            <w:tcW w:w="703" w:type="dxa"/>
          </w:tcPr>
          <w:p w14:paraId="48E11BF7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</w:t>
            </w:r>
          </w:p>
        </w:tc>
        <w:tc>
          <w:tcPr>
            <w:tcW w:w="1513" w:type="dxa"/>
          </w:tcPr>
          <w:p w14:paraId="7EFA9CC2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Tester</w:t>
            </w:r>
          </w:p>
        </w:tc>
        <w:tc>
          <w:tcPr>
            <w:tcW w:w="1260" w:type="dxa"/>
          </w:tcPr>
          <w:p w14:paraId="6F5CA9FF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50F28EA7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Tool description</w:t>
            </w:r>
          </w:p>
        </w:tc>
        <w:tc>
          <w:tcPr>
            <w:tcW w:w="1710" w:type="dxa"/>
          </w:tcPr>
          <w:p w14:paraId="04576F9E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Cross checker</w:t>
            </w:r>
          </w:p>
        </w:tc>
      </w:tr>
      <w:tr w:rsidR="00600937" w:rsidRPr="0069293F" w14:paraId="4348E66A" w14:textId="77777777" w:rsidTr="00A03D09">
        <w:trPr>
          <w:trHeight w:val="423"/>
        </w:trPr>
        <w:tc>
          <w:tcPr>
            <w:tcW w:w="703" w:type="dxa"/>
          </w:tcPr>
          <w:p w14:paraId="24AE8501" w14:textId="497BCEB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1513" w:type="dxa"/>
          </w:tcPr>
          <w:p w14:paraId="3BDCF6E2" w14:textId="7F067012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Yu-Chen Sun (Alibaba)</w:t>
            </w:r>
            <w:r w:rsidR="00003089" w:rsidRPr="0069293F">
              <w:rPr>
                <w:rFonts w:ascii="Times New Roman" w:hAnsi="Times New Roman" w:cs="Times New Roman"/>
              </w:rPr>
              <w:br/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</w:p>
        </w:tc>
        <w:tc>
          <w:tcPr>
            <w:tcW w:w="1260" w:type="dxa"/>
          </w:tcPr>
          <w:p w14:paraId="26F817F7" w14:textId="3BEBE49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JVET-K0411</w:t>
            </w:r>
          </w:p>
        </w:tc>
        <w:tc>
          <w:tcPr>
            <w:tcW w:w="4084" w:type="dxa"/>
          </w:tcPr>
          <w:p w14:paraId="16BC2CBC" w14:textId="132B12B3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</w:t>
            </w:r>
            <w:r w:rsidRPr="0069293F">
              <w:rPr>
                <w:rFonts w:ascii="Times New Roman" w:eastAsia="DengXian" w:hAnsi="Times New Roman" w:cs="Times New Roman"/>
                <w:lang w:eastAsia="zh-CN"/>
              </w:rPr>
              <w:t xml:space="preserve"> in JVET-K0411</w:t>
            </w:r>
          </w:p>
        </w:tc>
        <w:tc>
          <w:tcPr>
            <w:tcW w:w="1710" w:type="dxa"/>
          </w:tcPr>
          <w:p w14:paraId="24D966C9" w14:textId="1CD15E2B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J. Ye (Tencent)</w:t>
            </w:r>
          </w:p>
        </w:tc>
      </w:tr>
      <w:tr w:rsidR="00600937" w:rsidRPr="0069293F" w14:paraId="4AF52391" w14:textId="77777777" w:rsidTr="00A03D09">
        <w:trPr>
          <w:trHeight w:val="423"/>
        </w:trPr>
        <w:tc>
          <w:tcPr>
            <w:tcW w:w="703" w:type="dxa"/>
          </w:tcPr>
          <w:p w14:paraId="5EBC4F97" w14:textId="1F2EBA08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1513" w:type="dxa"/>
          </w:tcPr>
          <w:p w14:paraId="1736961A" w14:textId="22F2EE97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003089" w:rsidRPr="0069293F">
              <w:rPr>
                <w:rFonts w:ascii="Times New Roman" w:hAnsi="Times New Roman" w:cs="Times New Roman"/>
              </w:rPr>
              <w:t>Yu-Chen Sun (Alibaba)</w:t>
            </w:r>
          </w:p>
        </w:tc>
        <w:tc>
          <w:tcPr>
            <w:tcW w:w="1260" w:type="dxa"/>
          </w:tcPr>
          <w:p w14:paraId="2429259C" w14:textId="533FBF6E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HEVC-SCC</w:t>
            </w:r>
          </w:p>
        </w:tc>
        <w:tc>
          <w:tcPr>
            <w:tcW w:w="4084" w:type="dxa"/>
          </w:tcPr>
          <w:p w14:paraId="5994940F" w14:textId="3FBA888A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 in HEVC-SCC</w:t>
            </w:r>
          </w:p>
        </w:tc>
        <w:tc>
          <w:tcPr>
            <w:tcW w:w="1710" w:type="dxa"/>
          </w:tcPr>
          <w:p w14:paraId="72EEB726" w14:textId="26A907C1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Jianqing Zhu (Fujitsu)</w:t>
            </w:r>
          </w:p>
        </w:tc>
      </w:tr>
    </w:tbl>
    <w:p w14:paraId="65B0CA04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4A42ECBF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detailed description of each tools is provided in the next section.</w:t>
      </w:r>
    </w:p>
    <w:p w14:paraId="76A4A2E4" w14:textId="77777777" w:rsidR="00B46CBB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</w:p>
    <w:p w14:paraId="5AD02980" w14:textId="1A37AD4E" w:rsidR="00290FC7" w:rsidRPr="0069293F" w:rsidRDefault="00003089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bookmarkStart w:id="2" w:name="_Ref288506070"/>
      <w:r w:rsidRPr="0069293F">
        <w:rPr>
          <w:rFonts w:ascii="Times New Roman" w:hAnsi="Times New Roman" w:cs="Times New Roman"/>
        </w:rPr>
        <w:t>Description of CE tools</w:t>
      </w:r>
      <w:bookmarkEnd w:id="2"/>
    </w:p>
    <w:p w14:paraId="5DB47966" w14:textId="0CF6961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 xml:space="preserve">CE15.1: </w:t>
      </w:r>
      <w:r w:rsidR="00003089" w:rsidRPr="0069293F">
        <w:rPr>
          <w:rFonts w:ascii="Times New Roman" w:hAnsi="Times New Roman" w:cs="Times New Roman"/>
        </w:rPr>
        <w:t>Palette mode</w:t>
      </w:r>
    </w:p>
    <w:p w14:paraId="0CBC8EA7" w14:textId="4B3AA05D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 xml:space="preserve">he palette mode in </w:t>
      </w:r>
      <w:r w:rsidRPr="0069293F">
        <w:rPr>
          <w:rFonts w:ascii="Times New Roman" w:eastAsia="DengXian" w:hAnsi="Times New Roman" w:cs="Times New Roman"/>
          <w:lang w:eastAsia="zh-CN"/>
        </w:rPr>
        <w:t>n JVET-K0411</w:t>
      </w:r>
      <w:r w:rsidRPr="0069293F">
        <w:rPr>
          <w:rFonts w:ascii="Times New Roman" w:hAnsi="Times New Roman" w:cs="Times New Roman"/>
          <w:lang w:val="en-CA"/>
        </w:rPr>
        <w:t xml:space="preserve"> [1].</w:t>
      </w:r>
    </w:p>
    <w:p w14:paraId="72B17CC2" w14:textId="304CA341" w:rsidR="00003089" w:rsidRPr="0069293F" w:rsidRDefault="00003089" w:rsidP="00003089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</w:p>
    <w:p w14:paraId="1E0C1384" w14:textId="6AE7A38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lastRenderedPageBreak/>
        <w:t xml:space="preserve">CE15.2 </w:t>
      </w:r>
      <w:r w:rsidR="00003089" w:rsidRPr="0069293F">
        <w:rPr>
          <w:rFonts w:ascii="Times New Roman" w:hAnsi="Times New Roman" w:cs="Times New Roman"/>
        </w:rPr>
        <w:t>Palette mode in HEVC-SCC</w:t>
      </w:r>
    </w:p>
    <w:p w14:paraId="50557E4D" w14:textId="77777777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>he palette mode in HEVC-SCC [2].</w:t>
      </w:r>
    </w:p>
    <w:p w14:paraId="1E7CF0F8" w14:textId="77777777" w:rsidR="00B232FC" w:rsidRPr="0069293F" w:rsidRDefault="00B232FC" w:rsidP="00003089">
      <w:pPr>
        <w:spacing w:beforeLines="50" w:before="120"/>
        <w:rPr>
          <w:rFonts w:ascii="Times New Roman" w:hAnsi="Times New Roman" w:cs="Times New Roman"/>
          <w:lang w:val="en-CA"/>
        </w:rPr>
      </w:pPr>
    </w:p>
    <w:p w14:paraId="23924678" w14:textId="1E4C6B2B" w:rsidR="00B232FC" w:rsidRPr="0069293F" w:rsidRDefault="00B232FC" w:rsidP="00B232FC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Difference between CE15.1 and CE15.2</w:t>
      </w:r>
    </w:p>
    <w:p w14:paraId="2C62F296" w14:textId="0110795C" w:rsidR="00C13D75" w:rsidRPr="0069293F" w:rsidRDefault="00B232FC" w:rsidP="00E83618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CE15.1 and CE15.2 share the same software code base and can be switched by macro setting. The difference between two tests are summarized in table 2.</w:t>
      </w: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700C81C8" w14:textId="77777777" w:rsidR="003A6263" w:rsidRPr="0069293F" w:rsidRDefault="003A6263" w:rsidP="003A6263">
      <w:pPr>
        <w:spacing w:beforeLines="50" w:before="120"/>
        <w:rPr>
          <w:rFonts w:ascii="Times New Roman" w:hAnsi="Times New Roman" w:cs="Times New Roman"/>
          <w:lang w:val="en-CA"/>
        </w:rPr>
      </w:pPr>
    </w:p>
    <w:tbl>
      <w:tblPr>
        <w:tblpPr w:leftFromText="180" w:rightFromText="180" w:vertAnchor="text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3813"/>
        <w:gridCol w:w="4086"/>
      </w:tblGrid>
      <w:tr w:rsidR="00B232FC" w:rsidRPr="0069293F" w14:paraId="59F6B1E0" w14:textId="77777777" w:rsidTr="00B232FC"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B181" w14:textId="77777777" w:rsidR="00B232FC" w:rsidRPr="0069293F" w:rsidRDefault="00B232F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5FD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CE15.1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2A2C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CE15.2</w:t>
            </w:r>
          </w:p>
        </w:tc>
      </w:tr>
      <w:tr w:rsidR="00B232FC" w:rsidRPr="0069293F" w14:paraId="3F180166" w14:textId="77777777" w:rsidTr="003A6263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BAAF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Index map coding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E2EA8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Raster scan</w:t>
            </w:r>
          </w:p>
          <w:p w14:paraId="7E209AED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mode is coded in INDEX mode</w:t>
            </w:r>
          </w:p>
          <w:p w14:paraId="43E46345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Index is signaled (TBC)</w:t>
            </w:r>
          </w:p>
          <w:p w14:paraId="2BC11A92" w14:textId="57136061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PLT index(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), run type(CABAC), run length(CABAC), and escape sample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 are coded in interleaved manner</w:t>
            </w:r>
          </w:p>
          <w:p w14:paraId="1D65609A" w14:textId="6D5C5074" w:rsidR="00BE6860" w:rsidRPr="0069293F" w:rsidRDefault="00BE6860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using TBC (QP dependent)</w:t>
            </w:r>
          </w:p>
          <w:p w14:paraId="778983D5" w14:textId="5173B9D6" w:rsidR="00B232FC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sample: encode Y/</w:t>
            </w:r>
            <w:r w:rsidR="0089505C" w:rsidRPr="0069293F">
              <w:rPr>
                <w:rFonts w:ascii="Times New Roman" w:hAnsi="Times New Roman" w:cs="Times New Roman"/>
              </w:rPr>
              <w:t xml:space="preserve"> 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b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>/</w:t>
            </w:r>
            <w:r w:rsidR="0089505C" w:rsidRPr="0069293F">
              <w:rPr>
                <w:rFonts w:ascii="Times New Roman" w:hAnsi="Times New Roman" w:cs="Times New Roman"/>
              </w:rPr>
              <w:t xml:space="preserve"> 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r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 xml:space="preserve"> </w:t>
            </w:r>
            <w:r w:rsidR="0089505C" w:rsidRPr="0069293F">
              <w:rPr>
                <w:rFonts w:ascii="Times New Roman" w:hAnsi="Times New Roman" w:cs="Times New Roman"/>
              </w:rPr>
              <w:t>together for each escape sample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A68F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Horizontal / Vertical traverse scan (flag)</w:t>
            </w:r>
          </w:p>
          <w:p w14:paraId="23B47F16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Escape mode is coded in INDEX/COPY_ABOVE mode </w:t>
            </w:r>
          </w:p>
          <w:p w14:paraId="23E50B1C" w14:textId="731DE39D" w:rsidR="00C13D75" w:rsidRPr="0069293F" w:rsidRDefault="00C13D75" w:rsidP="00FF09BF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Redundancy removal before signaling index (TBC) </w:t>
            </w:r>
            <w:r w:rsidR="003A6263" w:rsidRPr="0069293F">
              <w:rPr>
                <w:rFonts w:ascii="Times New Roman" w:hAnsi="Times New Roman" w:cs="Times New Roman"/>
              </w:rPr>
              <w:t>: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if previous pixel is INDEX: curIDX</w:t>
            </w:r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prevIDX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if previous pixel is COPY_ABOVE: curIDX</w:t>
            </w:r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aboveIDX</w:t>
            </w:r>
          </w:p>
          <w:p w14:paraId="7E8C5A2B" w14:textId="098756FF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Encode PLT index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 for whole CU 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-&gt; run type (CABAC) and run length (CABAC) </w:t>
            </w:r>
            <w:r w:rsidR="00BE6860" w:rsidRPr="0069293F">
              <w:rPr>
                <w:rFonts w:ascii="Times New Roman" w:hAnsi="Times New Roman" w:cs="Times New Roman"/>
              </w:rPr>
              <w:t>interleaved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-&gt; escape samples for whole CU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</w:t>
            </w:r>
          </w:p>
          <w:p w14:paraId="28213AFF" w14:textId="1A5DA9DE" w:rsidR="00BE6860" w:rsidRPr="0069293F" w:rsidRDefault="00BE6860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with Exponential-Golomb coding</w:t>
            </w:r>
          </w:p>
          <w:p w14:paraId="5930C590" w14:textId="603844A8" w:rsidR="00B232FC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Encode Y for whole CU -&gt; </w:t>
            </w:r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>b</w:t>
            </w:r>
            <w:r w:rsidRPr="0069293F">
              <w:rPr>
                <w:rFonts w:ascii="Times New Roman" w:hAnsi="Times New Roman" w:cs="Times New Roman"/>
              </w:rPr>
              <w:t xml:space="preserve"> for whole CU -&gt; </w:t>
            </w:r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 xml:space="preserve">r </w:t>
            </w:r>
            <w:r w:rsidR="00CE256B" w:rsidRPr="0069293F">
              <w:rPr>
                <w:rFonts w:ascii="Times New Roman" w:hAnsi="Times New Roman" w:cs="Times New Roman"/>
              </w:rPr>
              <w:t>for whole CU</w:t>
            </w:r>
            <w:r w:rsidRPr="0069293F">
              <w:rPr>
                <w:rFonts w:ascii="Times New Roman" w:hAnsi="Times New Roman" w:cs="Times New Roman"/>
              </w:rPr>
              <w:t>.</w:t>
            </w:r>
          </w:p>
        </w:tc>
      </w:tr>
      <w:tr w:rsidR="00B232FC" w:rsidRPr="0069293F" w14:paraId="7CD96503" w14:textId="77777777" w:rsidTr="00C13D75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88F6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Syntax inference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51638" w14:textId="77777777" w:rsidR="00B232FC" w:rsidRPr="0069293F" w:rsidRDefault="00B232FC" w:rsidP="003A6263">
            <w:pPr>
              <w:pStyle w:val="ae"/>
              <w:numPr>
                <w:ilvl w:val="0"/>
                <w:numId w:val="24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Signal palette info regardless of palette table size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08FA" w14:textId="7C5C59FD" w:rsidR="00B232FC" w:rsidRPr="0069293F" w:rsidRDefault="003A6263" w:rsidP="003A6263">
            <w:pPr>
              <w:pStyle w:val="ae"/>
              <w:numPr>
                <w:ilvl w:val="0"/>
                <w:numId w:val="25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If palette table size &lt;= 1: </w:t>
            </w:r>
            <w:r w:rsidRPr="0069293F">
              <w:rPr>
                <w:rFonts w:ascii="Times New Roman" w:hAnsi="Times New Roman" w:cs="Times New Roman"/>
              </w:rPr>
              <w:br/>
              <w:t>PLT index = 0</w:t>
            </w:r>
            <w:r w:rsidRPr="0069293F">
              <w:rPr>
                <w:rFonts w:ascii="Times New Roman" w:hAnsi="Times New Roman" w:cs="Times New Roman"/>
              </w:rPr>
              <w:br/>
              <w:t>run type = INDEX</w:t>
            </w:r>
            <w:r w:rsidRPr="0069293F">
              <w:rPr>
                <w:rFonts w:ascii="Times New Roman" w:hAnsi="Times New Roman" w:cs="Times New Roman"/>
              </w:rPr>
              <w:br/>
              <w:t>scanning: horizontal</w:t>
            </w:r>
            <w:r w:rsidRPr="0069293F">
              <w:rPr>
                <w:rFonts w:ascii="Times New Roman" w:hAnsi="Times New Roman" w:cs="Times New Roman"/>
              </w:rPr>
              <w:br/>
              <w:t>run length = number of pixels in the CU</w:t>
            </w:r>
            <w:r w:rsidRPr="0069293F">
              <w:rPr>
                <w:rFonts w:ascii="Times New Roman" w:hAnsi="Times New Roman" w:cs="Times New Roman"/>
              </w:rPr>
              <w:br/>
              <w:t xml:space="preserve">if palette table size &gt; 1: </w:t>
            </w:r>
            <w:r w:rsidRPr="0069293F">
              <w:rPr>
                <w:rFonts w:ascii="Times New Roman" w:hAnsi="Times New Roman" w:cs="Times New Roman"/>
              </w:rPr>
              <w:br/>
              <w:t>signaling palette info</w:t>
            </w:r>
          </w:p>
        </w:tc>
      </w:tr>
      <w:tr w:rsidR="00B232FC" w:rsidRPr="0069293F" w14:paraId="7A9C5435" w14:textId="77777777" w:rsidTr="00B232FC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309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Bug fix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8DC8" w14:textId="77777777" w:rsidR="00B232FC" w:rsidRPr="0069293F" w:rsidRDefault="00B23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20B4" w14:textId="77777777" w:rsidR="00B232FC" w:rsidRPr="0069293F" w:rsidRDefault="00B232FC" w:rsidP="003A6263">
            <w:pPr>
              <w:pStyle w:val="ae"/>
              <w:numPr>
                <w:ilvl w:val="0"/>
                <w:numId w:val="26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Bug fix in escape sample coding: fix the issue in division (only affect low QP)</w:t>
            </w:r>
          </w:p>
        </w:tc>
      </w:tr>
    </w:tbl>
    <w:p w14:paraId="5A5765A5" w14:textId="77777777" w:rsidR="00B232FC" w:rsidRPr="0069293F" w:rsidRDefault="00B232FC" w:rsidP="00B232F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4E1F968B" w14:textId="77777777" w:rsidR="003A6263" w:rsidRPr="0069293F" w:rsidRDefault="00B232FC" w:rsidP="003A6263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  <w:bookmarkStart w:id="3" w:name="_Toc261348554"/>
      <w:r w:rsidR="003A6263" w:rsidRPr="0069293F">
        <w:rPr>
          <w:rFonts w:ascii="Times New Roman" w:hAnsi="Times New Roman" w:cs="Times New Roman"/>
        </w:rPr>
        <w:t>Experimental Conditions</w:t>
      </w:r>
      <w:bookmarkEnd w:id="3"/>
    </w:p>
    <w:p w14:paraId="2E32255D" w14:textId="55E78FA3" w:rsidR="00C911C9" w:rsidRPr="0069293F" w:rsidRDefault="00C911C9" w:rsidP="00C911C9">
      <w:pPr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Experimental condition follows CE15 description</w:t>
      </w:r>
      <w:r w:rsidR="00543E18" w:rsidRPr="0069293F">
        <w:rPr>
          <w:rFonts w:ascii="Times New Roman" w:hAnsi="Times New Roman" w:cs="Times New Roman"/>
        </w:rPr>
        <w:t xml:space="preserve"> </w:t>
      </w:r>
      <w:r w:rsidRPr="0069293F">
        <w:rPr>
          <w:rFonts w:ascii="Times New Roman" w:hAnsi="Times New Roman" w:cs="Times New Roman"/>
        </w:rPr>
        <w:t>[3].</w:t>
      </w:r>
    </w:p>
    <w:p w14:paraId="2CDF2B70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lastRenderedPageBreak/>
        <w:t>Software</w:t>
      </w:r>
    </w:p>
    <w:p w14:paraId="08923278" w14:textId="57AEDD19" w:rsidR="003A6263" w:rsidRPr="0069293F" w:rsidRDefault="003A6263" w:rsidP="0069293F">
      <w:pPr>
        <w:jc w:val="both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One software code base is used which is the BMS software. The BMS subversion repository can be found at https://jvet.hhi.fraunhofer.de/svn/svn_VVCSoftware_BMS. The 2.0.1 release version of the software is used.</w:t>
      </w:r>
    </w:p>
    <w:p w14:paraId="6BA6E3B5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t>Anchors</w:t>
      </w:r>
    </w:p>
    <w:p w14:paraId="603005D1" w14:textId="2CB69CFB" w:rsidR="003A6263" w:rsidRPr="0069293F" w:rsidRDefault="003A6263" w:rsidP="00594B91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The BMS version 2.0.1 software is used with ‘vtm’ configuration files to produce the VTM anchor</w:t>
      </w:r>
      <w:r w:rsidRPr="0069293F">
        <w:rPr>
          <w:rFonts w:ascii="Times New Roman" w:hAnsi="Times New Roman" w:cs="Times New Roman"/>
          <w:lang w:val="en-GB" w:eastAsia="ja-JP"/>
        </w:rPr>
        <w:t>.</w:t>
      </w:r>
    </w:p>
    <w:p w14:paraId="2D5C1AAA" w14:textId="3307B91A" w:rsidR="003A6263" w:rsidRDefault="003A6263" w:rsidP="003A6263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ins w:id="4" w:author="Microsoft Office 使用者" w:date="2018-10-04T05:38:00Z"/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 xml:space="preserve">Summary of </w:t>
      </w:r>
      <w:ins w:id="5" w:author="Microsoft Office 使用者" w:date="2018-10-04T05:39:00Z">
        <w:r w:rsidR="00A03D09">
          <w:rPr>
            <w:rFonts w:ascii="Times New Roman" w:hAnsi="Times New Roman" w:cs="Times New Roman"/>
            <w:lang w:val="en-CA"/>
          </w:rPr>
          <w:t>R</w:t>
        </w:r>
      </w:ins>
      <w:del w:id="6" w:author="Microsoft Office 使用者" w:date="2018-10-04T05:39:00Z">
        <w:r w:rsidRPr="0069293F" w:rsidDel="00A03D09">
          <w:rPr>
            <w:rFonts w:ascii="Times New Roman" w:hAnsi="Times New Roman" w:cs="Times New Roman"/>
            <w:lang w:val="en-CA"/>
          </w:rPr>
          <w:delText>r</w:delText>
        </w:r>
      </w:del>
      <w:r w:rsidRPr="0069293F">
        <w:rPr>
          <w:rFonts w:ascii="Times New Roman" w:hAnsi="Times New Roman" w:cs="Times New Roman"/>
          <w:lang w:val="en-CA"/>
        </w:rPr>
        <w:t>esults</w:t>
      </w:r>
    </w:p>
    <w:p w14:paraId="4179ECF0" w14:textId="4A54E500" w:rsidR="00A03D09" w:rsidRPr="00A03D09" w:rsidRDefault="00A03D09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  <w:rPrChange w:id="7" w:author="Microsoft Office 使用者" w:date="2018-10-04T05:38:00Z">
            <w:rPr>
              <w:rFonts w:ascii="Times New Roman" w:hAnsi="Times New Roman" w:cs="Times New Roman"/>
              <w:lang w:val="en-CA"/>
            </w:rPr>
          </w:rPrChange>
        </w:rPr>
        <w:pPrChange w:id="8" w:author="Microsoft Office 使用者" w:date="2018-10-04T05:38:00Z">
          <w:pPr>
            <w:pStyle w:val="1"/>
            <w:tabs>
              <w:tab w:val="left" w:pos="360"/>
              <w:tab w:val="left" w:pos="720"/>
              <w:tab w:val="left" w:pos="1080"/>
              <w:tab w:val="left" w:pos="1440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" w:author="Microsoft Office 使用者" w:date="2018-10-04T05:38:00Z">
        <w:r>
          <w:rPr>
            <w:rFonts w:ascii="Times New Roman" w:hAnsi="Times New Roman" w:cs="Times New Roman" w:hint="eastAsia"/>
            <w:bCs w:val="0"/>
            <w:lang w:eastAsia="ja-JP"/>
          </w:rPr>
          <w:t>CE15</w:t>
        </w:r>
      </w:ins>
      <w:ins w:id="10" w:author="Microsoft Office 使用者" w:date="2018-10-04T05:39:00Z">
        <w:r>
          <w:rPr>
            <w:rFonts w:ascii="Times New Roman" w:hAnsi="Times New Roman" w:cs="Times New Roman"/>
            <w:bCs w:val="0"/>
            <w:lang w:eastAsia="ja-JP"/>
          </w:rPr>
          <w:t xml:space="preserve"> Results</w:t>
        </w:r>
      </w:ins>
    </w:p>
    <w:p w14:paraId="65E35676" w14:textId="547B209E" w:rsidR="00B232FC" w:rsidRPr="0069293F" w:rsidRDefault="002763CC" w:rsidP="0069293F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  <w:lang w:val="en-CA"/>
        </w:rPr>
        <w:t xml:space="preserve">The results of </w:t>
      </w:r>
      <w:r w:rsidRPr="0069293F">
        <w:rPr>
          <w:rFonts w:ascii="Times New Roman" w:hAnsi="Times New Roman" w:cs="Times New Roman"/>
        </w:rPr>
        <w:t>t</w:t>
      </w:r>
      <w:r w:rsidR="00CA7B85" w:rsidRPr="0069293F">
        <w:rPr>
          <w:rFonts w:ascii="Times New Roman" w:hAnsi="Times New Roman" w:cs="Times New Roman"/>
        </w:rPr>
        <w:t>he CE15.1</w:t>
      </w:r>
      <w:r w:rsidR="0065568A" w:rsidRPr="0069293F">
        <w:rPr>
          <w:rFonts w:ascii="Times New Roman" w:hAnsi="Times New Roman" w:cs="Times New Roman"/>
        </w:rPr>
        <w:t xml:space="preserve"> and CE15.2 software released </w:t>
      </w:r>
      <w:r w:rsidRPr="0069293F">
        <w:rPr>
          <w:rFonts w:ascii="Times New Roman" w:hAnsi="Times New Roman" w:cs="Times New Roman"/>
        </w:rPr>
        <w:t xml:space="preserve">Sep. 17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. Later, the proponents provided an encoding-only update, and the results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15.1*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15.2*.</w:t>
      </w:r>
      <w:r w:rsidR="002B4B37" w:rsidRPr="0069293F">
        <w:rPr>
          <w:rFonts w:ascii="Times New Roman" w:hAnsi="Times New Roman" w:cs="Times New Roman"/>
        </w:rPr>
        <w:t xml:space="preserve"> </w:t>
      </w:r>
      <w:r w:rsidR="0014623B" w:rsidRPr="0069293F">
        <w:rPr>
          <w:rFonts w:ascii="Times New Roman" w:hAnsi="Times New Roman" w:cs="Times New Roman"/>
        </w:rPr>
        <w:t xml:space="preserve">The software with encoding only change is updated </w:t>
      </w:r>
      <w:r w:rsidR="0014623B" w:rsidRPr="004426AD">
        <w:rPr>
          <w:rFonts w:ascii="Times New Roman" w:hAnsi="Times New Roman" w:cs="Times New Roman"/>
        </w:rPr>
        <w:t>roughly 12 hours after the deadline (PST)</w:t>
      </w:r>
      <w:r w:rsidR="0014623B" w:rsidRPr="0069293F">
        <w:rPr>
          <w:rFonts w:ascii="Times New Roman" w:hAnsi="Times New Roman" w:cs="Times New Roman"/>
        </w:rPr>
        <w:t>.</w:t>
      </w:r>
      <w:ins w:id="11" w:author="Microsoft Office 使用者" w:date="2018-10-04T05:42:00Z">
        <w:r w:rsidR="00A03D09">
          <w:rPr>
            <w:rFonts w:ascii="Times New Roman" w:hAnsi="Times New Roman" w:cs="Times New Roman"/>
          </w:rPr>
          <w:t xml:space="preserve"> The anchor is BMS-2.0.1 with VTM cfg.</w:t>
        </w:r>
      </w:ins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13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723B2FF8" w14:textId="77777777" w:rsidTr="001D0CE3">
        <w:trPr>
          <w:trHeight w:val="320"/>
          <w:jc w:val="center"/>
          <w:ins w:id="14" w:author="Microsoft Office 使用者" w:date="2018-10-03T12:04:00Z"/>
          <w:trPrChange w:id="15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F350D3" w14:textId="77777777" w:rsidR="001D0CE3" w:rsidRDefault="001D0CE3">
            <w:pPr>
              <w:rPr>
                <w:ins w:id="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0A62A" w14:textId="77777777" w:rsidR="001D0CE3" w:rsidRDefault="001D0CE3">
            <w:pPr>
              <w:rPr>
                <w:ins w:id="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3684F" w14:textId="77777777" w:rsidR="001D0CE3" w:rsidRDefault="001D0CE3">
            <w:pPr>
              <w:rPr>
                <w:ins w:id="2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All Intra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56A60" w14:textId="77777777" w:rsidR="001D0CE3" w:rsidRDefault="001D0CE3">
            <w:pPr>
              <w:rPr>
                <w:ins w:id="2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ED03F" w14:textId="77777777" w:rsidR="001D0CE3" w:rsidRDefault="001D0CE3">
            <w:pPr>
              <w:rPr>
                <w:ins w:id="2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7E5E3" w14:textId="77777777" w:rsidR="001D0CE3" w:rsidRDefault="001D0CE3">
            <w:pPr>
              <w:rPr>
                <w:ins w:id="3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7F008916" w14:textId="77777777" w:rsidTr="001D0CE3">
        <w:trPr>
          <w:trHeight w:val="320"/>
          <w:jc w:val="center"/>
          <w:ins w:id="34" w:author="Microsoft Office 使用者" w:date="2018-10-03T12:04:00Z"/>
          <w:trPrChange w:id="35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AC3C9F" w14:textId="77777777" w:rsidR="001D0CE3" w:rsidRDefault="001D0CE3">
            <w:pPr>
              <w:jc w:val="center"/>
              <w:rPr>
                <w:ins w:id="3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9E7F98" w14:textId="77777777" w:rsidR="001D0CE3" w:rsidRDefault="001D0CE3">
            <w:pPr>
              <w:rPr>
                <w:ins w:id="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1D046" w14:textId="77777777" w:rsidR="001D0CE3" w:rsidRDefault="001D0CE3">
            <w:pPr>
              <w:rPr>
                <w:ins w:id="4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FD00B" w14:textId="77777777" w:rsidR="001D0CE3" w:rsidRDefault="001D0CE3">
            <w:pPr>
              <w:rPr>
                <w:ins w:id="4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FBD5" w14:textId="77777777" w:rsidR="001D0CE3" w:rsidRDefault="001D0CE3">
            <w:pPr>
              <w:rPr>
                <w:ins w:id="4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D8F2" w14:textId="77777777" w:rsidR="001D0CE3" w:rsidRDefault="001D0CE3">
            <w:pPr>
              <w:rPr>
                <w:ins w:id="5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209DD720" w14:textId="77777777" w:rsidTr="001D0CE3">
        <w:trPr>
          <w:trHeight w:val="320"/>
          <w:jc w:val="center"/>
          <w:ins w:id="54" w:author="Microsoft Office 使用者" w:date="2018-10-03T12:04:00Z"/>
          <w:trPrChange w:id="55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56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9814A4" w14:textId="77777777" w:rsidR="001D0CE3" w:rsidRDefault="001D0CE3">
            <w:pPr>
              <w:rPr>
                <w:ins w:id="5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B6F7" w14:textId="77777777" w:rsidR="001D0CE3" w:rsidRDefault="001D0CE3">
            <w:pPr>
              <w:rPr>
                <w:ins w:id="6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DDFA" w14:textId="77777777" w:rsidR="001D0CE3" w:rsidRDefault="001D0CE3">
            <w:pPr>
              <w:rPr>
                <w:ins w:id="6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774CB" w14:textId="77777777" w:rsidR="001D0CE3" w:rsidRDefault="001D0CE3">
            <w:pPr>
              <w:rPr>
                <w:ins w:id="6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879B1" w14:textId="77777777" w:rsidR="001D0CE3" w:rsidRDefault="001D0CE3">
            <w:pPr>
              <w:rPr>
                <w:ins w:id="6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755B" w14:textId="77777777" w:rsidR="001D0CE3" w:rsidRDefault="001D0CE3">
            <w:pPr>
              <w:rPr>
                <w:ins w:id="7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02023" w14:textId="77777777" w:rsidR="001D0CE3" w:rsidRDefault="001D0CE3">
            <w:pPr>
              <w:rPr>
                <w:ins w:id="7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1D0CE3" w14:paraId="6DB5FA34" w14:textId="77777777" w:rsidTr="001D0CE3">
        <w:trPr>
          <w:trHeight w:val="320"/>
          <w:jc w:val="center"/>
          <w:ins w:id="77" w:author="Microsoft Office 使用者" w:date="2018-10-03T12:04:00Z"/>
          <w:trPrChange w:id="7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9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52BC91" w14:textId="77777777" w:rsidR="001D0CE3" w:rsidRDefault="001D0CE3">
            <w:pPr>
              <w:rPr>
                <w:ins w:id="80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81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8EDA1" w14:textId="77777777" w:rsidR="001D0CE3" w:rsidRDefault="001D0CE3">
            <w:pPr>
              <w:rPr>
                <w:ins w:id="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02FF" w14:textId="77777777" w:rsidR="001D0CE3" w:rsidRDefault="001D0CE3">
            <w:pPr>
              <w:jc w:val="center"/>
              <w:rPr>
                <w:ins w:id="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AB61" w14:textId="77777777" w:rsidR="001D0CE3" w:rsidRDefault="001D0CE3">
            <w:pPr>
              <w:jc w:val="center"/>
              <w:rPr>
                <w:ins w:id="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791A9" w14:textId="77777777" w:rsidR="001D0CE3" w:rsidRDefault="001D0CE3">
            <w:pPr>
              <w:jc w:val="center"/>
              <w:rPr>
                <w:ins w:id="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BF01C" w14:textId="77777777" w:rsidR="001D0CE3" w:rsidRDefault="001D0CE3">
            <w:pPr>
              <w:jc w:val="center"/>
              <w:rPr>
                <w:ins w:id="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7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5BB4" w14:textId="77777777" w:rsidR="001D0CE3" w:rsidRDefault="001D0CE3">
            <w:pPr>
              <w:jc w:val="center"/>
              <w:rPr>
                <w:ins w:id="9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</w:tr>
      <w:tr w:rsidR="001D0CE3" w14:paraId="5760E058" w14:textId="77777777" w:rsidTr="001D0CE3">
        <w:trPr>
          <w:trHeight w:val="300"/>
          <w:jc w:val="center"/>
          <w:ins w:id="100" w:author="Microsoft Office 使用者" w:date="2018-10-03T12:04:00Z"/>
          <w:trPrChange w:id="10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02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4C99B8" w14:textId="77777777" w:rsidR="001D0CE3" w:rsidRDefault="001D0CE3">
            <w:pPr>
              <w:rPr>
                <w:ins w:id="103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2195D" w14:textId="77777777" w:rsidR="001D0CE3" w:rsidRDefault="001D0CE3">
            <w:pPr>
              <w:jc w:val="both"/>
              <w:rPr>
                <w:ins w:id="1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83BF74" w14:textId="77777777" w:rsidR="001D0CE3" w:rsidRDefault="001D0CE3">
            <w:pPr>
              <w:jc w:val="center"/>
              <w:rPr>
                <w:ins w:id="10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4A798" w14:textId="77777777" w:rsidR="001D0CE3" w:rsidRDefault="001D0CE3">
            <w:pPr>
              <w:jc w:val="center"/>
              <w:rPr>
                <w:ins w:id="1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AE6622" w14:textId="77777777" w:rsidR="001D0CE3" w:rsidRDefault="001D0CE3">
            <w:pPr>
              <w:jc w:val="center"/>
              <w:rPr>
                <w:ins w:id="1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910031" w14:textId="77777777" w:rsidR="001D0CE3" w:rsidRDefault="001D0CE3">
            <w:pPr>
              <w:jc w:val="center"/>
              <w:rPr>
                <w:ins w:id="1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1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12979" w14:textId="77777777" w:rsidR="001D0CE3" w:rsidRDefault="001D0CE3">
            <w:pPr>
              <w:jc w:val="center"/>
              <w:rPr>
                <w:ins w:id="1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6BAF3222" w14:textId="77777777" w:rsidTr="001D0CE3">
        <w:trPr>
          <w:trHeight w:val="300"/>
          <w:jc w:val="center"/>
          <w:ins w:id="122" w:author="Microsoft Office 使用者" w:date="2018-10-03T12:04:00Z"/>
          <w:trPrChange w:id="12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24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A8B848F" w14:textId="77777777" w:rsidR="001D0CE3" w:rsidRDefault="001D0CE3">
            <w:pPr>
              <w:rPr>
                <w:ins w:id="125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92DB4" w14:textId="77777777" w:rsidR="001D0CE3" w:rsidRDefault="001D0CE3">
            <w:pPr>
              <w:rPr>
                <w:ins w:id="1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0B1E5D" w14:textId="77777777" w:rsidR="001D0CE3" w:rsidRDefault="001D0CE3">
            <w:pPr>
              <w:jc w:val="center"/>
              <w:rPr>
                <w:ins w:id="1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98DD07" w14:textId="77777777" w:rsidR="001D0CE3" w:rsidRDefault="001D0CE3">
            <w:pPr>
              <w:jc w:val="center"/>
              <w:rPr>
                <w:ins w:id="13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645080" w14:textId="77777777" w:rsidR="001D0CE3" w:rsidRDefault="001D0CE3">
            <w:pPr>
              <w:jc w:val="center"/>
              <w:rPr>
                <w:ins w:id="1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711B1C" w14:textId="77777777" w:rsidR="001D0CE3" w:rsidRDefault="001D0CE3">
            <w:pPr>
              <w:jc w:val="center"/>
              <w:rPr>
                <w:ins w:id="1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4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29EE7E" w14:textId="77777777" w:rsidR="001D0CE3" w:rsidRDefault="001D0CE3">
            <w:pPr>
              <w:jc w:val="center"/>
              <w:rPr>
                <w:ins w:id="14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1D0CE3" w14:paraId="614978E6" w14:textId="77777777" w:rsidTr="001D0CE3">
        <w:trPr>
          <w:trHeight w:val="300"/>
          <w:jc w:val="center"/>
          <w:ins w:id="144" w:author="Microsoft Office 使用者" w:date="2018-10-03T12:04:00Z"/>
          <w:trPrChange w:id="14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46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B2344CD" w14:textId="77777777" w:rsidR="001D0CE3" w:rsidRDefault="001D0CE3">
            <w:pPr>
              <w:rPr>
                <w:ins w:id="147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34F74" w14:textId="77777777" w:rsidR="001D0CE3" w:rsidRDefault="001D0CE3">
            <w:pPr>
              <w:rPr>
                <w:ins w:id="1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DBECF5" w14:textId="77777777" w:rsidR="001D0CE3" w:rsidRDefault="001D0CE3">
            <w:pPr>
              <w:jc w:val="center"/>
              <w:rPr>
                <w:ins w:id="1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1E4859" w14:textId="77777777" w:rsidR="001D0CE3" w:rsidRDefault="001D0CE3">
            <w:pPr>
              <w:jc w:val="center"/>
              <w:rPr>
                <w:ins w:id="15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CA53E6" w14:textId="77777777" w:rsidR="001D0CE3" w:rsidRDefault="001D0CE3">
            <w:pPr>
              <w:jc w:val="center"/>
              <w:rPr>
                <w:ins w:id="1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018907" w14:textId="77777777" w:rsidR="001D0CE3" w:rsidRDefault="001D0CE3">
            <w:pPr>
              <w:jc w:val="center"/>
              <w:rPr>
                <w:ins w:id="1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F2AFA8" w14:textId="77777777" w:rsidR="001D0CE3" w:rsidRDefault="001D0CE3">
            <w:pPr>
              <w:jc w:val="center"/>
              <w:rPr>
                <w:ins w:id="16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</w:tr>
      <w:tr w:rsidR="001D0CE3" w14:paraId="5704BAA0" w14:textId="77777777" w:rsidTr="001D0CE3">
        <w:trPr>
          <w:trHeight w:val="320"/>
          <w:jc w:val="center"/>
          <w:ins w:id="166" w:author="Microsoft Office 使用者" w:date="2018-10-03T12:04:00Z"/>
          <w:trPrChange w:id="167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  <w:tcPrChange w:id="168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AB00A96" w14:textId="77777777" w:rsidR="001D0CE3" w:rsidRDefault="001D0CE3">
            <w:pPr>
              <w:rPr>
                <w:ins w:id="16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1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E930013" w14:textId="77777777" w:rsidR="001D0CE3" w:rsidRDefault="001D0CE3">
            <w:pPr>
              <w:rPr>
                <w:ins w:id="1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8769BBD" w14:textId="77777777" w:rsidR="001D0CE3" w:rsidRDefault="001D0CE3">
            <w:pPr>
              <w:jc w:val="center"/>
              <w:rPr>
                <w:ins w:id="17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7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9417C66" w14:textId="77777777" w:rsidR="001D0CE3" w:rsidRDefault="001D0CE3">
            <w:pPr>
              <w:jc w:val="center"/>
              <w:rPr>
                <w:ins w:id="17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8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04E2D9F" w14:textId="77777777" w:rsidR="001D0CE3" w:rsidRDefault="001D0CE3">
            <w:pPr>
              <w:jc w:val="center"/>
              <w:rPr>
                <w:ins w:id="18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238FB11" w14:textId="77777777" w:rsidR="001D0CE3" w:rsidRDefault="001D0CE3">
            <w:pPr>
              <w:jc w:val="center"/>
              <w:rPr>
                <w:ins w:id="1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18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046789" w14:textId="77777777" w:rsidR="001D0CE3" w:rsidRDefault="001D0CE3">
            <w:pPr>
              <w:jc w:val="center"/>
              <w:rPr>
                <w:ins w:id="1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1D0CE3" w14:paraId="2C3DE5F6" w14:textId="77777777" w:rsidTr="001D0CE3">
        <w:trPr>
          <w:trHeight w:val="300"/>
          <w:jc w:val="center"/>
          <w:ins w:id="189" w:author="Microsoft Office 使用者" w:date="2018-10-03T12:04:00Z"/>
          <w:trPrChange w:id="190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91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786D61" w14:textId="77777777" w:rsidR="001D0CE3" w:rsidRDefault="001D0CE3">
            <w:pPr>
              <w:rPr>
                <w:ins w:id="1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19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609199A" w14:textId="77777777" w:rsidR="001D0CE3" w:rsidRDefault="001D0CE3">
            <w:pPr>
              <w:rPr>
                <w:ins w:id="19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9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627EA0F" w14:textId="77777777" w:rsidR="001D0CE3" w:rsidRDefault="001D0CE3">
            <w:pPr>
              <w:jc w:val="center"/>
              <w:rPr>
                <w:ins w:id="19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9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44B155E" w14:textId="77777777" w:rsidR="001D0CE3" w:rsidRDefault="001D0CE3">
            <w:pPr>
              <w:jc w:val="center"/>
              <w:rPr>
                <w:ins w:id="20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0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7FA1C6" w14:textId="77777777" w:rsidR="001D0CE3" w:rsidRDefault="001D0CE3">
            <w:pPr>
              <w:jc w:val="center"/>
              <w:rPr>
                <w:ins w:id="20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0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E6DEE9D" w14:textId="77777777" w:rsidR="001D0CE3" w:rsidRDefault="001D0CE3">
            <w:pPr>
              <w:jc w:val="center"/>
              <w:rPr>
                <w:ins w:id="2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A67D406" w14:textId="77777777" w:rsidR="001D0CE3" w:rsidRDefault="001D0CE3">
            <w:pPr>
              <w:jc w:val="center"/>
              <w:rPr>
                <w:ins w:id="20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3B66E5FC" w14:textId="77777777" w:rsidTr="001D0CE3">
        <w:trPr>
          <w:trHeight w:val="300"/>
          <w:jc w:val="center"/>
          <w:ins w:id="211" w:author="Microsoft Office 使用者" w:date="2018-10-03T12:04:00Z"/>
          <w:trPrChange w:id="21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213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ABEAE7" w14:textId="77777777" w:rsidR="001D0CE3" w:rsidRDefault="001D0CE3">
            <w:pPr>
              <w:rPr>
                <w:ins w:id="2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21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75F8646" w14:textId="77777777" w:rsidR="001D0CE3" w:rsidRDefault="001D0CE3">
            <w:pPr>
              <w:rPr>
                <w:ins w:id="21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1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6AEE38E" w14:textId="77777777" w:rsidR="001D0CE3" w:rsidRDefault="001D0CE3">
            <w:pPr>
              <w:jc w:val="center"/>
              <w:rPr>
                <w:ins w:id="21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2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E5C73EF" w14:textId="77777777" w:rsidR="001D0CE3" w:rsidRDefault="001D0CE3">
            <w:pPr>
              <w:jc w:val="center"/>
              <w:rPr>
                <w:ins w:id="22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2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D87E40" w14:textId="77777777" w:rsidR="001D0CE3" w:rsidRDefault="001D0CE3">
            <w:pPr>
              <w:jc w:val="center"/>
              <w:rPr>
                <w:ins w:id="22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7042B4" w14:textId="77777777" w:rsidR="001D0CE3" w:rsidRDefault="001D0CE3">
            <w:pPr>
              <w:jc w:val="center"/>
              <w:rPr>
                <w:ins w:id="2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CBBCAFC" w14:textId="77777777" w:rsidR="001D0CE3" w:rsidRDefault="001D0CE3">
            <w:pPr>
              <w:jc w:val="center"/>
              <w:rPr>
                <w:ins w:id="2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91%</w:t>
              </w:r>
            </w:ins>
          </w:p>
        </w:tc>
      </w:tr>
      <w:tr w:rsidR="001D0CE3" w14:paraId="4C20F967" w14:textId="77777777" w:rsidTr="001D0CE3">
        <w:trPr>
          <w:trHeight w:val="300"/>
          <w:jc w:val="center"/>
          <w:ins w:id="233" w:author="Microsoft Office 使用者" w:date="2018-10-03T12:04:00Z"/>
          <w:trPrChange w:id="23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23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91D67A" w14:textId="77777777" w:rsidR="001D0CE3" w:rsidRDefault="001D0CE3">
            <w:pPr>
              <w:rPr>
                <w:ins w:id="2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2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6DDEFAB" w14:textId="77777777" w:rsidR="001D0CE3" w:rsidRDefault="001D0CE3">
            <w:pPr>
              <w:rPr>
                <w:ins w:id="23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405BF2" w14:textId="77777777" w:rsidR="001D0CE3" w:rsidRDefault="001D0CE3">
            <w:pPr>
              <w:jc w:val="center"/>
              <w:rPr>
                <w:ins w:id="24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143140" w14:textId="77777777" w:rsidR="001D0CE3" w:rsidRDefault="001D0CE3">
            <w:pPr>
              <w:jc w:val="center"/>
              <w:rPr>
                <w:ins w:id="24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4B23207" w14:textId="77777777" w:rsidR="001D0CE3" w:rsidRDefault="001D0CE3">
            <w:pPr>
              <w:jc w:val="center"/>
              <w:rPr>
                <w:ins w:id="24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335FEDA" w14:textId="77777777" w:rsidR="001D0CE3" w:rsidRDefault="001D0CE3">
            <w:pPr>
              <w:jc w:val="center"/>
              <w:rPr>
                <w:ins w:id="2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97EAF89" w14:textId="77777777" w:rsidR="001D0CE3" w:rsidRDefault="001D0CE3">
            <w:pPr>
              <w:jc w:val="center"/>
              <w:rPr>
                <w:ins w:id="2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229DC497" w14:textId="77777777" w:rsidTr="001D0CE3">
        <w:trPr>
          <w:trHeight w:val="320"/>
          <w:jc w:val="center"/>
          <w:ins w:id="255" w:author="Microsoft Office 使用者" w:date="2018-10-03T12:04:00Z"/>
          <w:trPrChange w:id="256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57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0CCE12" w14:textId="77777777" w:rsidR="001D0CE3" w:rsidRDefault="001D0CE3">
            <w:pPr>
              <w:rPr>
                <w:ins w:id="2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A405D" w14:textId="77777777" w:rsidR="001D0CE3" w:rsidRDefault="001D0CE3">
            <w:pPr>
              <w:rPr>
                <w:ins w:id="2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93EFA0" w14:textId="77777777" w:rsidR="001D0CE3" w:rsidRDefault="001D0CE3">
            <w:pPr>
              <w:jc w:val="center"/>
              <w:rPr>
                <w:ins w:id="26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5C9DAD" w14:textId="77777777" w:rsidR="001D0CE3" w:rsidRDefault="001D0CE3">
            <w:pPr>
              <w:jc w:val="center"/>
              <w:rPr>
                <w:ins w:id="2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19B371" w14:textId="77777777" w:rsidR="001D0CE3" w:rsidRDefault="001D0CE3">
            <w:pPr>
              <w:jc w:val="center"/>
              <w:rPr>
                <w:ins w:id="2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05B55E" w14:textId="77777777" w:rsidR="001D0CE3" w:rsidRDefault="001D0CE3">
            <w:pPr>
              <w:jc w:val="center"/>
              <w:rPr>
                <w:ins w:id="2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27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0B9D48" w14:textId="77777777" w:rsidR="001D0CE3" w:rsidRDefault="001D0CE3">
            <w:pPr>
              <w:jc w:val="center"/>
              <w:rPr>
                <w:ins w:id="2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70%</w:t>
              </w:r>
            </w:ins>
          </w:p>
        </w:tc>
      </w:tr>
      <w:tr w:rsidR="001D0CE3" w14:paraId="2DEFFD8B" w14:textId="77777777" w:rsidTr="001D0CE3">
        <w:trPr>
          <w:trHeight w:val="300"/>
          <w:jc w:val="center"/>
          <w:ins w:id="278" w:author="Microsoft Office 使用者" w:date="2018-10-03T12:04:00Z"/>
          <w:trPrChange w:id="279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0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8B9F90" w14:textId="77777777" w:rsidR="001D0CE3" w:rsidRDefault="001D0CE3">
            <w:pPr>
              <w:rPr>
                <w:ins w:id="28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50E76" w14:textId="77777777" w:rsidR="001D0CE3" w:rsidRDefault="001D0CE3">
            <w:pPr>
              <w:jc w:val="both"/>
              <w:rPr>
                <w:ins w:id="2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B892B8" w14:textId="77777777" w:rsidR="001D0CE3" w:rsidRDefault="001D0CE3">
            <w:pPr>
              <w:jc w:val="center"/>
              <w:rPr>
                <w:ins w:id="2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E16C1E" w14:textId="77777777" w:rsidR="001D0CE3" w:rsidRDefault="001D0CE3">
            <w:pPr>
              <w:jc w:val="center"/>
              <w:rPr>
                <w:ins w:id="2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FD9B7B" w14:textId="77777777" w:rsidR="001D0CE3" w:rsidRDefault="001D0CE3">
            <w:pPr>
              <w:jc w:val="center"/>
              <w:rPr>
                <w:ins w:id="2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29CB1" w14:textId="77777777" w:rsidR="001D0CE3" w:rsidRDefault="001D0CE3">
            <w:pPr>
              <w:jc w:val="center"/>
              <w:rPr>
                <w:ins w:id="2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29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82186E" w14:textId="77777777" w:rsidR="001D0CE3" w:rsidRDefault="001D0CE3">
            <w:pPr>
              <w:jc w:val="center"/>
              <w:rPr>
                <w:ins w:id="29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1D0CE3" w14:paraId="4E6231AF" w14:textId="77777777" w:rsidTr="001D0CE3">
        <w:trPr>
          <w:trHeight w:val="300"/>
          <w:jc w:val="center"/>
          <w:ins w:id="300" w:author="Microsoft Office 使用者" w:date="2018-10-03T12:04:00Z"/>
          <w:trPrChange w:id="30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2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ADE7F35" w14:textId="77777777" w:rsidR="001D0CE3" w:rsidRDefault="001D0CE3">
            <w:pPr>
              <w:rPr>
                <w:ins w:id="30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2F98E" w14:textId="77777777" w:rsidR="001D0CE3" w:rsidRDefault="001D0CE3">
            <w:pPr>
              <w:rPr>
                <w:ins w:id="3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ECAC9A" w14:textId="77777777" w:rsidR="001D0CE3" w:rsidRDefault="001D0CE3">
            <w:pPr>
              <w:jc w:val="center"/>
              <w:rPr>
                <w:ins w:id="30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67F10" w14:textId="77777777" w:rsidR="001D0CE3" w:rsidRDefault="001D0CE3">
            <w:pPr>
              <w:jc w:val="center"/>
              <w:rPr>
                <w:ins w:id="3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65710A" w14:textId="77777777" w:rsidR="001D0CE3" w:rsidRDefault="001D0CE3">
            <w:pPr>
              <w:jc w:val="center"/>
              <w:rPr>
                <w:ins w:id="3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AE5995" w14:textId="77777777" w:rsidR="001D0CE3" w:rsidRDefault="001D0CE3">
            <w:pPr>
              <w:jc w:val="center"/>
              <w:rPr>
                <w:ins w:id="3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31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AF97E0" w14:textId="77777777" w:rsidR="001D0CE3" w:rsidRDefault="001D0CE3">
            <w:pPr>
              <w:jc w:val="center"/>
              <w:rPr>
                <w:ins w:id="3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1D0CE3" w14:paraId="23C86069" w14:textId="77777777" w:rsidTr="001D0CE3">
        <w:trPr>
          <w:trHeight w:val="300"/>
          <w:jc w:val="center"/>
          <w:ins w:id="322" w:author="Microsoft Office 使用者" w:date="2018-10-03T12:04:00Z"/>
          <w:trPrChange w:id="32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4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18E117" w14:textId="77777777" w:rsidR="001D0CE3" w:rsidRDefault="001D0CE3">
            <w:pPr>
              <w:rPr>
                <w:ins w:id="32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FF304" w14:textId="77777777" w:rsidR="001D0CE3" w:rsidRDefault="001D0CE3">
            <w:pPr>
              <w:rPr>
                <w:ins w:id="3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ABB1F" w14:textId="77777777" w:rsidR="001D0CE3" w:rsidRDefault="001D0CE3">
            <w:pPr>
              <w:jc w:val="center"/>
              <w:rPr>
                <w:ins w:id="3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093F7F" w14:textId="77777777" w:rsidR="001D0CE3" w:rsidRDefault="001D0CE3">
            <w:pPr>
              <w:jc w:val="center"/>
              <w:rPr>
                <w:ins w:id="33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5BD8F" w14:textId="77777777" w:rsidR="001D0CE3" w:rsidRDefault="001D0CE3">
            <w:pPr>
              <w:jc w:val="center"/>
              <w:rPr>
                <w:ins w:id="3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5E94C" w14:textId="77777777" w:rsidR="001D0CE3" w:rsidRDefault="001D0CE3">
            <w:pPr>
              <w:jc w:val="center"/>
              <w:rPr>
                <w:ins w:id="3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34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63D3FD" w14:textId="77777777" w:rsidR="001D0CE3" w:rsidRDefault="001D0CE3">
            <w:pPr>
              <w:jc w:val="center"/>
              <w:rPr>
                <w:ins w:id="34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4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67%</w:t>
              </w:r>
            </w:ins>
          </w:p>
        </w:tc>
      </w:tr>
    </w:tbl>
    <w:p w14:paraId="306C753E" w14:textId="77777777" w:rsidR="001D0CE3" w:rsidRDefault="001D0CE3" w:rsidP="00082963">
      <w:pPr>
        <w:spacing w:before="100" w:beforeAutospacing="1" w:after="100" w:afterAutospacing="1"/>
        <w:jc w:val="center"/>
        <w:rPr>
          <w:ins w:id="344" w:author="Microsoft Office 使用者" w:date="2018-10-03T12:04:00Z"/>
          <w:rFonts w:ascii="Times New Roman" w:hAnsi="Times New Roman" w:cs="Times New Roman"/>
          <w:color w:val="000000"/>
          <w:sz w:val="21"/>
          <w:szCs w:val="21"/>
        </w:rPr>
      </w:pPr>
    </w:p>
    <w:p w14:paraId="15ACEBA0" w14:textId="77777777" w:rsidR="001D0CE3" w:rsidRDefault="001D0CE3">
      <w:pPr>
        <w:rPr>
          <w:ins w:id="345" w:author="Microsoft Office 使用者" w:date="2018-10-03T12:05:00Z"/>
        </w:rPr>
      </w:pPr>
      <w:ins w:id="346" w:author="Microsoft Office 使用者" w:date="2018-10-03T12:05:00Z">
        <w:r>
          <w:br w:type="page"/>
        </w:r>
      </w:ins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47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348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37252A3B" w14:textId="77777777" w:rsidTr="001D0CE3">
        <w:trPr>
          <w:trHeight w:val="320"/>
          <w:jc w:val="center"/>
          <w:ins w:id="349" w:author="Microsoft Office 使用者" w:date="2018-10-03T12:04:00Z"/>
          <w:trPrChange w:id="350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12BB9A" w14:textId="591BAC46" w:rsidR="001D0CE3" w:rsidRDefault="001D0CE3">
            <w:pPr>
              <w:rPr>
                <w:ins w:id="3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lastRenderedPageBreak/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B3F9B5" w14:textId="77777777" w:rsidR="001D0CE3" w:rsidRDefault="001D0CE3">
            <w:pPr>
              <w:rPr>
                <w:ins w:id="355" w:author="Microsoft Office 使用者" w:date="2018-10-03T12:04:00Z"/>
                <w:color w:val="000000"/>
                <w:sz w:val="22"/>
                <w:szCs w:val="22"/>
              </w:rPr>
            </w:pPr>
            <w:ins w:id="356" w:author="Microsoft Office 使用者" w:date="2018-10-03T12:04:00Z">
              <w:r>
                <w:rPr>
                  <w:rFonts w:hint="eastAsia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" w:author="Microsoft Office 使用者" w:date="2018-10-03T12:04:00Z">
              <w:tcPr>
                <w:tcW w:w="27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F6AC6" w14:textId="77777777" w:rsidR="001D0CE3" w:rsidRDefault="001D0CE3">
            <w:pPr>
              <w:rPr>
                <w:ins w:id="35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5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Random Access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FF57C" w14:textId="77777777" w:rsidR="001D0CE3" w:rsidRDefault="001D0CE3">
            <w:pPr>
              <w:rPr>
                <w:ins w:id="36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6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981CB" w14:textId="77777777" w:rsidR="001D0CE3" w:rsidRDefault="001D0CE3">
            <w:pPr>
              <w:rPr>
                <w:ins w:id="36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6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0EE733DF" w14:textId="77777777" w:rsidTr="001D0CE3">
        <w:trPr>
          <w:trHeight w:val="320"/>
          <w:jc w:val="center"/>
          <w:ins w:id="366" w:author="Microsoft Office 使用者" w:date="2018-10-03T12:04:00Z"/>
          <w:trPrChange w:id="367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D1D8F9" w14:textId="77777777" w:rsidR="001D0CE3" w:rsidRDefault="001D0CE3">
            <w:pPr>
              <w:jc w:val="center"/>
              <w:rPr>
                <w:ins w:id="36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DA37F" w14:textId="77777777" w:rsidR="001D0CE3" w:rsidRDefault="001D0CE3">
            <w:pPr>
              <w:rPr>
                <w:ins w:id="3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60D36" w14:textId="77777777" w:rsidR="001D0CE3" w:rsidRDefault="001D0CE3">
            <w:pPr>
              <w:rPr>
                <w:ins w:id="37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5B4CB" w14:textId="77777777" w:rsidR="001D0CE3" w:rsidRDefault="001D0CE3">
            <w:pPr>
              <w:rPr>
                <w:ins w:id="37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CA55" w14:textId="77777777" w:rsidR="001D0CE3" w:rsidRDefault="001D0CE3">
            <w:pPr>
              <w:rPr>
                <w:ins w:id="38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FD8A6" w14:textId="77777777" w:rsidR="001D0CE3" w:rsidRDefault="001D0CE3">
            <w:pPr>
              <w:rPr>
                <w:ins w:id="38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79F62B0A" w14:textId="77777777" w:rsidTr="001D0CE3">
        <w:trPr>
          <w:trHeight w:val="320"/>
          <w:jc w:val="center"/>
          <w:ins w:id="386" w:author="Microsoft Office 使用者" w:date="2018-10-03T12:04:00Z"/>
          <w:trPrChange w:id="387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BDA423" w14:textId="77777777" w:rsidR="001D0CE3" w:rsidRDefault="001D0CE3">
            <w:pPr>
              <w:rPr>
                <w:ins w:id="38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EC069" w14:textId="77777777" w:rsidR="001D0CE3" w:rsidRDefault="001D0CE3">
            <w:pPr>
              <w:rPr>
                <w:ins w:id="39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52FD" w14:textId="77777777" w:rsidR="001D0CE3" w:rsidRDefault="001D0CE3">
            <w:pPr>
              <w:rPr>
                <w:ins w:id="39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47B64" w14:textId="77777777" w:rsidR="001D0CE3" w:rsidRDefault="001D0CE3">
            <w:pPr>
              <w:rPr>
                <w:ins w:id="39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E901B" w14:textId="77777777" w:rsidR="001D0CE3" w:rsidRDefault="001D0CE3">
            <w:pPr>
              <w:rPr>
                <w:ins w:id="40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B416A" w14:textId="77777777" w:rsidR="001D0CE3" w:rsidRDefault="001D0CE3">
            <w:pPr>
              <w:rPr>
                <w:ins w:id="40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93EAD" w14:textId="77777777" w:rsidR="001D0CE3" w:rsidRDefault="001D0CE3">
            <w:pPr>
              <w:rPr>
                <w:ins w:id="40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1D0CE3" w14:paraId="746736C3" w14:textId="77777777" w:rsidTr="001D0CE3">
        <w:trPr>
          <w:trHeight w:val="320"/>
          <w:jc w:val="center"/>
          <w:ins w:id="409" w:author="Microsoft Office 使用者" w:date="2018-10-03T12:04:00Z"/>
          <w:trPrChange w:id="410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11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DE27AC" w14:textId="77777777" w:rsidR="001D0CE3" w:rsidRDefault="001D0CE3">
            <w:pPr>
              <w:rPr>
                <w:ins w:id="412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413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4FA3B" w14:textId="77777777" w:rsidR="001D0CE3" w:rsidRDefault="001D0CE3">
            <w:pPr>
              <w:rPr>
                <w:ins w:id="4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06FF1" w14:textId="77777777" w:rsidR="001D0CE3" w:rsidRDefault="001D0CE3">
            <w:pPr>
              <w:jc w:val="center"/>
              <w:rPr>
                <w:ins w:id="4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34779" w14:textId="77777777" w:rsidR="001D0CE3" w:rsidRDefault="001D0CE3">
            <w:pPr>
              <w:jc w:val="center"/>
              <w:rPr>
                <w:ins w:id="4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950B" w14:textId="77777777" w:rsidR="001D0CE3" w:rsidRDefault="001D0CE3">
            <w:pPr>
              <w:jc w:val="center"/>
              <w:rPr>
                <w:ins w:id="42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7A7A7" w14:textId="77777777" w:rsidR="001D0CE3" w:rsidRDefault="001D0CE3">
            <w:pPr>
              <w:jc w:val="center"/>
              <w:rPr>
                <w:ins w:id="4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797CC" w14:textId="77777777" w:rsidR="001D0CE3" w:rsidRDefault="001D0CE3">
            <w:pPr>
              <w:jc w:val="center"/>
              <w:rPr>
                <w:ins w:id="4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461E073A" w14:textId="77777777" w:rsidTr="001D0CE3">
        <w:trPr>
          <w:trHeight w:val="300"/>
          <w:jc w:val="center"/>
          <w:ins w:id="432" w:author="Microsoft Office 使用者" w:date="2018-10-03T12:04:00Z"/>
          <w:trPrChange w:id="43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34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6ACC5E2" w14:textId="77777777" w:rsidR="001D0CE3" w:rsidRDefault="001D0CE3">
            <w:pPr>
              <w:rPr>
                <w:ins w:id="435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5070" w14:textId="77777777" w:rsidR="001D0CE3" w:rsidRDefault="001D0CE3">
            <w:pPr>
              <w:jc w:val="both"/>
              <w:rPr>
                <w:ins w:id="4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A8A4A" w14:textId="77777777" w:rsidR="001D0CE3" w:rsidRDefault="001D0CE3">
            <w:pPr>
              <w:jc w:val="center"/>
              <w:rPr>
                <w:ins w:id="4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E81C2A" w14:textId="77777777" w:rsidR="001D0CE3" w:rsidRDefault="001D0CE3">
            <w:pPr>
              <w:jc w:val="center"/>
              <w:rPr>
                <w:ins w:id="4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8D4495" w14:textId="77777777" w:rsidR="001D0CE3" w:rsidRDefault="001D0CE3">
            <w:pPr>
              <w:jc w:val="center"/>
              <w:rPr>
                <w:ins w:id="44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8CF35A" w14:textId="77777777" w:rsidR="001D0CE3" w:rsidRDefault="001D0CE3">
            <w:pPr>
              <w:jc w:val="center"/>
              <w:rPr>
                <w:ins w:id="4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09AC3" w14:textId="77777777" w:rsidR="001D0CE3" w:rsidRDefault="001D0CE3">
            <w:pPr>
              <w:jc w:val="center"/>
              <w:rPr>
                <w:ins w:id="4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49B30AFB" w14:textId="77777777" w:rsidTr="001D0CE3">
        <w:trPr>
          <w:trHeight w:val="300"/>
          <w:jc w:val="center"/>
          <w:ins w:id="454" w:author="Microsoft Office 使用者" w:date="2018-10-03T12:04:00Z"/>
          <w:trPrChange w:id="45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56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08147D" w14:textId="77777777" w:rsidR="001D0CE3" w:rsidRDefault="001D0CE3">
            <w:pPr>
              <w:rPr>
                <w:ins w:id="457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6BFC7" w14:textId="77777777" w:rsidR="001D0CE3" w:rsidRDefault="001D0CE3">
            <w:pPr>
              <w:rPr>
                <w:ins w:id="4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F7E9E5" w14:textId="77777777" w:rsidR="001D0CE3" w:rsidRDefault="001D0CE3">
            <w:pPr>
              <w:jc w:val="center"/>
              <w:rPr>
                <w:ins w:id="4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D4BD4D" w14:textId="77777777" w:rsidR="001D0CE3" w:rsidRDefault="001D0CE3">
            <w:pPr>
              <w:jc w:val="center"/>
              <w:rPr>
                <w:ins w:id="4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6EF4E9" w14:textId="77777777" w:rsidR="001D0CE3" w:rsidRDefault="001D0CE3">
            <w:pPr>
              <w:jc w:val="center"/>
              <w:rPr>
                <w:ins w:id="46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6627D" w14:textId="77777777" w:rsidR="001D0CE3" w:rsidRDefault="001D0CE3">
            <w:pPr>
              <w:jc w:val="center"/>
              <w:rPr>
                <w:ins w:id="47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7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ED3911" w14:textId="77777777" w:rsidR="001D0CE3" w:rsidRDefault="001D0CE3">
            <w:pPr>
              <w:jc w:val="center"/>
              <w:rPr>
                <w:ins w:id="4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383D237B" w14:textId="77777777" w:rsidTr="001D0CE3">
        <w:trPr>
          <w:trHeight w:val="300"/>
          <w:jc w:val="center"/>
          <w:ins w:id="476" w:author="Microsoft Office 使用者" w:date="2018-10-03T12:04:00Z"/>
          <w:trPrChange w:id="477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78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B915CC" w14:textId="77777777" w:rsidR="001D0CE3" w:rsidRDefault="001D0CE3">
            <w:pPr>
              <w:rPr>
                <w:ins w:id="479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63269" w14:textId="77777777" w:rsidR="001D0CE3" w:rsidRDefault="001D0CE3">
            <w:pPr>
              <w:rPr>
                <w:ins w:id="48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8D75C" w14:textId="77777777" w:rsidR="001D0CE3" w:rsidRDefault="001D0CE3">
            <w:pPr>
              <w:jc w:val="center"/>
              <w:rPr>
                <w:ins w:id="4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7ACFF2" w14:textId="77777777" w:rsidR="001D0CE3" w:rsidRDefault="001D0CE3">
            <w:pPr>
              <w:jc w:val="center"/>
              <w:rPr>
                <w:ins w:id="4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88437D" w14:textId="77777777" w:rsidR="001D0CE3" w:rsidRDefault="001D0CE3">
            <w:pPr>
              <w:jc w:val="center"/>
              <w:rPr>
                <w:ins w:id="4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9204AD" w14:textId="77777777" w:rsidR="001D0CE3" w:rsidRDefault="001D0CE3">
            <w:pPr>
              <w:jc w:val="center"/>
              <w:rPr>
                <w:ins w:id="4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A3AC4" w14:textId="77777777" w:rsidR="001D0CE3" w:rsidRDefault="001D0CE3">
            <w:pPr>
              <w:jc w:val="center"/>
              <w:rPr>
                <w:ins w:id="4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70681E0" w14:textId="77777777" w:rsidTr="001D0CE3">
        <w:trPr>
          <w:trHeight w:val="320"/>
          <w:jc w:val="center"/>
          <w:ins w:id="498" w:author="Microsoft Office 使用者" w:date="2018-10-03T12:04:00Z"/>
          <w:trPrChange w:id="49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  <w:tcPrChange w:id="500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C86FAF4" w14:textId="77777777" w:rsidR="001D0CE3" w:rsidRDefault="001D0CE3">
            <w:pPr>
              <w:rPr>
                <w:ins w:id="50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0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156313F" w14:textId="77777777" w:rsidR="001D0CE3" w:rsidRDefault="001D0CE3">
            <w:pPr>
              <w:rPr>
                <w:ins w:id="5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06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2ABDFC1" w14:textId="77777777" w:rsidR="001D0CE3" w:rsidRDefault="001D0CE3">
            <w:pPr>
              <w:jc w:val="center"/>
              <w:rPr>
                <w:ins w:id="50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09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6B3CCD9" w14:textId="77777777" w:rsidR="001D0CE3" w:rsidRDefault="001D0CE3">
            <w:pPr>
              <w:jc w:val="center"/>
              <w:rPr>
                <w:ins w:id="51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-7.33%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12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AC68F0D" w14:textId="77777777" w:rsidR="001D0CE3" w:rsidRDefault="001D0CE3">
            <w:pPr>
              <w:jc w:val="center"/>
              <w:rPr>
                <w:ins w:id="51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15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E6AC70E" w14:textId="77777777" w:rsidR="001D0CE3" w:rsidRDefault="001D0CE3">
            <w:pPr>
              <w:jc w:val="center"/>
              <w:rPr>
                <w:ins w:id="51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18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1633C20" w14:textId="77777777" w:rsidR="001D0CE3" w:rsidRDefault="001D0CE3">
            <w:pPr>
              <w:jc w:val="center"/>
              <w:rPr>
                <w:ins w:id="51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2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1D0CE3" w14:paraId="124CF55C" w14:textId="77777777" w:rsidTr="001D0CE3">
        <w:trPr>
          <w:trHeight w:val="300"/>
          <w:jc w:val="center"/>
          <w:ins w:id="521" w:author="Microsoft Office 使用者" w:date="2018-10-03T12:04:00Z"/>
          <w:trPrChange w:id="52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23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B13794" w14:textId="77777777" w:rsidR="001D0CE3" w:rsidRDefault="001D0CE3">
            <w:pPr>
              <w:rPr>
                <w:ins w:id="52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2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CAE145C" w14:textId="77777777" w:rsidR="001D0CE3" w:rsidRDefault="001D0CE3">
            <w:pPr>
              <w:rPr>
                <w:ins w:id="5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2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2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D500755" w14:textId="77777777" w:rsidR="001D0CE3" w:rsidRDefault="001D0CE3">
            <w:pPr>
              <w:jc w:val="center"/>
              <w:rPr>
                <w:ins w:id="52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3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2360FBC" w14:textId="77777777" w:rsidR="001D0CE3" w:rsidRDefault="001D0CE3">
            <w:pPr>
              <w:jc w:val="center"/>
              <w:rPr>
                <w:ins w:id="53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-8.33%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3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06808E" w14:textId="77777777" w:rsidR="001D0CE3" w:rsidRDefault="001D0CE3">
            <w:pPr>
              <w:jc w:val="center"/>
              <w:rPr>
                <w:ins w:id="53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77E9896" w14:textId="77777777" w:rsidR="001D0CE3" w:rsidRDefault="001D0CE3">
            <w:pPr>
              <w:jc w:val="center"/>
              <w:rPr>
                <w:ins w:id="53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4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EB07388" w14:textId="77777777" w:rsidR="001D0CE3" w:rsidRDefault="001D0CE3">
            <w:pPr>
              <w:jc w:val="center"/>
              <w:rPr>
                <w:ins w:id="54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97%</w:t>
              </w:r>
            </w:ins>
          </w:p>
        </w:tc>
      </w:tr>
      <w:tr w:rsidR="001D0CE3" w14:paraId="78274105" w14:textId="77777777" w:rsidTr="001D0CE3">
        <w:trPr>
          <w:trHeight w:val="300"/>
          <w:jc w:val="center"/>
          <w:ins w:id="543" w:author="Microsoft Office 使用者" w:date="2018-10-03T12:04:00Z"/>
          <w:trPrChange w:id="54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45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D6D92CE" w14:textId="77777777" w:rsidR="001D0CE3" w:rsidRDefault="001D0CE3">
            <w:pPr>
              <w:rPr>
                <w:ins w:id="54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4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FA5AE25" w14:textId="77777777" w:rsidR="001D0CE3" w:rsidRDefault="001D0CE3">
            <w:pPr>
              <w:rPr>
                <w:ins w:id="5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2169BF4" w14:textId="77777777" w:rsidR="001D0CE3" w:rsidRDefault="001D0CE3">
            <w:pPr>
              <w:jc w:val="center"/>
              <w:rPr>
                <w:ins w:id="55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869C9A9" w14:textId="77777777" w:rsidR="001D0CE3" w:rsidRDefault="001D0CE3">
            <w:pPr>
              <w:jc w:val="center"/>
              <w:rPr>
                <w:ins w:id="55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D6A597F" w14:textId="77777777" w:rsidR="001D0CE3" w:rsidRDefault="001D0CE3">
            <w:pPr>
              <w:jc w:val="center"/>
              <w:rPr>
                <w:ins w:id="55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3F835B4" w14:textId="77777777" w:rsidR="001D0CE3" w:rsidRDefault="001D0CE3">
            <w:pPr>
              <w:jc w:val="center"/>
              <w:rPr>
                <w:ins w:id="56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6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43108B1" w14:textId="77777777" w:rsidR="001D0CE3" w:rsidRDefault="001D0CE3">
            <w:pPr>
              <w:jc w:val="center"/>
              <w:rPr>
                <w:ins w:id="56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6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95%</w:t>
              </w:r>
            </w:ins>
          </w:p>
        </w:tc>
      </w:tr>
      <w:tr w:rsidR="001D0CE3" w14:paraId="04BCFC6E" w14:textId="77777777" w:rsidTr="001D0CE3">
        <w:trPr>
          <w:trHeight w:val="300"/>
          <w:jc w:val="center"/>
          <w:ins w:id="565" w:author="Microsoft Office 使用者" w:date="2018-10-03T12:04:00Z"/>
          <w:trPrChange w:id="56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67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4F64B0A" w14:textId="77777777" w:rsidR="001D0CE3" w:rsidRDefault="001D0CE3">
            <w:pPr>
              <w:rPr>
                <w:ins w:id="56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A9799A" w14:textId="77777777" w:rsidR="001D0CE3" w:rsidRDefault="001D0CE3">
            <w:pPr>
              <w:rPr>
                <w:ins w:id="5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AAE0E9" w14:textId="77777777" w:rsidR="001D0CE3" w:rsidRDefault="001D0CE3">
            <w:pPr>
              <w:jc w:val="center"/>
              <w:rPr>
                <w:ins w:id="5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7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5832DEC" w14:textId="77777777" w:rsidR="001D0CE3" w:rsidRDefault="001D0CE3">
            <w:pPr>
              <w:jc w:val="center"/>
              <w:rPr>
                <w:ins w:id="5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7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485AA6C" w14:textId="77777777" w:rsidR="001D0CE3" w:rsidRDefault="001D0CE3">
            <w:pPr>
              <w:jc w:val="center"/>
              <w:rPr>
                <w:ins w:id="57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8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6E7DC75" w14:textId="77777777" w:rsidR="001D0CE3" w:rsidRDefault="001D0CE3">
            <w:pPr>
              <w:jc w:val="center"/>
              <w:rPr>
                <w:ins w:id="5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8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8014B93" w14:textId="77777777" w:rsidR="001D0CE3" w:rsidRDefault="001D0CE3">
            <w:pPr>
              <w:jc w:val="center"/>
              <w:rPr>
                <w:ins w:id="58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98%</w:t>
              </w:r>
            </w:ins>
          </w:p>
        </w:tc>
      </w:tr>
      <w:tr w:rsidR="001D0CE3" w14:paraId="74BA447C" w14:textId="77777777" w:rsidTr="001D0CE3">
        <w:trPr>
          <w:trHeight w:val="320"/>
          <w:jc w:val="center"/>
          <w:ins w:id="587" w:author="Microsoft Office 使用者" w:date="2018-10-03T12:04:00Z"/>
          <w:trPrChange w:id="58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89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2CBA03" w14:textId="77777777" w:rsidR="001D0CE3" w:rsidRDefault="001D0CE3">
            <w:pPr>
              <w:rPr>
                <w:ins w:id="5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EBD2" w14:textId="77777777" w:rsidR="001D0CE3" w:rsidRDefault="001D0CE3">
            <w:pPr>
              <w:rPr>
                <w:ins w:id="5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B8BE5" w14:textId="77777777" w:rsidR="001D0CE3" w:rsidRDefault="001D0CE3">
            <w:pPr>
              <w:jc w:val="center"/>
              <w:rPr>
                <w:ins w:id="5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-14.56%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270F0" w14:textId="77777777" w:rsidR="001D0CE3" w:rsidRDefault="001D0CE3">
            <w:pPr>
              <w:jc w:val="center"/>
              <w:rPr>
                <w:ins w:id="5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-13.46%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536921" w14:textId="77777777" w:rsidR="001D0CE3" w:rsidRDefault="001D0CE3">
            <w:pPr>
              <w:jc w:val="center"/>
              <w:rPr>
                <w:ins w:id="6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F4DB7A" w14:textId="77777777" w:rsidR="001D0CE3" w:rsidRDefault="001D0CE3">
            <w:pPr>
              <w:jc w:val="center"/>
              <w:rPr>
                <w:ins w:id="6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948B8D" w14:textId="77777777" w:rsidR="001D0CE3" w:rsidRDefault="001D0CE3">
            <w:pPr>
              <w:jc w:val="center"/>
              <w:rPr>
                <w:ins w:id="60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1D0CE3" w14:paraId="00CA4767" w14:textId="77777777" w:rsidTr="001D0CE3">
        <w:trPr>
          <w:trHeight w:val="300"/>
          <w:jc w:val="center"/>
          <w:ins w:id="610" w:author="Microsoft Office 使用者" w:date="2018-10-03T12:04:00Z"/>
          <w:trPrChange w:id="61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12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E245F4" w14:textId="77777777" w:rsidR="001D0CE3" w:rsidRDefault="001D0CE3">
            <w:pPr>
              <w:rPr>
                <w:ins w:id="61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273B1" w14:textId="77777777" w:rsidR="001D0CE3" w:rsidRDefault="001D0CE3">
            <w:pPr>
              <w:jc w:val="both"/>
              <w:rPr>
                <w:ins w:id="6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CFCCD" w14:textId="77777777" w:rsidR="001D0CE3" w:rsidRDefault="001D0CE3">
            <w:pPr>
              <w:jc w:val="center"/>
              <w:rPr>
                <w:ins w:id="6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-17.06%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BB4AD2" w14:textId="77777777" w:rsidR="001D0CE3" w:rsidRDefault="001D0CE3">
            <w:pPr>
              <w:jc w:val="center"/>
              <w:rPr>
                <w:ins w:id="6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3227FE" w14:textId="77777777" w:rsidR="001D0CE3" w:rsidRDefault="001D0CE3">
            <w:pPr>
              <w:jc w:val="center"/>
              <w:rPr>
                <w:ins w:id="62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-15.69%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4FC9D" w14:textId="77777777" w:rsidR="001D0CE3" w:rsidRDefault="001D0CE3">
            <w:pPr>
              <w:jc w:val="center"/>
              <w:rPr>
                <w:ins w:id="6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CBD580" w14:textId="77777777" w:rsidR="001D0CE3" w:rsidRDefault="001D0CE3">
            <w:pPr>
              <w:jc w:val="center"/>
              <w:rPr>
                <w:ins w:id="6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1D0CE3" w14:paraId="0A121582" w14:textId="77777777" w:rsidTr="001D0CE3">
        <w:trPr>
          <w:trHeight w:val="300"/>
          <w:jc w:val="center"/>
          <w:ins w:id="632" w:author="Microsoft Office 使用者" w:date="2018-10-03T12:04:00Z"/>
          <w:trPrChange w:id="63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34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21F1DD" w14:textId="77777777" w:rsidR="001D0CE3" w:rsidRDefault="001D0CE3">
            <w:pPr>
              <w:rPr>
                <w:ins w:id="63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89503" w14:textId="77777777" w:rsidR="001D0CE3" w:rsidRDefault="001D0CE3">
            <w:pPr>
              <w:rPr>
                <w:ins w:id="6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895E7E" w14:textId="77777777" w:rsidR="001D0CE3" w:rsidRDefault="001D0CE3">
            <w:pPr>
              <w:jc w:val="center"/>
              <w:rPr>
                <w:ins w:id="6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AEFC5" w14:textId="77777777" w:rsidR="001D0CE3" w:rsidRDefault="001D0CE3">
            <w:pPr>
              <w:jc w:val="center"/>
              <w:rPr>
                <w:ins w:id="6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CD5D45" w14:textId="77777777" w:rsidR="001D0CE3" w:rsidRDefault="001D0CE3">
            <w:pPr>
              <w:jc w:val="center"/>
              <w:rPr>
                <w:ins w:id="64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-12.45%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7FC78E" w14:textId="77777777" w:rsidR="001D0CE3" w:rsidRDefault="001D0CE3">
            <w:pPr>
              <w:jc w:val="center"/>
              <w:rPr>
                <w:ins w:id="6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1761DC" w14:textId="77777777" w:rsidR="001D0CE3" w:rsidRDefault="001D0CE3">
            <w:pPr>
              <w:jc w:val="center"/>
              <w:rPr>
                <w:ins w:id="6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1D0CE3" w14:paraId="05FB0BAB" w14:textId="77777777" w:rsidTr="001D0CE3">
        <w:trPr>
          <w:trHeight w:val="300"/>
          <w:jc w:val="center"/>
          <w:ins w:id="654" w:author="Microsoft Office 使用者" w:date="2018-10-03T12:04:00Z"/>
          <w:trPrChange w:id="65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56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2CFD4DF" w14:textId="77777777" w:rsidR="001D0CE3" w:rsidRDefault="001D0CE3">
            <w:pPr>
              <w:rPr>
                <w:ins w:id="65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65524" w14:textId="77777777" w:rsidR="001D0CE3" w:rsidRDefault="001D0CE3">
            <w:pPr>
              <w:rPr>
                <w:ins w:id="6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9D0FBC" w14:textId="77777777" w:rsidR="001D0CE3" w:rsidRDefault="001D0CE3">
            <w:pPr>
              <w:jc w:val="center"/>
              <w:rPr>
                <w:ins w:id="6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7167F9" w14:textId="77777777" w:rsidR="001D0CE3" w:rsidRDefault="001D0CE3">
            <w:pPr>
              <w:jc w:val="center"/>
              <w:rPr>
                <w:ins w:id="6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-15.30%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EC300" w14:textId="77777777" w:rsidR="001D0CE3" w:rsidRDefault="001D0CE3">
            <w:pPr>
              <w:jc w:val="center"/>
              <w:rPr>
                <w:ins w:id="66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7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7BC778" w14:textId="77777777" w:rsidR="001D0CE3" w:rsidRDefault="001D0CE3">
            <w:pPr>
              <w:jc w:val="center"/>
              <w:rPr>
                <w:ins w:id="67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7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7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A012B9" w14:textId="77777777" w:rsidR="001D0CE3" w:rsidRDefault="001D0CE3">
            <w:pPr>
              <w:jc w:val="center"/>
              <w:rPr>
                <w:ins w:id="6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</w:tbl>
    <w:p w14:paraId="0AFB450A" w14:textId="77777777" w:rsidR="001D0CE3" w:rsidRDefault="001D0CE3" w:rsidP="00082963">
      <w:pPr>
        <w:spacing w:before="100" w:beforeAutospacing="1" w:after="100" w:afterAutospacing="1"/>
        <w:jc w:val="center"/>
        <w:rPr>
          <w:ins w:id="676" w:author="Microsoft Office 使用者" w:date="2018-10-03T12:04:00Z"/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77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678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51A37FCF" w14:textId="77777777" w:rsidTr="001D0CE3">
        <w:trPr>
          <w:trHeight w:val="320"/>
          <w:jc w:val="center"/>
          <w:ins w:id="679" w:author="Microsoft Office 使用者" w:date="2018-10-03T12:04:00Z"/>
          <w:trPrChange w:id="680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3B950C" w14:textId="77777777" w:rsidR="001D0CE3" w:rsidRDefault="001D0CE3">
            <w:pPr>
              <w:rPr>
                <w:ins w:id="6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8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8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D1B97C" w14:textId="77777777" w:rsidR="001D0CE3" w:rsidRDefault="001D0CE3">
            <w:pPr>
              <w:rPr>
                <w:ins w:id="68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8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" w:author="Microsoft Office 使用者" w:date="2018-10-03T12:04:00Z">
              <w:tcPr>
                <w:tcW w:w="27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5B8DF" w14:textId="77777777" w:rsidR="001D0CE3" w:rsidRDefault="001D0CE3">
            <w:pPr>
              <w:rPr>
                <w:ins w:id="68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8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Low Delay B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1E8EE" w14:textId="77777777" w:rsidR="001D0CE3" w:rsidRDefault="001D0CE3">
            <w:pPr>
              <w:rPr>
                <w:ins w:id="69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9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1A27E" w14:textId="77777777" w:rsidR="001D0CE3" w:rsidRDefault="001D0CE3">
            <w:pPr>
              <w:rPr>
                <w:ins w:id="69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9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283555AA" w14:textId="77777777" w:rsidTr="001D0CE3">
        <w:trPr>
          <w:trHeight w:val="320"/>
          <w:jc w:val="center"/>
          <w:ins w:id="696" w:author="Microsoft Office 使用者" w:date="2018-10-03T12:04:00Z"/>
          <w:trPrChange w:id="697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6AFF58" w14:textId="77777777" w:rsidR="001D0CE3" w:rsidRDefault="001D0CE3">
            <w:pPr>
              <w:jc w:val="center"/>
              <w:rPr>
                <w:ins w:id="69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D28FF7" w14:textId="77777777" w:rsidR="001D0CE3" w:rsidRDefault="001D0CE3">
            <w:pPr>
              <w:rPr>
                <w:ins w:id="7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9A4AA" w14:textId="77777777" w:rsidR="001D0CE3" w:rsidRDefault="001D0CE3">
            <w:pPr>
              <w:rPr>
                <w:ins w:id="70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ECE7F" w14:textId="77777777" w:rsidR="001D0CE3" w:rsidRDefault="001D0CE3">
            <w:pPr>
              <w:rPr>
                <w:ins w:id="70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B594" w14:textId="77777777" w:rsidR="001D0CE3" w:rsidRDefault="001D0CE3">
            <w:pPr>
              <w:rPr>
                <w:ins w:id="71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1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C7A1" w14:textId="77777777" w:rsidR="001D0CE3" w:rsidRDefault="001D0CE3">
            <w:pPr>
              <w:rPr>
                <w:ins w:id="71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6BCEE73F" w14:textId="77777777" w:rsidTr="001D0CE3">
        <w:trPr>
          <w:trHeight w:val="320"/>
          <w:jc w:val="center"/>
          <w:ins w:id="716" w:author="Microsoft Office 使用者" w:date="2018-10-03T12:04:00Z"/>
          <w:trPrChange w:id="717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241D12" w14:textId="77777777" w:rsidR="001D0CE3" w:rsidRDefault="001D0CE3">
            <w:pPr>
              <w:rPr>
                <w:ins w:id="71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C0BDE" w14:textId="77777777" w:rsidR="001D0CE3" w:rsidRDefault="001D0CE3">
            <w:pPr>
              <w:rPr>
                <w:ins w:id="72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FEC56" w14:textId="77777777" w:rsidR="001D0CE3" w:rsidRDefault="001D0CE3">
            <w:pPr>
              <w:rPr>
                <w:ins w:id="72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A6AEC" w14:textId="77777777" w:rsidR="001D0CE3" w:rsidRDefault="001D0CE3">
            <w:pPr>
              <w:rPr>
                <w:ins w:id="72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B03E" w14:textId="77777777" w:rsidR="001D0CE3" w:rsidRDefault="001D0CE3">
            <w:pPr>
              <w:rPr>
                <w:ins w:id="73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A2E36" w14:textId="77777777" w:rsidR="001D0CE3" w:rsidRDefault="001D0CE3">
            <w:pPr>
              <w:rPr>
                <w:ins w:id="73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BB8D7" w14:textId="77777777" w:rsidR="001D0CE3" w:rsidRDefault="001D0CE3">
            <w:pPr>
              <w:rPr>
                <w:ins w:id="73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1D0CE3" w14:paraId="3DCD7723" w14:textId="77777777" w:rsidTr="001D0CE3">
        <w:trPr>
          <w:trHeight w:val="300"/>
          <w:jc w:val="center"/>
          <w:ins w:id="739" w:author="Microsoft Office 使用者" w:date="2018-10-03T12:04:00Z"/>
          <w:trPrChange w:id="740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  <w:tcPrChange w:id="741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B8A3F3D" w14:textId="77777777" w:rsidR="001D0CE3" w:rsidRDefault="001D0CE3">
            <w:pPr>
              <w:rPr>
                <w:ins w:id="742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743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901F9" w14:textId="77777777" w:rsidR="001D0CE3" w:rsidRDefault="001D0CE3">
            <w:pPr>
              <w:rPr>
                <w:ins w:id="74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4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55D8" w14:textId="77777777" w:rsidR="001D0CE3" w:rsidRDefault="001D0CE3">
            <w:pPr>
              <w:jc w:val="center"/>
              <w:rPr>
                <w:ins w:id="7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4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315A3" w14:textId="77777777" w:rsidR="001D0CE3" w:rsidRDefault="001D0CE3">
            <w:pPr>
              <w:jc w:val="center"/>
              <w:rPr>
                <w:ins w:id="75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1EF2C" w14:textId="77777777" w:rsidR="001D0CE3" w:rsidRDefault="001D0CE3">
            <w:pPr>
              <w:jc w:val="center"/>
              <w:rPr>
                <w:ins w:id="75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-0.04%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14678" w14:textId="77777777" w:rsidR="001D0CE3" w:rsidRDefault="001D0CE3">
            <w:pPr>
              <w:jc w:val="center"/>
              <w:rPr>
                <w:ins w:id="75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9617B" w14:textId="77777777" w:rsidR="001D0CE3" w:rsidRDefault="001D0CE3">
            <w:pPr>
              <w:jc w:val="center"/>
              <w:rPr>
                <w:ins w:id="76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6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8308476" w14:textId="77777777" w:rsidTr="001D0CE3">
        <w:trPr>
          <w:trHeight w:val="300"/>
          <w:jc w:val="center"/>
          <w:ins w:id="762" w:author="Microsoft Office 使用者" w:date="2018-10-03T12:04:00Z"/>
          <w:trPrChange w:id="76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764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0E60502F" w14:textId="77777777" w:rsidR="001D0CE3" w:rsidRDefault="001D0CE3">
            <w:pPr>
              <w:rPr>
                <w:ins w:id="765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0E614" w14:textId="77777777" w:rsidR="001D0CE3" w:rsidRDefault="001D0CE3">
            <w:pPr>
              <w:jc w:val="both"/>
              <w:rPr>
                <w:ins w:id="7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6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B76048" w14:textId="77777777" w:rsidR="001D0CE3" w:rsidRDefault="001D0CE3">
            <w:pPr>
              <w:jc w:val="center"/>
              <w:rPr>
                <w:ins w:id="7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F5B440" w14:textId="77777777" w:rsidR="001D0CE3" w:rsidRDefault="001D0CE3">
            <w:pPr>
              <w:jc w:val="center"/>
              <w:rPr>
                <w:ins w:id="7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0CC18" w14:textId="77777777" w:rsidR="001D0CE3" w:rsidRDefault="001D0CE3">
            <w:pPr>
              <w:jc w:val="center"/>
              <w:rPr>
                <w:ins w:id="7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72B48D" w14:textId="77777777" w:rsidR="001D0CE3" w:rsidRDefault="001D0CE3">
            <w:pPr>
              <w:jc w:val="center"/>
              <w:rPr>
                <w:ins w:id="77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853434" w14:textId="77777777" w:rsidR="001D0CE3" w:rsidRDefault="001D0CE3">
            <w:pPr>
              <w:jc w:val="center"/>
              <w:rPr>
                <w:ins w:id="7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5FDAFFF5" w14:textId="77777777" w:rsidTr="001D0CE3">
        <w:trPr>
          <w:trHeight w:val="300"/>
          <w:jc w:val="center"/>
          <w:ins w:id="784" w:author="Microsoft Office 使用者" w:date="2018-10-03T12:04:00Z"/>
          <w:trPrChange w:id="78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786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185666FB" w14:textId="77777777" w:rsidR="001D0CE3" w:rsidRDefault="001D0CE3">
            <w:pPr>
              <w:rPr>
                <w:ins w:id="787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62EE" w14:textId="77777777" w:rsidR="001D0CE3" w:rsidRDefault="001D0CE3">
            <w:pPr>
              <w:rPr>
                <w:ins w:id="7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523B1" w14:textId="77777777" w:rsidR="001D0CE3" w:rsidRDefault="001D0CE3">
            <w:pPr>
              <w:jc w:val="center"/>
              <w:rPr>
                <w:ins w:id="7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073855" w14:textId="77777777" w:rsidR="001D0CE3" w:rsidRDefault="001D0CE3">
            <w:pPr>
              <w:jc w:val="center"/>
              <w:rPr>
                <w:ins w:id="7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08F89C" w14:textId="77777777" w:rsidR="001D0CE3" w:rsidRDefault="001D0CE3">
            <w:pPr>
              <w:jc w:val="center"/>
              <w:rPr>
                <w:ins w:id="79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64972" w14:textId="77777777" w:rsidR="001D0CE3" w:rsidRDefault="001D0CE3">
            <w:pPr>
              <w:jc w:val="center"/>
              <w:rPr>
                <w:ins w:id="80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AC6CE9" w14:textId="77777777" w:rsidR="001D0CE3" w:rsidRDefault="001D0CE3">
            <w:pPr>
              <w:jc w:val="center"/>
              <w:rPr>
                <w:ins w:id="8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</w:tr>
      <w:tr w:rsidR="001D0CE3" w14:paraId="1B25900B" w14:textId="77777777" w:rsidTr="001D0CE3">
        <w:trPr>
          <w:trHeight w:val="300"/>
          <w:jc w:val="center"/>
          <w:ins w:id="806" w:author="Microsoft Office 使用者" w:date="2018-10-03T12:04:00Z"/>
          <w:trPrChange w:id="807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808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6F9A479F" w14:textId="77777777" w:rsidR="001D0CE3" w:rsidRDefault="001D0CE3">
            <w:pPr>
              <w:rPr>
                <w:ins w:id="809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9501" w14:textId="77777777" w:rsidR="001D0CE3" w:rsidRDefault="001D0CE3">
            <w:pPr>
              <w:rPr>
                <w:ins w:id="8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2ECC0" w14:textId="77777777" w:rsidR="001D0CE3" w:rsidRDefault="001D0CE3">
            <w:pPr>
              <w:jc w:val="center"/>
              <w:rPr>
                <w:ins w:id="8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717417" w14:textId="77777777" w:rsidR="001D0CE3" w:rsidRDefault="001D0CE3">
            <w:pPr>
              <w:jc w:val="center"/>
              <w:rPr>
                <w:ins w:id="8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F7764" w14:textId="77777777" w:rsidR="001D0CE3" w:rsidRDefault="001D0CE3">
            <w:pPr>
              <w:jc w:val="center"/>
              <w:rPr>
                <w:ins w:id="8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13F36C" w14:textId="77777777" w:rsidR="001D0CE3" w:rsidRDefault="001D0CE3">
            <w:pPr>
              <w:jc w:val="center"/>
              <w:rPr>
                <w:ins w:id="82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6E43A3" w14:textId="77777777" w:rsidR="001D0CE3" w:rsidRDefault="001D0CE3">
            <w:pPr>
              <w:jc w:val="center"/>
              <w:rPr>
                <w:ins w:id="8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7111F0A" w14:textId="77777777" w:rsidTr="001D0CE3">
        <w:trPr>
          <w:trHeight w:val="320"/>
          <w:jc w:val="center"/>
          <w:ins w:id="828" w:author="Microsoft Office 使用者" w:date="2018-10-03T12:04:00Z"/>
          <w:trPrChange w:id="82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  <w:tcPrChange w:id="830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B13C8F2" w14:textId="77777777" w:rsidR="001D0CE3" w:rsidRDefault="001D0CE3">
            <w:pPr>
              <w:rPr>
                <w:ins w:id="8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33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110A251" w14:textId="77777777" w:rsidR="001D0CE3" w:rsidRDefault="001D0CE3">
            <w:pPr>
              <w:rPr>
                <w:ins w:id="83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62FABF5" w14:textId="77777777" w:rsidR="001D0CE3" w:rsidRDefault="001D0CE3">
            <w:pPr>
              <w:jc w:val="center"/>
              <w:rPr>
                <w:ins w:id="8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-4.77%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DE4A820" w14:textId="77777777" w:rsidR="001D0CE3" w:rsidRDefault="001D0CE3">
            <w:pPr>
              <w:jc w:val="center"/>
              <w:rPr>
                <w:ins w:id="8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812B076" w14:textId="77777777" w:rsidR="001D0CE3" w:rsidRDefault="001D0CE3">
            <w:pPr>
              <w:jc w:val="center"/>
              <w:rPr>
                <w:ins w:id="8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0087ABB" w14:textId="77777777" w:rsidR="001D0CE3" w:rsidRDefault="001D0CE3">
            <w:pPr>
              <w:jc w:val="center"/>
              <w:rPr>
                <w:ins w:id="84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05925F0" w14:textId="77777777" w:rsidR="001D0CE3" w:rsidRDefault="001D0CE3">
            <w:pPr>
              <w:jc w:val="center"/>
              <w:rPr>
                <w:ins w:id="8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</w:tr>
      <w:tr w:rsidR="001D0CE3" w14:paraId="4A491FE1" w14:textId="77777777" w:rsidTr="001D0CE3">
        <w:trPr>
          <w:trHeight w:val="300"/>
          <w:jc w:val="center"/>
          <w:ins w:id="851" w:author="Microsoft Office 使用者" w:date="2018-10-03T12:04:00Z"/>
          <w:trPrChange w:id="85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53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06E0749D" w14:textId="77777777" w:rsidR="001D0CE3" w:rsidRDefault="001D0CE3">
            <w:pPr>
              <w:rPr>
                <w:ins w:id="85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55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BE6646E" w14:textId="77777777" w:rsidR="001D0CE3" w:rsidRDefault="001D0CE3">
            <w:pPr>
              <w:rPr>
                <w:ins w:id="85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5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0A7AF0D" w14:textId="77777777" w:rsidR="001D0CE3" w:rsidRDefault="001D0CE3">
            <w:pPr>
              <w:jc w:val="center"/>
              <w:rPr>
                <w:ins w:id="8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-5.67%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F3262B" w14:textId="77777777" w:rsidR="001D0CE3" w:rsidRDefault="001D0CE3">
            <w:pPr>
              <w:jc w:val="center"/>
              <w:rPr>
                <w:ins w:id="8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6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A0C0C0C" w14:textId="77777777" w:rsidR="001D0CE3" w:rsidRDefault="001D0CE3">
            <w:pPr>
              <w:jc w:val="center"/>
              <w:rPr>
                <w:ins w:id="8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6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371827" w14:textId="77777777" w:rsidR="001D0CE3" w:rsidRDefault="001D0CE3">
            <w:pPr>
              <w:jc w:val="center"/>
              <w:rPr>
                <w:ins w:id="86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7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A66A4E" w14:textId="77777777" w:rsidR="001D0CE3" w:rsidRDefault="001D0CE3">
            <w:pPr>
              <w:jc w:val="center"/>
              <w:rPr>
                <w:ins w:id="87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7E56798D" w14:textId="77777777" w:rsidTr="001D0CE3">
        <w:trPr>
          <w:trHeight w:val="300"/>
          <w:jc w:val="center"/>
          <w:ins w:id="873" w:author="Microsoft Office 使用者" w:date="2018-10-03T12:04:00Z"/>
          <w:trPrChange w:id="87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75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7258EA01" w14:textId="77777777" w:rsidR="001D0CE3" w:rsidRDefault="001D0CE3">
            <w:pPr>
              <w:rPr>
                <w:ins w:id="8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7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8161E73" w14:textId="77777777" w:rsidR="001D0CE3" w:rsidRDefault="001D0CE3">
            <w:pPr>
              <w:rPr>
                <w:ins w:id="87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39B05CE" w14:textId="77777777" w:rsidR="001D0CE3" w:rsidRDefault="001D0CE3">
            <w:pPr>
              <w:jc w:val="center"/>
              <w:rPr>
                <w:ins w:id="88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-4.46%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D3A9C7B" w14:textId="77777777" w:rsidR="001D0CE3" w:rsidRDefault="001D0CE3">
            <w:pPr>
              <w:jc w:val="center"/>
              <w:rPr>
                <w:ins w:id="8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C92030F" w14:textId="77777777" w:rsidR="001D0CE3" w:rsidRDefault="001D0CE3">
            <w:pPr>
              <w:jc w:val="center"/>
              <w:rPr>
                <w:ins w:id="8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88C3143" w14:textId="77777777" w:rsidR="001D0CE3" w:rsidRDefault="001D0CE3">
            <w:pPr>
              <w:jc w:val="center"/>
              <w:rPr>
                <w:ins w:id="8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54AB6DF" w14:textId="77777777" w:rsidR="001D0CE3" w:rsidRDefault="001D0CE3">
            <w:pPr>
              <w:jc w:val="center"/>
              <w:rPr>
                <w:ins w:id="8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5A99B380" w14:textId="77777777" w:rsidTr="001D0CE3">
        <w:trPr>
          <w:trHeight w:val="300"/>
          <w:jc w:val="center"/>
          <w:ins w:id="895" w:author="Microsoft Office 使用者" w:date="2018-10-03T12:04:00Z"/>
          <w:trPrChange w:id="89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97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56820FAE" w14:textId="77777777" w:rsidR="001D0CE3" w:rsidRDefault="001D0CE3">
            <w:pPr>
              <w:rPr>
                <w:ins w:id="89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9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6A070FC" w14:textId="77777777" w:rsidR="001D0CE3" w:rsidRDefault="001D0CE3">
            <w:pPr>
              <w:rPr>
                <w:ins w:id="90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41B472A" w14:textId="77777777" w:rsidR="001D0CE3" w:rsidRDefault="001D0CE3">
            <w:pPr>
              <w:jc w:val="center"/>
              <w:rPr>
                <w:ins w:id="90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5860B60" w14:textId="77777777" w:rsidR="001D0CE3" w:rsidRDefault="001D0CE3">
            <w:pPr>
              <w:jc w:val="center"/>
              <w:rPr>
                <w:ins w:id="9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-4.71%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26F11AF" w14:textId="77777777" w:rsidR="001D0CE3" w:rsidRDefault="001D0CE3">
            <w:pPr>
              <w:jc w:val="center"/>
              <w:rPr>
                <w:ins w:id="90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-5.88%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1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A0615B3" w14:textId="77777777" w:rsidR="001D0CE3" w:rsidRDefault="001D0CE3">
            <w:pPr>
              <w:jc w:val="center"/>
              <w:rPr>
                <w:ins w:id="91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67B7DE6" w14:textId="77777777" w:rsidR="001D0CE3" w:rsidRDefault="001D0CE3">
            <w:pPr>
              <w:jc w:val="center"/>
              <w:rPr>
                <w:ins w:id="9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64BB806A" w14:textId="77777777" w:rsidTr="001D0CE3">
        <w:trPr>
          <w:trHeight w:val="320"/>
          <w:jc w:val="center"/>
          <w:ins w:id="917" w:author="Microsoft Office 使用者" w:date="2018-10-03T12:04:00Z"/>
          <w:trPrChange w:id="91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  <w:tcPrChange w:id="919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5881243" w14:textId="77777777" w:rsidR="001D0CE3" w:rsidRDefault="001D0CE3">
            <w:pPr>
              <w:rPr>
                <w:ins w:id="9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693B" w14:textId="77777777" w:rsidR="001D0CE3" w:rsidRDefault="001D0CE3">
            <w:pPr>
              <w:rPr>
                <w:ins w:id="92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9EF4EB" w14:textId="77777777" w:rsidR="001D0CE3" w:rsidRDefault="001D0CE3">
            <w:pPr>
              <w:jc w:val="center"/>
              <w:rPr>
                <w:ins w:id="9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-6.42%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6B836" w14:textId="77777777" w:rsidR="001D0CE3" w:rsidRDefault="001D0CE3">
            <w:pPr>
              <w:jc w:val="center"/>
              <w:rPr>
                <w:ins w:id="92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75A51D" w14:textId="77777777" w:rsidR="001D0CE3" w:rsidRDefault="001D0CE3">
            <w:pPr>
              <w:jc w:val="center"/>
              <w:rPr>
                <w:ins w:id="93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-5.56%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4C3DE7" w14:textId="77777777" w:rsidR="001D0CE3" w:rsidRDefault="001D0CE3">
            <w:pPr>
              <w:jc w:val="center"/>
              <w:rPr>
                <w:ins w:id="93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EF7DD8" w14:textId="77777777" w:rsidR="001D0CE3" w:rsidRDefault="001D0CE3">
            <w:pPr>
              <w:jc w:val="center"/>
              <w:rPr>
                <w:ins w:id="93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7A1B2D40" w14:textId="77777777" w:rsidTr="001D0CE3">
        <w:trPr>
          <w:trHeight w:val="300"/>
          <w:jc w:val="center"/>
          <w:ins w:id="940" w:author="Microsoft Office 使用者" w:date="2018-10-03T12:04:00Z"/>
          <w:trPrChange w:id="94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42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083A5527" w14:textId="77777777" w:rsidR="001D0CE3" w:rsidRDefault="001D0CE3">
            <w:pPr>
              <w:rPr>
                <w:ins w:id="9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16933" w14:textId="77777777" w:rsidR="001D0CE3" w:rsidRDefault="001D0CE3">
            <w:pPr>
              <w:jc w:val="both"/>
              <w:rPr>
                <w:ins w:id="94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8D8D90" w14:textId="77777777" w:rsidR="001D0CE3" w:rsidRDefault="001D0CE3">
            <w:pPr>
              <w:jc w:val="center"/>
              <w:rPr>
                <w:ins w:id="9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7CA475" w14:textId="77777777" w:rsidR="001D0CE3" w:rsidRDefault="001D0CE3">
            <w:pPr>
              <w:jc w:val="center"/>
              <w:rPr>
                <w:ins w:id="95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BDD97E" w14:textId="77777777" w:rsidR="001D0CE3" w:rsidRDefault="001D0CE3">
            <w:pPr>
              <w:jc w:val="center"/>
              <w:rPr>
                <w:ins w:id="95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4DB16E" w14:textId="77777777" w:rsidR="001D0CE3" w:rsidRDefault="001D0CE3">
            <w:pPr>
              <w:jc w:val="center"/>
              <w:rPr>
                <w:ins w:id="95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9CB010" w14:textId="77777777" w:rsidR="001D0CE3" w:rsidRDefault="001D0CE3">
            <w:pPr>
              <w:jc w:val="center"/>
              <w:rPr>
                <w:ins w:id="96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265AAE23" w14:textId="77777777" w:rsidTr="001D0CE3">
        <w:trPr>
          <w:trHeight w:val="300"/>
          <w:jc w:val="center"/>
          <w:ins w:id="962" w:author="Microsoft Office 使用者" w:date="2018-10-03T12:04:00Z"/>
          <w:trPrChange w:id="96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64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7FA3EF7A" w14:textId="77777777" w:rsidR="001D0CE3" w:rsidRDefault="001D0CE3">
            <w:pPr>
              <w:rPr>
                <w:ins w:id="9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705A5" w14:textId="77777777" w:rsidR="001D0CE3" w:rsidRDefault="001D0CE3">
            <w:pPr>
              <w:rPr>
                <w:ins w:id="96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05B31" w14:textId="77777777" w:rsidR="001D0CE3" w:rsidRDefault="001D0CE3">
            <w:pPr>
              <w:jc w:val="center"/>
              <w:rPr>
                <w:ins w:id="9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872EE2" w14:textId="77777777" w:rsidR="001D0CE3" w:rsidRDefault="001D0CE3">
            <w:pPr>
              <w:jc w:val="center"/>
              <w:rPr>
                <w:ins w:id="9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1E63E7" w14:textId="77777777" w:rsidR="001D0CE3" w:rsidRDefault="001D0CE3">
            <w:pPr>
              <w:jc w:val="center"/>
              <w:rPr>
                <w:ins w:id="9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EB598E" w14:textId="77777777" w:rsidR="001D0CE3" w:rsidRDefault="001D0CE3">
            <w:pPr>
              <w:jc w:val="center"/>
              <w:rPr>
                <w:ins w:id="97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8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D75EC0" w14:textId="77777777" w:rsidR="001D0CE3" w:rsidRDefault="001D0CE3">
            <w:pPr>
              <w:jc w:val="center"/>
              <w:rPr>
                <w:ins w:id="9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8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1D0CE3" w14:paraId="4F17A4D7" w14:textId="77777777" w:rsidTr="001D0CE3">
        <w:trPr>
          <w:trHeight w:val="300"/>
          <w:jc w:val="center"/>
          <w:ins w:id="984" w:author="Microsoft Office 使用者" w:date="2018-10-03T12:04:00Z"/>
          <w:trPrChange w:id="98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86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7FD74C01" w14:textId="77777777" w:rsidR="001D0CE3" w:rsidRDefault="001D0CE3">
            <w:pPr>
              <w:rPr>
                <w:ins w:id="9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B3A9" w14:textId="77777777" w:rsidR="001D0CE3" w:rsidRDefault="001D0CE3">
            <w:pPr>
              <w:rPr>
                <w:ins w:id="98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780015" w14:textId="77777777" w:rsidR="001D0CE3" w:rsidRDefault="001D0CE3">
            <w:pPr>
              <w:jc w:val="center"/>
              <w:rPr>
                <w:ins w:id="99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-8.64%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80D7C" w14:textId="77777777" w:rsidR="001D0CE3" w:rsidRDefault="001D0CE3">
            <w:pPr>
              <w:jc w:val="center"/>
              <w:rPr>
                <w:ins w:id="9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-8.59%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A038C" w14:textId="77777777" w:rsidR="001D0CE3" w:rsidRDefault="001D0CE3">
            <w:pPr>
              <w:jc w:val="center"/>
              <w:rPr>
                <w:ins w:id="99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06DFDD" w14:textId="77777777" w:rsidR="001D0CE3" w:rsidRDefault="001D0CE3">
            <w:pPr>
              <w:jc w:val="center"/>
              <w:rPr>
                <w:ins w:id="100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C6E3A3" w14:textId="77777777" w:rsidR="001D0CE3" w:rsidRDefault="001D0CE3">
            <w:pPr>
              <w:jc w:val="center"/>
              <w:rPr>
                <w:ins w:id="10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</w:tbl>
    <w:p w14:paraId="3A3CDD7F" w14:textId="748932B1" w:rsidR="00A03D09" w:rsidRPr="005043F0" w:rsidRDefault="00FF5036" w:rsidP="00A03D09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006" w:author="Microsoft Office 使用者" w:date="2018-10-04T05:39:00Z"/>
          <w:rFonts w:ascii="Times New Roman" w:hAnsi="Times New Roman" w:cs="Times New Roman"/>
          <w:bCs w:val="0"/>
          <w:lang w:eastAsia="ja-JP"/>
        </w:rPr>
      </w:pPr>
      <w:ins w:id="1007" w:author="Microsoft Office 使用者" w:date="2018-10-04T05:54:00Z">
        <w:r>
          <w:rPr>
            <w:rFonts w:ascii="Times New Roman" w:hAnsi="Times New Roman" w:cs="Times New Roman"/>
            <w:bCs w:val="0"/>
            <w:lang w:eastAsia="ja-JP"/>
          </w:rPr>
          <w:t xml:space="preserve">Optional Results: </w:t>
        </w:r>
      </w:ins>
      <w:ins w:id="1008" w:author="Microsoft Office 使用者" w:date="2018-10-04T05:39:00Z">
        <w:r w:rsidR="00A03D09">
          <w:rPr>
            <w:rFonts w:ascii="Times New Roman" w:hAnsi="Times New Roman" w:cs="Times New Roman"/>
            <w:bCs w:val="0"/>
            <w:lang w:eastAsia="ja-JP"/>
          </w:rPr>
          <w:t xml:space="preserve">Combination of </w:t>
        </w:r>
        <w:r w:rsidR="00A03D09">
          <w:rPr>
            <w:rFonts w:ascii="Times New Roman" w:hAnsi="Times New Roman" w:cs="Times New Roman" w:hint="eastAsia"/>
            <w:bCs w:val="0"/>
            <w:lang w:eastAsia="ja-JP"/>
          </w:rPr>
          <w:t>CE15</w:t>
        </w:r>
        <w:r w:rsidR="00A03D09">
          <w:rPr>
            <w:rFonts w:ascii="Times New Roman" w:hAnsi="Times New Roman" w:cs="Times New Roman"/>
            <w:bCs w:val="0"/>
            <w:lang w:eastAsia="ja-JP"/>
          </w:rPr>
          <w:t xml:space="preserve"> (Palette Mode) and CE8 (</w:t>
        </w:r>
      </w:ins>
      <w:ins w:id="1009" w:author="Microsoft Office 使用者" w:date="2018-10-04T05:40:00Z">
        <w:r w:rsidR="00A03D09">
          <w:rPr>
            <w:rFonts w:ascii="Times New Roman" w:hAnsi="Times New Roman" w:cs="Times New Roman"/>
            <w:bCs w:val="0"/>
            <w:lang w:eastAsia="ja-JP"/>
          </w:rPr>
          <w:t>CPR</w:t>
        </w:r>
      </w:ins>
      <w:ins w:id="1010" w:author="Microsoft Office 使用者" w:date="2018-10-04T05:39:00Z">
        <w:r w:rsidR="00A03D09">
          <w:rPr>
            <w:rFonts w:ascii="Times New Roman" w:hAnsi="Times New Roman" w:cs="Times New Roman"/>
            <w:bCs w:val="0"/>
            <w:lang w:eastAsia="ja-JP"/>
          </w:rPr>
          <w:t>) Results</w:t>
        </w:r>
      </w:ins>
    </w:p>
    <w:p w14:paraId="0F0597BB" w14:textId="52A2F5E5" w:rsidR="00A03D09" w:rsidRDefault="00FF5036">
      <w:pPr>
        <w:jc w:val="both"/>
        <w:rPr>
          <w:ins w:id="1011" w:author="Microsoft Office 使用者" w:date="2018-10-04T05:54:00Z"/>
          <w:rFonts w:ascii="Times New Roman" w:hAnsi="Times New Roman" w:cs="Times New Roman"/>
          <w:lang w:val="en-CA"/>
        </w:rPr>
        <w:pPrChange w:id="1012" w:author="Microsoft Office 使用者" w:date="2018-10-04T05:59:00Z">
          <w:pPr/>
        </w:pPrChange>
      </w:pPr>
      <w:ins w:id="1013" w:author="Microsoft Office 使用者" w:date="2018-10-04T05:54:00Z">
        <w:r>
          <w:rPr>
            <w:rFonts w:ascii="Times New Roman" w:hAnsi="Times New Roman" w:cs="Times New Roman"/>
            <w:lang w:val="en-CA"/>
          </w:rPr>
          <w:t xml:space="preserve">In CE 15 [3], the tests with CPR is optional and encouraged. </w:t>
        </w:r>
      </w:ins>
      <w:ins w:id="1014" w:author="Microsoft Office 使用者" w:date="2018-10-04T05:41:00Z">
        <w:r w:rsidR="00A03D09" w:rsidRPr="00A03D09">
          <w:rPr>
            <w:rFonts w:ascii="Times New Roman" w:hAnsi="Times New Roman" w:cs="Times New Roman"/>
            <w:lang w:val="en-CA"/>
          </w:rPr>
          <w:t xml:space="preserve">On </w:t>
        </w:r>
      </w:ins>
      <w:ins w:id="1015" w:author="Microsoft Office 使用者" w:date="2018-10-04T10:56:00Z">
        <w:r w:rsidR="00D5296A">
          <w:rPr>
            <w:rFonts w:ascii="Times New Roman" w:hAnsi="Times New Roman" w:cs="Times New Roman"/>
            <w:lang w:val="en-CA"/>
          </w:rPr>
          <w:t>Oct</w:t>
        </w:r>
      </w:ins>
      <w:ins w:id="1016" w:author="Microsoft Office 使用者" w:date="2018-10-04T05:41:00Z">
        <w:r w:rsidR="00A03D09" w:rsidRPr="00A03D09">
          <w:rPr>
            <w:rFonts w:ascii="Times New Roman" w:hAnsi="Times New Roman" w:cs="Times New Roman"/>
            <w:lang w:val="en-CA"/>
          </w:rPr>
          <w:t>. 3, the proponent</w:t>
        </w:r>
        <w:r w:rsidR="00A03D09">
          <w:rPr>
            <w:rFonts w:ascii="Times New Roman" w:hAnsi="Times New Roman" w:cs="Times New Roman"/>
            <w:lang w:val="en-CA"/>
          </w:rPr>
          <w:t>s</w:t>
        </w:r>
        <w:r w:rsidR="00A03D09" w:rsidRPr="00A03D09">
          <w:rPr>
            <w:rFonts w:ascii="Times New Roman" w:hAnsi="Times New Roman" w:cs="Times New Roman"/>
            <w:lang w:val="en-CA"/>
          </w:rPr>
          <w:t xml:space="preserve"> provided the optional test results between palette and CPR on top of BMS-2.1 (CE8.3</w:t>
        </w:r>
      </w:ins>
      <w:ins w:id="1017" w:author="Microsoft Office 使用者" w:date="2018-10-04T05:57:00Z">
        <w:r>
          <w:rPr>
            <w:rFonts w:ascii="Times New Roman" w:hAnsi="Times New Roman" w:cs="Times New Roman"/>
            <w:lang w:val="en-CA"/>
          </w:rPr>
          <w:t>.1a</w:t>
        </w:r>
      </w:ins>
      <w:ins w:id="1018" w:author="Microsoft Office 使用者" w:date="2018-10-04T05:41:00Z">
        <w:r w:rsidR="00A03D09" w:rsidRPr="00A03D09">
          <w:rPr>
            <w:rFonts w:ascii="Times New Roman" w:hAnsi="Times New Roman" w:cs="Times New Roman"/>
            <w:lang w:val="en-CA"/>
          </w:rPr>
          <w:t xml:space="preserve"> with current CTU restriction)</w:t>
        </w:r>
        <w:r w:rsidR="00A03D09">
          <w:rPr>
            <w:rFonts w:ascii="Times New Roman" w:hAnsi="Times New Roman" w:cs="Times New Roman"/>
            <w:lang w:val="en-CA"/>
          </w:rPr>
          <w:t>.</w:t>
        </w:r>
      </w:ins>
      <w:ins w:id="1019" w:author="Microsoft Office 使用者" w:date="2018-10-04T05:43:00Z">
        <w:r w:rsidR="00A03D09">
          <w:rPr>
            <w:rFonts w:ascii="Times New Roman" w:hAnsi="Times New Roman" w:cs="Times New Roman"/>
            <w:lang w:val="en-CA"/>
          </w:rPr>
          <w:t xml:space="preserve"> </w:t>
        </w:r>
      </w:ins>
      <w:ins w:id="1020" w:author="Microsoft Office 使用者" w:date="2018-10-04T05:57:00Z">
        <w:r>
          <w:rPr>
            <w:rFonts w:ascii="Times New Roman" w:hAnsi="Times New Roman" w:cs="Times New Roman"/>
            <w:lang w:val="en-CA"/>
          </w:rPr>
          <w:t xml:space="preserve">Note that the results have not been crosschecked, and the source code has been released by the </w:t>
        </w:r>
      </w:ins>
      <w:ins w:id="1021" w:author="Microsoft Office 使用者" w:date="2018-10-04T05:58:00Z">
        <w:r w:rsidRPr="00A03D09">
          <w:rPr>
            <w:rFonts w:ascii="Times New Roman" w:hAnsi="Times New Roman" w:cs="Times New Roman"/>
            <w:lang w:val="en-CA"/>
          </w:rPr>
          <w:t>proponent</w:t>
        </w:r>
        <w:r>
          <w:rPr>
            <w:rFonts w:ascii="Times New Roman" w:hAnsi="Times New Roman" w:cs="Times New Roman"/>
            <w:lang w:val="en-CA"/>
          </w:rPr>
          <w:t>s through e-mail reflector.</w:t>
        </w:r>
      </w:ins>
    </w:p>
    <w:p w14:paraId="7F134994" w14:textId="77777777" w:rsidR="00FF5036" w:rsidRDefault="00FF5036" w:rsidP="00A03D09">
      <w:pPr>
        <w:rPr>
          <w:ins w:id="1022" w:author="Microsoft Office 使用者" w:date="2018-10-04T05:41:00Z"/>
          <w:rFonts w:ascii="Times New Roman" w:hAnsi="Times New Roman" w:cs="Times New Roman"/>
          <w:lang w:val="en-CA"/>
        </w:rPr>
      </w:pPr>
    </w:p>
    <w:p w14:paraId="4CB475A1" w14:textId="77777777" w:rsidR="00FF5036" w:rsidRDefault="00FF5036">
      <w:pPr>
        <w:spacing w:before="100" w:beforeAutospacing="1" w:after="100" w:afterAutospacing="1"/>
        <w:rPr>
          <w:ins w:id="1023" w:author="Microsoft Office 使用者" w:date="2018-10-04T11:02:00Z"/>
          <w:rFonts w:ascii="Times New Roman" w:hAnsi="Times New Roman" w:cs="Times New Roman" w:hint="eastAsia"/>
          <w:color w:val="000000"/>
          <w:sz w:val="21"/>
          <w:szCs w:val="21"/>
        </w:rPr>
        <w:pPrChange w:id="1024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</w:p>
    <w:tbl>
      <w:tblPr>
        <w:tblW w:w="88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0"/>
        <w:gridCol w:w="2200"/>
        <w:gridCol w:w="1100"/>
        <w:gridCol w:w="1100"/>
        <w:gridCol w:w="1100"/>
        <w:gridCol w:w="1100"/>
        <w:gridCol w:w="1100"/>
      </w:tblGrid>
      <w:tr w:rsidR="00BF64ED" w14:paraId="23424C9A" w14:textId="77777777" w:rsidTr="00BF64ED">
        <w:trPr>
          <w:trHeight w:val="320"/>
          <w:ins w:id="1025" w:author="Microsoft Office 使用者" w:date="2018-10-04T20:10:00Z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EE95" w14:textId="77777777" w:rsidR="00BF64ED" w:rsidRDefault="00BF64ED">
            <w:pPr>
              <w:rPr>
                <w:ins w:id="102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2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lastRenderedPageBreak/>
                <w:t xml:space="preserve">　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79282" w14:textId="77777777" w:rsidR="00BF64ED" w:rsidRDefault="00BF64ED">
            <w:pPr>
              <w:rPr>
                <w:ins w:id="102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2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2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C70E6" w14:textId="77777777" w:rsidR="00BF64ED" w:rsidRDefault="00BF64ED">
            <w:pPr>
              <w:rPr>
                <w:ins w:id="1030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1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All Intra Main 10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0224" w14:textId="77777777" w:rsidR="00BF64ED" w:rsidRDefault="00BF64ED">
            <w:pPr>
              <w:rPr>
                <w:ins w:id="1032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3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1012" w14:textId="77777777" w:rsidR="00BF64ED" w:rsidRDefault="00BF64ED">
            <w:pPr>
              <w:rPr>
                <w:ins w:id="1034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5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5916" w14:textId="77777777" w:rsidR="00BF64ED" w:rsidRDefault="00BF64ED">
            <w:pPr>
              <w:rPr>
                <w:ins w:id="1036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7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BF64ED" w14:paraId="0BB64535" w14:textId="77777777" w:rsidTr="00BF64ED">
        <w:trPr>
          <w:trHeight w:val="320"/>
          <w:ins w:id="1038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7ED9" w14:textId="77777777" w:rsidR="00BF64ED" w:rsidRDefault="00BF64ED">
            <w:pPr>
              <w:jc w:val="center"/>
              <w:rPr>
                <w:ins w:id="1039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40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C1414" w14:textId="77777777" w:rsidR="00BF64ED" w:rsidRDefault="00BF64ED">
            <w:pPr>
              <w:rPr>
                <w:ins w:id="104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4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5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AF8C4" w14:textId="77777777" w:rsidR="00BF64ED" w:rsidRDefault="00BF64ED">
            <w:pPr>
              <w:jc w:val="center"/>
              <w:rPr>
                <w:ins w:id="1043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44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</w:tr>
      <w:tr w:rsidR="00BF64ED" w14:paraId="1892304A" w14:textId="77777777" w:rsidTr="00BF64ED">
        <w:trPr>
          <w:trHeight w:val="320"/>
          <w:ins w:id="1045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B919" w14:textId="77777777" w:rsidR="00BF64ED" w:rsidRDefault="00BF64ED">
            <w:pPr>
              <w:rPr>
                <w:ins w:id="1046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47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F2C9" w14:textId="77777777" w:rsidR="00BF64ED" w:rsidRDefault="00BF64ED">
            <w:pPr>
              <w:rPr>
                <w:ins w:id="1048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49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E8C7" w14:textId="77777777" w:rsidR="00BF64ED" w:rsidRDefault="00BF64ED">
            <w:pPr>
              <w:rPr>
                <w:ins w:id="1050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1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F961" w14:textId="77777777" w:rsidR="00BF64ED" w:rsidRDefault="00BF64ED">
            <w:pPr>
              <w:rPr>
                <w:ins w:id="1052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3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4F8" w14:textId="77777777" w:rsidR="00BF64ED" w:rsidRDefault="00BF64ED">
            <w:pPr>
              <w:rPr>
                <w:ins w:id="1054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5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49EA" w14:textId="77777777" w:rsidR="00BF64ED" w:rsidRDefault="00BF64ED">
            <w:pPr>
              <w:rPr>
                <w:ins w:id="1056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7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7E76" w14:textId="77777777" w:rsidR="00BF64ED" w:rsidRDefault="00BF64ED">
            <w:pPr>
              <w:rPr>
                <w:ins w:id="1058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9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BF64ED" w14:paraId="6D93B896" w14:textId="77777777" w:rsidTr="00BF64ED">
        <w:trPr>
          <w:trHeight w:val="300"/>
          <w:ins w:id="1060" w:author="Microsoft Office 使用者" w:date="2018-10-04T20:10:00Z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3B533BEF" w14:textId="77777777" w:rsidR="00BF64ED" w:rsidRDefault="00BF64ED">
            <w:pPr>
              <w:jc w:val="center"/>
              <w:rPr>
                <w:ins w:id="106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2F0A62" w14:textId="77777777" w:rsidR="00BF64ED" w:rsidRDefault="00BF64ED">
            <w:pPr>
              <w:rPr>
                <w:ins w:id="106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ADFAD0" w14:textId="77777777" w:rsidR="00BF64ED" w:rsidRDefault="00BF64ED">
            <w:pPr>
              <w:jc w:val="center"/>
              <w:rPr>
                <w:ins w:id="106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-11.61%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7BD3A9" w14:textId="77777777" w:rsidR="00BF64ED" w:rsidRDefault="00BF64ED">
            <w:pPr>
              <w:jc w:val="center"/>
              <w:rPr>
                <w:ins w:id="106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-11.82%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073B98F" w14:textId="77777777" w:rsidR="00BF64ED" w:rsidRDefault="00BF64ED">
            <w:pPr>
              <w:jc w:val="center"/>
              <w:rPr>
                <w:ins w:id="106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-11.87%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A28182" w14:textId="77777777" w:rsidR="00BF64ED" w:rsidRDefault="00BF64ED">
            <w:pPr>
              <w:jc w:val="center"/>
              <w:rPr>
                <w:ins w:id="107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F4F3AE9" w14:textId="77777777" w:rsidR="00BF64ED" w:rsidRDefault="00BF64ED">
            <w:pPr>
              <w:jc w:val="center"/>
              <w:rPr>
                <w:ins w:id="107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BF64ED" w14:paraId="2FB02F82" w14:textId="77777777" w:rsidTr="00BF64ED">
        <w:trPr>
          <w:trHeight w:val="300"/>
          <w:ins w:id="1075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1D3852" w14:textId="77777777" w:rsidR="00BF64ED" w:rsidRDefault="00BF64ED">
            <w:pPr>
              <w:rPr>
                <w:ins w:id="107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70675F0" w14:textId="77777777" w:rsidR="00BF64ED" w:rsidRDefault="00BF64ED">
            <w:pPr>
              <w:rPr>
                <w:ins w:id="107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E72AFD" w14:textId="77777777" w:rsidR="00BF64ED" w:rsidRDefault="00BF64ED">
            <w:pPr>
              <w:jc w:val="center"/>
              <w:rPr>
                <w:ins w:id="107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690B98" w14:textId="77777777" w:rsidR="00BF64ED" w:rsidRDefault="00BF64ED">
            <w:pPr>
              <w:jc w:val="center"/>
              <w:rPr>
                <w:ins w:id="108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0EE9E69" w14:textId="77777777" w:rsidR="00BF64ED" w:rsidRDefault="00BF64ED">
            <w:pPr>
              <w:jc w:val="center"/>
              <w:rPr>
                <w:ins w:id="108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3FF3F7" w14:textId="77777777" w:rsidR="00BF64ED" w:rsidRDefault="00BF64ED">
            <w:pPr>
              <w:jc w:val="center"/>
              <w:rPr>
                <w:ins w:id="108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97F320E" w14:textId="77777777" w:rsidR="00BF64ED" w:rsidRDefault="00BF64ED">
            <w:pPr>
              <w:jc w:val="center"/>
              <w:rPr>
                <w:ins w:id="108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BF64ED" w14:paraId="7ED2797C" w14:textId="77777777" w:rsidTr="00BF64ED">
        <w:trPr>
          <w:trHeight w:val="300"/>
          <w:ins w:id="1089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51B61B3" w14:textId="77777777" w:rsidR="00BF64ED" w:rsidRDefault="00BF64ED">
            <w:pPr>
              <w:rPr>
                <w:ins w:id="109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67FD0D7" w14:textId="77777777" w:rsidR="00BF64ED" w:rsidRDefault="00BF64ED">
            <w:pPr>
              <w:rPr>
                <w:ins w:id="109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07BA685" w14:textId="77777777" w:rsidR="00BF64ED" w:rsidRDefault="00BF64ED">
            <w:pPr>
              <w:jc w:val="center"/>
              <w:rPr>
                <w:ins w:id="109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2AFEAB3" w14:textId="77777777" w:rsidR="00BF64ED" w:rsidRDefault="00BF64ED">
            <w:pPr>
              <w:jc w:val="center"/>
              <w:rPr>
                <w:ins w:id="109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-9.19%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1CB9936" w14:textId="77777777" w:rsidR="00BF64ED" w:rsidRDefault="00BF64ED">
            <w:pPr>
              <w:jc w:val="center"/>
              <w:rPr>
                <w:ins w:id="109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AC19D33" w14:textId="77777777" w:rsidR="00BF64ED" w:rsidRDefault="00BF64ED">
            <w:pPr>
              <w:jc w:val="center"/>
              <w:rPr>
                <w:ins w:id="109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0B870F7" w14:textId="77777777" w:rsidR="00BF64ED" w:rsidRDefault="00BF64ED">
            <w:pPr>
              <w:jc w:val="center"/>
              <w:rPr>
                <w:ins w:id="110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BF64ED" w14:paraId="69409888" w14:textId="77777777" w:rsidTr="00BF64ED">
        <w:trPr>
          <w:trHeight w:val="300"/>
          <w:ins w:id="1103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8B8E5E" w14:textId="77777777" w:rsidR="00BF64ED" w:rsidRDefault="00BF64ED">
            <w:pPr>
              <w:rPr>
                <w:ins w:id="110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E1A3F5" w14:textId="77777777" w:rsidR="00BF64ED" w:rsidRDefault="00BF64ED">
            <w:pPr>
              <w:rPr>
                <w:ins w:id="110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5BD8ED" w14:textId="77777777" w:rsidR="00BF64ED" w:rsidRDefault="00BF64ED">
            <w:pPr>
              <w:jc w:val="center"/>
              <w:rPr>
                <w:ins w:id="110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-14.51%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9DDDA7" w14:textId="77777777" w:rsidR="00BF64ED" w:rsidRDefault="00BF64ED">
            <w:pPr>
              <w:jc w:val="center"/>
              <w:rPr>
                <w:ins w:id="110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B4D3C8A" w14:textId="77777777" w:rsidR="00BF64ED" w:rsidRDefault="00BF64ED">
            <w:pPr>
              <w:jc w:val="center"/>
              <w:rPr>
                <w:ins w:id="111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-13.21%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185120" w14:textId="77777777" w:rsidR="00BF64ED" w:rsidRDefault="00BF64ED">
            <w:pPr>
              <w:jc w:val="center"/>
              <w:rPr>
                <w:ins w:id="111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169%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ED0E0B" w14:textId="77777777" w:rsidR="00BF64ED" w:rsidRDefault="00BF64ED">
            <w:pPr>
              <w:jc w:val="center"/>
              <w:rPr>
                <w:ins w:id="111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BF64ED" w14:paraId="54F223A3" w14:textId="77777777" w:rsidTr="00BF64ED">
        <w:trPr>
          <w:trHeight w:val="300"/>
          <w:ins w:id="1117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287FC1" w14:textId="77777777" w:rsidR="00BF64ED" w:rsidRDefault="00BF64ED">
            <w:pPr>
              <w:rPr>
                <w:ins w:id="111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2BA13F7" w14:textId="77777777" w:rsidR="00BF64ED" w:rsidRDefault="00BF64ED">
            <w:pPr>
              <w:rPr>
                <w:ins w:id="111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79CA027" w14:textId="77777777" w:rsidR="00BF64ED" w:rsidRDefault="00BF64ED">
            <w:pPr>
              <w:jc w:val="center"/>
              <w:rPr>
                <w:ins w:id="112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-15.33%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EB8E591" w14:textId="77777777" w:rsidR="00BF64ED" w:rsidRDefault="00BF64ED">
            <w:pPr>
              <w:jc w:val="center"/>
              <w:rPr>
                <w:ins w:id="112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-14.05%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64BA6A6" w14:textId="77777777" w:rsidR="00BF64ED" w:rsidRDefault="00BF64ED">
            <w:pPr>
              <w:jc w:val="center"/>
              <w:rPr>
                <w:ins w:id="112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-14.14%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F44DFE9" w14:textId="77777777" w:rsidR="00BF64ED" w:rsidRDefault="00BF64ED">
            <w:pPr>
              <w:jc w:val="center"/>
              <w:rPr>
                <w:ins w:id="112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168%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04EAA90" w14:textId="77777777" w:rsidR="00BF64ED" w:rsidRDefault="00BF64ED">
            <w:pPr>
              <w:jc w:val="center"/>
              <w:rPr>
                <w:ins w:id="112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BF64ED" w14:paraId="44F10CB7" w14:textId="77777777" w:rsidTr="00BF64ED">
        <w:trPr>
          <w:trHeight w:val="300"/>
          <w:ins w:id="1131" w:author="Microsoft Office 使用者" w:date="2018-10-04T20:10:00Z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4E0F6F" w14:textId="77777777" w:rsidR="00BF64ED" w:rsidRDefault="00BF64ED">
            <w:pPr>
              <w:jc w:val="center"/>
              <w:rPr>
                <w:ins w:id="113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312C2" w14:textId="77777777" w:rsidR="00BF64ED" w:rsidRDefault="00BF64ED">
            <w:pPr>
              <w:rPr>
                <w:ins w:id="113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35281" w14:textId="77777777" w:rsidR="00BF64ED" w:rsidRDefault="00BF64ED">
            <w:pPr>
              <w:jc w:val="center"/>
              <w:rPr>
                <w:ins w:id="113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-36.51%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0D0EA" w14:textId="77777777" w:rsidR="00BF64ED" w:rsidRDefault="00BF64ED">
            <w:pPr>
              <w:jc w:val="center"/>
              <w:rPr>
                <w:ins w:id="113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-35.89%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B87BC" w14:textId="77777777" w:rsidR="00BF64ED" w:rsidRDefault="00BF64ED">
            <w:pPr>
              <w:jc w:val="center"/>
              <w:rPr>
                <w:ins w:id="114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-36.20%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31243" w14:textId="77777777" w:rsidR="00BF64ED" w:rsidRDefault="00BF64ED">
            <w:pPr>
              <w:jc w:val="center"/>
              <w:rPr>
                <w:ins w:id="114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148%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05B72" w14:textId="77777777" w:rsidR="00BF64ED" w:rsidRDefault="00BF64ED">
            <w:pPr>
              <w:jc w:val="center"/>
              <w:rPr>
                <w:ins w:id="114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BF64ED" w14:paraId="5933FF56" w14:textId="77777777" w:rsidTr="00BF64ED">
        <w:trPr>
          <w:trHeight w:val="300"/>
          <w:ins w:id="1146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819C53" w14:textId="77777777" w:rsidR="00BF64ED" w:rsidRDefault="00BF64ED">
            <w:pPr>
              <w:rPr>
                <w:ins w:id="114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FFCE" w14:textId="77777777" w:rsidR="00BF64ED" w:rsidRDefault="00BF64ED">
            <w:pPr>
              <w:rPr>
                <w:ins w:id="114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07228" w14:textId="77777777" w:rsidR="00BF64ED" w:rsidRDefault="00BF64ED">
            <w:pPr>
              <w:jc w:val="center"/>
              <w:rPr>
                <w:ins w:id="115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826CC" w14:textId="77777777" w:rsidR="00BF64ED" w:rsidRDefault="00BF64ED">
            <w:pPr>
              <w:jc w:val="center"/>
              <w:rPr>
                <w:ins w:id="115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37C6" w14:textId="77777777" w:rsidR="00BF64ED" w:rsidRDefault="00BF64ED">
            <w:pPr>
              <w:jc w:val="center"/>
              <w:rPr>
                <w:ins w:id="115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994B3" w14:textId="77777777" w:rsidR="00BF64ED" w:rsidRDefault="00BF64ED">
            <w:pPr>
              <w:jc w:val="center"/>
              <w:rPr>
                <w:ins w:id="115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A74EA" w14:textId="77777777" w:rsidR="00BF64ED" w:rsidRDefault="00BF64ED">
            <w:pPr>
              <w:jc w:val="center"/>
              <w:rPr>
                <w:ins w:id="115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70%</w:t>
              </w:r>
            </w:ins>
          </w:p>
        </w:tc>
      </w:tr>
      <w:tr w:rsidR="00BF64ED" w14:paraId="3B8F8A52" w14:textId="77777777" w:rsidTr="00BF64ED">
        <w:trPr>
          <w:trHeight w:val="300"/>
          <w:ins w:id="1160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D76746" w14:textId="77777777" w:rsidR="00BF64ED" w:rsidRDefault="00BF64ED">
            <w:pPr>
              <w:rPr>
                <w:ins w:id="116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CAE2" w14:textId="77777777" w:rsidR="00BF64ED" w:rsidRDefault="00BF64ED">
            <w:pPr>
              <w:jc w:val="both"/>
              <w:rPr>
                <w:ins w:id="116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133DD" w14:textId="77777777" w:rsidR="00BF64ED" w:rsidRDefault="00BF64ED">
            <w:pPr>
              <w:jc w:val="center"/>
              <w:rPr>
                <w:ins w:id="116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F978D" w14:textId="77777777" w:rsidR="00BF64ED" w:rsidRDefault="00BF64ED">
            <w:pPr>
              <w:jc w:val="center"/>
              <w:rPr>
                <w:ins w:id="116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5D636" w14:textId="77777777" w:rsidR="00BF64ED" w:rsidRDefault="00BF64ED">
            <w:pPr>
              <w:jc w:val="center"/>
              <w:rPr>
                <w:ins w:id="116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7B53A" w14:textId="77777777" w:rsidR="00BF64ED" w:rsidRDefault="00BF64ED">
            <w:pPr>
              <w:jc w:val="center"/>
              <w:rPr>
                <w:ins w:id="117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04338" w14:textId="77777777" w:rsidR="00BF64ED" w:rsidRDefault="00BF64ED">
            <w:pPr>
              <w:jc w:val="center"/>
              <w:rPr>
                <w:ins w:id="117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BF64ED" w14:paraId="5188B6B4" w14:textId="77777777" w:rsidTr="00BF64ED">
        <w:trPr>
          <w:trHeight w:val="300"/>
          <w:ins w:id="1174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BA3080" w14:textId="77777777" w:rsidR="00BF64ED" w:rsidRDefault="00BF64ED">
            <w:pPr>
              <w:rPr>
                <w:ins w:id="117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67A1" w14:textId="77777777" w:rsidR="00BF64ED" w:rsidRDefault="00BF64ED">
            <w:pPr>
              <w:rPr>
                <w:ins w:id="117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B701D" w14:textId="77777777" w:rsidR="00BF64ED" w:rsidRDefault="00BF64ED">
            <w:pPr>
              <w:jc w:val="center"/>
              <w:rPr>
                <w:ins w:id="117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-43.27%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90690" w14:textId="77777777" w:rsidR="00BF64ED" w:rsidRDefault="00BF64ED">
            <w:pPr>
              <w:jc w:val="center"/>
              <w:rPr>
                <w:ins w:id="118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-39.84%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B03B" w14:textId="77777777" w:rsidR="00BF64ED" w:rsidRDefault="00BF64ED">
            <w:pPr>
              <w:jc w:val="center"/>
              <w:rPr>
                <w:ins w:id="118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-40.03%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EB32E" w14:textId="77777777" w:rsidR="00BF64ED" w:rsidRDefault="00BF64ED">
            <w:pPr>
              <w:jc w:val="center"/>
              <w:rPr>
                <w:ins w:id="118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CCD32" w14:textId="77777777" w:rsidR="00BF64ED" w:rsidRDefault="00BF64ED">
            <w:pPr>
              <w:jc w:val="center"/>
              <w:rPr>
                <w:ins w:id="118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75%</w:t>
              </w:r>
            </w:ins>
          </w:p>
        </w:tc>
      </w:tr>
      <w:tr w:rsidR="00BF64ED" w14:paraId="204B6A70" w14:textId="77777777" w:rsidTr="00BF64ED">
        <w:trPr>
          <w:trHeight w:val="300"/>
          <w:ins w:id="1188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D5F26F" w14:textId="77777777" w:rsidR="00BF64ED" w:rsidRDefault="00BF64ED">
            <w:pPr>
              <w:rPr>
                <w:ins w:id="118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B0B" w14:textId="77777777" w:rsidR="00BF64ED" w:rsidRDefault="00BF64ED">
            <w:pPr>
              <w:rPr>
                <w:ins w:id="119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99BF" w14:textId="77777777" w:rsidR="00BF64ED" w:rsidRDefault="00BF64ED">
            <w:pPr>
              <w:jc w:val="center"/>
              <w:rPr>
                <w:ins w:id="119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-44.65%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8096F" w14:textId="77777777" w:rsidR="00BF64ED" w:rsidRDefault="00BF64ED">
            <w:pPr>
              <w:jc w:val="center"/>
              <w:rPr>
                <w:ins w:id="119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-41.13%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EA105" w14:textId="77777777" w:rsidR="00BF64ED" w:rsidRDefault="00BF64ED">
            <w:pPr>
              <w:jc w:val="center"/>
              <w:rPr>
                <w:ins w:id="119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-41.32%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1169" w14:textId="77777777" w:rsidR="00BF64ED" w:rsidRDefault="00BF64ED">
            <w:pPr>
              <w:jc w:val="center"/>
              <w:rPr>
                <w:ins w:id="119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CC5C1" w14:textId="77777777" w:rsidR="00BF64ED" w:rsidRDefault="00BF64ED">
            <w:pPr>
              <w:jc w:val="center"/>
              <w:rPr>
                <w:ins w:id="120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0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73%</w:t>
              </w:r>
            </w:ins>
          </w:p>
        </w:tc>
      </w:tr>
    </w:tbl>
    <w:p w14:paraId="3FA7D3AD" w14:textId="77777777" w:rsidR="00FF644C" w:rsidRDefault="00FF644C">
      <w:pPr>
        <w:spacing w:before="100" w:beforeAutospacing="1" w:after="100" w:afterAutospacing="1"/>
        <w:rPr>
          <w:ins w:id="1202" w:author="Microsoft Office 使用者" w:date="2018-10-04T20:10:00Z"/>
          <w:rFonts w:ascii="Times New Roman" w:hAnsi="Times New Roman" w:cs="Times New Roman"/>
          <w:color w:val="000000"/>
          <w:sz w:val="21"/>
          <w:szCs w:val="21"/>
        </w:rPr>
        <w:pPrChange w:id="1203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</w:p>
    <w:tbl>
      <w:tblPr>
        <w:tblW w:w="88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0"/>
        <w:gridCol w:w="2200"/>
        <w:gridCol w:w="1100"/>
        <w:gridCol w:w="1100"/>
        <w:gridCol w:w="1100"/>
        <w:gridCol w:w="1100"/>
        <w:gridCol w:w="1100"/>
      </w:tblGrid>
      <w:tr w:rsidR="00BF64ED" w14:paraId="289FD469" w14:textId="77777777" w:rsidTr="00BF64ED">
        <w:trPr>
          <w:trHeight w:val="320"/>
          <w:ins w:id="1204" w:author="Microsoft Office 使用者" w:date="2018-10-04T20:10:00Z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CA47" w14:textId="77777777" w:rsidR="00BF64ED" w:rsidRDefault="00BF64ED">
            <w:pPr>
              <w:rPr>
                <w:ins w:id="120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0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6ACC2" w14:textId="77777777" w:rsidR="00BF64ED" w:rsidRDefault="00BF64ED">
            <w:pPr>
              <w:rPr>
                <w:ins w:id="120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0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3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5356" w14:textId="77777777" w:rsidR="00BF64ED" w:rsidRDefault="00BF64ED">
            <w:pPr>
              <w:rPr>
                <w:ins w:id="1209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0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Random Access Main 10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E14F" w14:textId="77777777" w:rsidR="00BF64ED" w:rsidRDefault="00BF64ED">
            <w:pPr>
              <w:rPr>
                <w:ins w:id="1211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2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7016" w14:textId="77777777" w:rsidR="00BF64ED" w:rsidRDefault="00BF64ED">
            <w:pPr>
              <w:rPr>
                <w:ins w:id="1213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4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BF64ED" w14:paraId="390A9895" w14:textId="77777777" w:rsidTr="00BF64ED">
        <w:trPr>
          <w:trHeight w:val="320"/>
          <w:ins w:id="1215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8083" w14:textId="77777777" w:rsidR="00BF64ED" w:rsidRDefault="00BF64ED">
            <w:pPr>
              <w:jc w:val="center"/>
              <w:rPr>
                <w:ins w:id="1216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7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2D631" w14:textId="77777777" w:rsidR="00BF64ED" w:rsidRDefault="00BF64ED">
            <w:pPr>
              <w:rPr>
                <w:ins w:id="121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1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5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FDCE8" w14:textId="77777777" w:rsidR="00BF64ED" w:rsidRDefault="00BF64ED">
            <w:pPr>
              <w:jc w:val="center"/>
              <w:rPr>
                <w:ins w:id="1220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1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</w:tr>
      <w:tr w:rsidR="00BF64ED" w14:paraId="560608E6" w14:textId="77777777" w:rsidTr="00BF64ED">
        <w:trPr>
          <w:trHeight w:val="320"/>
          <w:ins w:id="1222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5FF9" w14:textId="77777777" w:rsidR="00BF64ED" w:rsidRDefault="00BF64ED">
            <w:pPr>
              <w:rPr>
                <w:ins w:id="1223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4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B71D" w14:textId="77777777" w:rsidR="00BF64ED" w:rsidRDefault="00BF64ED">
            <w:pPr>
              <w:rPr>
                <w:ins w:id="1225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6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9D56" w14:textId="77777777" w:rsidR="00BF64ED" w:rsidRDefault="00BF64ED">
            <w:pPr>
              <w:rPr>
                <w:ins w:id="1227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8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E939" w14:textId="77777777" w:rsidR="00BF64ED" w:rsidRDefault="00BF64ED">
            <w:pPr>
              <w:rPr>
                <w:ins w:id="1229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0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08A6" w14:textId="77777777" w:rsidR="00BF64ED" w:rsidRDefault="00BF64ED">
            <w:pPr>
              <w:rPr>
                <w:ins w:id="1231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2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9316" w14:textId="77777777" w:rsidR="00BF64ED" w:rsidRDefault="00BF64ED">
            <w:pPr>
              <w:rPr>
                <w:ins w:id="1233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4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711B" w14:textId="77777777" w:rsidR="00BF64ED" w:rsidRDefault="00BF64ED">
            <w:pPr>
              <w:rPr>
                <w:ins w:id="1235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6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BF64ED" w14:paraId="4CA4C018" w14:textId="77777777" w:rsidTr="00BF64ED">
        <w:trPr>
          <w:trHeight w:val="300"/>
          <w:ins w:id="1237" w:author="Microsoft Office 使用者" w:date="2018-10-04T20:10:00Z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0905591" w14:textId="77777777" w:rsidR="00BF64ED" w:rsidRDefault="00BF64ED">
            <w:pPr>
              <w:jc w:val="center"/>
              <w:rPr>
                <w:ins w:id="123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3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2F78BC" w14:textId="77777777" w:rsidR="00BF64ED" w:rsidRDefault="00BF64ED">
            <w:pPr>
              <w:rPr>
                <w:ins w:id="124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37B510" w14:textId="77777777" w:rsidR="00BF64ED" w:rsidRDefault="00BF64ED">
            <w:pPr>
              <w:jc w:val="center"/>
              <w:rPr>
                <w:ins w:id="124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-9.63%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82A0EE4" w14:textId="77777777" w:rsidR="00BF64ED" w:rsidRDefault="00BF64ED">
            <w:pPr>
              <w:jc w:val="center"/>
              <w:rPr>
                <w:ins w:id="124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-9.93%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089FFC4" w14:textId="77777777" w:rsidR="00BF64ED" w:rsidRDefault="00BF64ED">
            <w:pPr>
              <w:jc w:val="center"/>
              <w:rPr>
                <w:ins w:id="124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-9.88%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925F238" w14:textId="77777777" w:rsidR="00BF64ED" w:rsidRDefault="00BF64ED">
            <w:pPr>
              <w:jc w:val="center"/>
              <w:rPr>
                <w:ins w:id="124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FCA3D76" w14:textId="77777777" w:rsidR="00BF64ED" w:rsidRDefault="00BF64ED">
            <w:pPr>
              <w:jc w:val="center"/>
              <w:rPr>
                <w:ins w:id="125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BF64ED" w14:paraId="01BB5289" w14:textId="77777777" w:rsidTr="00BF64ED">
        <w:trPr>
          <w:trHeight w:val="300"/>
          <w:ins w:id="1252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76A2598" w14:textId="77777777" w:rsidR="00BF64ED" w:rsidRDefault="00BF64ED">
            <w:pPr>
              <w:rPr>
                <w:ins w:id="125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E311FFE" w14:textId="77777777" w:rsidR="00BF64ED" w:rsidRDefault="00BF64ED">
            <w:pPr>
              <w:rPr>
                <w:ins w:id="125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A54310" w14:textId="77777777" w:rsidR="00BF64ED" w:rsidRDefault="00BF64ED">
            <w:pPr>
              <w:jc w:val="center"/>
              <w:rPr>
                <w:ins w:id="125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0ABD50" w14:textId="77777777" w:rsidR="00BF64ED" w:rsidRDefault="00BF64ED">
            <w:pPr>
              <w:jc w:val="center"/>
              <w:rPr>
                <w:ins w:id="125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-7.33%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F0D93AF" w14:textId="77777777" w:rsidR="00BF64ED" w:rsidRDefault="00BF64ED">
            <w:pPr>
              <w:jc w:val="center"/>
              <w:rPr>
                <w:ins w:id="126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6E77086" w14:textId="77777777" w:rsidR="00BF64ED" w:rsidRDefault="00BF64ED">
            <w:pPr>
              <w:jc w:val="center"/>
              <w:rPr>
                <w:ins w:id="126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D49741" w14:textId="77777777" w:rsidR="00BF64ED" w:rsidRDefault="00BF64ED">
            <w:pPr>
              <w:jc w:val="center"/>
              <w:rPr>
                <w:ins w:id="126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BF64ED" w14:paraId="00565CA8" w14:textId="77777777" w:rsidTr="00BF64ED">
        <w:trPr>
          <w:trHeight w:val="300"/>
          <w:ins w:id="1266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5A14E9" w14:textId="77777777" w:rsidR="00BF64ED" w:rsidRDefault="00BF64ED">
            <w:pPr>
              <w:rPr>
                <w:ins w:id="126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E0D888" w14:textId="77777777" w:rsidR="00BF64ED" w:rsidRDefault="00BF64ED">
            <w:pPr>
              <w:rPr>
                <w:ins w:id="126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8DFB87C" w14:textId="77777777" w:rsidR="00BF64ED" w:rsidRDefault="00BF64ED">
            <w:pPr>
              <w:jc w:val="center"/>
              <w:rPr>
                <w:ins w:id="127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B5247E" w14:textId="77777777" w:rsidR="00BF64ED" w:rsidRDefault="00BF64ED">
            <w:pPr>
              <w:jc w:val="center"/>
              <w:rPr>
                <w:ins w:id="127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-8.33%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545DF80" w14:textId="77777777" w:rsidR="00BF64ED" w:rsidRDefault="00BF64ED">
            <w:pPr>
              <w:jc w:val="center"/>
              <w:rPr>
                <w:ins w:id="127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49BF04A" w14:textId="77777777" w:rsidR="00BF64ED" w:rsidRDefault="00BF64ED">
            <w:pPr>
              <w:jc w:val="center"/>
              <w:rPr>
                <w:ins w:id="127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5E28F6" w14:textId="77777777" w:rsidR="00BF64ED" w:rsidRDefault="00BF64ED">
            <w:pPr>
              <w:jc w:val="center"/>
              <w:rPr>
                <w:ins w:id="127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97%</w:t>
              </w:r>
            </w:ins>
          </w:p>
        </w:tc>
      </w:tr>
      <w:tr w:rsidR="00BF64ED" w14:paraId="35D01837" w14:textId="77777777" w:rsidTr="00BF64ED">
        <w:trPr>
          <w:trHeight w:val="300"/>
          <w:ins w:id="1280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2D531B" w14:textId="77777777" w:rsidR="00BF64ED" w:rsidRDefault="00BF64ED">
            <w:pPr>
              <w:rPr>
                <w:ins w:id="128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1D9DD85" w14:textId="77777777" w:rsidR="00BF64ED" w:rsidRDefault="00BF64ED">
            <w:pPr>
              <w:rPr>
                <w:ins w:id="128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140DB3" w14:textId="77777777" w:rsidR="00BF64ED" w:rsidRDefault="00BF64ED">
            <w:pPr>
              <w:jc w:val="center"/>
              <w:rPr>
                <w:ins w:id="128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-11.36%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5E6724" w14:textId="77777777" w:rsidR="00BF64ED" w:rsidRDefault="00BF64ED">
            <w:pPr>
              <w:jc w:val="center"/>
              <w:rPr>
                <w:ins w:id="128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-11.21%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A7A51F" w14:textId="77777777" w:rsidR="00BF64ED" w:rsidRDefault="00BF64ED">
            <w:pPr>
              <w:jc w:val="center"/>
              <w:rPr>
                <w:ins w:id="128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C767652" w14:textId="77777777" w:rsidR="00BF64ED" w:rsidRDefault="00BF64ED">
            <w:pPr>
              <w:jc w:val="center"/>
              <w:rPr>
                <w:ins w:id="129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7A5FC61" w14:textId="77777777" w:rsidR="00BF64ED" w:rsidRDefault="00BF64ED">
            <w:pPr>
              <w:jc w:val="center"/>
              <w:rPr>
                <w:ins w:id="129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</w:tr>
      <w:tr w:rsidR="00BF64ED" w14:paraId="00B5CF17" w14:textId="77777777" w:rsidTr="00BF64ED">
        <w:trPr>
          <w:trHeight w:val="300"/>
          <w:ins w:id="1294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3DBCF1" w14:textId="77777777" w:rsidR="00BF64ED" w:rsidRDefault="00BF64ED">
            <w:pPr>
              <w:rPr>
                <w:ins w:id="129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A861D8D" w14:textId="77777777" w:rsidR="00BF64ED" w:rsidRDefault="00BF64ED">
            <w:pPr>
              <w:rPr>
                <w:ins w:id="129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628864F" w14:textId="77777777" w:rsidR="00BF64ED" w:rsidRDefault="00BF64ED">
            <w:pPr>
              <w:jc w:val="center"/>
              <w:rPr>
                <w:ins w:id="129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-12.04%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BB5679B" w14:textId="77777777" w:rsidR="00BF64ED" w:rsidRDefault="00BF64ED">
            <w:pPr>
              <w:jc w:val="center"/>
              <w:rPr>
                <w:ins w:id="130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-11.86%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9547628" w14:textId="77777777" w:rsidR="00BF64ED" w:rsidRDefault="00BF64ED">
            <w:pPr>
              <w:jc w:val="center"/>
              <w:rPr>
                <w:ins w:id="130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-12.15%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45B5FE" w14:textId="77777777" w:rsidR="00BF64ED" w:rsidRDefault="00BF64ED">
            <w:pPr>
              <w:jc w:val="center"/>
              <w:rPr>
                <w:ins w:id="130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563CCD5" w14:textId="77777777" w:rsidR="00BF64ED" w:rsidRDefault="00BF64ED">
            <w:pPr>
              <w:jc w:val="center"/>
              <w:rPr>
                <w:ins w:id="130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BF64ED" w14:paraId="28396A41" w14:textId="77777777" w:rsidTr="00BF64ED">
        <w:trPr>
          <w:trHeight w:val="300"/>
          <w:ins w:id="1308" w:author="Microsoft Office 使用者" w:date="2018-10-04T20:10:00Z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D65250" w14:textId="77777777" w:rsidR="00BF64ED" w:rsidRDefault="00BF64ED">
            <w:pPr>
              <w:jc w:val="center"/>
              <w:rPr>
                <w:ins w:id="130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A04E" w14:textId="77777777" w:rsidR="00BF64ED" w:rsidRDefault="00BF64ED">
            <w:pPr>
              <w:rPr>
                <w:ins w:id="131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29C17" w14:textId="77777777" w:rsidR="00BF64ED" w:rsidRDefault="00BF64ED">
            <w:pPr>
              <w:jc w:val="center"/>
              <w:rPr>
                <w:ins w:id="131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-22.76%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AEA56" w14:textId="77777777" w:rsidR="00BF64ED" w:rsidRDefault="00BF64ED">
            <w:pPr>
              <w:jc w:val="center"/>
              <w:rPr>
                <w:ins w:id="131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-22.82%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C9FC3" w14:textId="77777777" w:rsidR="00BF64ED" w:rsidRDefault="00BF64ED">
            <w:pPr>
              <w:jc w:val="center"/>
              <w:rPr>
                <w:ins w:id="131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-23.10%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D05C" w14:textId="77777777" w:rsidR="00BF64ED" w:rsidRDefault="00BF64ED">
            <w:pPr>
              <w:jc w:val="center"/>
              <w:rPr>
                <w:ins w:id="131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B2F11" w14:textId="77777777" w:rsidR="00BF64ED" w:rsidRDefault="00BF64ED">
            <w:pPr>
              <w:jc w:val="center"/>
              <w:rPr>
                <w:ins w:id="132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97%</w:t>
              </w:r>
            </w:ins>
          </w:p>
        </w:tc>
      </w:tr>
      <w:tr w:rsidR="00BF64ED" w14:paraId="7578D3A8" w14:textId="77777777" w:rsidTr="00BF64ED">
        <w:trPr>
          <w:trHeight w:val="300"/>
          <w:ins w:id="1323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DAE199A" w14:textId="77777777" w:rsidR="00BF64ED" w:rsidRDefault="00BF64ED">
            <w:pPr>
              <w:rPr>
                <w:ins w:id="132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088D" w14:textId="77777777" w:rsidR="00BF64ED" w:rsidRDefault="00BF64ED">
            <w:pPr>
              <w:rPr>
                <w:ins w:id="132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A00BB" w14:textId="77777777" w:rsidR="00BF64ED" w:rsidRDefault="00BF64ED">
            <w:pPr>
              <w:jc w:val="center"/>
              <w:rPr>
                <w:ins w:id="132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-14.56%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AFB45" w14:textId="77777777" w:rsidR="00BF64ED" w:rsidRDefault="00BF64ED">
            <w:pPr>
              <w:jc w:val="center"/>
              <w:rPr>
                <w:ins w:id="132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-13.46%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67123" w14:textId="77777777" w:rsidR="00BF64ED" w:rsidRDefault="00BF64ED">
            <w:pPr>
              <w:jc w:val="center"/>
              <w:rPr>
                <w:ins w:id="133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-13.17%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F3B49" w14:textId="77777777" w:rsidR="00BF64ED" w:rsidRDefault="00BF64ED">
            <w:pPr>
              <w:jc w:val="center"/>
              <w:rPr>
                <w:ins w:id="133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224C1" w14:textId="77777777" w:rsidR="00BF64ED" w:rsidRDefault="00BF64ED">
            <w:pPr>
              <w:jc w:val="center"/>
              <w:rPr>
                <w:ins w:id="133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BF64ED" w14:paraId="7A4252AF" w14:textId="77777777" w:rsidTr="00BF64ED">
        <w:trPr>
          <w:trHeight w:val="300"/>
          <w:ins w:id="1337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75CC22D" w14:textId="77777777" w:rsidR="00BF64ED" w:rsidRDefault="00BF64ED">
            <w:pPr>
              <w:rPr>
                <w:ins w:id="133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12C8" w14:textId="77777777" w:rsidR="00BF64ED" w:rsidRDefault="00BF64ED">
            <w:pPr>
              <w:jc w:val="both"/>
              <w:rPr>
                <w:ins w:id="133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78C14" w14:textId="77777777" w:rsidR="00BF64ED" w:rsidRDefault="00BF64ED">
            <w:pPr>
              <w:jc w:val="center"/>
              <w:rPr>
                <w:ins w:id="134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-17.06%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593D5" w14:textId="77777777" w:rsidR="00BF64ED" w:rsidRDefault="00BF64ED">
            <w:pPr>
              <w:jc w:val="center"/>
              <w:rPr>
                <w:ins w:id="134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-16.01%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557E7" w14:textId="77777777" w:rsidR="00BF64ED" w:rsidRDefault="00BF64ED">
            <w:pPr>
              <w:jc w:val="center"/>
              <w:rPr>
                <w:ins w:id="134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-15.69%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A06C6" w14:textId="77777777" w:rsidR="00BF64ED" w:rsidRDefault="00BF64ED">
            <w:pPr>
              <w:jc w:val="center"/>
              <w:rPr>
                <w:ins w:id="134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282D7" w14:textId="77777777" w:rsidR="00BF64ED" w:rsidRDefault="00BF64ED">
            <w:pPr>
              <w:jc w:val="center"/>
              <w:rPr>
                <w:ins w:id="134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BF64ED" w14:paraId="14DD302A" w14:textId="77777777" w:rsidTr="00BF64ED">
        <w:trPr>
          <w:trHeight w:val="300"/>
          <w:ins w:id="1351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6B08F2" w14:textId="77777777" w:rsidR="00BF64ED" w:rsidRDefault="00BF64ED">
            <w:pPr>
              <w:rPr>
                <w:ins w:id="135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120A" w14:textId="77777777" w:rsidR="00BF64ED" w:rsidRDefault="00BF64ED">
            <w:pPr>
              <w:rPr>
                <w:ins w:id="135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7F994" w14:textId="77777777" w:rsidR="00BF64ED" w:rsidRDefault="00BF64ED">
            <w:pPr>
              <w:jc w:val="center"/>
              <w:rPr>
                <w:ins w:id="135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-25.54%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E64A1" w14:textId="77777777" w:rsidR="00BF64ED" w:rsidRDefault="00BF64ED">
            <w:pPr>
              <w:jc w:val="center"/>
              <w:rPr>
                <w:ins w:id="135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-24.91%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7415D" w14:textId="77777777" w:rsidR="00BF64ED" w:rsidRDefault="00BF64ED">
            <w:pPr>
              <w:jc w:val="center"/>
              <w:rPr>
                <w:ins w:id="135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-24.82%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3748F" w14:textId="77777777" w:rsidR="00BF64ED" w:rsidRDefault="00BF64ED">
            <w:pPr>
              <w:jc w:val="center"/>
              <w:rPr>
                <w:ins w:id="136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81BD" w14:textId="77777777" w:rsidR="00BF64ED" w:rsidRDefault="00BF64ED">
            <w:pPr>
              <w:jc w:val="center"/>
              <w:rPr>
                <w:ins w:id="136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BF64ED" w14:paraId="40E09A87" w14:textId="77777777" w:rsidTr="00BF64ED">
        <w:trPr>
          <w:trHeight w:val="300"/>
          <w:ins w:id="1365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8D8285" w14:textId="77777777" w:rsidR="00BF64ED" w:rsidRDefault="00BF64ED">
            <w:pPr>
              <w:rPr>
                <w:ins w:id="136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D1D4" w14:textId="77777777" w:rsidR="00BF64ED" w:rsidRDefault="00BF64ED">
            <w:pPr>
              <w:rPr>
                <w:ins w:id="136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27D9E" w14:textId="77777777" w:rsidR="00BF64ED" w:rsidRDefault="00BF64ED">
            <w:pPr>
              <w:jc w:val="center"/>
              <w:rPr>
                <w:ins w:id="136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-26.86%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9FACD" w14:textId="77777777" w:rsidR="00BF64ED" w:rsidRDefault="00BF64ED">
            <w:pPr>
              <w:jc w:val="center"/>
              <w:rPr>
                <w:ins w:id="137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-26.21%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77398" w14:textId="77777777" w:rsidR="00BF64ED" w:rsidRDefault="00BF64ED">
            <w:pPr>
              <w:jc w:val="center"/>
              <w:rPr>
                <w:ins w:id="137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-26.10%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A885B" w14:textId="77777777" w:rsidR="00BF64ED" w:rsidRDefault="00BF64ED">
            <w:pPr>
              <w:jc w:val="center"/>
              <w:rPr>
                <w:ins w:id="137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C162" w14:textId="77777777" w:rsidR="00BF64ED" w:rsidRDefault="00BF64ED">
            <w:pPr>
              <w:jc w:val="center"/>
              <w:rPr>
                <w:ins w:id="137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93%</w:t>
              </w:r>
            </w:ins>
          </w:p>
        </w:tc>
      </w:tr>
    </w:tbl>
    <w:p w14:paraId="53F7B750" w14:textId="77777777" w:rsidR="00BF64ED" w:rsidRDefault="00BF64ED">
      <w:pPr>
        <w:spacing w:before="100" w:beforeAutospacing="1" w:after="100" w:afterAutospacing="1"/>
        <w:rPr>
          <w:ins w:id="1379" w:author="Microsoft Office 使用者" w:date="2018-10-04T06:00:00Z"/>
          <w:rFonts w:ascii="Times New Roman" w:hAnsi="Times New Roman" w:cs="Times New Roman" w:hint="eastAsia"/>
          <w:color w:val="000000"/>
          <w:sz w:val="21"/>
          <w:szCs w:val="21"/>
        </w:rPr>
        <w:pPrChange w:id="1380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  <w:bookmarkStart w:id="1381" w:name="_GoBack"/>
      <w:bookmarkEnd w:id="1381"/>
    </w:p>
    <w:p w14:paraId="04C7F21E" w14:textId="77777777" w:rsidR="00FF5036" w:rsidRDefault="00FF5036">
      <w:pPr>
        <w:rPr>
          <w:ins w:id="1382" w:author="Microsoft Office 使用者" w:date="2018-10-04T06:01:00Z"/>
          <w:rFonts w:ascii="Times New Roman" w:hAnsi="Times New Roman" w:cs="Times New Roman"/>
          <w:b/>
          <w:i/>
          <w:iCs/>
          <w:sz w:val="28"/>
          <w:szCs w:val="28"/>
        </w:rPr>
      </w:pPr>
      <w:ins w:id="1383" w:author="Microsoft Office 使用者" w:date="2018-10-04T06:01:00Z">
        <w:r>
          <w:rPr>
            <w:rFonts w:ascii="Times New Roman" w:hAnsi="Times New Roman" w:cs="Times New Roman"/>
            <w:bCs/>
          </w:rPr>
          <w:br w:type="page"/>
        </w:r>
      </w:ins>
    </w:p>
    <w:p w14:paraId="346FEEC8" w14:textId="457A6D82" w:rsidR="00FF5036" w:rsidRPr="005043F0" w:rsidRDefault="00FF5036" w:rsidP="00FF5036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384" w:author="Microsoft Office 使用者" w:date="2018-10-04T06:01:00Z"/>
          <w:rFonts w:ascii="Times New Roman" w:hAnsi="Times New Roman" w:cs="Times New Roman"/>
          <w:bCs w:val="0"/>
        </w:rPr>
      </w:pPr>
      <w:ins w:id="1385" w:author="Microsoft Office 使用者" w:date="2018-10-04T06:01:00Z">
        <w:r>
          <w:rPr>
            <w:rFonts w:ascii="Times New Roman" w:hAnsi="Times New Roman" w:cs="Times New Roman"/>
            <w:bCs w:val="0"/>
          </w:rPr>
          <w:lastRenderedPageBreak/>
          <w:t>Crosscheck Reports</w:t>
        </w:r>
      </w:ins>
    </w:p>
    <w:p w14:paraId="63827F46" w14:textId="5DCBDB6D" w:rsidR="00CE107B" w:rsidRPr="009A0197" w:rsidDel="00FF5036" w:rsidRDefault="004D18E3">
      <w:pPr>
        <w:spacing w:before="100" w:beforeAutospacing="1" w:after="100" w:afterAutospacing="1"/>
        <w:rPr>
          <w:del w:id="1386" w:author="Microsoft Office 使用者" w:date="2018-10-04T06:01:00Z"/>
          <w:rFonts w:ascii="Times New Roman" w:hAnsi="Times New Roman" w:cs="Times New Roman"/>
          <w:color w:val="000000"/>
          <w:sz w:val="21"/>
          <w:szCs w:val="21"/>
        </w:rPr>
        <w:pPrChange w:id="1387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  <w:del w:id="1388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11F13761" wp14:editId="70ADDD4E">
              <wp:extent cx="4010400" cy="2944800"/>
              <wp:effectExtent l="0" t="0" r="3175" b="1905"/>
              <wp:docPr id="30" name="圖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4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0294846" w14:textId="590FEB13" w:rsidR="00082963" w:rsidRPr="0069293F" w:rsidDel="00FF5036" w:rsidRDefault="004D18E3">
      <w:pPr>
        <w:spacing w:before="100" w:beforeAutospacing="1" w:after="100" w:afterAutospacing="1"/>
        <w:rPr>
          <w:del w:id="1389" w:author="Microsoft Office 使用者" w:date="2018-10-04T06:01:00Z"/>
          <w:rFonts w:ascii="Times New Roman" w:hAnsi="Times New Roman" w:cs="Times New Roman"/>
          <w:color w:val="000000"/>
          <w:sz w:val="21"/>
          <w:szCs w:val="21"/>
        </w:rPr>
        <w:pPrChange w:id="1390" w:author="Microsoft Office 使用者" w:date="2018-10-04T06:01:00Z">
          <w:pPr>
            <w:spacing w:before="100" w:beforeAutospacing="1" w:after="100" w:afterAutospacing="1"/>
            <w:jc w:val="center"/>
          </w:pPr>
        </w:pPrChange>
      </w:pPr>
      <w:del w:id="1391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5A4AD0D8" wp14:editId="52BA2DEA">
              <wp:extent cx="4010400" cy="2944800"/>
              <wp:effectExtent l="0" t="0" r="3175" b="1905"/>
              <wp:docPr id="31" name="圖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4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902A5CE" w14:textId="4B804712" w:rsidR="009C1654" w:rsidRPr="0069293F" w:rsidDel="00FF5036" w:rsidRDefault="004D18E3" w:rsidP="009C1654">
      <w:pPr>
        <w:spacing w:before="100" w:beforeAutospacing="1" w:after="100" w:afterAutospacing="1"/>
        <w:jc w:val="center"/>
        <w:rPr>
          <w:del w:id="1392" w:author="Microsoft Office 使用者" w:date="2018-10-04T06:01:00Z"/>
          <w:rFonts w:ascii="Times New Roman" w:hAnsi="Times New Roman" w:cs="Times New Roman"/>
          <w:color w:val="000000"/>
          <w:sz w:val="21"/>
          <w:szCs w:val="21"/>
        </w:rPr>
      </w:pPr>
      <w:del w:id="1393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6A60F5CF" wp14:editId="133347F2">
              <wp:extent cx="4010400" cy="2919600"/>
              <wp:effectExtent l="0" t="0" r="3175" b="1905"/>
              <wp:docPr id="32" name="圖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19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95E5DE7" w14:textId="681A5B51" w:rsidR="00F13F7B" w:rsidRDefault="00F13F7B">
      <w:pPr>
        <w:spacing w:before="100" w:beforeAutospacing="1" w:after="100" w:afterAutospacing="1"/>
        <w:rPr>
          <w:ins w:id="1394" w:author="Microsoft Office 使用者" w:date="2018-10-04T06:16:00Z"/>
          <w:rFonts w:ascii="Times New Roman" w:hAnsi="Times New Roman" w:cs="Times New Roman"/>
          <w:lang w:val="en-CA"/>
        </w:rPr>
        <w:pPrChange w:id="1395" w:author="Microsoft Office 使用者" w:date="2018-10-04T06:01:00Z">
          <w:pPr/>
        </w:pPrChange>
      </w:pPr>
      <w:r w:rsidRPr="0069293F">
        <w:rPr>
          <w:rFonts w:ascii="Times New Roman" w:hAnsi="Times New Roman" w:cs="Times New Roman"/>
          <w:lang w:val="en-CA"/>
        </w:rPr>
        <w:t>The simulation data have been crosschecked and crosscheck results are summarized as follows,</w:t>
      </w:r>
    </w:p>
    <w:tbl>
      <w:tblPr>
        <w:tblW w:w="93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396" w:author="Microsoft Office 使用者" w:date="2018-10-04T06:26:00Z">
          <w:tblPr>
            <w:tblW w:w="8505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35"/>
        <w:gridCol w:w="1143"/>
        <w:gridCol w:w="882"/>
        <w:gridCol w:w="1402"/>
        <w:gridCol w:w="1343"/>
        <w:gridCol w:w="1155"/>
        <w:gridCol w:w="871"/>
        <w:gridCol w:w="871"/>
        <w:gridCol w:w="1138"/>
        <w:tblGridChange w:id="1397">
          <w:tblGrid>
            <w:gridCol w:w="535"/>
            <w:gridCol w:w="1143"/>
            <w:gridCol w:w="882"/>
            <w:gridCol w:w="1402"/>
            <w:gridCol w:w="1343"/>
            <w:gridCol w:w="1155"/>
            <w:gridCol w:w="871"/>
            <w:gridCol w:w="871"/>
            <w:gridCol w:w="1138"/>
          </w:tblGrid>
        </w:tblGridChange>
      </w:tblGrid>
      <w:tr w:rsidR="00262D48" w14:paraId="6D0C691E" w14:textId="77777777" w:rsidTr="00C045EA">
        <w:trPr>
          <w:trHeight w:val="1435"/>
          <w:ins w:id="1398" w:author="Microsoft Office 使用者" w:date="2018-10-04T06:25:00Z"/>
          <w:trPrChange w:id="1399" w:author="Microsoft Office 使用者" w:date="2018-10-04T06:26:00Z">
            <w:trPr>
              <w:trHeight w:val="1435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00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BB07CC2" w14:textId="77777777" w:rsidR="00262D48" w:rsidRDefault="00262D48">
            <w:pPr>
              <w:rPr>
                <w:ins w:id="140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0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#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03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CAEFDB5" w14:textId="77777777" w:rsidR="00262D48" w:rsidRDefault="00262D48">
            <w:pPr>
              <w:rPr>
                <w:ins w:id="140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0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Tester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06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04803C9" w14:textId="77777777" w:rsidR="00262D48" w:rsidRDefault="00262D48">
            <w:pPr>
              <w:rPr>
                <w:ins w:id="140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0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Cross-checker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09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5C619C0" w14:textId="77777777" w:rsidR="00262D48" w:rsidRDefault="00262D48">
            <w:pPr>
              <w:rPr>
                <w:ins w:id="141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1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Software review/studied? (Y/N)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12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BD6AB85" w14:textId="77777777" w:rsidR="00262D48" w:rsidRDefault="00262D48">
            <w:pPr>
              <w:rPr>
                <w:ins w:id="141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1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Any significant inconsistencies between the description and the provided software?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15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57F062D" w14:textId="77777777" w:rsidR="00262D48" w:rsidRDefault="00262D48">
            <w:pPr>
              <w:rPr>
                <w:ins w:id="141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1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Results available (Full/Partial)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18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51CC5AB" w14:textId="77777777" w:rsidR="00262D48" w:rsidRDefault="00262D48">
            <w:pPr>
              <w:rPr>
                <w:ins w:id="141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2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Resutls matched? (Y/N)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21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BD7D204" w14:textId="77777777" w:rsidR="00262D48" w:rsidRDefault="00262D48">
            <w:pPr>
              <w:rPr>
                <w:ins w:id="142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2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Runtime behavior matched? (Y/N)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24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1A0B353" w14:textId="77777777" w:rsidR="00262D48" w:rsidRDefault="00262D48">
            <w:pPr>
              <w:rPr>
                <w:ins w:id="142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26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Additional comments</w:t>
              </w:r>
            </w:ins>
          </w:p>
        </w:tc>
      </w:tr>
      <w:tr w:rsidR="00262D48" w14:paraId="4243E146" w14:textId="77777777" w:rsidTr="00C045EA">
        <w:trPr>
          <w:trHeight w:val="620"/>
          <w:ins w:id="1427" w:author="Microsoft Office 使用者" w:date="2018-10-04T06:25:00Z"/>
          <w:trPrChange w:id="1428" w:author="Microsoft Office 使用者" w:date="2018-10-04T06:26:00Z">
            <w:trPr>
              <w:trHeight w:val="620"/>
            </w:trPr>
          </w:trPrChange>
        </w:trPr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29" w:author="Microsoft Office 使用者" w:date="2018-10-04T06:26:00Z">
              <w:tcPr>
                <w:tcW w:w="12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29884E" w14:textId="77777777" w:rsidR="00262D48" w:rsidRDefault="00262D48">
            <w:pPr>
              <w:rPr>
                <w:ins w:id="143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3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15.1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432" w:author="Microsoft Office 使用者" w:date="2018-10-04T06:26:00Z">
              <w:tcPr>
                <w:tcW w:w="3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245EDB19" w14:textId="77777777" w:rsidR="00262D48" w:rsidRDefault="00262D48">
            <w:pPr>
              <w:rPr>
                <w:ins w:id="143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3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Yu-Chen Sun (Alibaba)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Yung-Hsuan Chao (Qualcomm)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35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60821DA" w14:textId="77777777" w:rsidR="00262D48" w:rsidRDefault="00262D48">
            <w:pPr>
              <w:rPr>
                <w:ins w:id="143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3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J. Ye (Tencent)</w:t>
              </w:r>
            </w:ins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38" w:author="Microsoft Office 使用者" w:date="2018-10-04T06:26:00Z">
              <w:tcPr>
                <w:tcW w:w="21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10784E1" w14:textId="77777777" w:rsidR="00262D48" w:rsidRDefault="00262D48">
            <w:pPr>
              <w:jc w:val="center"/>
              <w:rPr>
                <w:ins w:id="143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41" w:author="Microsoft Office 使用者" w:date="2018-10-04T06:26:00Z">
              <w:tcPr>
                <w:tcW w:w="28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881A006" w14:textId="77777777" w:rsidR="00262D48" w:rsidRDefault="00262D48">
            <w:pPr>
              <w:jc w:val="center"/>
              <w:rPr>
                <w:ins w:id="144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44" w:author="Microsoft Office 使用者" w:date="2018-10-04T06:26:00Z">
              <w:tcPr>
                <w:tcW w:w="2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FE502CA" w14:textId="77777777" w:rsidR="00262D48" w:rsidRDefault="00262D48">
            <w:pPr>
              <w:jc w:val="center"/>
              <w:rPr>
                <w:ins w:id="144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6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Full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47" w:author="Microsoft Office 使用者" w:date="2018-10-04T06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FA8B58F" w14:textId="77777777" w:rsidR="00262D48" w:rsidRDefault="00262D48">
            <w:pPr>
              <w:jc w:val="center"/>
              <w:rPr>
                <w:ins w:id="144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50" w:author="Microsoft Office 使用者" w:date="2018-10-04T06:26:00Z">
              <w:tcPr>
                <w:tcW w:w="16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649EEEF" w14:textId="77777777" w:rsidR="00262D48" w:rsidRDefault="00262D48">
            <w:pPr>
              <w:jc w:val="center"/>
              <w:rPr>
                <w:ins w:id="145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5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53" w:author="Microsoft Office 使用者" w:date="2018-10-04T06:26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D604BAD" w14:textId="77777777" w:rsidR="00262D48" w:rsidRDefault="00262D48">
            <w:pPr>
              <w:rPr>
                <w:ins w:id="145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5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262D48" w14:paraId="17A163D7" w14:textId="77777777" w:rsidTr="00C045EA">
        <w:trPr>
          <w:trHeight w:val="620"/>
          <w:ins w:id="1456" w:author="Microsoft Office 使用者" w:date="2018-10-04T06:25:00Z"/>
          <w:trPrChange w:id="1457" w:author="Microsoft Office 使用者" w:date="2018-10-04T06:26:00Z">
            <w:trPr>
              <w:trHeight w:val="62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58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1260176" w14:textId="77777777" w:rsidR="00262D48" w:rsidRDefault="00262D48">
            <w:pPr>
              <w:rPr>
                <w:ins w:id="145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15.1*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461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6A12ED32" w14:textId="77777777" w:rsidR="00262D48" w:rsidRDefault="00262D48">
            <w:pPr>
              <w:rPr>
                <w:ins w:id="146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Yu-Chen Sun (Alibaba)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Yung-Hsuan Chao (Qualcomm)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64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322957E" w14:textId="77777777" w:rsidR="00262D48" w:rsidRDefault="00262D48">
            <w:pPr>
              <w:rPr>
                <w:ins w:id="146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6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J. Ye (Tencent)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67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CDE60E" w14:textId="77777777" w:rsidR="00262D48" w:rsidRDefault="00262D48">
            <w:pPr>
              <w:jc w:val="center"/>
              <w:rPr>
                <w:ins w:id="146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0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5FF747D" w14:textId="77777777" w:rsidR="00262D48" w:rsidRDefault="00262D48">
            <w:pPr>
              <w:jc w:val="center"/>
              <w:rPr>
                <w:ins w:id="147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7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3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424AB3C" w14:textId="77777777" w:rsidR="00262D48" w:rsidRDefault="00262D48">
            <w:pPr>
              <w:jc w:val="center"/>
              <w:rPr>
                <w:ins w:id="147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7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Full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6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DCA161B" w14:textId="77777777" w:rsidR="00262D48" w:rsidRDefault="00262D48">
            <w:pPr>
              <w:jc w:val="center"/>
              <w:rPr>
                <w:ins w:id="147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7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9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CBEE6A6" w14:textId="77777777" w:rsidR="00262D48" w:rsidRDefault="00262D48">
            <w:pPr>
              <w:jc w:val="center"/>
              <w:rPr>
                <w:ins w:id="148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8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82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2A323CE" w14:textId="77777777" w:rsidR="00262D48" w:rsidRDefault="00262D48">
            <w:pPr>
              <w:rPr>
                <w:ins w:id="148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8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262D48" w14:paraId="162EB107" w14:textId="77777777" w:rsidTr="00C045EA">
        <w:trPr>
          <w:trHeight w:val="2100"/>
          <w:ins w:id="1485" w:author="Microsoft Office 使用者" w:date="2018-10-04T06:25:00Z"/>
          <w:trPrChange w:id="1486" w:author="Microsoft Office 使用者" w:date="2018-10-04T06:26:00Z">
            <w:trPr>
              <w:trHeight w:val="210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87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57FE5F4" w14:textId="77777777" w:rsidR="00262D48" w:rsidRDefault="00262D48">
            <w:pPr>
              <w:rPr>
                <w:ins w:id="148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8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15.2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490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36A599FB" w14:textId="77777777" w:rsidR="00262D48" w:rsidRDefault="00262D48">
            <w:pPr>
              <w:rPr>
                <w:ins w:id="149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9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Yu-Chen 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93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A1111F2" w14:textId="77777777" w:rsidR="00262D48" w:rsidRDefault="00262D48">
            <w:pPr>
              <w:rPr>
                <w:ins w:id="149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9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Jianqing Zhu (Fujitsu)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96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BEA29A2" w14:textId="77777777" w:rsidR="00262D48" w:rsidRDefault="00262D48">
            <w:pPr>
              <w:jc w:val="center"/>
              <w:rPr>
                <w:ins w:id="149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9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99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14C18F2" w14:textId="77777777" w:rsidR="00262D48" w:rsidRDefault="00262D48">
            <w:pPr>
              <w:jc w:val="center"/>
              <w:rPr>
                <w:ins w:id="150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0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02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F65E7BD" w14:textId="77777777" w:rsidR="00262D48" w:rsidRDefault="00262D48">
            <w:pPr>
              <w:jc w:val="center"/>
              <w:rPr>
                <w:ins w:id="150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0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Partial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05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377FFD2" w14:textId="77777777" w:rsidR="00262D48" w:rsidRDefault="00262D48">
            <w:pPr>
              <w:jc w:val="center"/>
              <w:rPr>
                <w:ins w:id="150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0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08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D9E040A" w14:textId="7C3B0E52" w:rsidR="00262D48" w:rsidRDefault="00262D48">
            <w:pPr>
              <w:jc w:val="center"/>
              <w:rPr>
                <w:ins w:id="150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1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  <w:ins w:id="1511" w:author="Microsoft Office 使用者" w:date="2018-10-04T10:33:00Z">
              <w:r w:rsidR="007E0FF1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12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20DCAEC" w14:textId="77777777" w:rsidR="00262D48" w:rsidRDefault="00262D48">
            <w:pPr>
              <w:rPr>
                <w:ins w:id="151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1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CE15.2 uses 2 separate palette coding for Luma and chroma components, i.e. 2 palette tables and 2 index maps while HEVC SCC use 1 palette table and 1 index map for a CU (including luma and chroma).</w:t>
              </w:r>
            </w:ins>
          </w:p>
        </w:tc>
      </w:tr>
      <w:tr w:rsidR="00262D48" w14:paraId="5EAB6434" w14:textId="77777777" w:rsidTr="00C045EA">
        <w:trPr>
          <w:trHeight w:val="1000"/>
          <w:ins w:id="1515" w:author="Microsoft Office 使用者" w:date="2018-10-04T06:25:00Z"/>
          <w:trPrChange w:id="1516" w:author="Microsoft Office 使用者" w:date="2018-10-04T06:26:00Z">
            <w:trPr>
              <w:trHeight w:val="100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17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84A2599" w14:textId="77777777" w:rsidR="00262D48" w:rsidRDefault="00262D48">
            <w:pPr>
              <w:rPr>
                <w:ins w:id="151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1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15.2*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520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6F912011" w14:textId="77777777" w:rsidR="00262D48" w:rsidRDefault="00262D48">
            <w:pPr>
              <w:rPr>
                <w:ins w:id="152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2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 xml:space="preserve">Yu-Chen 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lastRenderedPageBreak/>
                <w:t>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23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D8822F0" w14:textId="77777777" w:rsidR="00262D48" w:rsidRDefault="00262D48">
            <w:pPr>
              <w:rPr>
                <w:ins w:id="152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2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lastRenderedPageBreak/>
                <w:t>Jianqing Zhu (Fujitsu)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26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AB12747" w14:textId="77777777" w:rsidR="00262D48" w:rsidRDefault="00262D48">
            <w:pPr>
              <w:jc w:val="center"/>
              <w:rPr>
                <w:ins w:id="152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2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29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93CC3AE" w14:textId="77777777" w:rsidR="00262D48" w:rsidRDefault="00262D48">
            <w:pPr>
              <w:jc w:val="center"/>
              <w:rPr>
                <w:ins w:id="153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3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32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B2BD1D7" w14:textId="77777777" w:rsidR="00262D48" w:rsidRDefault="00262D48">
            <w:pPr>
              <w:jc w:val="center"/>
              <w:rPr>
                <w:ins w:id="153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3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Partial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35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B1DE09A" w14:textId="77777777" w:rsidR="00262D48" w:rsidRDefault="00262D48">
            <w:pPr>
              <w:jc w:val="center"/>
              <w:rPr>
                <w:ins w:id="153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3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38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43E2FF7" w14:textId="00A14CF7" w:rsidR="00262D48" w:rsidRDefault="007E0FF1">
            <w:pPr>
              <w:jc w:val="center"/>
              <w:rPr>
                <w:ins w:id="153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40" w:author="Microsoft Office 使用者" w:date="2018-10-04T10:33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</w:ins>
            <w:ins w:id="1541" w:author="Microsoft Office 使用者" w:date="2018-10-04T06:25:00Z">
              <w:r w:rsidR="00262D4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42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0C2DD2A" w14:textId="77777777" w:rsidR="00262D48" w:rsidRDefault="00262D48">
            <w:pPr>
              <w:rPr>
                <w:ins w:id="154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4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Same paltette coding as CE15.2 except 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lastRenderedPageBreak/>
                <w:t>encoder change.</w:t>
              </w:r>
            </w:ins>
          </w:p>
        </w:tc>
      </w:tr>
      <w:tr w:rsidR="00262D48" w14:paraId="35968740" w14:textId="77777777" w:rsidTr="00C045EA">
        <w:trPr>
          <w:trHeight w:val="760"/>
          <w:ins w:id="1545" w:author="Microsoft Office 使用者" w:date="2018-10-04T06:25:00Z"/>
          <w:trPrChange w:id="1546" w:author="Microsoft Office 使用者" w:date="2018-10-04T06:26:00Z">
            <w:trPr>
              <w:trHeight w:val="76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47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03017D3" w14:textId="77777777" w:rsidR="00262D48" w:rsidRDefault="00262D48">
            <w:pPr>
              <w:rPr>
                <w:ins w:id="154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4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lastRenderedPageBreak/>
                <w:t>15.2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550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000ED9F0" w14:textId="77777777" w:rsidR="00262D48" w:rsidRDefault="00262D48">
            <w:pPr>
              <w:rPr>
                <w:ins w:id="155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5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Yu-Chen 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53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4CB8F66" w14:textId="77777777" w:rsidR="00262D48" w:rsidRDefault="00262D48">
            <w:pPr>
              <w:rPr>
                <w:ins w:id="155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5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Yi-Wen Chen (Kwai)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56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0491346" w14:textId="77777777" w:rsidR="00262D48" w:rsidRDefault="00262D48">
            <w:pPr>
              <w:jc w:val="center"/>
              <w:rPr>
                <w:ins w:id="155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5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59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E753607" w14:textId="77777777" w:rsidR="00262D48" w:rsidRDefault="00262D48">
            <w:pPr>
              <w:jc w:val="center"/>
              <w:rPr>
                <w:ins w:id="156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6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62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1A67CF6" w14:textId="77777777" w:rsidR="00262D48" w:rsidRDefault="00262D48">
            <w:pPr>
              <w:jc w:val="center"/>
              <w:rPr>
                <w:ins w:id="156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6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65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B14E214" w14:textId="77777777" w:rsidR="00262D48" w:rsidRDefault="00262D48">
            <w:pPr>
              <w:jc w:val="center"/>
              <w:rPr>
                <w:ins w:id="156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6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68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B31E4A4" w14:textId="77777777" w:rsidR="00262D48" w:rsidRDefault="00262D48">
            <w:pPr>
              <w:jc w:val="center"/>
              <w:rPr>
                <w:ins w:id="156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7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71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1D5D71" w14:textId="77777777" w:rsidR="00262D48" w:rsidRDefault="00262D48">
            <w:pPr>
              <w:rPr>
                <w:ins w:id="157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7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262D48" w14:paraId="5A1B454B" w14:textId="77777777" w:rsidTr="00C045EA">
        <w:trPr>
          <w:trHeight w:val="720"/>
          <w:ins w:id="1574" w:author="Microsoft Office 使用者" w:date="2018-10-04T06:25:00Z"/>
          <w:trPrChange w:id="1575" w:author="Microsoft Office 使用者" w:date="2018-10-04T06:26:00Z">
            <w:trPr>
              <w:trHeight w:val="72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76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ACF7BDD" w14:textId="77777777" w:rsidR="00262D48" w:rsidRDefault="00262D48">
            <w:pPr>
              <w:rPr>
                <w:ins w:id="157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7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15.2*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579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34CFB06B" w14:textId="77777777" w:rsidR="00262D48" w:rsidRDefault="00262D48">
            <w:pPr>
              <w:rPr>
                <w:ins w:id="158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8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Yu-Chen 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82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EAFB856" w14:textId="77777777" w:rsidR="00262D48" w:rsidRDefault="00262D48">
            <w:pPr>
              <w:rPr>
                <w:ins w:id="158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8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Yi-Wen Chen (Kwai)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85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63F8F50" w14:textId="77777777" w:rsidR="00262D48" w:rsidRDefault="00262D48">
            <w:pPr>
              <w:jc w:val="center"/>
              <w:rPr>
                <w:ins w:id="158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8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88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F69C242" w14:textId="77777777" w:rsidR="00262D48" w:rsidRDefault="00262D48">
            <w:pPr>
              <w:jc w:val="center"/>
              <w:rPr>
                <w:ins w:id="158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91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74E41C7" w14:textId="77777777" w:rsidR="00262D48" w:rsidRDefault="00262D48">
            <w:pPr>
              <w:jc w:val="center"/>
              <w:rPr>
                <w:ins w:id="159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94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3E6D67" w14:textId="77777777" w:rsidR="00262D48" w:rsidRDefault="00262D48">
            <w:pPr>
              <w:jc w:val="center"/>
              <w:rPr>
                <w:ins w:id="159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6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97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5F7B081" w14:textId="77777777" w:rsidR="00262D48" w:rsidRDefault="00262D48">
            <w:pPr>
              <w:jc w:val="center"/>
              <w:rPr>
                <w:ins w:id="159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00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A3B2585" w14:textId="77777777" w:rsidR="00262D48" w:rsidRDefault="00262D48">
            <w:pPr>
              <w:rPr>
                <w:ins w:id="160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60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</w:tbl>
    <w:p w14:paraId="75978A20" w14:textId="0D61C0AB" w:rsidR="00C045EA" w:rsidRPr="00C045EA" w:rsidRDefault="00C045EA" w:rsidP="00C045EA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603" w:author="Microsoft Office 使用者" w:date="2018-10-04T06:27:00Z"/>
          <w:rFonts w:ascii="Times New Roman" w:hAnsi="Times New Roman" w:cs="Times New Roman"/>
          <w:lang w:val="en-CA"/>
          <w:rPrChange w:id="1604" w:author="Microsoft Office 使用者" w:date="2018-10-04T06:27:00Z">
            <w:rPr>
              <w:ins w:id="1605" w:author="Microsoft Office 使用者" w:date="2018-10-04T06:27:00Z"/>
              <w:lang w:val="en-CA"/>
            </w:rPr>
          </w:rPrChange>
        </w:rPr>
      </w:pPr>
      <w:ins w:id="1606" w:author="Microsoft Office 使用者" w:date="2018-10-04T06:29:00Z">
        <w:r>
          <w:rPr>
            <w:rFonts w:ascii="Times New Roman" w:hAnsi="Times New Roman" w:cs="Times New Roman"/>
            <w:lang w:val="en-CA"/>
          </w:rPr>
          <w:t>Input</w:t>
        </w:r>
      </w:ins>
      <w:ins w:id="1607" w:author="Microsoft Office 使用者" w:date="2018-10-04T06:27:00Z">
        <w:r>
          <w:rPr>
            <w:rFonts w:ascii="Times New Roman" w:hAnsi="Times New Roman" w:cs="Times New Roman"/>
            <w:lang w:val="en-CA"/>
          </w:rPr>
          <w:t xml:space="preserve"> </w:t>
        </w:r>
      </w:ins>
      <w:ins w:id="1608" w:author="Microsoft Office 使用者" w:date="2018-10-04T06:29:00Z">
        <w:r>
          <w:rPr>
            <w:rFonts w:ascii="Times New Roman" w:hAnsi="Times New Roman" w:cs="Times New Roman"/>
            <w:lang w:val="en-CA"/>
          </w:rPr>
          <w:t>C</w:t>
        </w:r>
      </w:ins>
      <w:ins w:id="1609" w:author="Microsoft Office 使用者" w:date="2018-10-04T06:27:00Z">
        <w:r w:rsidRPr="00C045EA">
          <w:rPr>
            <w:rFonts w:ascii="Times New Roman" w:hAnsi="Times New Roman" w:cs="Times New Roman"/>
            <w:lang w:val="en-CA"/>
            <w:rPrChange w:id="1610" w:author="Microsoft Office 使用者" w:date="2018-10-04T06:27:00Z">
              <w:rPr>
                <w:lang w:val="en-CA"/>
              </w:rPr>
            </w:rPrChange>
          </w:rPr>
          <w:t>ontributions</w:t>
        </w:r>
      </w:ins>
    </w:p>
    <w:p w14:paraId="7A2913D2" w14:textId="77777777" w:rsidR="00C045EA" w:rsidRDefault="00C045EA">
      <w:pPr>
        <w:pStyle w:val="ae"/>
        <w:ind w:leftChars="0" w:left="720"/>
        <w:contextualSpacing/>
        <w:jc w:val="both"/>
        <w:rPr>
          <w:ins w:id="1611" w:author="Microsoft Office 使用者" w:date="2018-10-04T06:29:00Z"/>
          <w:rFonts w:ascii="Times New Roman" w:hAnsi="Times New Roman" w:cs="Times New Roman"/>
          <w:sz w:val="22"/>
        </w:rPr>
        <w:pPrChange w:id="1612" w:author="Microsoft Office 使用者" w:date="2018-10-04T06:29:00Z">
          <w:pPr>
            <w:pStyle w:val="ae"/>
            <w:numPr>
              <w:numId w:val="28"/>
            </w:numPr>
            <w:ind w:leftChars="0" w:left="720" w:hanging="360"/>
            <w:contextualSpacing/>
            <w:jc w:val="both"/>
          </w:pPr>
        </w:pPrChange>
      </w:pPr>
    </w:p>
    <w:p w14:paraId="549440B6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13" w:author="Microsoft Office 使用者" w:date="2018-10-04T06:28:00Z"/>
          <w:rFonts w:ascii="Times New Roman" w:hAnsi="Times New Roman" w:cs="Times New Roman"/>
          <w:sz w:val="22"/>
          <w:rPrChange w:id="1614" w:author="Microsoft Office 使用者" w:date="2018-10-04T06:29:00Z">
            <w:rPr>
              <w:ins w:id="1615" w:author="Microsoft Office 使用者" w:date="2018-10-04T06:28:00Z"/>
              <w:sz w:val="22"/>
            </w:rPr>
          </w:rPrChange>
        </w:rPr>
      </w:pPr>
      <w:ins w:id="161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17" w:author="Microsoft Office 使用者" w:date="2018-10-04T06:29:00Z">
              <w:rPr>
                <w:sz w:val="22"/>
              </w:rPr>
            </w:rPrChange>
          </w:rPr>
          <w:t xml:space="preserve">JVET-L0213 “CE15-related: Combination of palette mode and intra prediction”, Y.-C. Sun, J. An, J. Lou (Alibaba)  </w:t>
        </w:r>
      </w:ins>
    </w:p>
    <w:p w14:paraId="568357CA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18" w:author="Microsoft Office 使用者" w:date="2018-10-04T06:28:00Z"/>
          <w:rFonts w:ascii="Times New Roman" w:hAnsi="Times New Roman" w:cs="Times New Roman"/>
          <w:sz w:val="22"/>
          <w:rPrChange w:id="1619" w:author="Microsoft Office 使用者" w:date="2018-10-04T06:29:00Z">
            <w:rPr>
              <w:ins w:id="1620" w:author="Microsoft Office 使用者" w:date="2018-10-04T06:28:00Z"/>
              <w:sz w:val="22"/>
            </w:rPr>
          </w:rPrChange>
        </w:rPr>
      </w:pPr>
      <w:ins w:id="1621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22" w:author="Microsoft Office 使用者" w:date="2018-10-04T06:29:00Z">
              <w:rPr>
                <w:sz w:val="22"/>
              </w:rPr>
            </w:rPrChange>
          </w:rPr>
          <w:t xml:space="preserve">JVET-L0307 “CE15-related: Palette index map scan order constraints”, J. Ye, X. Li, S. Liu, X. Xu (Tencent)             </w:t>
        </w:r>
      </w:ins>
    </w:p>
    <w:p w14:paraId="07CBB9C7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23" w:author="Microsoft Office 使用者" w:date="2018-10-04T06:28:00Z"/>
          <w:rFonts w:ascii="Times New Roman" w:hAnsi="Times New Roman" w:cs="Times New Roman"/>
          <w:sz w:val="22"/>
          <w:rPrChange w:id="1624" w:author="Microsoft Office 使用者" w:date="2018-10-04T06:29:00Z">
            <w:rPr>
              <w:ins w:id="1625" w:author="Microsoft Office 使用者" w:date="2018-10-04T06:28:00Z"/>
              <w:sz w:val="22"/>
            </w:rPr>
          </w:rPrChange>
        </w:rPr>
      </w:pPr>
      <w:ins w:id="162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27" w:author="Microsoft Office 使用者" w:date="2018-10-04T06:29:00Z">
              <w:rPr>
                <w:sz w:val="22"/>
              </w:rPr>
            </w:rPrChange>
          </w:rPr>
          <w:t xml:space="preserve">JVET-L0308 “CE15-related: Palette mode when dual-tree is enabled”, J. Ye, X. Li, S. Liu, X. Xu (Tencent)             </w:t>
        </w:r>
      </w:ins>
    </w:p>
    <w:p w14:paraId="2DA2AF28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28" w:author="Microsoft Office 使用者" w:date="2018-10-04T06:28:00Z"/>
          <w:rFonts w:ascii="Times New Roman" w:hAnsi="Times New Roman" w:cs="Times New Roman"/>
          <w:sz w:val="22"/>
          <w:rPrChange w:id="1629" w:author="Microsoft Office 使用者" w:date="2018-10-04T06:29:00Z">
            <w:rPr>
              <w:ins w:id="1630" w:author="Microsoft Office 使用者" w:date="2018-10-04T06:28:00Z"/>
              <w:sz w:val="22"/>
            </w:rPr>
          </w:rPrChange>
        </w:rPr>
      </w:pPr>
      <w:ins w:id="1631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32" w:author="Microsoft Office 使用者" w:date="2018-10-04T06:29:00Z">
              <w:rPr>
                <w:sz w:val="22"/>
              </w:rPr>
            </w:rPrChange>
          </w:rPr>
          <w:t>JVET-L0336 “CE15-2: Palette mode of HEVC SCC”, Y.-H. Chao, H. Wang, V. Seregin, M. Karczewicz (Qualcomm), Y.-C. Sun, J. An, J. Lou (Alibaba)</w:t>
        </w:r>
      </w:ins>
    </w:p>
    <w:p w14:paraId="55265D48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33" w:author="Microsoft Office 使用者" w:date="2018-10-04T06:28:00Z"/>
          <w:rFonts w:ascii="Times New Roman" w:hAnsi="Times New Roman" w:cs="Times New Roman"/>
          <w:sz w:val="22"/>
          <w:rPrChange w:id="1634" w:author="Microsoft Office 使用者" w:date="2018-10-04T06:29:00Z">
            <w:rPr>
              <w:ins w:id="1635" w:author="Microsoft Office 使用者" w:date="2018-10-04T06:28:00Z"/>
              <w:sz w:val="22"/>
            </w:rPr>
          </w:rPrChange>
        </w:rPr>
      </w:pPr>
      <w:ins w:id="163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37" w:author="Microsoft Office 使用者" w:date="2018-10-04T06:29:00Z">
              <w:rPr>
                <w:sz w:val="22"/>
              </w:rPr>
            </w:rPrChange>
          </w:rPr>
          <w:t>JVET-L0344 “CE15-1: Palette mode”, Y.-C. Sun, J. An, J. Lou (Alibaba), Y.-H. Chao, H. Wang, V. Seregin, M. Karczewicz (Qualcomm)</w:t>
        </w:r>
      </w:ins>
    </w:p>
    <w:p w14:paraId="2B398028" w14:textId="77777777" w:rsidR="00C045EA" w:rsidRPr="00C045EA" w:rsidRDefault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38" w:author="Microsoft Office 使用者" w:date="2018-10-04T06:28:00Z"/>
          <w:rFonts w:ascii="Times New Roman" w:hAnsi="Times New Roman" w:cs="Times New Roman"/>
          <w:sz w:val="22"/>
          <w:rPrChange w:id="1639" w:author="Microsoft Office 使用者" w:date="2018-10-04T06:29:00Z">
            <w:rPr>
              <w:ins w:id="1640" w:author="Microsoft Office 使用者" w:date="2018-10-04T06:28:00Z"/>
              <w:sz w:val="22"/>
            </w:rPr>
          </w:rPrChange>
        </w:rPr>
        <w:pPrChange w:id="1641" w:author="Microsoft Office 使用者" w:date="2018-10-04T06:28:00Z">
          <w:pPr/>
        </w:pPrChange>
      </w:pPr>
      <w:ins w:id="1642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43" w:author="Microsoft Office 使用者" w:date="2018-10-04T06:29:00Z">
              <w:rPr>
                <w:sz w:val="22"/>
              </w:rPr>
            </w:rPrChange>
          </w:rPr>
          <w:t xml:space="preserve">JVET-L0427 “CE15-related: Separate Palette Coding for Luma and Chroma components”, R. Chernyak, S. Ikonin, J. Chen (Huawei)  </w:t>
        </w:r>
      </w:ins>
    </w:p>
    <w:p w14:paraId="5C7DFCD7" w14:textId="57F652AD" w:rsidR="007F580B" w:rsidRPr="00C045EA" w:rsidRDefault="00C045EA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  <w:rPrChange w:id="1644" w:author="Microsoft Office 使用者" w:date="2018-10-04T06:29:00Z">
            <w:rPr>
              <w:rFonts w:ascii="Times New Roman" w:hAnsi="Times New Roman" w:cs="Times New Roman"/>
              <w:lang w:val="en-CA"/>
            </w:rPr>
          </w:rPrChange>
        </w:rPr>
        <w:pPrChange w:id="1645" w:author="Microsoft Office 使用者" w:date="2018-10-04T06:28:00Z">
          <w:pPr/>
        </w:pPrChange>
      </w:pPr>
      <w:ins w:id="164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47" w:author="Microsoft Office 使用者" w:date="2018-10-04T06:29:00Z">
              <w:rPr/>
            </w:rPrChange>
          </w:rPr>
          <w:t>JVET-L0451 “CE15-related: Palette predictor list enhancement”, J. Ye, X. Li, X. Xu, S. Liu (Tencent) </w:t>
        </w:r>
      </w:ins>
    </w:p>
    <w:tbl>
      <w:tblPr>
        <w:tblW w:w="93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648" w:author="Microsoft Office 使用者" w:date="2018-10-04T06:15:00Z">
          <w:tblPr>
            <w:tblW w:w="9340" w:type="dxa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57"/>
        <w:gridCol w:w="1418"/>
        <w:gridCol w:w="992"/>
        <w:gridCol w:w="1134"/>
        <w:gridCol w:w="1417"/>
        <w:gridCol w:w="1142"/>
        <w:gridCol w:w="862"/>
        <w:gridCol w:w="862"/>
        <w:gridCol w:w="956"/>
        <w:tblGridChange w:id="1649">
          <w:tblGrid>
            <w:gridCol w:w="557"/>
            <w:gridCol w:w="1276"/>
            <w:gridCol w:w="1134"/>
            <w:gridCol w:w="1134"/>
            <w:gridCol w:w="1417"/>
            <w:gridCol w:w="1142"/>
            <w:gridCol w:w="862"/>
            <w:gridCol w:w="862"/>
            <w:gridCol w:w="956"/>
          </w:tblGrid>
        </w:tblGridChange>
      </w:tblGrid>
      <w:tr w:rsidR="009C1654" w:rsidRPr="0069293F" w:rsidDel="00CE3156" w14:paraId="56CE875B" w14:textId="40537572" w:rsidTr="007F580B">
        <w:trPr>
          <w:trHeight w:val="1435"/>
          <w:del w:id="1650" w:author="Microsoft Office 使用者" w:date="2018-10-04T06:10:00Z"/>
          <w:trPrChange w:id="1651" w:author="Microsoft Office 使用者" w:date="2018-10-04T06:15:00Z">
            <w:trPr>
              <w:trHeight w:val="1435"/>
            </w:trPr>
          </w:trPrChange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52" w:author="Microsoft Office 使用者" w:date="2018-10-04T06:15:00Z">
              <w:tcPr>
                <w:tcW w:w="55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89F9E71" w14:textId="5BF8B23D" w:rsidR="009C1654" w:rsidRPr="0069293F" w:rsidDel="00CE3156" w:rsidRDefault="009C1654">
            <w:pPr>
              <w:rPr>
                <w:del w:id="165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5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#</w:delText>
              </w:r>
            </w:del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55" w:author="Microsoft Office 使用者" w:date="2018-10-04T06:15:00Z">
              <w:tcPr>
                <w:tcW w:w="127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E8E4FB5" w14:textId="6EDAACF1" w:rsidR="009C1654" w:rsidRPr="0069293F" w:rsidDel="00CE3156" w:rsidRDefault="009C1654">
            <w:pPr>
              <w:rPr>
                <w:del w:id="165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5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Tester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658" w:author="Microsoft Office 使用者" w:date="2018-10-04T06:15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94B9DB" w14:textId="56299123" w:rsidR="009C1654" w:rsidRPr="0069293F" w:rsidDel="00CE3156" w:rsidRDefault="009C1654">
            <w:pPr>
              <w:rPr>
                <w:del w:id="165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Cross-checker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61" w:author="Microsoft Office 使用者" w:date="2018-10-04T06:15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8AADE01" w14:textId="13B1C1A9" w:rsidR="009C1654" w:rsidRPr="0069293F" w:rsidDel="00CE3156" w:rsidRDefault="009C1654">
            <w:pPr>
              <w:rPr>
                <w:del w:id="166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Software review/studied? (Y/N)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64" w:author="Microsoft Office 使用者" w:date="2018-10-04T06:15:00Z">
              <w:tcPr>
                <w:tcW w:w="14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E137EDD" w14:textId="4FE6FD0D" w:rsidR="009C1654" w:rsidRPr="0069293F" w:rsidDel="00CE3156" w:rsidRDefault="009C1654">
            <w:pPr>
              <w:rPr>
                <w:del w:id="166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Any significant inconsistencies between the description and the provided software?</w:delText>
              </w:r>
            </w:del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67" w:author="Microsoft Office 使用者" w:date="2018-10-04T06:15:00Z">
              <w:tcPr>
                <w:tcW w:w="11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CF6CE75" w14:textId="6B86BCD4" w:rsidR="009C1654" w:rsidRPr="0069293F" w:rsidDel="00CE3156" w:rsidRDefault="009C1654">
            <w:pPr>
              <w:rPr>
                <w:del w:id="166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Results available (Full/Partial)</w:delText>
              </w:r>
            </w:del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70" w:author="Microsoft Office 使用者" w:date="2018-10-04T06:1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35B472E" w14:textId="45C28A68" w:rsidR="009C1654" w:rsidRPr="0069293F" w:rsidDel="00CE3156" w:rsidRDefault="004426AD">
            <w:pPr>
              <w:rPr>
                <w:del w:id="167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72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Results</w:delText>
              </w:r>
              <w:r w:rsidR="009C1654"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 matched? (Y/N)</w:delText>
              </w:r>
            </w:del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73" w:author="Microsoft Office 使用者" w:date="2018-10-04T06:1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FC6801B" w14:textId="53448AF3" w:rsidR="009C1654" w:rsidRPr="0069293F" w:rsidDel="00CE3156" w:rsidRDefault="009C1654">
            <w:pPr>
              <w:rPr>
                <w:del w:id="167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7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Runtime behavior matched? (Y/N)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76" w:author="Microsoft Office 使用者" w:date="2018-10-04T06:15:00Z">
              <w:tcPr>
                <w:tcW w:w="9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D2D8830" w14:textId="07937DF3" w:rsidR="009C1654" w:rsidRPr="0069293F" w:rsidDel="00CE3156" w:rsidRDefault="009C1654">
            <w:pPr>
              <w:rPr>
                <w:del w:id="167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7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Additional comments</w:delText>
              </w:r>
            </w:del>
          </w:p>
        </w:tc>
      </w:tr>
      <w:tr w:rsidR="009C1654" w:rsidRPr="0069293F" w:rsidDel="00CE3156" w14:paraId="3DC85BF8" w14:textId="3E49F54D" w:rsidTr="00CE3156">
        <w:trPr>
          <w:trHeight w:val="300"/>
          <w:del w:id="1679" w:author="Microsoft Office 使用者" w:date="2018-10-04T06:10:00Z"/>
          <w:trPrChange w:id="1680" w:author="Microsoft Office 使用者" w:date="2018-10-04T06:13:00Z">
            <w:trPr>
              <w:trHeight w:val="30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81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C2B99E1" w14:textId="5CCD69A8" w:rsidR="009C1654" w:rsidRPr="0069293F" w:rsidDel="00CE3156" w:rsidRDefault="009C1654">
            <w:pPr>
              <w:rPr>
                <w:del w:id="168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8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15.1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684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3FBB3530" w14:textId="4F5B4AAA" w:rsidR="009C1654" w:rsidRPr="0069293F" w:rsidDel="00CE3156" w:rsidRDefault="009C1654">
            <w:pPr>
              <w:rPr>
                <w:del w:id="168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8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687" w:author="Microsoft Office 使用者" w:date="2018-10-04T06:13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BF45439" w14:textId="7C4C4687" w:rsidR="009C1654" w:rsidRPr="0069293F" w:rsidDel="00CE3156" w:rsidRDefault="009C1654">
            <w:pPr>
              <w:rPr>
                <w:del w:id="168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8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J. Ye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90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74FC3C2" w14:textId="058D124C" w:rsidR="009C1654" w:rsidRPr="0069293F" w:rsidDel="00CE3156" w:rsidRDefault="00E84CD1">
            <w:pPr>
              <w:jc w:val="center"/>
              <w:rPr>
                <w:del w:id="169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92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Ｙ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93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A15B409" w14:textId="75BAC0FF" w:rsidR="009C1654" w:rsidRPr="0069293F" w:rsidDel="00CE3156" w:rsidRDefault="00E84CD1">
            <w:pPr>
              <w:jc w:val="center"/>
              <w:rPr>
                <w:del w:id="169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95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N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696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DA8667A" w14:textId="279F3719" w:rsidR="009C1654" w:rsidRPr="0069293F" w:rsidDel="00CE3156" w:rsidRDefault="00E84CD1">
            <w:pPr>
              <w:jc w:val="center"/>
              <w:rPr>
                <w:del w:id="169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98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FULL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99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07052C7" w14:textId="12656FF6" w:rsidR="009C1654" w:rsidRPr="0069293F" w:rsidDel="00CE3156" w:rsidRDefault="00E84CD1">
            <w:pPr>
              <w:jc w:val="center"/>
              <w:rPr>
                <w:del w:id="170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01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702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0246AE5" w14:textId="7BF214FA" w:rsidR="009C1654" w:rsidRPr="0069293F" w:rsidDel="00CE3156" w:rsidRDefault="00E84CD1">
            <w:pPr>
              <w:jc w:val="center"/>
              <w:rPr>
                <w:del w:id="170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04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05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0259B6D" w14:textId="6CE8E945" w:rsidR="009C1654" w:rsidRPr="0069293F" w:rsidDel="00CE3156" w:rsidRDefault="009C1654">
            <w:pPr>
              <w:jc w:val="center"/>
              <w:rPr>
                <w:del w:id="170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0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9C1654" w:rsidRPr="0069293F" w:rsidDel="00CE3156" w14:paraId="7BCBE121" w14:textId="111B4B13" w:rsidTr="00CE3156">
        <w:trPr>
          <w:trHeight w:val="320"/>
          <w:del w:id="1708" w:author="Microsoft Office 使用者" w:date="2018-10-04T06:10:00Z"/>
          <w:trPrChange w:id="1709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10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4A7D1BDA" w14:textId="365460EB" w:rsidR="009C1654" w:rsidRPr="0069293F" w:rsidDel="00CE3156" w:rsidRDefault="009C1654">
            <w:pPr>
              <w:rPr>
                <w:del w:id="171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712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3CA24B7E" w14:textId="2D67C1E0" w:rsidR="009C1654" w:rsidRPr="0069293F" w:rsidDel="00CE3156" w:rsidRDefault="009C1654">
            <w:pPr>
              <w:rPr>
                <w:del w:id="171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1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15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936FDAF" w14:textId="0085691F" w:rsidR="009C1654" w:rsidRPr="0069293F" w:rsidDel="00CE3156" w:rsidRDefault="009C1654">
            <w:pPr>
              <w:rPr>
                <w:del w:id="171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1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(Tencent)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  <w:tcPrChange w:id="1718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DAF0568" w14:textId="191E8D53" w:rsidR="009C1654" w:rsidRPr="0069293F" w:rsidDel="00CE3156" w:rsidRDefault="009C1654">
            <w:pPr>
              <w:rPr>
                <w:del w:id="171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20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E6F30AA" w14:textId="4420726F" w:rsidR="009C1654" w:rsidRPr="0069293F" w:rsidDel="00CE3156" w:rsidRDefault="009C1654">
            <w:pPr>
              <w:rPr>
                <w:del w:id="172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22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AAAA0FB" w14:textId="2BD2E408" w:rsidR="009C1654" w:rsidRPr="0069293F" w:rsidDel="00CE3156" w:rsidRDefault="009C1654">
            <w:pPr>
              <w:jc w:val="center"/>
              <w:rPr>
                <w:del w:id="172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24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5EEE9200" w14:textId="5482BEA7" w:rsidR="009C1654" w:rsidRPr="0069293F" w:rsidDel="00CE3156" w:rsidRDefault="009C1654">
            <w:pPr>
              <w:rPr>
                <w:del w:id="172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26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163FB85" w14:textId="36D8EBE7" w:rsidR="009C1654" w:rsidRPr="0069293F" w:rsidDel="00CE3156" w:rsidRDefault="009C1654" w:rsidP="00E84CD1">
            <w:pPr>
              <w:rPr>
                <w:del w:id="172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28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73B4D7E8" w14:textId="3ADED196" w:rsidR="009C1654" w:rsidRPr="0069293F" w:rsidDel="00CE3156" w:rsidRDefault="009C1654">
            <w:pPr>
              <w:rPr>
                <w:del w:id="172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:rsidDel="00CE3156" w14:paraId="2AE00252" w14:textId="13A1E427" w:rsidTr="00CE3156">
        <w:trPr>
          <w:trHeight w:val="300"/>
          <w:del w:id="1730" w:author="Microsoft Office 使用者" w:date="2018-10-04T06:10:00Z"/>
          <w:trPrChange w:id="1731" w:author="Microsoft Office 使用者" w:date="2018-10-04T06:13:00Z">
            <w:trPr>
              <w:trHeight w:val="30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32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788B27C" w14:textId="5F1BDABD" w:rsidR="00E84CD1" w:rsidRPr="0069293F" w:rsidDel="00CE3156" w:rsidRDefault="00E84CD1" w:rsidP="00E84CD1">
            <w:pPr>
              <w:rPr>
                <w:del w:id="173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3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15.1*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735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323436DC" w14:textId="788FA49E" w:rsidR="00E84CD1" w:rsidRPr="0069293F" w:rsidDel="00CE3156" w:rsidRDefault="00E84CD1" w:rsidP="00E84CD1">
            <w:pPr>
              <w:rPr>
                <w:del w:id="173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3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738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8295A69" w14:textId="39AB3610" w:rsidR="00E84CD1" w:rsidRPr="0069293F" w:rsidDel="00CE3156" w:rsidRDefault="00E84CD1" w:rsidP="00E84CD1">
            <w:pPr>
              <w:rPr>
                <w:del w:id="173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J. Ye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41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57E2260" w14:textId="2A46ED80" w:rsidR="00E84CD1" w:rsidRPr="0069293F" w:rsidDel="00CE3156" w:rsidRDefault="00E84CD1" w:rsidP="00E84CD1">
            <w:pPr>
              <w:jc w:val="center"/>
              <w:rPr>
                <w:del w:id="174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3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Ｙ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44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2F96124" w14:textId="135494CE" w:rsidR="00E84CD1" w:rsidRPr="0069293F" w:rsidDel="00CE3156" w:rsidRDefault="00E84CD1" w:rsidP="00E84CD1">
            <w:pPr>
              <w:jc w:val="center"/>
              <w:rPr>
                <w:del w:id="174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6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N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747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10789F" w14:textId="7DCBFB24" w:rsidR="00E84CD1" w:rsidRPr="0069293F" w:rsidDel="00CE3156" w:rsidRDefault="00E84CD1" w:rsidP="00E84CD1">
            <w:pPr>
              <w:jc w:val="center"/>
              <w:rPr>
                <w:del w:id="174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9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FULL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50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6F03DBC" w14:textId="506906D0" w:rsidR="00E84CD1" w:rsidRPr="0069293F" w:rsidDel="00CE3156" w:rsidRDefault="00E84CD1" w:rsidP="00E84CD1">
            <w:pPr>
              <w:jc w:val="center"/>
              <w:rPr>
                <w:del w:id="175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52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753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97D2433" w14:textId="2AA1923C" w:rsidR="00E84CD1" w:rsidRPr="0069293F" w:rsidDel="00CE3156" w:rsidRDefault="00E84CD1" w:rsidP="00E84CD1">
            <w:pPr>
              <w:jc w:val="center"/>
              <w:rPr>
                <w:del w:id="175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55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56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0E27645" w14:textId="5EAFA6E1" w:rsidR="00E84CD1" w:rsidRPr="0069293F" w:rsidDel="00CE3156" w:rsidRDefault="00E84CD1" w:rsidP="00E84CD1">
            <w:pPr>
              <w:jc w:val="center"/>
              <w:rPr>
                <w:del w:id="175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5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E84CD1" w:rsidRPr="0069293F" w:rsidDel="00CE3156" w14:paraId="6A6DBB40" w14:textId="6E9F66A2" w:rsidTr="00CE3156">
        <w:trPr>
          <w:trHeight w:val="320"/>
          <w:del w:id="1759" w:author="Microsoft Office 使用者" w:date="2018-10-04T06:10:00Z"/>
          <w:trPrChange w:id="1760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61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6EC5C1AD" w14:textId="44BA5A8C" w:rsidR="00E84CD1" w:rsidRPr="0069293F" w:rsidDel="00CE3156" w:rsidRDefault="00E84CD1" w:rsidP="00E84CD1">
            <w:pPr>
              <w:rPr>
                <w:del w:id="176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763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33A40B66" w14:textId="2F2D55DC" w:rsidR="00E84CD1" w:rsidRPr="0069293F" w:rsidDel="00CE3156" w:rsidRDefault="00E84CD1" w:rsidP="00E84CD1">
            <w:pPr>
              <w:rPr>
                <w:del w:id="176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6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66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7562424" w14:textId="7943B408" w:rsidR="00E84CD1" w:rsidRPr="0069293F" w:rsidDel="00CE3156" w:rsidRDefault="00E84CD1" w:rsidP="00E84CD1">
            <w:pPr>
              <w:rPr>
                <w:del w:id="176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6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(Tencent)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  <w:tcPrChange w:id="1769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7EB55BFB" w14:textId="355E9250" w:rsidR="00E84CD1" w:rsidRPr="0069293F" w:rsidDel="00CE3156" w:rsidRDefault="00E84CD1" w:rsidP="00E84CD1">
            <w:pPr>
              <w:rPr>
                <w:del w:id="177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71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E96A366" w14:textId="081FE733" w:rsidR="00E84CD1" w:rsidRPr="0069293F" w:rsidDel="00CE3156" w:rsidRDefault="00E84CD1" w:rsidP="00E84CD1">
            <w:pPr>
              <w:rPr>
                <w:del w:id="177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73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07333B" w14:textId="3E5A6C10" w:rsidR="00E84CD1" w:rsidRPr="0069293F" w:rsidDel="00CE3156" w:rsidRDefault="00E84CD1" w:rsidP="00E84CD1">
            <w:pPr>
              <w:jc w:val="center"/>
              <w:rPr>
                <w:del w:id="177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7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76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63453A98" w14:textId="2DF06925" w:rsidR="00E84CD1" w:rsidRPr="0069293F" w:rsidDel="00CE3156" w:rsidRDefault="00E84CD1" w:rsidP="00E84CD1">
            <w:pPr>
              <w:rPr>
                <w:del w:id="177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78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1E5C317" w14:textId="1198C301" w:rsidR="00E84CD1" w:rsidRPr="0069293F" w:rsidDel="00CE3156" w:rsidRDefault="00E84CD1" w:rsidP="00E84CD1">
            <w:pPr>
              <w:jc w:val="center"/>
              <w:rPr>
                <w:del w:id="177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8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81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167A3C73" w14:textId="2C7DBBEE" w:rsidR="00E84CD1" w:rsidRPr="0069293F" w:rsidDel="00CE3156" w:rsidRDefault="00E84CD1" w:rsidP="00E84CD1">
            <w:pPr>
              <w:rPr>
                <w:del w:id="178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:rsidDel="00CE3156" w14:paraId="51FEAB71" w14:textId="3CD66021" w:rsidTr="00CE3156">
        <w:trPr>
          <w:trHeight w:val="390"/>
          <w:del w:id="1783" w:author="Microsoft Office 使用者" w:date="2018-10-04T06:10:00Z"/>
          <w:trPrChange w:id="1784" w:author="Microsoft Office 使用者" w:date="2018-10-04T06:13:00Z">
            <w:trPr>
              <w:trHeight w:val="39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85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EB57E4A" w14:textId="7431587F" w:rsidR="00E84CD1" w:rsidRPr="0069293F" w:rsidDel="00CE3156" w:rsidRDefault="00E84CD1" w:rsidP="00E84CD1">
            <w:pPr>
              <w:rPr>
                <w:del w:id="178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8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15.2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788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63BA8FE8" w14:textId="087791C9" w:rsidR="00E84CD1" w:rsidRPr="0069293F" w:rsidDel="00CE3156" w:rsidRDefault="00E84CD1" w:rsidP="00E84CD1">
            <w:pPr>
              <w:rPr>
                <w:del w:id="178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791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72FABE0" w14:textId="6E2087F6" w:rsidR="00E84CD1" w:rsidRPr="0069293F" w:rsidDel="00CE3156" w:rsidRDefault="00E84CD1" w:rsidP="00E84CD1">
            <w:pPr>
              <w:rPr>
                <w:del w:id="179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Jianqing Zhu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94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AE155C4" w14:textId="134F2850" w:rsidR="00E84CD1" w:rsidRPr="0069293F" w:rsidDel="00CE3156" w:rsidRDefault="00E84CD1" w:rsidP="00E84CD1">
            <w:pPr>
              <w:jc w:val="center"/>
              <w:rPr>
                <w:del w:id="179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97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1A40C2E" w14:textId="0ED0D8D8" w:rsidR="00E84CD1" w:rsidRPr="0069293F" w:rsidDel="00CE3156" w:rsidRDefault="00E84CD1" w:rsidP="00E84CD1">
            <w:pPr>
              <w:jc w:val="center"/>
              <w:rPr>
                <w:del w:id="179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00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D742198" w14:textId="23A7A4AD" w:rsidR="00E84CD1" w:rsidRPr="0069293F" w:rsidDel="00CE3156" w:rsidRDefault="00E84CD1" w:rsidP="00E84CD1">
            <w:pPr>
              <w:jc w:val="center"/>
              <w:rPr>
                <w:del w:id="180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02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03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B3998BC" w14:textId="54B18D83" w:rsidR="00E84CD1" w:rsidRPr="0069293F" w:rsidDel="00CE3156" w:rsidRDefault="00E84CD1" w:rsidP="00E84CD1">
            <w:pPr>
              <w:jc w:val="center"/>
              <w:rPr>
                <w:del w:id="180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0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06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BA5604D" w14:textId="0E81BF16" w:rsidR="00E84CD1" w:rsidRPr="0069293F" w:rsidDel="00CE3156" w:rsidRDefault="00E84CD1" w:rsidP="00E84CD1">
            <w:pPr>
              <w:jc w:val="center"/>
              <w:rPr>
                <w:del w:id="180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0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09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26C5B7D" w14:textId="7F961CA8" w:rsidR="00E84CD1" w:rsidRPr="0069293F" w:rsidDel="00CE3156" w:rsidRDefault="00E84CD1" w:rsidP="00E84CD1">
            <w:pPr>
              <w:jc w:val="center"/>
              <w:rPr>
                <w:del w:id="181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1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E84CD1" w:rsidRPr="0069293F" w:rsidDel="00CE3156" w14:paraId="75A50C94" w14:textId="3C48AB24" w:rsidTr="00CE3156">
        <w:trPr>
          <w:trHeight w:val="320"/>
          <w:del w:id="1812" w:author="Microsoft Office 使用者" w:date="2018-10-04T06:10:00Z"/>
          <w:trPrChange w:id="1813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14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3203F082" w14:textId="073298A6" w:rsidR="00E84CD1" w:rsidRPr="0069293F" w:rsidDel="00CE3156" w:rsidRDefault="00E84CD1" w:rsidP="00E84CD1">
            <w:pPr>
              <w:rPr>
                <w:del w:id="181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816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5C2E78A0" w14:textId="3B16D6CC" w:rsidR="00E84CD1" w:rsidRPr="0069293F" w:rsidDel="00CE3156" w:rsidRDefault="00E84CD1" w:rsidP="00E84CD1">
            <w:pPr>
              <w:rPr>
                <w:del w:id="181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1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819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DD68450" w14:textId="763B1650" w:rsidR="00E84CD1" w:rsidRPr="0069293F" w:rsidDel="00CE3156" w:rsidRDefault="00E84CD1" w:rsidP="00E84CD1">
            <w:pPr>
              <w:rPr>
                <w:del w:id="182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2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(Fujitsu)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  <w:tcPrChange w:id="1822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299EEA60" w14:textId="53D402D5" w:rsidR="00E84CD1" w:rsidRPr="0069293F" w:rsidDel="00CE3156" w:rsidRDefault="00E84CD1" w:rsidP="00E84CD1">
            <w:pPr>
              <w:rPr>
                <w:del w:id="182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24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50921B59" w14:textId="077D8451" w:rsidR="00E84CD1" w:rsidRPr="0069293F" w:rsidDel="00CE3156" w:rsidRDefault="00E84CD1" w:rsidP="00E84CD1">
            <w:pPr>
              <w:rPr>
                <w:del w:id="182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826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300133" w14:textId="2BC5E869" w:rsidR="00E84CD1" w:rsidRPr="0069293F" w:rsidDel="00CE3156" w:rsidRDefault="00E84CD1" w:rsidP="00E84CD1">
            <w:pPr>
              <w:jc w:val="center"/>
              <w:rPr>
                <w:del w:id="182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2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29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1CAAA92B" w14:textId="6271C58E" w:rsidR="00E84CD1" w:rsidRPr="0069293F" w:rsidDel="00CE3156" w:rsidRDefault="00E84CD1" w:rsidP="00E84CD1">
            <w:pPr>
              <w:rPr>
                <w:del w:id="183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831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A288D78" w14:textId="4F780B60" w:rsidR="00E84CD1" w:rsidRPr="0069293F" w:rsidDel="00CE3156" w:rsidRDefault="00E84CD1" w:rsidP="00E84CD1">
            <w:pPr>
              <w:jc w:val="center"/>
              <w:rPr>
                <w:del w:id="183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3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34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60C80CEF" w14:textId="4B594F6B" w:rsidR="00E84CD1" w:rsidRPr="0069293F" w:rsidDel="00CE3156" w:rsidRDefault="00E84CD1" w:rsidP="00E84CD1">
            <w:pPr>
              <w:rPr>
                <w:del w:id="183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:rsidDel="00CE3156" w14:paraId="6ECEA1B7" w14:textId="4D28271D" w:rsidTr="00CE3156">
        <w:trPr>
          <w:trHeight w:val="340"/>
          <w:del w:id="1836" w:author="Microsoft Office 使用者" w:date="2018-10-04T06:10:00Z"/>
          <w:trPrChange w:id="1837" w:author="Microsoft Office 使用者" w:date="2018-10-04T06:13:00Z">
            <w:trPr>
              <w:trHeight w:val="34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38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7E08F36" w14:textId="4ADA53CD" w:rsidR="00E84CD1" w:rsidRPr="0069293F" w:rsidDel="00CE3156" w:rsidRDefault="00E84CD1" w:rsidP="00E84CD1">
            <w:pPr>
              <w:rPr>
                <w:del w:id="183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15.2*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841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5CE2F7C9" w14:textId="54D1F225" w:rsidR="00E84CD1" w:rsidRPr="0069293F" w:rsidDel="00CE3156" w:rsidRDefault="00E84CD1" w:rsidP="00E84CD1">
            <w:pPr>
              <w:rPr>
                <w:del w:id="184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844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A48CCD0" w14:textId="15435DD2" w:rsidR="00E84CD1" w:rsidRPr="0069293F" w:rsidDel="00CE3156" w:rsidRDefault="00E84CD1" w:rsidP="00E84CD1">
            <w:pPr>
              <w:rPr>
                <w:del w:id="184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Jianqing Zhu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47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5E60588" w14:textId="594A3331" w:rsidR="00E84CD1" w:rsidRPr="0069293F" w:rsidDel="00CE3156" w:rsidRDefault="00E84CD1" w:rsidP="00E84CD1">
            <w:pPr>
              <w:jc w:val="center"/>
              <w:rPr>
                <w:del w:id="184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50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46EEE34" w14:textId="64113610" w:rsidR="00E84CD1" w:rsidRPr="0069293F" w:rsidDel="00CE3156" w:rsidRDefault="00E84CD1" w:rsidP="00E84CD1">
            <w:pPr>
              <w:jc w:val="center"/>
              <w:rPr>
                <w:del w:id="185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52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53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EB4F26B" w14:textId="45F1E43E" w:rsidR="00E84CD1" w:rsidRPr="0069293F" w:rsidDel="00CE3156" w:rsidRDefault="00E84CD1" w:rsidP="00E84CD1">
            <w:pPr>
              <w:jc w:val="center"/>
              <w:rPr>
                <w:del w:id="185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5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56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EC4CF2E" w14:textId="56B29C7C" w:rsidR="00E84CD1" w:rsidRPr="0069293F" w:rsidDel="00CE3156" w:rsidRDefault="00E84CD1" w:rsidP="00E84CD1">
            <w:pPr>
              <w:jc w:val="center"/>
              <w:rPr>
                <w:del w:id="185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5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59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F4D0F86" w14:textId="779A96FD" w:rsidR="00E84CD1" w:rsidRPr="0069293F" w:rsidDel="00CE3156" w:rsidRDefault="00E84CD1" w:rsidP="00E84CD1">
            <w:pPr>
              <w:jc w:val="center"/>
              <w:rPr>
                <w:del w:id="186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6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62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A594C3E" w14:textId="7F612728" w:rsidR="00E84CD1" w:rsidRPr="0069293F" w:rsidDel="00CE3156" w:rsidRDefault="00E84CD1" w:rsidP="00E84CD1">
            <w:pPr>
              <w:jc w:val="center"/>
              <w:rPr>
                <w:del w:id="186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6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E84CD1" w:rsidRPr="0069293F" w:rsidDel="00CE3156" w14:paraId="3CE07A78" w14:textId="6EAD514E" w:rsidTr="00CE3156">
        <w:trPr>
          <w:trHeight w:val="320"/>
          <w:del w:id="1865" w:author="Microsoft Office 使用者" w:date="2018-10-04T06:10:00Z"/>
          <w:trPrChange w:id="1866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67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81ED65B" w14:textId="18715309" w:rsidR="00E84CD1" w:rsidRPr="0069293F" w:rsidDel="00CE3156" w:rsidRDefault="00E84CD1" w:rsidP="00E84CD1">
            <w:pPr>
              <w:rPr>
                <w:del w:id="186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869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221211B0" w14:textId="5171A856" w:rsidR="00E84CD1" w:rsidRPr="0069293F" w:rsidDel="00CE3156" w:rsidRDefault="00E84CD1" w:rsidP="00E84CD1">
            <w:pPr>
              <w:rPr>
                <w:del w:id="187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7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872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A3D625B" w14:textId="1053D27F" w:rsidR="00E84CD1" w:rsidRPr="0069293F" w:rsidDel="00CE3156" w:rsidRDefault="00E84CD1" w:rsidP="00E84CD1">
            <w:pPr>
              <w:rPr>
                <w:del w:id="187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7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(Fujitsu)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hideMark/>
            <w:tcPrChange w:id="1875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FF31999" w14:textId="7ABF1126" w:rsidR="00E84CD1" w:rsidRPr="0069293F" w:rsidDel="00CE3156" w:rsidRDefault="00E84CD1" w:rsidP="00E84CD1">
            <w:pPr>
              <w:rPr>
                <w:del w:id="187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77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7C29C291" w14:textId="0F01D5CB" w:rsidR="00E84CD1" w:rsidRPr="0069293F" w:rsidDel="00CE3156" w:rsidRDefault="00E84CD1" w:rsidP="00E84CD1">
            <w:pPr>
              <w:rPr>
                <w:del w:id="187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79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91A3985" w14:textId="709A3EE4" w:rsidR="00E84CD1" w:rsidRPr="0069293F" w:rsidDel="00CE3156" w:rsidRDefault="00E84CD1" w:rsidP="00E84CD1">
            <w:pPr>
              <w:jc w:val="center"/>
              <w:rPr>
                <w:del w:id="188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8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82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2E1DA578" w14:textId="686B9DB2" w:rsidR="00E84CD1" w:rsidRPr="0069293F" w:rsidDel="00CE3156" w:rsidRDefault="00E84CD1" w:rsidP="00E84CD1">
            <w:pPr>
              <w:rPr>
                <w:del w:id="188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84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261B3A0" w14:textId="6E199C3B" w:rsidR="00E84CD1" w:rsidRPr="0069293F" w:rsidDel="00CE3156" w:rsidRDefault="00E84CD1" w:rsidP="00E84CD1">
            <w:pPr>
              <w:jc w:val="center"/>
              <w:rPr>
                <w:del w:id="188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8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87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3934E275" w14:textId="678B8655" w:rsidR="00E84CD1" w:rsidRPr="0069293F" w:rsidDel="00CE3156" w:rsidRDefault="00E84CD1" w:rsidP="00E84CD1">
            <w:pPr>
              <w:rPr>
                <w:del w:id="188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05E272DC" w14:textId="69393D68" w:rsidR="00290FC7" w:rsidRPr="0069293F" w:rsidRDefault="00290FC7" w:rsidP="00290FC7">
      <w:pPr>
        <w:rPr>
          <w:rFonts w:ascii="Times New Roman" w:hAnsi="Times New Roman" w:cs="Times New Roman"/>
        </w:rPr>
      </w:pPr>
    </w:p>
    <w:p w14:paraId="5B5D1A31" w14:textId="77777777" w:rsidR="00290FC7" w:rsidRPr="0069293F" w:rsidRDefault="00290FC7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Reference</w:t>
      </w:r>
    </w:p>
    <w:p w14:paraId="4E0FD4DE" w14:textId="77777777" w:rsidR="00F13F7B" w:rsidRPr="0069293F" w:rsidRDefault="00F13F7B" w:rsidP="00F13F7B">
      <w:pPr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Y.</w:t>
      </w:r>
      <w:r w:rsidRPr="0069293F">
        <w:rPr>
          <w:rFonts w:ascii="Times New Roman" w:hAnsi="Times New Roman" w:cs="Times New Roman"/>
          <w:lang w:val="en-CA"/>
        </w:rPr>
        <w:t>-C. Sun, J. An, J. Lou, "AHG11: Palette mode ", JVET-K0411, 11th JVET meeting, July 2018.</w:t>
      </w:r>
    </w:p>
    <w:p w14:paraId="0B6C9EA3" w14:textId="733010F4" w:rsidR="005B5BD8" w:rsidRPr="0069293F" w:rsidRDefault="00F13F7B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R. Joshi, S. Liu, </w:t>
      </w:r>
      <w:hyperlink r:id="rId16" w:history="1">
        <w:r w:rsidRPr="0069293F">
          <w:rPr>
            <w:rFonts w:ascii="Times New Roman" w:hAnsi="Times New Roman" w:cs="Times New Roman"/>
            <w:lang w:val="en-CA"/>
          </w:rPr>
          <w:t>G. J. Sullivan</w:t>
        </w:r>
      </w:hyperlink>
      <w:r w:rsidRPr="0069293F">
        <w:rPr>
          <w:rFonts w:ascii="Times New Roman" w:hAnsi="Times New Roman" w:cs="Times New Roman"/>
          <w:lang w:val="en-CA"/>
        </w:rPr>
        <w:t>, Y.-K. Wang, J. Xu, Y. Ye, “HEVC Screen Content Coding Dra</w:t>
      </w:r>
      <w:r w:rsidR="00AB540B" w:rsidRPr="0069293F">
        <w:rPr>
          <w:rFonts w:ascii="Times New Roman" w:hAnsi="Times New Roman" w:cs="Times New Roman"/>
          <w:lang w:val="en-CA"/>
        </w:rPr>
        <w:t>ft Text 6,” JCTVC-W1005, 11th JCTVC</w:t>
      </w:r>
      <w:r w:rsidRPr="0069293F">
        <w:rPr>
          <w:rFonts w:ascii="Times New Roman" w:hAnsi="Times New Roman" w:cs="Times New Roman"/>
          <w:lang w:val="en-CA"/>
        </w:rPr>
        <w:t xml:space="preserve"> meeting, July 2018.</w:t>
      </w:r>
    </w:p>
    <w:p w14:paraId="30C1A427" w14:textId="5E0C4518" w:rsidR="00F13F7B" w:rsidRPr="0069293F" w:rsidRDefault="005B5BD8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Y.-C. Sun, Y</w:t>
      </w:r>
      <w:r w:rsidR="00F13F7B" w:rsidRPr="0069293F">
        <w:rPr>
          <w:rFonts w:ascii="Times New Roman" w:hAnsi="Times New Roman" w:cs="Times New Roman"/>
          <w:lang w:val="en-CA"/>
        </w:rPr>
        <w:t>.</w:t>
      </w:r>
      <w:r w:rsidRPr="0069293F">
        <w:rPr>
          <w:rFonts w:ascii="Times New Roman" w:hAnsi="Times New Roman" w:cs="Times New Roman"/>
          <w:lang w:val="en-CA"/>
        </w:rPr>
        <w:t>-H. Chao, X. Xu</w:t>
      </w:r>
      <w:r w:rsidR="00F13F7B" w:rsidRPr="0069293F">
        <w:rPr>
          <w:rFonts w:ascii="Times New Roman" w:hAnsi="Times New Roman" w:cs="Times New Roman"/>
          <w:lang w:val="en-CA"/>
        </w:rPr>
        <w:t>, "</w:t>
      </w:r>
      <w:r w:rsidRPr="0069293F">
        <w:rPr>
          <w:rFonts w:ascii="Times New Roman" w:hAnsi="Times New Roman" w:cs="Times New Roman"/>
          <w:lang w:val="en-CA"/>
        </w:rPr>
        <w:t xml:space="preserve"> Description of Core Experiment 15 (CE15): Palette mode</w:t>
      </w:r>
      <w:r w:rsidR="003B74D0" w:rsidRPr="0069293F">
        <w:rPr>
          <w:rFonts w:ascii="Times New Roman" w:hAnsi="Times New Roman" w:cs="Times New Roman"/>
          <w:lang w:val="en-CA"/>
        </w:rPr>
        <w:t>, JCTVC-K103</w:t>
      </w:r>
      <w:r w:rsidR="00F13F7B" w:rsidRPr="0069293F">
        <w:rPr>
          <w:rFonts w:ascii="Times New Roman" w:hAnsi="Times New Roman" w:cs="Times New Roman"/>
          <w:lang w:val="en-CA"/>
        </w:rPr>
        <w:t xml:space="preserve">5", </w:t>
      </w:r>
      <w:r w:rsidR="00AB540B" w:rsidRPr="0069293F">
        <w:rPr>
          <w:rFonts w:ascii="Times New Roman" w:hAnsi="Times New Roman" w:cs="Times New Roman"/>
          <w:lang w:val="en-CA"/>
        </w:rPr>
        <w:t>11th JVET meeting, July 2018.</w:t>
      </w:r>
    </w:p>
    <w:p w14:paraId="06E3E9C5" w14:textId="76023749" w:rsidR="00397C17" w:rsidRPr="0069293F" w:rsidRDefault="00397C17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397C17" w:rsidRPr="0069293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6F918" w14:textId="77777777" w:rsidR="00D03280" w:rsidRDefault="00D03280">
      <w:r>
        <w:separator/>
      </w:r>
    </w:p>
  </w:endnote>
  <w:endnote w:type="continuationSeparator" w:id="0">
    <w:p w14:paraId="55D20746" w14:textId="77777777" w:rsidR="00D03280" w:rsidRDefault="00D0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61BBD1" w:rsidR="00A03D09" w:rsidRPr="00C00DDE" w:rsidRDefault="00A03D09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89" w:author="Microsoft Office 使用者" w:date="2018-10-04T20:08:00Z">
      <w:r w:rsidR="00BF64ED">
        <w:rPr>
          <w:rStyle w:val="a5"/>
          <w:noProof/>
        </w:rPr>
        <w:t>2018-10-04</w:t>
      </w:r>
    </w:ins>
    <w:del w:id="1890" w:author="Microsoft Office 使用者" w:date="2018-10-04T05:37:00Z">
      <w:r w:rsidDel="00A03D09">
        <w:rPr>
          <w:rStyle w:val="a5"/>
          <w:noProof/>
        </w:rPr>
        <w:delText>2018-10-02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F7987" w14:textId="77777777" w:rsidR="00D03280" w:rsidRDefault="00D03280">
      <w:r>
        <w:separator/>
      </w:r>
    </w:p>
  </w:footnote>
  <w:footnote w:type="continuationSeparator" w:id="0">
    <w:p w14:paraId="7E996193" w14:textId="77777777" w:rsidR="00D03280" w:rsidRDefault="00D03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7D36A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8253E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662207"/>
    <w:multiLevelType w:val="multilevel"/>
    <w:tmpl w:val="476C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D09D2"/>
    <w:multiLevelType w:val="multilevel"/>
    <w:tmpl w:val="F460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F2211"/>
    <w:multiLevelType w:val="multilevel"/>
    <w:tmpl w:val="31340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3661F"/>
    <w:multiLevelType w:val="multilevel"/>
    <w:tmpl w:val="F2E4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E24FC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58958C7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A747CCA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4B8751ED"/>
    <w:multiLevelType w:val="multilevel"/>
    <w:tmpl w:val="8BAE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67D26"/>
    <w:multiLevelType w:val="multilevel"/>
    <w:tmpl w:val="CDC8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D43048"/>
    <w:multiLevelType w:val="multilevel"/>
    <w:tmpl w:val="123E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072426"/>
    <w:multiLevelType w:val="multilevel"/>
    <w:tmpl w:val="ECA6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24"/>
  </w:num>
  <w:num w:numId="14">
    <w:abstractNumId w:val="8"/>
  </w:num>
  <w:num w:numId="15">
    <w:abstractNumId w:val="9"/>
  </w:num>
  <w:num w:numId="16">
    <w:abstractNumId w:val="25"/>
  </w:num>
  <w:num w:numId="17">
    <w:abstractNumId w:val="16"/>
  </w:num>
  <w:num w:numId="18">
    <w:abstractNumId w:val="26"/>
  </w:num>
  <w:num w:numId="19">
    <w:abstractNumId w:val="10"/>
  </w:num>
  <w:num w:numId="20">
    <w:abstractNumId w:val="21"/>
  </w:num>
  <w:num w:numId="21">
    <w:abstractNumId w:val="12"/>
  </w:num>
  <w:num w:numId="22">
    <w:abstractNumId w:val="5"/>
  </w:num>
  <w:num w:numId="23">
    <w:abstractNumId w:val="15"/>
  </w:num>
  <w:num w:numId="24">
    <w:abstractNumId w:val="13"/>
  </w:num>
  <w:num w:numId="25">
    <w:abstractNumId w:val="3"/>
  </w:num>
  <w:num w:numId="26">
    <w:abstractNumId w:val="14"/>
  </w:num>
  <w:num w:numId="27">
    <w:abstractNumId w:val="22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9"/>
    <w:rsid w:val="00010960"/>
    <w:rsid w:val="0001248B"/>
    <w:rsid w:val="000308A3"/>
    <w:rsid w:val="000458BC"/>
    <w:rsid w:val="00045C41"/>
    <w:rsid w:val="00046C03"/>
    <w:rsid w:val="00050B01"/>
    <w:rsid w:val="00065039"/>
    <w:rsid w:val="0007614F"/>
    <w:rsid w:val="00081398"/>
    <w:rsid w:val="00082963"/>
    <w:rsid w:val="00086D07"/>
    <w:rsid w:val="00094479"/>
    <w:rsid w:val="000B0C0F"/>
    <w:rsid w:val="000B1C6B"/>
    <w:rsid w:val="000B4FF9"/>
    <w:rsid w:val="000C09AC"/>
    <w:rsid w:val="000C6743"/>
    <w:rsid w:val="000E00F3"/>
    <w:rsid w:val="000F158C"/>
    <w:rsid w:val="00102F3D"/>
    <w:rsid w:val="00121CC3"/>
    <w:rsid w:val="00124E38"/>
    <w:rsid w:val="0012580B"/>
    <w:rsid w:val="00131F90"/>
    <w:rsid w:val="0013458C"/>
    <w:rsid w:val="0013526E"/>
    <w:rsid w:val="00146152"/>
    <w:rsid w:val="0014623B"/>
    <w:rsid w:val="00153AD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CE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F4"/>
    <w:rsid w:val="00236057"/>
    <w:rsid w:val="002375C1"/>
    <w:rsid w:val="00262D48"/>
    <w:rsid w:val="00263398"/>
    <w:rsid w:val="00263B99"/>
    <w:rsid w:val="00266F06"/>
    <w:rsid w:val="00275BCF"/>
    <w:rsid w:val="002763CC"/>
    <w:rsid w:val="00290FC7"/>
    <w:rsid w:val="00291E36"/>
    <w:rsid w:val="00292257"/>
    <w:rsid w:val="002962D8"/>
    <w:rsid w:val="002A54E0"/>
    <w:rsid w:val="002B1595"/>
    <w:rsid w:val="002B191D"/>
    <w:rsid w:val="002B2E83"/>
    <w:rsid w:val="002B4B37"/>
    <w:rsid w:val="002C44CC"/>
    <w:rsid w:val="002D0AF6"/>
    <w:rsid w:val="002F164D"/>
    <w:rsid w:val="003021BC"/>
    <w:rsid w:val="00306206"/>
    <w:rsid w:val="003175C0"/>
    <w:rsid w:val="00317D85"/>
    <w:rsid w:val="00327C56"/>
    <w:rsid w:val="003311B2"/>
    <w:rsid w:val="0033155A"/>
    <w:rsid w:val="003315A1"/>
    <w:rsid w:val="003373EC"/>
    <w:rsid w:val="00342FF4"/>
    <w:rsid w:val="00344E5A"/>
    <w:rsid w:val="00346148"/>
    <w:rsid w:val="00356313"/>
    <w:rsid w:val="003669EA"/>
    <w:rsid w:val="003706CC"/>
    <w:rsid w:val="00377710"/>
    <w:rsid w:val="00397C17"/>
    <w:rsid w:val="003A2D8E"/>
    <w:rsid w:val="003A6263"/>
    <w:rsid w:val="003A7CE6"/>
    <w:rsid w:val="003B74D0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40C1E"/>
    <w:rsid w:val="004426AD"/>
    <w:rsid w:val="00465A1E"/>
    <w:rsid w:val="00492AEE"/>
    <w:rsid w:val="0049445A"/>
    <w:rsid w:val="004A2A63"/>
    <w:rsid w:val="004B09CC"/>
    <w:rsid w:val="004B210C"/>
    <w:rsid w:val="004D18E3"/>
    <w:rsid w:val="004D405F"/>
    <w:rsid w:val="004E4F4F"/>
    <w:rsid w:val="004E6789"/>
    <w:rsid w:val="004F61E3"/>
    <w:rsid w:val="00502E10"/>
    <w:rsid w:val="0051015C"/>
    <w:rsid w:val="00516CF1"/>
    <w:rsid w:val="00531AE9"/>
    <w:rsid w:val="00543E18"/>
    <w:rsid w:val="00543F77"/>
    <w:rsid w:val="00550A66"/>
    <w:rsid w:val="00567EC7"/>
    <w:rsid w:val="00570013"/>
    <w:rsid w:val="005801A2"/>
    <w:rsid w:val="00581AE2"/>
    <w:rsid w:val="00594B91"/>
    <w:rsid w:val="005952A5"/>
    <w:rsid w:val="005A33A1"/>
    <w:rsid w:val="005B217D"/>
    <w:rsid w:val="005B5BD8"/>
    <w:rsid w:val="005C385F"/>
    <w:rsid w:val="005E1AC6"/>
    <w:rsid w:val="005F6F1B"/>
    <w:rsid w:val="00600937"/>
    <w:rsid w:val="00615995"/>
    <w:rsid w:val="00616155"/>
    <w:rsid w:val="00620C3E"/>
    <w:rsid w:val="00624B33"/>
    <w:rsid w:val="0063041A"/>
    <w:rsid w:val="00630AA2"/>
    <w:rsid w:val="006407E4"/>
    <w:rsid w:val="00646707"/>
    <w:rsid w:val="0065568A"/>
    <w:rsid w:val="006571B3"/>
    <w:rsid w:val="00657F7E"/>
    <w:rsid w:val="00662E58"/>
    <w:rsid w:val="006637F2"/>
    <w:rsid w:val="006642A5"/>
    <w:rsid w:val="00664DCF"/>
    <w:rsid w:val="0069293F"/>
    <w:rsid w:val="006C5D39"/>
    <w:rsid w:val="006D2C5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ECF"/>
    <w:rsid w:val="00796EE3"/>
    <w:rsid w:val="007A7D29"/>
    <w:rsid w:val="007B4AB8"/>
    <w:rsid w:val="007D1181"/>
    <w:rsid w:val="007D71B7"/>
    <w:rsid w:val="007E01A3"/>
    <w:rsid w:val="007E0FF1"/>
    <w:rsid w:val="007F1F8B"/>
    <w:rsid w:val="007F580B"/>
    <w:rsid w:val="007F67A1"/>
    <w:rsid w:val="00811C05"/>
    <w:rsid w:val="00820132"/>
    <w:rsid w:val="008206C8"/>
    <w:rsid w:val="0086387C"/>
    <w:rsid w:val="00874A6C"/>
    <w:rsid w:val="00876C65"/>
    <w:rsid w:val="0089505C"/>
    <w:rsid w:val="008A4B4C"/>
    <w:rsid w:val="008A6151"/>
    <w:rsid w:val="008C239F"/>
    <w:rsid w:val="008C4F1F"/>
    <w:rsid w:val="008E1E8B"/>
    <w:rsid w:val="008E480C"/>
    <w:rsid w:val="008F31EF"/>
    <w:rsid w:val="00907757"/>
    <w:rsid w:val="009212B0"/>
    <w:rsid w:val="00921FA1"/>
    <w:rsid w:val="009234A5"/>
    <w:rsid w:val="00933453"/>
    <w:rsid w:val="009336F7"/>
    <w:rsid w:val="0093636C"/>
    <w:rsid w:val="009374A7"/>
    <w:rsid w:val="00946C21"/>
    <w:rsid w:val="00955F6D"/>
    <w:rsid w:val="00977C16"/>
    <w:rsid w:val="0098551D"/>
    <w:rsid w:val="0099518F"/>
    <w:rsid w:val="009A0197"/>
    <w:rsid w:val="009A523D"/>
    <w:rsid w:val="009B02A1"/>
    <w:rsid w:val="009C1654"/>
    <w:rsid w:val="009D7CE6"/>
    <w:rsid w:val="009E7BC3"/>
    <w:rsid w:val="009F496B"/>
    <w:rsid w:val="00A01439"/>
    <w:rsid w:val="00A02E61"/>
    <w:rsid w:val="00A03D09"/>
    <w:rsid w:val="00A052EA"/>
    <w:rsid w:val="00A05CFF"/>
    <w:rsid w:val="00A13048"/>
    <w:rsid w:val="00A46843"/>
    <w:rsid w:val="00A56B97"/>
    <w:rsid w:val="00A6093D"/>
    <w:rsid w:val="00A767DC"/>
    <w:rsid w:val="00A76A6D"/>
    <w:rsid w:val="00A77B63"/>
    <w:rsid w:val="00A83253"/>
    <w:rsid w:val="00AA6E84"/>
    <w:rsid w:val="00AB1A1C"/>
    <w:rsid w:val="00AB540B"/>
    <w:rsid w:val="00AD05A8"/>
    <w:rsid w:val="00AE1F9E"/>
    <w:rsid w:val="00AE341B"/>
    <w:rsid w:val="00B01905"/>
    <w:rsid w:val="00B07CA7"/>
    <w:rsid w:val="00B1279A"/>
    <w:rsid w:val="00B232FC"/>
    <w:rsid w:val="00B4194A"/>
    <w:rsid w:val="00B437E8"/>
    <w:rsid w:val="00B46CB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F0F"/>
    <w:rsid w:val="00BC5AFD"/>
    <w:rsid w:val="00BE6860"/>
    <w:rsid w:val="00BF2CEE"/>
    <w:rsid w:val="00BF64ED"/>
    <w:rsid w:val="00C00DDE"/>
    <w:rsid w:val="00C045EA"/>
    <w:rsid w:val="00C04F43"/>
    <w:rsid w:val="00C0609D"/>
    <w:rsid w:val="00C115AB"/>
    <w:rsid w:val="00C13D75"/>
    <w:rsid w:val="00C26CCB"/>
    <w:rsid w:val="00C30249"/>
    <w:rsid w:val="00C3723B"/>
    <w:rsid w:val="00C42466"/>
    <w:rsid w:val="00C606C9"/>
    <w:rsid w:val="00C6553D"/>
    <w:rsid w:val="00C80288"/>
    <w:rsid w:val="00C84003"/>
    <w:rsid w:val="00C90650"/>
    <w:rsid w:val="00C911C9"/>
    <w:rsid w:val="00C97D78"/>
    <w:rsid w:val="00CA42D3"/>
    <w:rsid w:val="00CA7B85"/>
    <w:rsid w:val="00CC2AAE"/>
    <w:rsid w:val="00CC4E69"/>
    <w:rsid w:val="00CC5A42"/>
    <w:rsid w:val="00CD0145"/>
    <w:rsid w:val="00CD0EAB"/>
    <w:rsid w:val="00CE107B"/>
    <w:rsid w:val="00CE256B"/>
    <w:rsid w:val="00CE3156"/>
    <w:rsid w:val="00CE5E02"/>
    <w:rsid w:val="00CF34DB"/>
    <w:rsid w:val="00CF558F"/>
    <w:rsid w:val="00D010C0"/>
    <w:rsid w:val="00D03280"/>
    <w:rsid w:val="00D073E2"/>
    <w:rsid w:val="00D446EC"/>
    <w:rsid w:val="00D51BF0"/>
    <w:rsid w:val="00D527F6"/>
    <w:rsid w:val="00D5296A"/>
    <w:rsid w:val="00D531DB"/>
    <w:rsid w:val="00D55942"/>
    <w:rsid w:val="00D74B08"/>
    <w:rsid w:val="00D807BF"/>
    <w:rsid w:val="00D82FCC"/>
    <w:rsid w:val="00DA0D7F"/>
    <w:rsid w:val="00DA17FC"/>
    <w:rsid w:val="00DA7887"/>
    <w:rsid w:val="00DB2C26"/>
    <w:rsid w:val="00DC6145"/>
    <w:rsid w:val="00DD02F4"/>
    <w:rsid w:val="00DD6622"/>
    <w:rsid w:val="00DE0D77"/>
    <w:rsid w:val="00DE1C7C"/>
    <w:rsid w:val="00DE6B43"/>
    <w:rsid w:val="00DF44FD"/>
    <w:rsid w:val="00E11923"/>
    <w:rsid w:val="00E262D4"/>
    <w:rsid w:val="00E36250"/>
    <w:rsid w:val="00E47F2D"/>
    <w:rsid w:val="00E54511"/>
    <w:rsid w:val="00E61DAC"/>
    <w:rsid w:val="00E72B80"/>
    <w:rsid w:val="00E75FE3"/>
    <w:rsid w:val="00E83618"/>
    <w:rsid w:val="00E84CD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F7B"/>
    <w:rsid w:val="00F2488D"/>
    <w:rsid w:val="00F32F4A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9BF"/>
    <w:rsid w:val="00FF0CE3"/>
    <w:rsid w:val="00FF5036"/>
    <w:rsid w:val="00FF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036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character" w:customStyle="1" w:styleId="apple-converted-space">
    <w:name w:val="apple-converted-space"/>
    <w:basedOn w:val="a0"/>
    <w:rsid w:val="00B232FC"/>
  </w:style>
  <w:style w:type="table" w:styleId="ad">
    <w:name w:val="Table Grid"/>
    <w:basedOn w:val="a1"/>
    <w:rsid w:val="00C13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34"/>
    <w:qFormat/>
    <w:rsid w:val="00236057"/>
    <w:pPr>
      <w:ind w:leftChars="200" w:left="480"/>
    </w:pPr>
  </w:style>
  <w:style w:type="character" w:customStyle="1" w:styleId="af">
    <w:name w:val="清單段落 字元"/>
    <w:link w:val="ae"/>
    <w:uiPriority w:val="34"/>
    <w:locked/>
    <w:rsid w:val="00F13F7B"/>
    <w:rPr>
      <w:rFonts w:ascii="新細明體" w:eastAsia="新細明體" w:hAnsi="新細明體" w:cs="新細明體"/>
      <w:sz w:val="24"/>
      <w:szCs w:val="24"/>
      <w:lang w:eastAsia="zh-TW"/>
    </w:rPr>
  </w:style>
  <w:style w:type="character" w:styleId="af0">
    <w:name w:val="Placeholder Text"/>
    <w:basedOn w:val="a0"/>
    <w:uiPriority w:val="99"/>
    <w:semiHidden/>
    <w:rsid w:val="00FF09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3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garysull@microsof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yuchen.s@alibaba-inc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580F67-B811-8645-90CB-7EF80A61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1481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33</cp:revision>
  <cp:lastPrinted>1900-01-01T08:30:40Z</cp:lastPrinted>
  <dcterms:created xsi:type="dcterms:W3CDTF">2018-09-27T08:22:00Z</dcterms:created>
  <dcterms:modified xsi:type="dcterms:W3CDTF">2018-10-04T12:10:00Z</dcterms:modified>
</cp:coreProperties>
</file>