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9293F" w14:paraId="7E96CA4B" w14:textId="77777777">
        <w:tc>
          <w:tcPr>
            <w:tcW w:w="6408" w:type="dxa"/>
          </w:tcPr>
          <w:p w14:paraId="18E03134" w14:textId="57BF9C51" w:rsidR="006C5D39" w:rsidRPr="0069293F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8CD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293F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69293F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</w:rPr>
              <w:t>1</w:t>
            </w:r>
            <w:r w:rsidR="00081398" w:rsidRPr="0069293F">
              <w:rPr>
                <w:rFonts w:ascii="Times New Roman" w:hAnsi="Times New Roman" w:cs="Times New Roman"/>
              </w:rPr>
              <w:t>2</w:t>
            </w:r>
            <w:r w:rsidR="00155526" w:rsidRPr="0069293F">
              <w:rPr>
                <w:rFonts w:ascii="Times New Roman" w:hAnsi="Times New Roman" w:cs="Times New Roman"/>
              </w:rPr>
              <w:t>th</w:t>
            </w:r>
            <w:r w:rsidR="00A767DC" w:rsidRPr="0069293F">
              <w:rPr>
                <w:rFonts w:ascii="Times New Roman" w:hAnsi="Times New Roman" w:cs="Times New Roman"/>
              </w:rPr>
              <w:t xml:space="preserve"> Meeting: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69293F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C5C58E9" w:rsidR="008A4B4C" w:rsidRPr="0069293F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9293F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9293F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9293F">
              <w:rPr>
                <w:rFonts w:ascii="Times New Roman" w:hAnsi="Times New Roman" w:cs="Times New Roman"/>
                <w:lang w:val="en-CA"/>
              </w:rPr>
              <w:t>JVET</w:t>
            </w:r>
            <w:r w:rsidRPr="0069293F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L</w:t>
            </w:r>
            <w:r w:rsidR="00121CC3" w:rsidRPr="0069293F">
              <w:rPr>
                <w:rFonts w:ascii="Times New Roman" w:hAnsi="Times New Roman" w:cs="Times New Roman"/>
                <w:lang w:val="en-CA"/>
              </w:rPr>
              <w:t>0</w:t>
            </w:r>
            <w:r w:rsidR="003311B2" w:rsidRPr="0069293F">
              <w:rPr>
                <w:rFonts w:ascii="Times New Roman" w:hAnsi="Times New Roman" w:cs="Times New Roman"/>
                <w:lang w:val="en-CA"/>
              </w:rPr>
              <w:t>035</w:t>
            </w:r>
            <w:ins w:id="0" w:author="Microsoft Office 使用者" w:date="2018-10-03T12:01:00Z">
              <w:r w:rsidR="001D0CE3">
                <w:rPr>
                  <w:rFonts w:ascii="Times New Roman" w:hAnsi="Times New Roman" w:cs="Times New Roman"/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69293F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052EA" w:rsidRPr="0069293F" w14:paraId="188D2B50" w14:textId="77777777" w:rsidTr="0043402F">
        <w:tc>
          <w:tcPr>
            <w:tcW w:w="1458" w:type="dxa"/>
          </w:tcPr>
          <w:p w14:paraId="7A6C85EB" w14:textId="77777777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8D9556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CE15: Summary report of Core Experiment on palette mode</w:t>
            </w:r>
          </w:p>
        </w:tc>
      </w:tr>
      <w:tr w:rsidR="0043402F" w:rsidRPr="0069293F" w14:paraId="3D8B01B2" w14:textId="77777777" w:rsidTr="0043402F">
        <w:tc>
          <w:tcPr>
            <w:tcW w:w="1458" w:type="dxa"/>
          </w:tcPr>
          <w:p w14:paraId="7AC356CE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69293F" w14:paraId="7E6D99E3" w14:textId="77777777" w:rsidTr="0043402F">
        <w:tc>
          <w:tcPr>
            <w:tcW w:w="1458" w:type="dxa"/>
          </w:tcPr>
          <w:p w14:paraId="18CCDCD6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88510" w:rsidR="0043402F" w:rsidRPr="0069293F" w:rsidRDefault="00B46CBB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69293F" w14:paraId="714CD808" w14:textId="77777777" w:rsidTr="0043402F">
        <w:tc>
          <w:tcPr>
            <w:tcW w:w="1458" w:type="dxa"/>
          </w:tcPr>
          <w:p w14:paraId="4DB59313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99ED7B" w14:textId="1F0A1F08" w:rsidR="00CA42D3" w:rsidRPr="0069293F" w:rsidRDefault="00B46CBB" w:rsidP="00CA42D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Yung-</w:t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Hsuan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Chao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Xiaozhong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Xu</w:t>
            </w:r>
          </w:p>
          <w:p w14:paraId="49D81240" w14:textId="17320FEE" w:rsidR="0043402F" w:rsidRPr="0069293F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3EBBE" w:rsidR="0043402F" w:rsidRPr="0069293F" w:rsidRDefault="0001248B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  <w:r w:rsidR="00620C3E" w:rsidRPr="0069293F">
              <w:rPr>
                <w:rStyle w:val="a6"/>
                <w:rFonts w:ascii="Times New Roman" w:hAnsi="Times New Roman" w:cs="Times New Roman"/>
              </w:rPr>
              <w:br/>
            </w:r>
            <w:hyperlink r:id="rId11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yunghsua@qti.qualcomm.com</w:t>
              </w:r>
            </w:hyperlink>
            <w:r w:rsidR="00620C3E" w:rsidRPr="0069293F">
              <w:rPr>
                <w:rFonts w:ascii="Times New Roman" w:hAnsi="Times New Roman" w:cs="Times New Roman"/>
              </w:rPr>
              <w:br/>
            </w:r>
            <w:hyperlink r:id="rId12" w:history="1">
              <w:r w:rsidR="00620C3E" w:rsidRPr="0069293F">
                <w:rPr>
                  <w:rStyle w:val="a6"/>
                  <w:rFonts w:ascii="Times New Roman" w:hAnsi="Times New Roman" w:cs="Times New Roman"/>
                  <w:lang w:val="en-CA"/>
                </w:rPr>
                <w:t>xiaozhongxu@tencent.com</w:t>
              </w:r>
            </w:hyperlink>
          </w:p>
        </w:tc>
      </w:tr>
      <w:tr w:rsidR="00E61DAC" w:rsidRPr="0069293F" w14:paraId="49AFAA61" w14:textId="77777777" w:rsidTr="0043402F">
        <w:tc>
          <w:tcPr>
            <w:tcW w:w="1458" w:type="dxa"/>
          </w:tcPr>
          <w:p w14:paraId="2C08AF6B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5FCABB" w:rsidR="0043402F" w:rsidRPr="0069293F" w:rsidRDefault="00010960" w:rsidP="00492AEE">
            <w:pPr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69293F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69293F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Abstract</w:t>
      </w:r>
    </w:p>
    <w:p w14:paraId="00688A24" w14:textId="26A5C124" w:rsidR="00290FC7" w:rsidRPr="0069293F" w:rsidRDefault="007D71B7" w:rsidP="0069293F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eastAsia="ja-JP"/>
        </w:rPr>
        <w:t xml:space="preserve">A summary of </w:t>
      </w:r>
      <w:r w:rsidRPr="0069293F">
        <w:rPr>
          <w:rFonts w:ascii="Times New Roman" w:hAnsi="Times New Roman" w:cs="Times New Roman"/>
          <w:szCs w:val="22"/>
        </w:rPr>
        <w:t>C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ore </w:t>
      </w:r>
      <w:r w:rsidRPr="0069293F">
        <w:rPr>
          <w:rFonts w:ascii="Times New Roman" w:hAnsi="Times New Roman" w:cs="Times New Roman"/>
          <w:szCs w:val="22"/>
        </w:rPr>
        <w:t>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xperiment </w:t>
      </w:r>
      <w:r w:rsidRPr="0069293F">
        <w:rPr>
          <w:rFonts w:ascii="Times New Roman" w:hAnsi="Times New Roman" w:cs="Times New Roman"/>
          <w:szCs w:val="22"/>
        </w:rPr>
        <w:t>1</w:t>
      </w:r>
      <w:r w:rsidR="00010960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</w:rPr>
        <w:t xml:space="preserve"> </w:t>
      </w:r>
      <w:r w:rsidRPr="0069293F">
        <w:rPr>
          <w:rFonts w:ascii="Times New Roman" w:hAnsi="Times New Roman" w:cs="Times New Roman"/>
          <w:szCs w:val="22"/>
          <w:lang w:eastAsia="ja-JP"/>
        </w:rPr>
        <w:t>(CE</w:t>
      </w:r>
      <w:r w:rsidRPr="0069293F">
        <w:rPr>
          <w:rFonts w:ascii="Times New Roman" w:hAnsi="Times New Roman" w:cs="Times New Roman"/>
          <w:szCs w:val="22"/>
        </w:rPr>
        <w:t>1</w:t>
      </w:r>
      <w:r w:rsidR="00B46CBB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) on </w:t>
      </w:r>
      <w:r w:rsidR="00B46CBB" w:rsidRPr="0069293F">
        <w:rPr>
          <w:rFonts w:ascii="Times New Roman" w:hAnsi="Times New Roman" w:cs="Times New Roman"/>
          <w:szCs w:val="22"/>
          <w:lang w:val="en-CA"/>
        </w:rPr>
        <w:t>palette mode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 is reported. </w:t>
      </w:r>
      <w:r w:rsidR="00B46CBB" w:rsidRPr="0069293F">
        <w:rPr>
          <w:rFonts w:ascii="Times New Roman" w:hAnsi="Times New Roman" w:cs="Times New Roman"/>
          <w:szCs w:val="22"/>
          <w:lang w:eastAsia="ja-JP"/>
        </w:rPr>
        <w:t>Two tests are evaluated based on the common test conditions defined in JVET-K1035. All tests and crosscheck results are integrated in this report.</w:t>
      </w:r>
    </w:p>
    <w:p w14:paraId="7D2AC1F0" w14:textId="31BDC888" w:rsidR="00745F6B" w:rsidRPr="0069293F" w:rsidRDefault="00290FC7" w:rsidP="00E11923">
      <w:pPr>
        <w:pStyle w:val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Introduction</w:t>
      </w:r>
    </w:p>
    <w:p w14:paraId="1539A21D" w14:textId="57415623" w:rsidR="001F2594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following tests in table 1 are performed in CE15.</w:t>
      </w:r>
    </w:p>
    <w:p w14:paraId="0867E403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14A2E969" w14:textId="77777777" w:rsidR="00B46CBB" w:rsidRPr="0069293F" w:rsidRDefault="00B46CBB" w:rsidP="00B46CBB">
      <w:pPr>
        <w:keepNext/>
        <w:keepLines/>
        <w:jc w:val="center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Table 1: tests that are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46CBB" w:rsidRPr="0069293F" w14:paraId="2961B6CC" w14:textId="77777777" w:rsidTr="00DB2292">
        <w:trPr>
          <w:trHeight w:val="386"/>
        </w:trPr>
        <w:tc>
          <w:tcPr>
            <w:tcW w:w="703" w:type="dxa"/>
          </w:tcPr>
          <w:p w14:paraId="48E11BF7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</w:t>
            </w:r>
          </w:p>
        </w:tc>
        <w:tc>
          <w:tcPr>
            <w:tcW w:w="1513" w:type="dxa"/>
          </w:tcPr>
          <w:p w14:paraId="7EFA9CC2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Tester</w:t>
            </w:r>
          </w:p>
        </w:tc>
        <w:tc>
          <w:tcPr>
            <w:tcW w:w="1260" w:type="dxa"/>
          </w:tcPr>
          <w:p w14:paraId="6F5CA9FF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50F28EA7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Tool description</w:t>
            </w:r>
          </w:p>
        </w:tc>
        <w:tc>
          <w:tcPr>
            <w:tcW w:w="1710" w:type="dxa"/>
          </w:tcPr>
          <w:p w14:paraId="04576F9E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Cross checker</w:t>
            </w:r>
          </w:p>
        </w:tc>
      </w:tr>
      <w:tr w:rsidR="00600937" w:rsidRPr="0069293F" w14:paraId="4348E66A" w14:textId="77777777" w:rsidTr="00DB2292">
        <w:trPr>
          <w:trHeight w:val="423"/>
        </w:trPr>
        <w:tc>
          <w:tcPr>
            <w:tcW w:w="703" w:type="dxa"/>
          </w:tcPr>
          <w:p w14:paraId="24AE8501" w14:textId="497BCEB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13" w:type="dxa"/>
          </w:tcPr>
          <w:p w14:paraId="3BDCF6E2" w14:textId="7F067012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Yu-Chen Sun (Alibaba)</w:t>
            </w:r>
            <w:r w:rsidR="00003089" w:rsidRPr="0069293F">
              <w:rPr>
                <w:rFonts w:ascii="Times New Roman" w:hAnsi="Times New Roman" w:cs="Times New Roman"/>
              </w:rPr>
              <w:br/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</w:p>
        </w:tc>
        <w:tc>
          <w:tcPr>
            <w:tcW w:w="1260" w:type="dxa"/>
          </w:tcPr>
          <w:p w14:paraId="26F817F7" w14:textId="3BEBE49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JVET-K0411</w:t>
            </w:r>
          </w:p>
        </w:tc>
        <w:tc>
          <w:tcPr>
            <w:tcW w:w="4084" w:type="dxa"/>
          </w:tcPr>
          <w:p w14:paraId="16BC2CBC" w14:textId="132B12B3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</w:t>
            </w:r>
            <w:r w:rsidRPr="0069293F">
              <w:rPr>
                <w:rFonts w:ascii="Times New Roman" w:eastAsia="DengXian" w:hAnsi="Times New Roman" w:cs="Times New Roman"/>
                <w:lang w:eastAsia="zh-CN"/>
              </w:rPr>
              <w:t xml:space="preserve"> in JVET-K0411</w:t>
            </w:r>
          </w:p>
        </w:tc>
        <w:tc>
          <w:tcPr>
            <w:tcW w:w="1710" w:type="dxa"/>
          </w:tcPr>
          <w:p w14:paraId="24D966C9" w14:textId="1CD15E2B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J. Ye (Tencent)</w:t>
            </w:r>
          </w:p>
        </w:tc>
      </w:tr>
      <w:tr w:rsidR="00600937" w:rsidRPr="0069293F" w14:paraId="4AF52391" w14:textId="77777777" w:rsidTr="00DB2292">
        <w:trPr>
          <w:trHeight w:val="423"/>
        </w:trPr>
        <w:tc>
          <w:tcPr>
            <w:tcW w:w="703" w:type="dxa"/>
          </w:tcPr>
          <w:p w14:paraId="5EBC4F97" w14:textId="1F2EBA08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1513" w:type="dxa"/>
          </w:tcPr>
          <w:p w14:paraId="1736961A" w14:textId="22F2EE97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003089" w:rsidRPr="0069293F">
              <w:rPr>
                <w:rFonts w:ascii="Times New Roman" w:hAnsi="Times New Roman" w:cs="Times New Roman"/>
              </w:rPr>
              <w:t>Yu-Chen Sun (Alibaba)</w:t>
            </w:r>
          </w:p>
        </w:tc>
        <w:tc>
          <w:tcPr>
            <w:tcW w:w="1260" w:type="dxa"/>
          </w:tcPr>
          <w:p w14:paraId="2429259C" w14:textId="533FBF6E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HEVC-SCC</w:t>
            </w:r>
          </w:p>
        </w:tc>
        <w:tc>
          <w:tcPr>
            <w:tcW w:w="4084" w:type="dxa"/>
          </w:tcPr>
          <w:p w14:paraId="5994940F" w14:textId="3FBA888A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 in HEVC-SCC</w:t>
            </w:r>
          </w:p>
        </w:tc>
        <w:tc>
          <w:tcPr>
            <w:tcW w:w="1710" w:type="dxa"/>
          </w:tcPr>
          <w:p w14:paraId="72EEB726" w14:textId="26A907C1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Jianqing Zhu (Fujitsu)</w:t>
            </w:r>
          </w:p>
        </w:tc>
      </w:tr>
    </w:tbl>
    <w:p w14:paraId="65B0CA04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4A42ECBF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detailed description of each tools is provided in the next section.</w:t>
      </w:r>
    </w:p>
    <w:p w14:paraId="76A4A2E4" w14:textId="77777777" w:rsidR="00B46CBB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</w:p>
    <w:p w14:paraId="5AD02980" w14:textId="1A37AD4E" w:rsidR="00290FC7" w:rsidRPr="0069293F" w:rsidRDefault="00003089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bookmarkStart w:id="1" w:name="_Ref288506070"/>
      <w:r w:rsidRPr="0069293F">
        <w:rPr>
          <w:rFonts w:ascii="Times New Roman" w:hAnsi="Times New Roman" w:cs="Times New Roman"/>
        </w:rPr>
        <w:t>Description of CE tools</w:t>
      </w:r>
      <w:bookmarkEnd w:id="1"/>
    </w:p>
    <w:p w14:paraId="5DB47966" w14:textId="0CF6961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 xml:space="preserve">CE15.1: </w:t>
      </w:r>
      <w:r w:rsidR="00003089" w:rsidRPr="0069293F">
        <w:rPr>
          <w:rFonts w:ascii="Times New Roman" w:hAnsi="Times New Roman" w:cs="Times New Roman"/>
        </w:rPr>
        <w:t>Palette mode</w:t>
      </w:r>
    </w:p>
    <w:p w14:paraId="0CBC8EA7" w14:textId="4B3AA05D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 xml:space="preserve">he palette mode in </w:t>
      </w:r>
      <w:r w:rsidRPr="0069293F">
        <w:rPr>
          <w:rFonts w:ascii="Times New Roman" w:eastAsia="DengXian" w:hAnsi="Times New Roman" w:cs="Times New Roman"/>
          <w:lang w:eastAsia="zh-CN"/>
        </w:rPr>
        <w:t>n JVET-K0411</w:t>
      </w:r>
      <w:r w:rsidRPr="0069293F">
        <w:rPr>
          <w:rFonts w:ascii="Times New Roman" w:hAnsi="Times New Roman" w:cs="Times New Roman"/>
          <w:lang w:val="en-CA"/>
        </w:rPr>
        <w:t xml:space="preserve"> [1].</w:t>
      </w:r>
    </w:p>
    <w:p w14:paraId="72B17CC2" w14:textId="304CA341" w:rsidR="00003089" w:rsidRPr="0069293F" w:rsidRDefault="00003089" w:rsidP="00003089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</w:p>
    <w:p w14:paraId="1E0C1384" w14:textId="6AE7A38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lastRenderedPageBreak/>
        <w:t xml:space="preserve">CE15.2 </w:t>
      </w:r>
      <w:r w:rsidR="00003089" w:rsidRPr="0069293F">
        <w:rPr>
          <w:rFonts w:ascii="Times New Roman" w:hAnsi="Times New Roman" w:cs="Times New Roman"/>
        </w:rPr>
        <w:t>Palette mode in HEVC-SCC</w:t>
      </w:r>
    </w:p>
    <w:p w14:paraId="50557E4D" w14:textId="77777777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>he palette mode in HEVC-SCC [2].</w:t>
      </w:r>
    </w:p>
    <w:p w14:paraId="1E7CF0F8" w14:textId="77777777" w:rsidR="00B232FC" w:rsidRPr="0069293F" w:rsidRDefault="00B232FC" w:rsidP="00003089">
      <w:pPr>
        <w:spacing w:beforeLines="50" w:before="120"/>
        <w:rPr>
          <w:rFonts w:ascii="Times New Roman" w:hAnsi="Times New Roman" w:cs="Times New Roman"/>
          <w:lang w:val="en-CA"/>
        </w:rPr>
      </w:pPr>
    </w:p>
    <w:p w14:paraId="23924678" w14:textId="1E4C6B2B" w:rsidR="00B232FC" w:rsidRPr="0069293F" w:rsidRDefault="00B232FC" w:rsidP="00B232FC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Difference between CE15.1 and CE15.2</w:t>
      </w:r>
    </w:p>
    <w:p w14:paraId="2C62F296" w14:textId="0110795C" w:rsidR="00C13D75" w:rsidRPr="0069293F" w:rsidRDefault="00B232FC" w:rsidP="00E83618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CE15.1 and CE15.2 share the same software code base and can be switched by macro setting. The difference between two tests are summarized in table 2.</w:t>
      </w: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700C81C8" w14:textId="77777777" w:rsidR="003A6263" w:rsidRPr="0069293F" w:rsidRDefault="003A6263" w:rsidP="003A6263">
      <w:pPr>
        <w:spacing w:beforeLines="50" w:before="120"/>
        <w:rPr>
          <w:rFonts w:ascii="Times New Roman" w:hAnsi="Times New Roman" w:cs="Times New Roman"/>
          <w:lang w:val="en-CA"/>
        </w:rPr>
      </w:pPr>
    </w:p>
    <w:tbl>
      <w:tblPr>
        <w:tblpPr w:leftFromText="180" w:rightFromText="18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3813"/>
        <w:gridCol w:w="4086"/>
      </w:tblGrid>
      <w:tr w:rsidR="00B232FC" w:rsidRPr="0069293F" w14:paraId="59F6B1E0" w14:textId="77777777" w:rsidTr="00B232FC"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181" w14:textId="77777777" w:rsidR="00B232FC" w:rsidRPr="0069293F" w:rsidRDefault="00B232F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5FD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2A2C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CE15.2</w:t>
            </w:r>
          </w:p>
        </w:tc>
      </w:tr>
      <w:tr w:rsidR="00B232FC" w:rsidRPr="0069293F" w14:paraId="3F180166" w14:textId="77777777" w:rsidTr="003A6263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BAAF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Index map coding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E2EA8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Raster scan</w:t>
            </w:r>
          </w:p>
          <w:p w14:paraId="7E209AED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mode is coded in INDEX mode</w:t>
            </w:r>
          </w:p>
          <w:p w14:paraId="43E46345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Index is signaled (TBC)</w:t>
            </w:r>
          </w:p>
          <w:p w14:paraId="2BC11A92" w14:textId="57136061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PLT index(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), run </w:t>
            </w:r>
            <w:proofErr w:type="gramStart"/>
            <w:r w:rsidRPr="0069293F">
              <w:rPr>
                <w:rFonts w:ascii="Times New Roman" w:hAnsi="Times New Roman" w:cs="Times New Roman"/>
              </w:rPr>
              <w:t>type(</w:t>
            </w:r>
            <w:proofErr w:type="gramEnd"/>
            <w:r w:rsidRPr="0069293F">
              <w:rPr>
                <w:rFonts w:ascii="Times New Roman" w:hAnsi="Times New Roman" w:cs="Times New Roman"/>
              </w:rPr>
              <w:t>CABAC), run length(CABAC), and escape sample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 are coded in interleaved manner</w:t>
            </w:r>
          </w:p>
          <w:p w14:paraId="1D65609A" w14:textId="6D5C5074" w:rsidR="00BE6860" w:rsidRPr="0069293F" w:rsidRDefault="00BE6860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using TBC (QP dependent)</w:t>
            </w:r>
          </w:p>
          <w:p w14:paraId="778983D5" w14:textId="5173B9D6" w:rsidR="00B232FC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sample: encode Y/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>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r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 xml:space="preserve"> </w:t>
            </w:r>
            <w:r w:rsidR="0089505C" w:rsidRPr="0069293F">
              <w:rPr>
                <w:rFonts w:ascii="Times New Roman" w:hAnsi="Times New Roman" w:cs="Times New Roman"/>
              </w:rPr>
              <w:t>together</w:t>
            </w:r>
            <w:proofErr w:type="gramEnd"/>
            <w:r w:rsidR="0089505C" w:rsidRPr="0069293F">
              <w:rPr>
                <w:rFonts w:ascii="Times New Roman" w:hAnsi="Times New Roman" w:cs="Times New Roman"/>
              </w:rPr>
              <w:t xml:space="preserve"> for each escape sample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68F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Horizontal / Vertical traverse scan (flag)</w:t>
            </w:r>
          </w:p>
          <w:p w14:paraId="23B47F16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Escape mode is coded in INDEX/COPY_ABOVE mode </w:t>
            </w:r>
          </w:p>
          <w:p w14:paraId="23E50B1C" w14:textId="731DE39D" w:rsidR="00C13D75" w:rsidRPr="0069293F" w:rsidRDefault="00C13D75" w:rsidP="00FF09BF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Redundancy removal before signaling index (TBC</w:t>
            </w:r>
            <w:proofErr w:type="gramStart"/>
            <w:r w:rsidRPr="0069293F">
              <w:rPr>
                <w:rFonts w:ascii="Times New Roman" w:hAnsi="Times New Roman" w:cs="Times New Roman"/>
              </w:rPr>
              <w:t xml:space="preserve">) </w:t>
            </w:r>
            <w:r w:rsidR="003A6263" w:rsidRPr="0069293F">
              <w:rPr>
                <w:rFonts w:ascii="Times New Roman" w:hAnsi="Times New Roman" w:cs="Times New Roman"/>
              </w:rPr>
              <w:t>:</w:t>
            </w:r>
            <w:proofErr w:type="gramEnd"/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INDEX: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prevIDX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COPY_ABOVE: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aboveIDX</w:t>
            </w:r>
          </w:p>
          <w:p w14:paraId="7E8C5A2B" w14:textId="098756FF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Encode PLT index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 for whole CU 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-&gt; run type (CABAC) and run length (CABAC) </w:t>
            </w:r>
            <w:r w:rsidR="00BE6860" w:rsidRPr="0069293F">
              <w:rPr>
                <w:rFonts w:ascii="Times New Roman" w:hAnsi="Times New Roman" w:cs="Times New Roman"/>
              </w:rPr>
              <w:t>interleaved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-&gt; escape samples for whole CU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</w:t>
            </w:r>
          </w:p>
          <w:p w14:paraId="28213AFF" w14:textId="1A5DA9DE" w:rsidR="00BE6860" w:rsidRPr="0069293F" w:rsidRDefault="00BE6860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with Exponential-</w:t>
            </w:r>
            <w:proofErr w:type="spellStart"/>
            <w:r w:rsidRPr="0069293F">
              <w:rPr>
                <w:rFonts w:ascii="Times New Roman" w:hAnsi="Times New Roman" w:cs="Times New Roman"/>
              </w:rPr>
              <w:t>Golomb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coding</w:t>
            </w:r>
          </w:p>
          <w:p w14:paraId="5930C590" w14:textId="603844A8" w:rsidR="00B232FC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Encode Y for whole CU -&gt; </w:t>
            </w:r>
            <w:proofErr w:type="spellStart"/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 xml:space="preserve">r </w:t>
            </w:r>
            <w:r w:rsidR="00CE256B" w:rsidRPr="0069293F">
              <w:rPr>
                <w:rFonts w:ascii="Times New Roman" w:hAnsi="Times New Roman" w:cs="Times New Roman"/>
              </w:rPr>
              <w:t>for whole CU</w:t>
            </w:r>
            <w:r w:rsidRPr="0069293F">
              <w:rPr>
                <w:rFonts w:ascii="Times New Roman" w:hAnsi="Times New Roman" w:cs="Times New Roman"/>
              </w:rPr>
              <w:t>.</w:t>
            </w:r>
          </w:p>
        </w:tc>
      </w:tr>
      <w:tr w:rsidR="00B232FC" w:rsidRPr="0069293F" w14:paraId="7CD96503" w14:textId="77777777" w:rsidTr="00C13D75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88F6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Syntax inference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1638" w14:textId="77777777" w:rsidR="00B232FC" w:rsidRPr="0069293F" w:rsidRDefault="00B232FC" w:rsidP="003A6263">
            <w:pPr>
              <w:pStyle w:val="ae"/>
              <w:numPr>
                <w:ilvl w:val="0"/>
                <w:numId w:val="24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Signal palette info regardless of palette table size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08FA" w14:textId="7C5C59FD" w:rsidR="00B232FC" w:rsidRPr="0069293F" w:rsidRDefault="003A6263" w:rsidP="003A6263">
            <w:pPr>
              <w:pStyle w:val="ae"/>
              <w:numPr>
                <w:ilvl w:val="0"/>
                <w:numId w:val="25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If palette table size &lt;= 1: </w:t>
            </w:r>
            <w:r w:rsidRPr="0069293F">
              <w:rPr>
                <w:rFonts w:ascii="Times New Roman" w:hAnsi="Times New Roman" w:cs="Times New Roman"/>
              </w:rPr>
              <w:br/>
              <w:t>PLT index = 0</w:t>
            </w:r>
            <w:r w:rsidRPr="0069293F">
              <w:rPr>
                <w:rFonts w:ascii="Times New Roman" w:hAnsi="Times New Roman" w:cs="Times New Roman"/>
              </w:rPr>
              <w:br/>
              <w:t>run type = INDEX</w:t>
            </w:r>
            <w:r w:rsidRPr="0069293F">
              <w:rPr>
                <w:rFonts w:ascii="Times New Roman" w:hAnsi="Times New Roman" w:cs="Times New Roman"/>
              </w:rPr>
              <w:br/>
              <w:t>scanning: horizontal</w:t>
            </w:r>
            <w:r w:rsidRPr="0069293F">
              <w:rPr>
                <w:rFonts w:ascii="Times New Roman" w:hAnsi="Times New Roman" w:cs="Times New Roman"/>
              </w:rPr>
              <w:br/>
              <w:t>run length = number of pixels in the CU</w:t>
            </w:r>
            <w:r w:rsidRPr="0069293F">
              <w:rPr>
                <w:rFonts w:ascii="Times New Roman" w:hAnsi="Times New Roman" w:cs="Times New Roman"/>
              </w:rPr>
              <w:br/>
              <w:t xml:space="preserve">if palette table size &gt; 1: </w:t>
            </w:r>
            <w:r w:rsidRPr="0069293F">
              <w:rPr>
                <w:rFonts w:ascii="Times New Roman" w:hAnsi="Times New Roman" w:cs="Times New Roman"/>
              </w:rPr>
              <w:br/>
              <w:t>signaling palette info</w:t>
            </w:r>
          </w:p>
        </w:tc>
      </w:tr>
      <w:tr w:rsidR="00B232FC" w:rsidRPr="0069293F" w14:paraId="7A9C5435" w14:textId="77777777" w:rsidTr="00B232FC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09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Bug fix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DC8" w14:textId="77777777" w:rsidR="00B232FC" w:rsidRPr="0069293F" w:rsidRDefault="00B23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20B4" w14:textId="77777777" w:rsidR="00B232FC" w:rsidRPr="0069293F" w:rsidRDefault="00B232FC" w:rsidP="003A6263">
            <w:pPr>
              <w:pStyle w:val="ae"/>
              <w:numPr>
                <w:ilvl w:val="0"/>
                <w:numId w:val="26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Bug fix in escape sample coding: fix the issue in division (only affect low QP)</w:t>
            </w:r>
          </w:p>
        </w:tc>
      </w:tr>
    </w:tbl>
    <w:p w14:paraId="5A5765A5" w14:textId="77777777" w:rsidR="00B232FC" w:rsidRPr="0069293F" w:rsidRDefault="00B232FC" w:rsidP="00B232F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4E1F968B" w14:textId="77777777" w:rsidR="003A6263" w:rsidRPr="0069293F" w:rsidRDefault="00B232FC" w:rsidP="003A6263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  <w:bookmarkStart w:id="2" w:name="_Toc261348554"/>
      <w:r w:rsidR="003A6263" w:rsidRPr="0069293F">
        <w:rPr>
          <w:rFonts w:ascii="Times New Roman" w:hAnsi="Times New Roman" w:cs="Times New Roman"/>
        </w:rPr>
        <w:t>Experimental Conditions</w:t>
      </w:r>
      <w:bookmarkEnd w:id="2"/>
    </w:p>
    <w:p w14:paraId="2E32255D" w14:textId="55E78FA3" w:rsidR="00C911C9" w:rsidRPr="0069293F" w:rsidRDefault="00C911C9" w:rsidP="00C911C9">
      <w:pPr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Experimental condition follows CE15 description</w:t>
      </w:r>
      <w:r w:rsidR="00543E18" w:rsidRPr="0069293F">
        <w:rPr>
          <w:rFonts w:ascii="Times New Roman" w:hAnsi="Times New Roman" w:cs="Times New Roman"/>
        </w:rPr>
        <w:t xml:space="preserve"> </w:t>
      </w:r>
      <w:r w:rsidRPr="0069293F">
        <w:rPr>
          <w:rFonts w:ascii="Times New Roman" w:hAnsi="Times New Roman" w:cs="Times New Roman"/>
        </w:rPr>
        <w:t>[3].</w:t>
      </w:r>
    </w:p>
    <w:p w14:paraId="2CDF2B70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lastRenderedPageBreak/>
        <w:t>Software</w:t>
      </w:r>
    </w:p>
    <w:p w14:paraId="08923278" w14:textId="57AEDD19" w:rsidR="003A6263" w:rsidRPr="0069293F" w:rsidRDefault="003A6263" w:rsidP="0069293F">
      <w:pPr>
        <w:jc w:val="both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One software code base is used which is the BMS software. The BMS subversion repository can be found at https://jvet.hhi.fraunhofer.de/svn/svn_VVCSoftware_BMS. The 2.0.1 release version of the software is used.</w:t>
      </w:r>
    </w:p>
    <w:p w14:paraId="6BA6E3B5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t>Anchors</w:t>
      </w:r>
    </w:p>
    <w:p w14:paraId="603005D1" w14:textId="2CB69CFB" w:rsidR="003A6263" w:rsidRPr="0069293F" w:rsidRDefault="003A6263" w:rsidP="00594B91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The BMS version 2.0.1 software is used with ‘</w:t>
      </w:r>
      <w:proofErr w:type="spellStart"/>
      <w:r w:rsidRPr="0069293F">
        <w:rPr>
          <w:rFonts w:ascii="Times New Roman" w:hAnsi="Times New Roman" w:cs="Times New Roman"/>
        </w:rPr>
        <w:t>vtm</w:t>
      </w:r>
      <w:proofErr w:type="spellEnd"/>
      <w:r w:rsidRPr="0069293F">
        <w:rPr>
          <w:rFonts w:ascii="Times New Roman" w:hAnsi="Times New Roman" w:cs="Times New Roman"/>
        </w:rPr>
        <w:t>’ configuration files to produce the VTM anchor</w:t>
      </w:r>
      <w:r w:rsidRPr="0069293F">
        <w:rPr>
          <w:rFonts w:ascii="Times New Roman" w:hAnsi="Times New Roman" w:cs="Times New Roman"/>
          <w:lang w:val="en-GB" w:eastAsia="ja-JP"/>
        </w:rPr>
        <w:t>.</w:t>
      </w:r>
    </w:p>
    <w:p w14:paraId="2D5C1AAA" w14:textId="77777777" w:rsidR="003A6263" w:rsidRPr="0069293F" w:rsidRDefault="003A6263" w:rsidP="003A626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Summary of results</w:t>
      </w:r>
    </w:p>
    <w:p w14:paraId="65E35676" w14:textId="768F176A" w:rsidR="00B232FC" w:rsidRPr="0069293F" w:rsidRDefault="002763CC" w:rsidP="0069293F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  <w:lang w:val="en-CA"/>
        </w:rPr>
        <w:t xml:space="preserve">The results of </w:t>
      </w:r>
      <w:r w:rsidRPr="0069293F">
        <w:rPr>
          <w:rFonts w:ascii="Times New Roman" w:hAnsi="Times New Roman" w:cs="Times New Roman"/>
        </w:rPr>
        <w:t>t</w:t>
      </w:r>
      <w:r w:rsidR="00CA7B85" w:rsidRPr="0069293F">
        <w:rPr>
          <w:rFonts w:ascii="Times New Roman" w:hAnsi="Times New Roman" w:cs="Times New Roman"/>
        </w:rPr>
        <w:t>he CE15.1</w:t>
      </w:r>
      <w:r w:rsidR="0065568A" w:rsidRPr="0069293F">
        <w:rPr>
          <w:rFonts w:ascii="Times New Roman" w:hAnsi="Times New Roman" w:cs="Times New Roman"/>
        </w:rPr>
        <w:t xml:space="preserve"> and CE15.2 software released </w:t>
      </w:r>
      <w:r w:rsidRPr="0069293F">
        <w:rPr>
          <w:rFonts w:ascii="Times New Roman" w:hAnsi="Times New Roman" w:cs="Times New Roman"/>
        </w:rPr>
        <w:t xml:space="preserve">Sep. 17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. Later, the proponents provided an encoding-only update, and the results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15.1*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15.2*.</w:t>
      </w:r>
      <w:r w:rsidR="002B4B37" w:rsidRPr="0069293F">
        <w:rPr>
          <w:rFonts w:ascii="Times New Roman" w:hAnsi="Times New Roman" w:cs="Times New Roman"/>
        </w:rPr>
        <w:t xml:space="preserve"> </w:t>
      </w:r>
      <w:r w:rsidR="0014623B" w:rsidRPr="0069293F">
        <w:rPr>
          <w:rFonts w:ascii="Times New Roman" w:hAnsi="Times New Roman" w:cs="Times New Roman"/>
        </w:rPr>
        <w:t xml:space="preserve">The software with encoding only change is updated </w:t>
      </w:r>
      <w:r w:rsidR="0014623B" w:rsidRPr="004426AD">
        <w:rPr>
          <w:rFonts w:ascii="Times New Roman" w:hAnsi="Times New Roman" w:cs="Times New Roman"/>
        </w:rPr>
        <w:t>roughly 12 hours after the deadline (PST)</w:t>
      </w:r>
      <w:r w:rsidR="0014623B" w:rsidRPr="0069293F">
        <w:rPr>
          <w:rFonts w:ascii="Times New Roman" w:hAnsi="Times New Roman" w:cs="Times New Roman"/>
        </w:rPr>
        <w:t>.</w:t>
      </w: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4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723B2FF8" w14:textId="77777777" w:rsidTr="001D0CE3">
        <w:trPr>
          <w:trHeight w:val="320"/>
          <w:jc w:val="center"/>
          <w:ins w:id="5" w:author="Microsoft Office 使用者" w:date="2018-10-03T12:04:00Z"/>
          <w:trPrChange w:id="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F350D3" w14:textId="77777777" w:rsidR="001D0CE3" w:rsidRDefault="001D0CE3">
            <w:pPr>
              <w:rPr>
                <w:ins w:id="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0A62A" w14:textId="77777777" w:rsidR="001D0CE3" w:rsidRDefault="001D0CE3">
            <w:pPr>
              <w:rPr>
                <w:ins w:id="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684F" w14:textId="77777777" w:rsidR="001D0CE3" w:rsidRDefault="001D0CE3">
            <w:pPr>
              <w:rPr>
                <w:ins w:id="1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All Intra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56A60" w14:textId="77777777" w:rsidR="001D0CE3" w:rsidRDefault="001D0CE3">
            <w:pPr>
              <w:rPr>
                <w:ins w:id="1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ED03F" w14:textId="77777777" w:rsidR="001D0CE3" w:rsidRDefault="001D0CE3">
            <w:pPr>
              <w:rPr>
                <w:ins w:id="2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7E5E3" w14:textId="77777777" w:rsidR="001D0CE3" w:rsidRDefault="001D0CE3">
            <w:pPr>
              <w:rPr>
                <w:ins w:id="2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F008916" w14:textId="77777777" w:rsidTr="001D0CE3">
        <w:trPr>
          <w:trHeight w:val="320"/>
          <w:jc w:val="center"/>
          <w:ins w:id="25" w:author="Microsoft Office 使用者" w:date="2018-10-03T12:04:00Z"/>
          <w:trPrChange w:id="2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AC3C9F" w14:textId="77777777" w:rsidR="001D0CE3" w:rsidRDefault="001D0CE3">
            <w:pPr>
              <w:jc w:val="center"/>
              <w:rPr>
                <w:ins w:id="2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9E7F98" w14:textId="77777777" w:rsidR="001D0CE3" w:rsidRDefault="001D0CE3">
            <w:pPr>
              <w:rPr>
                <w:ins w:id="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D046" w14:textId="77777777" w:rsidR="001D0CE3" w:rsidRDefault="001D0CE3">
            <w:pPr>
              <w:rPr>
                <w:ins w:id="3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3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FD00B" w14:textId="77777777" w:rsidR="001D0CE3" w:rsidRDefault="001D0CE3">
            <w:pPr>
              <w:rPr>
                <w:ins w:id="3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FBD5" w14:textId="77777777" w:rsidR="001D0CE3" w:rsidRDefault="001D0CE3">
            <w:pPr>
              <w:rPr>
                <w:ins w:id="4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D8F2" w14:textId="77777777" w:rsidR="001D0CE3" w:rsidRDefault="001D0CE3">
            <w:pPr>
              <w:rPr>
                <w:ins w:id="4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09DD720" w14:textId="77777777" w:rsidTr="001D0CE3">
        <w:trPr>
          <w:trHeight w:val="320"/>
          <w:jc w:val="center"/>
          <w:ins w:id="45" w:author="Microsoft Office 使用者" w:date="2018-10-03T12:04:00Z"/>
          <w:trPrChange w:id="4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9814A4" w14:textId="77777777" w:rsidR="001D0CE3" w:rsidRDefault="001D0CE3">
            <w:pPr>
              <w:rPr>
                <w:ins w:id="4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B6F7" w14:textId="77777777" w:rsidR="001D0CE3" w:rsidRDefault="001D0CE3">
            <w:pPr>
              <w:rPr>
                <w:ins w:id="5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DDFA" w14:textId="77777777" w:rsidR="001D0CE3" w:rsidRDefault="001D0CE3">
            <w:pPr>
              <w:rPr>
                <w:ins w:id="5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774CB" w14:textId="77777777" w:rsidR="001D0CE3" w:rsidRDefault="001D0CE3">
            <w:pPr>
              <w:rPr>
                <w:ins w:id="5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879B1" w14:textId="77777777" w:rsidR="001D0CE3" w:rsidRDefault="001D0CE3">
            <w:pPr>
              <w:rPr>
                <w:ins w:id="6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755B" w14:textId="77777777" w:rsidR="001D0CE3" w:rsidRDefault="001D0CE3">
            <w:pPr>
              <w:rPr>
                <w:ins w:id="6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6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2023" w14:textId="77777777" w:rsidR="001D0CE3" w:rsidRDefault="001D0CE3">
            <w:pPr>
              <w:rPr>
                <w:ins w:id="6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6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1D0CE3" w14:paraId="6DB5FA34" w14:textId="77777777" w:rsidTr="001D0CE3">
        <w:trPr>
          <w:trHeight w:val="320"/>
          <w:jc w:val="center"/>
          <w:ins w:id="68" w:author="Microsoft Office 使用者" w:date="2018-10-03T12:04:00Z"/>
          <w:trPrChange w:id="6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0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52BC91" w14:textId="77777777" w:rsidR="001D0CE3" w:rsidRDefault="001D0CE3">
            <w:pPr>
              <w:rPr>
                <w:ins w:id="71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72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8EDA1" w14:textId="77777777" w:rsidR="001D0CE3" w:rsidRDefault="001D0CE3">
            <w:pPr>
              <w:rPr>
                <w:ins w:id="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02FF" w14:textId="77777777" w:rsidR="001D0CE3" w:rsidRDefault="001D0CE3">
            <w:pPr>
              <w:jc w:val="center"/>
              <w:rPr>
                <w:ins w:id="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AB61" w14:textId="77777777" w:rsidR="001D0CE3" w:rsidRDefault="001D0CE3">
            <w:pPr>
              <w:jc w:val="center"/>
              <w:rPr>
                <w:ins w:id="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91A9" w14:textId="77777777" w:rsidR="001D0CE3" w:rsidRDefault="001D0CE3">
            <w:pPr>
              <w:jc w:val="center"/>
              <w:rPr>
                <w:ins w:id="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BF01C" w14:textId="77777777" w:rsidR="001D0CE3" w:rsidRDefault="001D0CE3">
            <w:pPr>
              <w:jc w:val="center"/>
              <w:rPr>
                <w:ins w:id="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88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5BB4" w14:textId="77777777" w:rsidR="001D0CE3" w:rsidRDefault="001D0CE3">
            <w:pPr>
              <w:jc w:val="center"/>
              <w:rPr>
                <w:ins w:id="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60E058" w14:textId="77777777" w:rsidTr="001D0CE3">
        <w:trPr>
          <w:trHeight w:val="300"/>
          <w:jc w:val="center"/>
          <w:ins w:id="91" w:author="Microsoft Office 使用者" w:date="2018-10-03T12:04:00Z"/>
          <w:trPrChange w:id="9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93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4C99B8" w14:textId="77777777" w:rsidR="001D0CE3" w:rsidRDefault="001D0CE3">
            <w:pPr>
              <w:rPr>
                <w:ins w:id="94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2195D" w14:textId="77777777" w:rsidR="001D0CE3" w:rsidRDefault="001D0CE3">
            <w:pPr>
              <w:jc w:val="both"/>
              <w:rPr>
                <w:ins w:id="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3BF74" w14:textId="77777777" w:rsidR="001D0CE3" w:rsidRDefault="001D0CE3">
            <w:pPr>
              <w:jc w:val="center"/>
              <w:rPr>
                <w:ins w:id="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4A798" w14:textId="77777777" w:rsidR="001D0CE3" w:rsidRDefault="001D0CE3">
            <w:pPr>
              <w:jc w:val="center"/>
              <w:rPr>
                <w:ins w:id="1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E6622" w14:textId="77777777" w:rsidR="001D0CE3" w:rsidRDefault="001D0CE3">
            <w:pPr>
              <w:jc w:val="center"/>
              <w:rPr>
                <w:ins w:id="1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10031" w14:textId="77777777" w:rsidR="001D0CE3" w:rsidRDefault="001D0CE3">
            <w:pPr>
              <w:jc w:val="center"/>
              <w:rPr>
                <w:ins w:id="1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2979" w14:textId="77777777" w:rsidR="001D0CE3" w:rsidRDefault="001D0CE3">
            <w:pPr>
              <w:jc w:val="center"/>
              <w:rPr>
                <w:ins w:id="1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6BAF3222" w14:textId="77777777" w:rsidTr="001D0CE3">
        <w:trPr>
          <w:trHeight w:val="300"/>
          <w:jc w:val="center"/>
          <w:ins w:id="113" w:author="Microsoft Office 使用者" w:date="2018-10-03T12:04:00Z"/>
          <w:trPrChange w:id="11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15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8B848F" w14:textId="77777777" w:rsidR="001D0CE3" w:rsidRDefault="001D0CE3">
            <w:pPr>
              <w:rPr>
                <w:ins w:id="11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2DB4" w14:textId="77777777" w:rsidR="001D0CE3" w:rsidRDefault="001D0CE3">
            <w:pPr>
              <w:rPr>
                <w:ins w:id="1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0B1E5D" w14:textId="77777777" w:rsidR="001D0CE3" w:rsidRDefault="001D0CE3">
            <w:pPr>
              <w:jc w:val="center"/>
              <w:rPr>
                <w:ins w:id="1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8DD07" w14:textId="77777777" w:rsidR="001D0CE3" w:rsidRDefault="001D0CE3">
            <w:pPr>
              <w:jc w:val="center"/>
              <w:rPr>
                <w:ins w:id="1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645080" w14:textId="77777777" w:rsidR="001D0CE3" w:rsidRDefault="001D0CE3">
            <w:pPr>
              <w:jc w:val="center"/>
              <w:rPr>
                <w:ins w:id="1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11B1C" w14:textId="77777777" w:rsidR="001D0CE3" w:rsidRDefault="001D0CE3">
            <w:pPr>
              <w:jc w:val="center"/>
              <w:rPr>
                <w:ins w:id="1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9EE7E" w14:textId="77777777" w:rsidR="001D0CE3" w:rsidRDefault="001D0CE3">
            <w:pPr>
              <w:jc w:val="center"/>
              <w:rPr>
                <w:ins w:id="1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614978E6" w14:textId="77777777" w:rsidTr="001D0CE3">
        <w:trPr>
          <w:trHeight w:val="300"/>
          <w:jc w:val="center"/>
          <w:ins w:id="135" w:author="Microsoft Office 使用者" w:date="2018-10-03T12:04:00Z"/>
          <w:trPrChange w:id="13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37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2344CD" w14:textId="77777777" w:rsidR="001D0CE3" w:rsidRDefault="001D0CE3">
            <w:pPr>
              <w:rPr>
                <w:ins w:id="13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34F74" w14:textId="77777777" w:rsidR="001D0CE3" w:rsidRDefault="001D0CE3">
            <w:pPr>
              <w:rPr>
                <w:ins w:id="1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DBECF5" w14:textId="77777777" w:rsidR="001D0CE3" w:rsidRDefault="001D0CE3">
            <w:pPr>
              <w:jc w:val="center"/>
              <w:rPr>
                <w:ins w:id="1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E4859" w14:textId="77777777" w:rsidR="001D0CE3" w:rsidRDefault="001D0CE3">
            <w:pPr>
              <w:jc w:val="center"/>
              <w:rPr>
                <w:ins w:id="1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CA53E6" w14:textId="77777777" w:rsidR="001D0CE3" w:rsidRDefault="001D0CE3">
            <w:pPr>
              <w:jc w:val="center"/>
              <w:rPr>
                <w:ins w:id="1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18907" w14:textId="77777777" w:rsidR="001D0CE3" w:rsidRDefault="001D0CE3">
            <w:pPr>
              <w:jc w:val="center"/>
              <w:rPr>
                <w:ins w:id="1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5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F2AFA8" w14:textId="77777777" w:rsidR="001D0CE3" w:rsidRDefault="001D0CE3">
            <w:pPr>
              <w:jc w:val="center"/>
              <w:rPr>
                <w:ins w:id="1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04BAA0" w14:textId="77777777" w:rsidTr="001D0CE3">
        <w:trPr>
          <w:trHeight w:val="320"/>
          <w:jc w:val="center"/>
          <w:ins w:id="157" w:author="Microsoft Office 使用者" w:date="2018-10-03T12:04:00Z"/>
          <w:trPrChange w:id="15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159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AB00A96" w14:textId="77777777" w:rsidR="001D0CE3" w:rsidRDefault="001D0CE3">
            <w:pPr>
              <w:rPr>
                <w:ins w:id="1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E930013" w14:textId="77777777" w:rsidR="001D0CE3" w:rsidRDefault="001D0CE3">
            <w:pPr>
              <w:rPr>
                <w:ins w:id="1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8769BBD" w14:textId="77777777" w:rsidR="001D0CE3" w:rsidRDefault="001D0CE3">
            <w:pPr>
              <w:jc w:val="center"/>
              <w:rPr>
                <w:ins w:id="16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9417C66" w14:textId="77777777" w:rsidR="001D0CE3" w:rsidRDefault="001D0CE3">
            <w:pPr>
              <w:jc w:val="center"/>
              <w:rPr>
                <w:ins w:id="1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4E2D9F" w14:textId="77777777" w:rsidR="001D0CE3" w:rsidRDefault="001D0CE3">
            <w:pPr>
              <w:jc w:val="center"/>
              <w:rPr>
                <w:ins w:id="1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238FB11" w14:textId="77777777" w:rsidR="001D0CE3" w:rsidRDefault="001D0CE3">
            <w:pPr>
              <w:jc w:val="center"/>
              <w:rPr>
                <w:ins w:id="1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17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46789" w14:textId="77777777" w:rsidR="001D0CE3" w:rsidRDefault="001D0CE3">
            <w:pPr>
              <w:jc w:val="center"/>
              <w:rPr>
                <w:ins w:id="1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2C3DE5F6" w14:textId="77777777" w:rsidTr="001D0CE3">
        <w:trPr>
          <w:trHeight w:val="300"/>
          <w:jc w:val="center"/>
          <w:ins w:id="180" w:author="Microsoft Office 使用者" w:date="2018-10-03T12:04:00Z"/>
          <w:trPrChange w:id="18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82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786D61" w14:textId="77777777" w:rsidR="001D0CE3" w:rsidRDefault="001D0CE3">
            <w:pPr>
              <w:rPr>
                <w:ins w:id="1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09199A" w14:textId="77777777" w:rsidR="001D0CE3" w:rsidRDefault="001D0CE3">
            <w:pPr>
              <w:rPr>
                <w:ins w:id="1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8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627EA0F" w14:textId="77777777" w:rsidR="001D0CE3" w:rsidRDefault="001D0CE3">
            <w:pPr>
              <w:jc w:val="center"/>
              <w:rPr>
                <w:ins w:id="18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4B155E" w14:textId="77777777" w:rsidR="001D0CE3" w:rsidRDefault="001D0CE3">
            <w:pPr>
              <w:jc w:val="center"/>
              <w:rPr>
                <w:ins w:id="19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7FA1C6" w14:textId="77777777" w:rsidR="001D0CE3" w:rsidRDefault="001D0CE3">
            <w:pPr>
              <w:jc w:val="center"/>
              <w:rPr>
                <w:ins w:id="1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6DEE9D" w14:textId="77777777" w:rsidR="001D0CE3" w:rsidRDefault="001D0CE3">
            <w:pPr>
              <w:jc w:val="center"/>
              <w:rPr>
                <w:ins w:id="19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19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67D406" w14:textId="77777777" w:rsidR="001D0CE3" w:rsidRDefault="001D0CE3">
            <w:pPr>
              <w:jc w:val="center"/>
              <w:rPr>
                <w:ins w:id="20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3B66E5FC" w14:textId="77777777" w:rsidTr="001D0CE3">
        <w:trPr>
          <w:trHeight w:val="300"/>
          <w:jc w:val="center"/>
          <w:ins w:id="202" w:author="Microsoft Office 使用者" w:date="2018-10-03T12:04:00Z"/>
          <w:trPrChange w:id="20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0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ABEAE7" w14:textId="77777777" w:rsidR="001D0CE3" w:rsidRDefault="001D0CE3">
            <w:pPr>
              <w:rPr>
                <w:ins w:id="2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0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75F8646" w14:textId="77777777" w:rsidR="001D0CE3" w:rsidRDefault="001D0CE3">
            <w:pPr>
              <w:rPr>
                <w:ins w:id="20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6AEE38E" w14:textId="77777777" w:rsidR="001D0CE3" w:rsidRDefault="001D0CE3">
            <w:pPr>
              <w:jc w:val="center"/>
              <w:rPr>
                <w:ins w:id="21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1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5C73EF" w14:textId="77777777" w:rsidR="001D0CE3" w:rsidRDefault="001D0CE3">
            <w:pPr>
              <w:jc w:val="center"/>
              <w:rPr>
                <w:ins w:id="21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1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D87E40" w14:textId="77777777" w:rsidR="001D0CE3" w:rsidRDefault="001D0CE3">
            <w:pPr>
              <w:jc w:val="center"/>
              <w:rPr>
                <w:ins w:id="2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1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7042B4" w14:textId="77777777" w:rsidR="001D0CE3" w:rsidRDefault="001D0CE3">
            <w:pPr>
              <w:jc w:val="center"/>
              <w:rPr>
                <w:ins w:id="21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CBBCAFC" w14:textId="77777777" w:rsidR="001D0CE3" w:rsidRDefault="001D0CE3">
            <w:pPr>
              <w:jc w:val="center"/>
              <w:rPr>
                <w:ins w:id="22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91%</w:t>
              </w:r>
            </w:ins>
          </w:p>
        </w:tc>
      </w:tr>
      <w:tr w:rsidR="001D0CE3" w14:paraId="4C20F967" w14:textId="77777777" w:rsidTr="001D0CE3">
        <w:trPr>
          <w:trHeight w:val="300"/>
          <w:jc w:val="center"/>
          <w:ins w:id="224" w:author="Microsoft Office 使用者" w:date="2018-10-03T12:04:00Z"/>
          <w:trPrChange w:id="22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2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91D67A" w14:textId="77777777" w:rsidR="001D0CE3" w:rsidRDefault="001D0CE3">
            <w:pPr>
              <w:rPr>
                <w:ins w:id="2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6DDEFAB" w14:textId="77777777" w:rsidR="001D0CE3" w:rsidRDefault="001D0CE3">
            <w:pPr>
              <w:rPr>
                <w:ins w:id="2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405BF2" w14:textId="77777777" w:rsidR="001D0CE3" w:rsidRDefault="001D0CE3">
            <w:pPr>
              <w:jc w:val="center"/>
              <w:rPr>
                <w:ins w:id="2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3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143140" w14:textId="77777777" w:rsidR="001D0CE3" w:rsidRDefault="001D0CE3">
            <w:pPr>
              <w:jc w:val="center"/>
              <w:rPr>
                <w:ins w:id="23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4B23207" w14:textId="77777777" w:rsidR="001D0CE3" w:rsidRDefault="001D0CE3">
            <w:pPr>
              <w:jc w:val="center"/>
              <w:rPr>
                <w:ins w:id="2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35FEDA" w14:textId="77777777" w:rsidR="001D0CE3" w:rsidRDefault="001D0CE3">
            <w:pPr>
              <w:jc w:val="center"/>
              <w:rPr>
                <w:ins w:id="2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4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97EAF89" w14:textId="77777777" w:rsidR="001D0CE3" w:rsidRDefault="001D0CE3">
            <w:pPr>
              <w:jc w:val="center"/>
              <w:rPr>
                <w:ins w:id="2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29DC497" w14:textId="77777777" w:rsidTr="001D0CE3">
        <w:trPr>
          <w:trHeight w:val="320"/>
          <w:jc w:val="center"/>
          <w:ins w:id="246" w:author="Microsoft Office 使用者" w:date="2018-10-03T12:04:00Z"/>
          <w:trPrChange w:id="24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48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0CCE12" w14:textId="77777777" w:rsidR="001D0CE3" w:rsidRDefault="001D0CE3">
            <w:pPr>
              <w:rPr>
                <w:ins w:id="2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405D" w14:textId="77777777" w:rsidR="001D0CE3" w:rsidRDefault="001D0CE3">
            <w:pPr>
              <w:rPr>
                <w:ins w:id="2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93EFA0" w14:textId="77777777" w:rsidR="001D0CE3" w:rsidRDefault="001D0CE3">
            <w:pPr>
              <w:jc w:val="center"/>
              <w:rPr>
                <w:ins w:id="2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C9DAD" w14:textId="77777777" w:rsidR="001D0CE3" w:rsidRDefault="001D0CE3">
            <w:pPr>
              <w:jc w:val="center"/>
              <w:rPr>
                <w:ins w:id="2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9B371" w14:textId="77777777" w:rsidR="001D0CE3" w:rsidRDefault="001D0CE3">
            <w:pPr>
              <w:jc w:val="center"/>
              <w:rPr>
                <w:ins w:id="2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05B55E" w14:textId="77777777" w:rsidR="001D0CE3" w:rsidRDefault="001D0CE3">
            <w:pPr>
              <w:jc w:val="center"/>
              <w:rPr>
                <w:ins w:id="2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B9D48" w14:textId="77777777" w:rsidR="001D0CE3" w:rsidRDefault="001D0CE3">
            <w:pPr>
              <w:jc w:val="center"/>
              <w:rPr>
                <w:ins w:id="2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70%</w:t>
              </w:r>
            </w:ins>
          </w:p>
        </w:tc>
      </w:tr>
      <w:tr w:rsidR="001D0CE3" w14:paraId="2DEFFD8B" w14:textId="77777777" w:rsidTr="001D0CE3">
        <w:trPr>
          <w:trHeight w:val="300"/>
          <w:jc w:val="center"/>
          <w:ins w:id="269" w:author="Microsoft Office 使用者" w:date="2018-10-03T12:04:00Z"/>
          <w:trPrChange w:id="270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1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8B9F90" w14:textId="77777777" w:rsidR="001D0CE3" w:rsidRDefault="001D0CE3">
            <w:pPr>
              <w:rPr>
                <w:ins w:id="2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0E76" w14:textId="77777777" w:rsidR="001D0CE3" w:rsidRDefault="001D0CE3">
            <w:pPr>
              <w:jc w:val="both"/>
              <w:rPr>
                <w:ins w:id="2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892B8" w14:textId="77777777" w:rsidR="001D0CE3" w:rsidRDefault="001D0CE3">
            <w:pPr>
              <w:jc w:val="center"/>
              <w:rPr>
                <w:ins w:id="2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16C1E" w14:textId="77777777" w:rsidR="001D0CE3" w:rsidRDefault="001D0CE3">
            <w:pPr>
              <w:jc w:val="center"/>
              <w:rPr>
                <w:ins w:id="2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FD9B7B" w14:textId="77777777" w:rsidR="001D0CE3" w:rsidRDefault="001D0CE3">
            <w:pPr>
              <w:jc w:val="center"/>
              <w:rPr>
                <w:ins w:id="2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29CB1" w14:textId="77777777" w:rsidR="001D0CE3" w:rsidRDefault="001D0CE3">
            <w:pPr>
              <w:jc w:val="center"/>
              <w:rPr>
                <w:ins w:id="2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8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82186E" w14:textId="77777777" w:rsidR="001D0CE3" w:rsidRDefault="001D0CE3">
            <w:pPr>
              <w:jc w:val="center"/>
              <w:rPr>
                <w:ins w:id="2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4E6231AF" w14:textId="77777777" w:rsidTr="001D0CE3">
        <w:trPr>
          <w:trHeight w:val="300"/>
          <w:jc w:val="center"/>
          <w:ins w:id="291" w:author="Microsoft Office 使用者" w:date="2018-10-03T12:04:00Z"/>
          <w:trPrChange w:id="29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ADE7F35" w14:textId="77777777" w:rsidR="001D0CE3" w:rsidRDefault="001D0CE3">
            <w:pPr>
              <w:rPr>
                <w:ins w:id="2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F98E" w14:textId="77777777" w:rsidR="001D0CE3" w:rsidRDefault="001D0CE3">
            <w:pPr>
              <w:rPr>
                <w:ins w:id="2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ECAC9A" w14:textId="77777777" w:rsidR="001D0CE3" w:rsidRDefault="001D0CE3">
            <w:pPr>
              <w:jc w:val="center"/>
              <w:rPr>
                <w:ins w:id="2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67F10" w14:textId="77777777" w:rsidR="001D0CE3" w:rsidRDefault="001D0CE3">
            <w:pPr>
              <w:jc w:val="center"/>
              <w:rPr>
                <w:ins w:id="3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65710A" w14:textId="77777777" w:rsidR="001D0CE3" w:rsidRDefault="001D0CE3">
            <w:pPr>
              <w:jc w:val="center"/>
              <w:rPr>
                <w:ins w:id="3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AE5995" w14:textId="77777777" w:rsidR="001D0CE3" w:rsidRDefault="001D0CE3">
            <w:pPr>
              <w:jc w:val="center"/>
              <w:rPr>
                <w:ins w:id="3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F97E0" w14:textId="77777777" w:rsidR="001D0CE3" w:rsidRDefault="001D0CE3">
            <w:pPr>
              <w:jc w:val="center"/>
              <w:rPr>
                <w:ins w:id="3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23C86069" w14:textId="77777777" w:rsidTr="001D0CE3">
        <w:trPr>
          <w:trHeight w:val="300"/>
          <w:jc w:val="center"/>
          <w:ins w:id="313" w:author="Microsoft Office 使用者" w:date="2018-10-03T12:04:00Z"/>
          <w:trPrChange w:id="31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1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18E117" w14:textId="77777777" w:rsidR="001D0CE3" w:rsidRDefault="001D0CE3">
            <w:pPr>
              <w:rPr>
                <w:ins w:id="3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FF304" w14:textId="77777777" w:rsidR="001D0CE3" w:rsidRDefault="001D0CE3">
            <w:pPr>
              <w:rPr>
                <w:ins w:id="3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ABB1F" w14:textId="77777777" w:rsidR="001D0CE3" w:rsidRDefault="001D0CE3">
            <w:pPr>
              <w:jc w:val="center"/>
              <w:rPr>
                <w:ins w:id="3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093F7F" w14:textId="77777777" w:rsidR="001D0CE3" w:rsidRDefault="001D0CE3">
            <w:pPr>
              <w:jc w:val="center"/>
              <w:rPr>
                <w:ins w:id="3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5BD8F" w14:textId="77777777" w:rsidR="001D0CE3" w:rsidRDefault="001D0CE3">
            <w:pPr>
              <w:jc w:val="center"/>
              <w:rPr>
                <w:ins w:id="3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5E94C" w14:textId="77777777" w:rsidR="001D0CE3" w:rsidRDefault="001D0CE3">
            <w:pPr>
              <w:jc w:val="center"/>
              <w:rPr>
                <w:ins w:id="3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3D3FD" w14:textId="77777777" w:rsidR="001D0CE3" w:rsidRDefault="001D0CE3">
            <w:pPr>
              <w:jc w:val="center"/>
              <w:rPr>
                <w:ins w:id="3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67%</w:t>
              </w:r>
            </w:ins>
          </w:p>
        </w:tc>
      </w:tr>
    </w:tbl>
    <w:p w14:paraId="306C753E" w14:textId="77777777" w:rsidR="001D0CE3" w:rsidRDefault="001D0CE3" w:rsidP="00082963">
      <w:pPr>
        <w:spacing w:before="100" w:beforeAutospacing="1" w:after="100" w:afterAutospacing="1"/>
        <w:jc w:val="center"/>
        <w:rPr>
          <w:ins w:id="335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p w14:paraId="15ACEBA0" w14:textId="77777777" w:rsidR="001D0CE3" w:rsidRDefault="001D0CE3">
      <w:pPr>
        <w:rPr>
          <w:ins w:id="336" w:author="Microsoft Office 使用者" w:date="2018-10-03T12:05:00Z"/>
        </w:rPr>
      </w:pPr>
      <w:ins w:id="337" w:author="Microsoft Office 使用者" w:date="2018-10-03T12:05:00Z">
        <w:r>
          <w:br w:type="page"/>
        </w:r>
      </w:ins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38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339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37252A3B" w14:textId="77777777" w:rsidTr="001D0CE3">
        <w:trPr>
          <w:trHeight w:val="320"/>
          <w:jc w:val="center"/>
          <w:ins w:id="340" w:author="Microsoft Office 使用者" w:date="2018-10-03T12:04:00Z"/>
          <w:trPrChange w:id="34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12BB9A" w14:textId="591BAC46" w:rsidR="001D0CE3" w:rsidRDefault="001D0CE3">
            <w:pPr>
              <w:rPr>
                <w:ins w:id="3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lastRenderedPageBreak/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3F9B5" w14:textId="77777777" w:rsidR="001D0CE3" w:rsidRDefault="001D0CE3">
            <w:pPr>
              <w:rPr>
                <w:ins w:id="346" w:author="Microsoft Office 使用者" w:date="2018-10-03T12:04:00Z"/>
                <w:color w:val="000000"/>
                <w:sz w:val="22"/>
                <w:szCs w:val="22"/>
              </w:rPr>
            </w:pPr>
            <w:ins w:id="347" w:author="Microsoft Office 使用者" w:date="2018-10-03T12:04:00Z">
              <w:r>
                <w:rPr>
                  <w:rFonts w:hint="eastAsia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F6AC6" w14:textId="77777777" w:rsidR="001D0CE3" w:rsidRDefault="001D0CE3">
            <w:pPr>
              <w:rPr>
                <w:ins w:id="349" w:author="Microsoft Office 使用者" w:date="2018-10-03T12:04:00Z"/>
                <w:rFonts w:ascii="Calibri" w:hAnsi="Calibri" w:cs="Calibri" w:hint="eastAsia"/>
                <w:b/>
                <w:bCs/>
                <w:color w:val="000000"/>
                <w:sz w:val="22"/>
                <w:szCs w:val="22"/>
              </w:rPr>
            </w:pPr>
            <w:ins w:id="35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Random Access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FF57C" w14:textId="77777777" w:rsidR="001D0CE3" w:rsidRDefault="001D0CE3">
            <w:pPr>
              <w:rPr>
                <w:ins w:id="35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5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981CB" w14:textId="77777777" w:rsidR="001D0CE3" w:rsidRDefault="001D0CE3">
            <w:pPr>
              <w:rPr>
                <w:ins w:id="35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5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0EE733DF" w14:textId="77777777" w:rsidTr="001D0CE3">
        <w:trPr>
          <w:trHeight w:val="320"/>
          <w:jc w:val="center"/>
          <w:ins w:id="357" w:author="Microsoft Office 使用者" w:date="2018-10-03T12:04:00Z"/>
          <w:trPrChange w:id="35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D1D8F9" w14:textId="77777777" w:rsidR="001D0CE3" w:rsidRDefault="001D0CE3">
            <w:pPr>
              <w:jc w:val="center"/>
              <w:rPr>
                <w:ins w:id="36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DA37F" w14:textId="77777777" w:rsidR="001D0CE3" w:rsidRDefault="001D0CE3">
            <w:pPr>
              <w:rPr>
                <w:ins w:id="3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0D36" w14:textId="77777777" w:rsidR="001D0CE3" w:rsidRDefault="001D0CE3">
            <w:pPr>
              <w:rPr>
                <w:ins w:id="36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36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B4CB" w14:textId="77777777" w:rsidR="001D0CE3" w:rsidRDefault="001D0CE3">
            <w:pPr>
              <w:rPr>
                <w:ins w:id="36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CA55" w14:textId="77777777" w:rsidR="001D0CE3" w:rsidRDefault="001D0CE3">
            <w:pPr>
              <w:rPr>
                <w:ins w:id="37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D8A6" w14:textId="77777777" w:rsidR="001D0CE3" w:rsidRDefault="001D0CE3">
            <w:pPr>
              <w:rPr>
                <w:ins w:id="37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9F62B0A" w14:textId="77777777" w:rsidTr="001D0CE3">
        <w:trPr>
          <w:trHeight w:val="320"/>
          <w:jc w:val="center"/>
          <w:ins w:id="377" w:author="Microsoft Office 使用者" w:date="2018-10-03T12:04:00Z"/>
          <w:trPrChange w:id="37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BDA423" w14:textId="77777777" w:rsidR="001D0CE3" w:rsidRDefault="001D0CE3">
            <w:pPr>
              <w:rPr>
                <w:ins w:id="38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C069" w14:textId="77777777" w:rsidR="001D0CE3" w:rsidRDefault="001D0CE3">
            <w:pPr>
              <w:rPr>
                <w:ins w:id="38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52FD" w14:textId="77777777" w:rsidR="001D0CE3" w:rsidRDefault="001D0CE3">
            <w:pPr>
              <w:rPr>
                <w:ins w:id="38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7B64" w14:textId="77777777" w:rsidR="001D0CE3" w:rsidRDefault="001D0CE3">
            <w:pPr>
              <w:rPr>
                <w:ins w:id="38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E901B" w14:textId="77777777" w:rsidR="001D0CE3" w:rsidRDefault="001D0CE3">
            <w:pPr>
              <w:rPr>
                <w:ins w:id="39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416A" w14:textId="77777777" w:rsidR="001D0CE3" w:rsidRDefault="001D0CE3">
            <w:pPr>
              <w:rPr>
                <w:ins w:id="39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39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3EAD" w14:textId="77777777" w:rsidR="001D0CE3" w:rsidRDefault="001D0CE3">
            <w:pPr>
              <w:rPr>
                <w:ins w:id="39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39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1D0CE3" w14:paraId="746736C3" w14:textId="77777777" w:rsidTr="001D0CE3">
        <w:trPr>
          <w:trHeight w:val="320"/>
          <w:jc w:val="center"/>
          <w:ins w:id="400" w:author="Microsoft Office 使用者" w:date="2018-10-03T12:04:00Z"/>
          <w:trPrChange w:id="40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02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DE27AC" w14:textId="77777777" w:rsidR="001D0CE3" w:rsidRDefault="001D0CE3">
            <w:pPr>
              <w:rPr>
                <w:ins w:id="403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404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FA3B" w14:textId="77777777" w:rsidR="001D0CE3" w:rsidRDefault="001D0CE3">
            <w:pPr>
              <w:rPr>
                <w:ins w:id="4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06FF1" w14:textId="77777777" w:rsidR="001D0CE3" w:rsidRDefault="001D0CE3">
            <w:pPr>
              <w:jc w:val="center"/>
              <w:rPr>
                <w:ins w:id="4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34779" w14:textId="77777777" w:rsidR="001D0CE3" w:rsidRDefault="001D0CE3">
            <w:pPr>
              <w:jc w:val="center"/>
              <w:rPr>
                <w:ins w:id="4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950B" w14:textId="77777777" w:rsidR="001D0CE3" w:rsidRDefault="001D0CE3">
            <w:pPr>
              <w:jc w:val="center"/>
              <w:rPr>
                <w:ins w:id="4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7A7A7" w14:textId="77777777" w:rsidR="001D0CE3" w:rsidRDefault="001D0CE3">
            <w:pPr>
              <w:jc w:val="center"/>
              <w:rPr>
                <w:ins w:id="4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797CC" w14:textId="77777777" w:rsidR="001D0CE3" w:rsidRDefault="001D0CE3">
            <w:pPr>
              <w:jc w:val="center"/>
              <w:rPr>
                <w:ins w:id="4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61E073A" w14:textId="77777777" w:rsidTr="001D0CE3">
        <w:trPr>
          <w:trHeight w:val="300"/>
          <w:jc w:val="center"/>
          <w:ins w:id="423" w:author="Microsoft Office 使用者" w:date="2018-10-03T12:04:00Z"/>
          <w:trPrChange w:id="42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2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ACC5E2" w14:textId="77777777" w:rsidR="001D0CE3" w:rsidRDefault="001D0CE3">
            <w:pPr>
              <w:rPr>
                <w:ins w:id="42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5070" w14:textId="77777777" w:rsidR="001D0CE3" w:rsidRDefault="001D0CE3">
            <w:pPr>
              <w:jc w:val="both"/>
              <w:rPr>
                <w:ins w:id="4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A8A4A" w14:textId="77777777" w:rsidR="001D0CE3" w:rsidRDefault="001D0CE3">
            <w:pPr>
              <w:jc w:val="center"/>
              <w:rPr>
                <w:ins w:id="4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E81C2A" w14:textId="77777777" w:rsidR="001D0CE3" w:rsidRDefault="001D0CE3">
            <w:pPr>
              <w:jc w:val="center"/>
              <w:rPr>
                <w:ins w:id="4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8D4495" w14:textId="77777777" w:rsidR="001D0CE3" w:rsidRDefault="001D0CE3">
            <w:pPr>
              <w:jc w:val="center"/>
              <w:rPr>
                <w:ins w:id="4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CF35A" w14:textId="77777777" w:rsidR="001D0CE3" w:rsidRDefault="001D0CE3">
            <w:pPr>
              <w:jc w:val="center"/>
              <w:rPr>
                <w:ins w:id="4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09AC3" w14:textId="77777777" w:rsidR="001D0CE3" w:rsidRDefault="001D0CE3">
            <w:pPr>
              <w:jc w:val="center"/>
              <w:rPr>
                <w:ins w:id="4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9B30AFB" w14:textId="77777777" w:rsidTr="001D0CE3">
        <w:trPr>
          <w:trHeight w:val="300"/>
          <w:jc w:val="center"/>
          <w:ins w:id="445" w:author="Microsoft Office 使用者" w:date="2018-10-03T12:04:00Z"/>
          <w:trPrChange w:id="44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4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08147D" w14:textId="77777777" w:rsidR="001D0CE3" w:rsidRDefault="001D0CE3">
            <w:pPr>
              <w:rPr>
                <w:ins w:id="44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BFC7" w14:textId="77777777" w:rsidR="001D0CE3" w:rsidRDefault="001D0CE3">
            <w:pPr>
              <w:rPr>
                <w:ins w:id="4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F7E9E5" w14:textId="77777777" w:rsidR="001D0CE3" w:rsidRDefault="001D0CE3">
            <w:pPr>
              <w:jc w:val="center"/>
              <w:rPr>
                <w:ins w:id="4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4BD4D" w14:textId="77777777" w:rsidR="001D0CE3" w:rsidRDefault="001D0CE3">
            <w:pPr>
              <w:jc w:val="center"/>
              <w:rPr>
                <w:ins w:id="4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EF4E9" w14:textId="77777777" w:rsidR="001D0CE3" w:rsidRDefault="001D0CE3">
            <w:pPr>
              <w:jc w:val="center"/>
              <w:rPr>
                <w:ins w:id="4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6627D" w14:textId="77777777" w:rsidR="001D0CE3" w:rsidRDefault="001D0CE3">
            <w:pPr>
              <w:jc w:val="center"/>
              <w:rPr>
                <w:ins w:id="4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D3911" w14:textId="77777777" w:rsidR="001D0CE3" w:rsidRDefault="001D0CE3">
            <w:pPr>
              <w:jc w:val="center"/>
              <w:rPr>
                <w:ins w:id="4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383D237B" w14:textId="77777777" w:rsidTr="001D0CE3">
        <w:trPr>
          <w:trHeight w:val="300"/>
          <w:jc w:val="center"/>
          <w:ins w:id="467" w:author="Microsoft Office 使用者" w:date="2018-10-03T12:04:00Z"/>
          <w:trPrChange w:id="468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69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B915CC" w14:textId="77777777" w:rsidR="001D0CE3" w:rsidRDefault="001D0CE3">
            <w:pPr>
              <w:rPr>
                <w:ins w:id="470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3269" w14:textId="77777777" w:rsidR="001D0CE3" w:rsidRDefault="001D0CE3">
            <w:pPr>
              <w:rPr>
                <w:ins w:id="4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8D75C" w14:textId="77777777" w:rsidR="001D0CE3" w:rsidRDefault="001D0CE3">
            <w:pPr>
              <w:jc w:val="center"/>
              <w:rPr>
                <w:ins w:id="4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ACFF2" w14:textId="77777777" w:rsidR="001D0CE3" w:rsidRDefault="001D0CE3">
            <w:pPr>
              <w:jc w:val="center"/>
              <w:rPr>
                <w:ins w:id="4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88437D" w14:textId="77777777" w:rsidR="001D0CE3" w:rsidRDefault="001D0CE3">
            <w:pPr>
              <w:jc w:val="center"/>
              <w:rPr>
                <w:ins w:id="4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9204AD" w14:textId="77777777" w:rsidR="001D0CE3" w:rsidRDefault="001D0CE3">
            <w:pPr>
              <w:jc w:val="center"/>
              <w:rPr>
                <w:ins w:id="4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A3AC4" w14:textId="77777777" w:rsidR="001D0CE3" w:rsidRDefault="001D0CE3">
            <w:pPr>
              <w:jc w:val="center"/>
              <w:rPr>
                <w:ins w:id="4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0681E0" w14:textId="77777777" w:rsidTr="001D0CE3">
        <w:trPr>
          <w:trHeight w:val="320"/>
          <w:jc w:val="center"/>
          <w:ins w:id="489" w:author="Microsoft Office 使用者" w:date="2018-10-03T12:04:00Z"/>
          <w:trPrChange w:id="49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491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C86FAF4" w14:textId="77777777" w:rsidR="001D0CE3" w:rsidRDefault="001D0CE3">
            <w:pPr>
              <w:rPr>
                <w:ins w:id="4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4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156313F" w14:textId="77777777" w:rsidR="001D0CE3" w:rsidRDefault="001D0CE3">
            <w:pPr>
              <w:rPr>
                <w:ins w:id="4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497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2ABDFC1" w14:textId="77777777" w:rsidR="001D0CE3" w:rsidRDefault="001D0CE3">
            <w:pPr>
              <w:jc w:val="center"/>
              <w:rPr>
                <w:ins w:id="4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0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6B3CCD9" w14:textId="77777777" w:rsidR="001D0CE3" w:rsidRDefault="001D0CE3">
            <w:pPr>
              <w:jc w:val="center"/>
              <w:rPr>
                <w:ins w:id="5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-7.33%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3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C68F0D" w14:textId="77777777" w:rsidR="001D0CE3" w:rsidRDefault="001D0CE3">
            <w:pPr>
              <w:jc w:val="center"/>
              <w:rPr>
                <w:ins w:id="5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6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E6AC70E" w14:textId="77777777" w:rsidR="001D0CE3" w:rsidRDefault="001D0CE3">
            <w:pPr>
              <w:jc w:val="center"/>
              <w:rPr>
                <w:ins w:id="50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09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1633C20" w14:textId="77777777" w:rsidR="001D0CE3" w:rsidRDefault="001D0CE3">
            <w:pPr>
              <w:jc w:val="center"/>
              <w:rPr>
                <w:ins w:id="51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124CF55C" w14:textId="77777777" w:rsidTr="001D0CE3">
        <w:trPr>
          <w:trHeight w:val="300"/>
          <w:jc w:val="center"/>
          <w:ins w:id="512" w:author="Microsoft Office 使用者" w:date="2018-10-03T12:04:00Z"/>
          <w:trPrChange w:id="51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14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B13794" w14:textId="77777777" w:rsidR="001D0CE3" w:rsidRDefault="001D0CE3">
            <w:pPr>
              <w:rPr>
                <w:ins w:id="5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CAE145C" w14:textId="77777777" w:rsidR="001D0CE3" w:rsidRDefault="001D0CE3">
            <w:pPr>
              <w:rPr>
                <w:ins w:id="5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500755" w14:textId="77777777" w:rsidR="001D0CE3" w:rsidRDefault="001D0CE3">
            <w:pPr>
              <w:jc w:val="center"/>
              <w:rPr>
                <w:ins w:id="5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2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2360FBC" w14:textId="77777777" w:rsidR="001D0CE3" w:rsidRDefault="001D0CE3">
            <w:pPr>
              <w:jc w:val="center"/>
              <w:rPr>
                <w:ins w:id="52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-8.33%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6808E" w14:textId="77777777" w:rsidR="001D0CE3" w:rsidRDefault="001D0CE3">
            <w:pPr>
              <w:jc w:val="center"/>
              <w:rPr>
                <w:ins w:id="5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77E9896" w14:textId="77777777" w:rsidR="001D0CE3" w:rsidRDefault="001D0CE3">
            <w:pPr>
              <w:jc w:val="center"/>
              <w:rPr>
                <w:ins w:id="5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EB07388" w14:textId="77777777" w:rsidR="001D0CE3" w:rsidRDefault="001D0CE3">
            <w:pPr>
              <w:jc w:val="center"/>
              <w:rPr>
                <w:ins w:id="5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1D0CE3" w14:paraId="78274105" w14:textId="77777777" w:rsidTr="001D0CE3">
        <w:trPr>
          <w:trHeight w:val="300"/>
          <w:jc w:val="center"/>
          <w:ins w:id="534" w:author="Microsoft Office 使用者" w:date="2018-10-03T12:04:00Z"/>
          <w:trPrChange w:id="53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36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6D92CE" w14:textId="77777777" w:rsidR="001D0CE3" w:rsidRDefault="001D0CE3">
            <w:pPr>
              <w:rPr>
                <w:ins w:id="5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FA5AE25" w14:textId="77777777" w:rsidR="001D0CE3" w:rsidRDefault="001D0CE3">
            <w:pPr>
              <w:rPr>
                <w:ins w:id="5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2169BF4" w14:textId="77777777" w:rsidR="001D0CE3" w:rsidRDefault="001D0CE3">
            <w:pPr>
              <w:jc w:val="center"/>
              <w:rPr>
                <w:ins w:id="5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4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69C9A9" w14:textId="77777777" w:rsidR="001D0CE3" w:rsidRDefault="001D0CE3">
            <w:pPr>
              <w:jc w:val="center"/>
              <w:rPr>
                <w:ins w:id="5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4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6A597F" w14:textId="77777777" w:rsidR="001D0CE3" w:rsidRDefault="001D0CE3">
            <w:pPr>
              <w:jc w:val="center"/>
              <w:rPr>
                <w:ins w:id="5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F835B4" w14:textId="77777777" w:rsidR="001D0CE3" w:rsidRDefault="001D0CE3">
            <w:pPr>
              <w:jc w:val="center"/>
              <w:rPr>
                <w:ins w:id="5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5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43108B1" w14:textId="77777777" w:rsidR="001D0CE3" w:rsidRDefault="001D0CE3">
            <w:pPr>
              <w:jc w:val="center"/>
              <w:rPr>
                <w:ins w:id="5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95%</w:t>
              </w:r>
            </w:ins>
          </w:p>
        </w:tc>
      </w:tr>
      <w:tr w:rsidR="001D0CE3" w14:paraId="04BCFC6E" w14:textId="77777777" w:rsidTr="001D0CE3">
        <w:trPr>
          <w:trHeight w:val="300"/>
          <w:jc w:val="center"/>
          <w:ins w:id="556" w:author="Microsoft Office 使用者" w:date="2018-10-03T12:04:00Z"/>
          <w:trPrChange w:id="55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58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F64B0A" w14:textId="77777777" w:rsidR="001D0CE3" w:rsidRDefault="001D0CE3">
            <w:pPr>
              <w:rPr>
                <w:ins w:id="5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A9799A" w14:textId="77777777" w:rsidR="001D0CE3" w:rsidRDefault="001D0CE3">
            <w:pPr>
              <w:rPr>
                <w:ins w:id="5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AE0E9" w14:textId="77777777" w:rsidR="001D0CE3" w:rsidRDefault="001D0CE3">
            <w:pPr>
              <w:jc w:val="center"/>
              <w:rPr>
                <w:ins w:id="5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5832DEC" w14:textId="77777777" w:rsidR="001D0CE3" w:rsidRDefault="001D0CE3">
            <w:pPr>
              <w:jc w:val="center"/>
              <w:rPr>
                <w:ins w:id="5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485AA6C" w14:textId="77777777" w:rsidR="001D0CE3" w:rsidRDefault="001D0CE3">
            <w:pPr>
              <w:jc w:val="center"/>
              <w:rPr>
                <w:ins w:id="5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E7DC75" w14:textId="77777777" w:rsidR="001D0CE3" w:rsidRDefault="001D0CE3">
            <w:pPr>
              <w:jc w:val="center"/>
              <w:rPr>
                <w:ins w:id="5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8014B93" w14:textId="77777777" w:rsidR="001D0CE3" w:rsidRDefault="001D0CE3">
            <w:pPr>
              <w:jc w:val="center"/>
              <w:rPr>
                <w:ins w:id="5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</w:tr>
      <w:tr w:rsidR="001D0CE3" w14:paraId="74BA447C" w14:textId="77777777" w:rsidTr="001D0CE3">
        <w:trPr>
          <w:trHeight w:val="320"/>
          <w:jc w:val="center"/>
          <w:ins w:id="578" w:author="Microsoft Office 使用者" w:date="2018-10-03T12:04:00Z"/>
          <w:trPrChange w:id="57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80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2CBA03" w14:textId="77777777" w:rsidR="001D0CE3" w:rsidRDefault="001D0CE3">
            <w:pPr>
              <w:rPr>
                <w:ins w:id="5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EBD2" w14:textId="77777777" w:rsidR="001D0CE3" w:rsidRDefault="001D0CE3">
            <w:pPr>
              <w:rPr>
                <w:ins w:id="5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B8BE5" w14:textId="77777777" w:rsidR="001D0CE3" w:rsidRDefault="001D0CE3">
            <w:pPr>
              <w:jc w:val="center"/>
              <w:rPr>
                <w:ins w:id="5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270F0" w14:textId="77777777" w:rsidR="001D0CE3" w:rsidRDefault="001D0CE3">
            <w:pPr>
              <w:jc w:val="center"/>
              <w:rPr>
                <w:ins w:id="5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536921" w14:textId="77777777" w:rsidR="001D0CE3" w:rsidRDefault="001D0CE3">
            <w:pPr>
              <w:jc w:val="center"/>
              <w:rPr>
                <w:ins w:id="5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4DB7A" w14:textId="77777777" w:rsidR="001D0CE3" w:rsidRDefault="001D0CE3">
            <w:pPr>
              <w:jc w:val="center"/>
              <w:rPr>
                <w:ins w:id="5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5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948B8D" w14:textId="77777777" w:rsidR="001D0CE3" w:rsidRDefault="001D0CE3">
            <w:pPr>
              <w:jc w:val="center"/>
              <w:rPr>
                <w:ins w:id="5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00CA4767" w14:textId="77777777" w:rsidTr="001D0CE3">
        <w:trPr>
          <w:trHeight w:val="300"/>
          <w:jc w:val="center"/>
          <w:ins w:id="601" w:author="Microsoft Office 使用者" w:date="2018-10-03T12:04:00Z"/>
          <w:trPrChange w:id="60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E245F4" w14:textId="77777777" w:rsidR="001D0CE3" w:rsidRDefault="001D0CE3">
            <w:pPr>
              <w:rPr>
                <w:ins w:id="6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73B1" w14:textId="77777777" w:rsidR="001D0CE3" w:rsidRDefault="001D0CE3">
            <w:pPr>
              <w:jc w:val="both"/>
              <w:rPr>
                <w:ins w:id="6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CFCCD" w14:textId="77777777" w:rsidR="001D0CE3" w:rsidRDefault="001D0CE3">
            <w:pPr>
              <w:jc w:val="center"/>
              <w:rPr>
                <w:ins w:id="6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-17.06%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BB4AD2" w14:textId="77777777" w:rsidR="001D0CE3" w:rsidRDefault="001D0CE3">
            <w:pPr>
              <w:jc w:val="center"/>
              <w:rPr>
                <w:ins w:id="6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3227FE" w14:textId="77777777" w:rsidR="001D0CE3" w:rsidRDefault="001D0CE3">
            <w:pPr>
              <w:jc w:val="center"/>
              <w:rPr>
                <w:ins w:id="6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4FC9D" w14:textId="77777777" w:rsidR="001D0CE3" w:rsidRDefault="001D0CE3">
            <w:pPr>
              <w:jc w:val="center"/>
              <w:rPr>
                <w:ins w:id="6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CBD580" w14:textId="77777777" w:rsidR="001D0CE3" w:rsidRDefault="001D0CE3">
            <w:pPr>
              <w:jc w:val="center"/>
              <w:rPr>
                <w:ins w:id="6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A121582" w14:textId="77777777" w:rsidTr="001D0CE3">
        <w:trPr>
          <w:trHeight w:val="300"/>
          <w:jc w:val="center"/>
          <w:ins w:id="623" w:author="Microsoft Office 使用者" w:date="2018-10-03T12:04:00Z"/>
          <w:trPrChange w:id="62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2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21F1DD" w14:textId="77777777" w:rsidR="001D0CE3" w:rsidRDefault="001D0CE3">
            <w:pPr>
              <w:rPr>
                <w:ins w:id="6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9503" w14:textId="77777777" w:rsidR="001D0CE3" w:rsidRDefault="001D0CE3">
            <w:pPr>
              <w:rPr>
                <w:ins w:id="6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95E7E" w14:textId="77777777" w:rsidR="001D0CE3" w:rsidRDefault="001D0CE3">
            <w:pPr>
              <w:jc w:val="center"/>
              <w:rPr>
                <w:ins w:id="6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AEFC5" w14:textId="77777777" w:rsidR="001D0CE3" w:rsidRDefault="001D0CE3">
            <w:pPr>
              <w:jc w:val="center"/>
              <w:rPr>
                <w:ins w:id="6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D5D45" w14:textId="77777777" w:rsidR="001D0CE3" w:rsidRDefault="001D0CE3">
            <w:pPr>
              <w:jc w:val="center"/>
              <w:rPr>
                <w:ins w:id="6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-12.45%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7FC78E" w14:textId="77777777" w:rsidR="001D0CE3" w:rsidRDefault="001D0CE3">
            <w:pPr>
              <w:jc w:val="center"/>
              <w:rPr>
                <w:ins w:id="6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761DC" w14:textId="77777777" w:rsidR="001D0CE3" w:rsidRDefault="001D0CE3">
            <w:pPr>
              <w:jc w:val="center"/>
              <w:rPr>
                <w:ins w:id="6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5FB0BAB" w14:textId="77777777" w:rsidTr="001D0CE3">
        <w:trPr>
          <w:trHeight w:val="300"/>
          <w:jc w:val="center"/>
          <w:ins w:id="645" w:author="Microsoft Office 使用者" w:date="2018-10-03T12:04:00Z"/>
          <w:trPrChange w:id="64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4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CFD4DF" w14:textId="77777777" w:rsidR="001D0CE3" w:rsidRDefault="001D0CE3">
            <w:pPr>
              <w:rPr>
                <w:ins w:id="6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65524" w14:textId="77777777" w:rsidR="001D0CE3" w:rsidRDefault="001D0CE3">
            <w:pPr>
              <w:rPr>
                <w:ins w:id="6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D0FBC" w14:textId="77777777" w:rsidR="001D0CE3" w:rsidRDefault="001D0CE3">
            <w:pPr>
              <w:jc w:val="center"/>
              <w:rPr>
                <w:ins w:id="6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167F9" w14:textId="77777777" w:rsidR="001D0CE3" w:rsidRDefault="001D0CE3">
            <w:pPr>
              <w:jc w:val="center"/>
              <w:rPr>
                <w:ins w:id="6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EC300" w14:textId="77777777" w:rsidR="001D0CE3" w:rsidRDefault="001D0CE3">
            <w:pPr>
              <w:jc w:val="center"/>
              <w:rPr>
                <w:ins w:id="6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BC778" w14:textId="77777777" w:rsidR="001D0CE3" w:rsidRDefault="001D0CE3">
            <w:pPr>
              <w:jc w:val="center"/>
              <w:rPr>
                <w:ins w:id="6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012B9" w14:textId="77777777" w:rsidR="001D0CE3" w:rsidRDefault="001D0CE3">
            <w:pPr>
              <w:jc w:val="center"/>
              <w:rPr>
                <w:ins w:id="6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</w:tbl>
    <w:p w14:paraId="0AFB450A" w14:textId="77777777" w:rsidR="001D0CE3" w:rsidRDefault="001D0CE3" w:rsidP="00082963">
      <w:pPr>
        <w:spacing w:before="100" w:beforeAutospacing="1" w:after="100" w:afterAutospacing="1"/>
        <w:jc w:val="center"/>
        <w:rPr>
          <w:ins w:id="667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68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669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51A37FCF" w14:textId="77777777" w:rsidTr="001D0CE3">
        <w:trPr>
          <w:trHeight w:val="320"/>
          <w:jc w:val="center"/>
          <w:ins w:id="670" w:author="Microsoft Office 使用者" w:date="2018-10-03T12:04:00Z"/>
          <w:trPrChange w:id="67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3B950C" w14:textId="77777777" w:rsidR="001D0CE3" w:rsidRDefault="001D0CE3">
            <w:pPr>
              <w:rPr>
                <w:ins w:id="6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D1B97C" w14:textId="77777777" w:rsidR="001D0CE3" w:rsidRDefault="001D0CE3">
            <w:pPr>
              <w:rPr>
                <w:ins w:id="6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B8DF" w14:textId="77777777" w:rsidR="001D0CE3" w:rsidRDefault="001D0CE3">
            <w:pPr>
              <w:rPr>
                <w:ins w:id="67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8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Low Delay B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E8EE" w14:textId="77777777" w:rsidR="001D0CE3" w:rsidRDefault="001D0CE3">
            <w:pPr>
              <w:rPr>
                <w:ins w:id="68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8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1A27E" w14:textId="77777777" w:rsidR="001D0CE3" w:rsidRDefault="001D0CE3">
            <w:pPr>
              <w:rPr>
                <w:ins w:id="68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8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83555AA" w14:textId="77777777" w:rsidTr="001D0CE3">
        <w:trPr>
          <w:trHeight w:val="320"/>
          <w:jc w:val="center"/>
          <w:ins w:id="687" w:author="Microsoft Office 使用者" w:date="2018-10-03T12:04:00Z"/>
          <w:trPrChange w:id="68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6AFF58" w14:textId="77777777" w:rsidR="001D0CE3" w:rsidRDefault="001D0CE3">
            <w:pPr>
              <w:jc w:val="center"/>
              <w:rPr>
                <w:ins w:id="69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28FF7" w14:textId="77777777" w:rsidR="001D0CE3" w:rsidRDefault="001D0CE3">
            <w:pPr>
              <w:rPr>
                <w:ins w:id="6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9A4AA" w14:textId="77777777" w:rsidR="001D0CE3" w:rsidRDefault="001D0CE3">
            <w:pPr>
              <w:rPr>
                <w:ins w:id="69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69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CE7F" w14:textId="77777777" w:rsidR="001D0CE3" w:rsidRDefault="001D0CE3">
            <w:pPr>
              <w:rPr>
                <w:ins w:id="69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B594" w14:textId="77777777" w:rsidR="001D0CE3" w:rsidRDefault="001D0CE3">
            <w:pPr>
              <w:rPr>
                <w:ins w:id="70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C7A1" w14:textId="77777777" w:rsidR="001D0CE3" w:rsidRDefault="001D0CE3">
            <w:pPr>
              <w:rPr>
                <w:ins w:id="70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6BCEE73F" w14:textId="77777777" w:rsidTr="001D0CE3">
        <w:trPr>
          <w:trHeight w:val="320"/>
          <w:jc w:val="center"/>
          <w:ins w:id="707" w:author="Microsoft Office 使用者" w:date="2018-10-03T12:04:00Z"/>
          <w:trPrChange w:id="70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41D12" w14:textId="77777777" w:rsidR="001D0CE3" w:rsidRDefault="001D0CE3">
            <w:pPr>
              <w:rPr>
                <w:ins w:id="71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0BDE" w14:textId="77777777" w:rsidR="001D0CE3" w:rsidRDefault="001D0CE3">
            <w:pPr>
              <w:rPr>
                <w:ins w:id="71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EC56" w14:textId="77777777" w:rsidR="001D0CE3" w:rsidRDefault="001D0CE3">
            <w:pPr>
              <w:rPr>
                <w:ins w:id="71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A6AEC" w14:textId="77777777" w:rsidR="001D0CE3" w:rsidRDefault="001D0CE3">
            <w:pPr>
              <w:rPr>
                <w:ins w:id="71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B03E" w14:textId="77777777" w:rsidR="001D0CE3" w:rsidRDefault="001D0CE3">
            <w:pPr>
              <w:rPr>
                <w:ins w:id="72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2E36" w14:textId="77777777" w:rsidR="001D0CE3" w:rsidRDefault="001D0CE3">
            <w:pPr>
              <w:rPr>
                <w:ins w:id="72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72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B8D7" w14:textId="77777777" w:rsidR="001D0CE3" w:rsidRDefault="001D0CE3">
            <w:pPr>
              <w:rPr>
                <w:ins w:id="72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ins w:id="72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1D0CE3" w14:paraId="3DCD7723" w14:textId="77777777" w:rsidTr="001D0CE3">
        <w:trPr>
          <w:trHeight w:val="300"/>
          <w:jc w:val="center"/>
          <w:ins w:id="730" w:author="Microsoft Office 使用者" w:date="2018-10-03T12:04:00Z"/>
          <w:trPrChange w:id="73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732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B8A3F3D" w14:textId="77777777" w:rsidR="001D0CE3" w:rsidRDefault="001D0CE3">
            <w:pPr>
              <w:rPr>
                <w:ins w:id="733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734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01F9" w14:textId="77777777" w:rsidR="001D0CE3" w:rsidRDefault="001D0CE3">
            <w:pPr>
              <w:rPr>
                <w:ins w:id="7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55D8" w14:textId="77777777" w:rsidR="001D0CE3" w:rsidRDefault="001D0CE3">
            <w:pPr>
              <w:jc w:val="center"/>
              <w:rPr>
                <w:ins w:id="7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315A3" w14:textId="77777777" w:rsidR="001D0CE3" w:rsidRDefault="001D0CE3">
            <w:pPr>
              <w:jc w:val="center"/>
              <w:rPr>
                <w:ins w:id="7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1EF2C" w14:textId="77777777" w:rsidR="001D0CE3" w:rsidRDefault="001D0CE3">
            <w:pPr>
              <w:jc w:val="center"/>
              <w:rPr>
                <w:ins w:id="7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14678" w14:textId="77777777" w:rsidR="001D0CE3" w:rsidRDefault="001D0CE3">
            <w:pPr>
              <w:jc w:val="center"/>
              <w:rPr>
                <w:ins w:id="7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9617B" w14:textId="77777777" w:rsidR="001D0CE3" w:rsidRDefault="001D0CE3">
            <w:pPr>
              <w:jc w:val="center"/>
              <w:rPr>
                <w:ins w:id="7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8308476" w14:textId="77777777" w:rsidTr="001D0CE3">
        <w:trPr>
          <w:trHeight w:val="300"/>
          <w:jc w:val="center"/>
          <w:ins w:id="753" w:author="Microsoft Office 使用者" w:date="2018-10-03T12:04:00Z"/>
          <w:trPrChange w:id="75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5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0E60502F" w14:textId="77777777" w:rsidR="001D0CE3" w:rsidRDefault="001D0CE3">
            <w:pPr>
              <w:rPr>
                <w:ins w:id="75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0E614" w14:textId="77777777" w:rsidR="001D0CE3" w:rsidRDefault="001D0CE3">
            <w:pPr>
              <w:jc w:val="both"/>
              <w:rPr>
                <w:ins w:id="7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B76048" w14:textId="77777777" w:rsidR="001D0CE3" w:rsidRDefault="001D0CE3">
            <w:pPr>
              <w:jc w:val="center"/>
              <w:rPr>
                <w:ins w:id="7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5B440" w14:textId="77777777" w:rsidR="001D0CE3" w:rsidRDefault="001D0CE3">
            <w:pPr>
              <w:jc w:val="center"/>
              <w:rPr>
                <w:ins w:id="7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0CC18" w14:textId="77777777" w:rsidR="001D0CE3" w:rsidRDefault="001D0CE3">
            <w:pPr>
              <w:jc w:val="center"/>
              <w:rPr>
                <w:ins w:id="7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72B48D" w14:textId="77777777" w:rsidR="001D0CE3" w:rsidRDefault="001D0CE3">
            <w:pPr>
              <w:jc w:val="center"/>
              <w:rPr>
                <w:ins w:id="7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53434" w14:textId="77777777" w:rsidR="001D0CE3" w:rsidRDefault="001D0CE3">
            <w:pPr>
              <w:jc w:val="center"/>
              <w:rPr>
                <w:ins w:id="7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5FDAFFF5" w14:textId="77777777" w:rsidTr="001D0CE3">
        <w:trPr>
          <w:trHeight w:val="300"/>
          <w:jc w:val="center"/>
          <w:ins w:id="775" w:author="Microsoft Office 使用者" w:date="2018-10-03T12:04:00Z"/>
          <w:trPrChange w:id="77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7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185666FB" w14:textId="77777777" w:rsidR="001D0CE3" w:rsidRDefault="001D0CE3">
            <w:pPr>
              <w:rPr>
                <w:ins w:id="77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62EE" w14:textId="77777777" w:rsidR="001D0CE3" w:rsidRDefault="001D0CE3">
            <w:pPr>
              <w:rPr>
                <w:ins w:id="7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523B1" w14:textId="77777777" w:rsidR="001D0CE3" w:rsidRDefault="001D0CE3">
            <w:pPr>
              <w:jc w:val="center"/>
              <w:rPr>
                <w:ins w:id="7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73855" w14:textId="77777777" w:rsidR="001D0CE3" w:rsidRDefault="001D0CE3">
            <w:pPr>
              <w:jc w:val="center"/>
              <w:rPr>
                <w:ins w:id="7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08F89C" w14:textId="77777777" w:rsidR="001D0CE3" w:rsidRDefault="001D0CE3">
            <w:pPr>
              <w:jc w:val="center"/>
              <w:rPr>
                <w:ins w:id="7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64972" w14:textId="77777777" w:rsidR="001D0CE3" w:rsidRDefault="001D0CE3">
            <w:pPr>
              <w:jc w:val="center"/>
              <w:rPr>
                <w:ins w:id="7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C6CE9" w14:textId="77777777" w:rsidR="001D0CE3" w:rsidRDefault="001D0CE3">
            <w:pPr>
              <w:jc w:val="center"/>
              <w:rPr>
                <w:ins w:id="7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</w:tr>
      <w:tr w:rsidR="001D0CE3" w14:paraId="1B25900B" w14:textId="77777777" w:rsidTr="001D0CE3">
        <w:trPr>
          <w:trHeight w:val="300"/>
          <w:jc w:val="center"/>
          <w:ins w:id="797" w:author="Microsoft Office 使用者" w:date="2018-10-03T12:04:00Z"/>
          <w:trPrChange w:id="798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99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6F9A479F" w14:textId="77777777" w:rsidR="001D0CE3" w:rsidRDefault="001D0CE3">
            <w:pPr>
              <w:rPr>
                <w:ins w:id="800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9501" w14:textId="77777777" w:rsidR="001D0CE3" w:rsidRDefault="001D0CE3">
            <w:pPr>
              <w:rPr>
                <w:ins w:id="8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2ECC0" w14:textId="77777777" w:rsidR="001D0CE3" w:rsidRDefault="001D0CE3">
            <w:pPr>
              <w:jc w:val="center"/>
              <w:rPr>
                <w:ins w:id="8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717417" w14:textId="77777777" w:rsidR="001D0CE3" w:rsidRDefault="001D0CE3">
            <w:pPr>
              <w:jc w:val="center"/>
              <w:rPr>
                <w:ins w:id="8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F7764" w14:textId="77777777" w:rsidR="001D0CE3" w:rsidRDefault="001D0CE3">
            <w:pPr>
              <w:jc w:val="center"/>
              <w:rPr>
                <w:ins w:id="8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13F36C" w14:textId="77777777" w:rsidR="001D0CE3" w:rsidRDefault="001D0CE3">
            <w:pPr>
              <w:jc w:val="center"/>
              <w:rPr>
                <w:ins w:id="8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E43A3" w14:textId="77777777" w:rsidR="001D0CE3" w:rsidRDefault="001D0CE3">
            <w:pPr>
              <w:jc w:val="center"/>
              <w:rPr>
                <w:ins w:id="8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111F0A" w14:textId="77777777" w:rsidTr="001D0CE3">
        <w:trPr>
          <w:trHeight w:val="320"/>
          <w:jc w:val="center"/>
          <w:ins w:id="819" w:author="Microsoft Office 使用者" w:date="2018-10-03T12:04:00Z"/>
          <w:trPrChange w:id="82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  <w:tcPrChange w:id="821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B13C8F2" w14:textId="77777777" w:rsidR="001D0CE3" w:rsidRDefault="001D0CE3">
            <w:pPr>
              <w:rPr>
                <w:ins w:id="82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24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10A251" w14:textId="77777777" w:rsidR="001D0CE3" w:rsidRDefault="001D0CE3">
            <w:pPr>
              <w:rPr>
                <w:ins w:id="8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62FABF5" w14:textId="77777777" w:rsidR="001D0CE3" w:rsidRDefault="001D0CE3">
            <w:pPr>
              <w:jc w:val="center"/>
              <w:rPr>
                <w:ins w:id="8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DE4A820" w14:textId="77777777" w:rsidR="001D0CE3" w:rsidRDefault="001D0CE3">
            <w:pPr>
              <w:jc w:val="center"/>
              <w:rPr>
                <w:ins w:id="8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812B076" w14:textId="77777777" w:rsidR="001D0CE3" w:rsidRDefault="001D0CE3">
            <w:pPr>
              <w:jc w:val="center"/>
              <w:rPr>
                <w:ins w:id="8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087ABB" w14:textId="77777777" w:rsidR="001D0CE3" w:rsidRDefault="001D0CE3">
            <w:pPr>
              <w:jc w:val="center"/>
              <w:rPr>
                <w:ins w:id="8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05925F0" w14:textId="77777777" w:rsidR="001D0CE3" w:rsidRDefault="001D0CE3">
            <w:pPr>
              <w:jc w:val="center"/>
              <w:rPr>
                <w:ins w:id="8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</w:tr>
      <w:tr w:rsidR="001D0CE3" w14:paraId="4A491FE1" w14:textId="77777777" w:rsidTr="001D0CE3">
        <w:trPr>
          <w:trHeight w:val="300"/>
          <w:jc w:val="center"/>
          <w:ins w:id="842" w:author="Microsoft Office 使用者" w:date="2018-10-03T12:04:00Z"/>
          <w:trPrChange w:id="84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44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06E0749D" w14:textId="77777777" w:rsidR="001D0CE3" w:rsidRDefault="001D0CE3">
            <w:pPr>
              <w:rPr>
                <w:ins w:id="8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4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BE6646E" w14:textId="77777777" w:rsidR="001D0CE3" w:rsidRDefault="001D0CE3">
            <w:pPr>
              <w:rPr>
                <w:ins w:id="8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0A7AF0D" w14:textId="77777777" w:rsidR="001D0CE3" w:rsidRDefault="001D0CE3">
            <w:pPr>
              <w:jc w:val="center"/>
              <w:rPr>
                <w:ins w:id="8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-5.67%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F3262B" w14:textId="77777777" w:rsidR="001D0CE3" w:rsidRDefault="001D0CE3">
            <w:pPr>
              <w:jc w:val="center"/>
              <w:rPr>
                <w:ins w:id="8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5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C0C0C" w14:textId="77777777" w:rsidR="001D0CE3" w:rsidRDefault="001D0CE3">
            <w:pPr>
              <w:jc w:val="center"/>
              <w:rPr>
                <w:ins w:id="8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371827" w14:textId="77777777" w:rsidR="001D0CE3" w:rsidRDefault="001D0CE3">
            <w:pPr>
              <w:jc w:val="center"/>
              <w:rPr>
                <w:ins w:id="8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66A4E" w14:textId="77777777" w:rsidR="001D0CE3" w:rsidRDefault="001D0CE3">
            <w:pPr>
              <w:jc w:val="center"/>
              <w:rPr>
                <w:ins w:id="8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E56798D" w14:textId="77777777" w:rsidTr="001D0CE3">
        <w:trPr>
          <w:trHeight w:val="300"/>
          <w:jc w:val="center"/>
          <w:ins w:id="864" w:author="Microsoft Office 使用者" w:date="2018-10-03T12:04:00Z"/>
          <w:trPrChange w:id="86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66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7258EA01" w14:textId="77777777" w:rsidR="001D0CE3" w:rsidRDefault="001D0CE3">
            <w:pPr>
              <w:rPr>
                <w:ins w:id="8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6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8161E73" w14:textId="77777777" w:rsidR="001D0CE3" w:rsidRDefault="001D0CE3">
            <w:pPr>
              <w:rPr>
                <w:ins w:id="8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39B05CE" w14:textId="77777777" w:rsidR="001D0CE3" w:rsidRDefault="001D0CE3">
            <w:pPr>
              <w:jc w:val="center"/>
              <w:rPr>
                <w:ins w:id="8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D3A9C7B" w14:textId="77777777" w:rsidR="001D0CE3" w:rsidRDefault="001D0CE3">
            <w:pPr>
              <w:jc w:val="center"/>
              <w:rPr>
                <w:ins w:id="8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7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C92030F" w14:textId="77777777" w:rsidR="001D0CE3" w:rsidRDefault="001D0CE3">
            <w:pPr>
              <w:jc w:val="center"/>
              <w:rPr>
                <w:ins w:id="8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8C3143" w14:textId="77777777" w:rsidR="001D0CE3" w:rsidRDefault="001D0CE3">
            <w:pPr>
              <w:jc w:val="center"/>
              <w:rPr>
                <w:ins w:id="8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54AB6DF" w14:textId="77777777" w:rsidR="001D0CE3" w:rsidRDefault="001D0CE3">
            <w:pPr>
              <w:jc w:val="center"/>
              <w:rPr>
                <w:ins w:id="8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5A99B380" w14:textId="77777777" w:rsidTr="001D0CE3">
        <w:trPr>
          <w:trHeight w:val="300"/>
          <w:jc w:val="center"/>
          <w:ins w:id="886" w:author="Microsoft Office 使用者" w:date="2018-10-03T12:04:00Z"/>
          <w:trPrChange w:id="88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88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56820FAE" w14:textId="77777777" w:rsidR="001D0CE3" w:rsidRDefault="001D0CE3">
            <w:pPr>
              <w:rPr>
                <w:ins w:id="8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90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6A070FC" w14:textId="77777777" w:rsidR="001D0CE3" w:rsidRDefault="001D0CE3">
            <w:pPr>
              <w:rPr>
                <w:ins w:id="89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1B472A" w14:textId="77777777" w:rsidR="001D0CE3" w:rsidRDefault="001D0CE3">
            <w:pPr>
              <w:jc w:val="center"/>
              <w:rPr>
                <w:ins w:id="8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5860B60" w14:textId="77777777" w:rsidR="001D0CE3" w:rsidRDefault="001D0CE3">
            <w:pPr>
              <w:jc w:val="center"/>
              <w:rPr>
                <w:ins w:id="89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26F11AF" w14:textId="77777777" w:rsidR="001D0CE3" w:rsidRDefault="001D0CE3">
            <w:pPr>
              <w:jc w:val="center"/>
              <w:rPr>
                <w:ins w:id="90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-5.88%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615B3" w14:textId="77777777" w:rsidR="001D0CE3" w:rsidRDefault="001D0CE3">
            <w:pPr>
              <w:jc w:val="center"/>
              <w:rPr>
                <w:ins w:id="9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7B7DE6" w14:textId="77777777" w:rsidR="001D0CE3" w:rsidRDefault="001D0CE3">
            <w:pPr>
              <w:jc w:val="center"/>
              <w:rPr>
                <w:ins w:id="9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64BB806A" w14:textId="77777777" w:rsidTr="001D0CE3">
        <w:trPr>
          <w:trHeight w:val="320"/>
          <w:jc w:val="center"/>
          <w:ins w:id="908" w:author="Microsoft Office 使用者" w:date="2018-10-03T12:04:00Z"/>
          <w:trPrChange w:id="90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  <w:tcPrChange w:id="910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881243" w14:textId="77777777" w:rsidR="001D0CE3" w:rsidRDefault="001D0CE3">
            <w:pPr>
              <w:rPr>
                <w:ins w:id="9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693B" w14:textId="77777777" w:rsidR="001D0CE3" w:rsidRDefault="001D0CE3">
            <w:pPr>
              <w:rPr>
                <w:ins w:id="9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EF4EB" w14:textId="77777777" w:rsidR="001D0CE3" w:rsidRDefault="001D0CE3">
            <w:pPr>
              <w:jc w:val="center"/>
              <w:rPr>
                <w:ins w:id="9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6B836" w14:textId="77777777" w:rsidR="001D0CE3" w:rsidRDefault="001D0CE3">
            <w:pPr>
              <w:jc w:val="center"/>
              <w:rPr>
                <w:ins w:id="9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5A51D" w14:textId="77777777" w:rsidR="001D0CE3" w:rsidRDefault="001D0CE3">
            <w:pPr>
              <w:jc w:val="center"/>
              <w:rPr>
                <w:ins w:id="92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4C3DE7" w14:textId="77777777" w:rsidR="001D0CE3" w:rsidRDefault="001D0CE3">
            <w:pPr>
              <w:jc w:val="center"/>
              <w:rPr>
                <w:ins w:id="9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EF7DD8" w14:textId="77777777" w:rsidR="001D0CE3" w:rsidRDefault="001D0CE3">
            <w:pPr>
              <w:jc w:val="center"/>
              <w:rPr>
                <w:ins w:id="9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A1B2D40" w14:textId="77777777" w:rsidTr="001D0CE3">
        <w:trPr>
          <w:trHeight w:val="300"/>
          <w:jc w:val="center"/>
          <w:ins w:id="931" w:author="Microsoft Office 使用者" w:date="2018-10-03T12:04:00Z"/>
          <w:trPrChange w:id="93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3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083A5527" w14:textId="77777777" w:rsidR="001D0CE3" w:rsidRDefault="001D0CE3">
            <w:pPr>
              <w:rPr>
                <w:ins w:id="9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6933" w14:textId="77777777" w:rsidR="001D0CE3" w:rsidRDefault="001D0CE3">
            <w:pPr>
              <w:jc w:val="both"/>
              <w:rPr>
                <w:ins w:id="9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D8D90" w14:textId="77777777" w:rsidR="001D0CE3" w:rsidRDefault="001D0CE3">
            <w:pPr>
              <w:jc w:val="center"/>
              <w:rPr>
                <w:ins w:id="9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CA475" w14:textId="77777777" w:rsidR="001D0CE3" w:rsidRDefault="001D0CE3">
            <w:pPr>
              <w:jc w:val="center"/>
              <w:rPr>
                <w:ins w:id="9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BDD97E" w14:textId="77777777" w:rsidR="001D0CE3" w:rsidRDefault="001D0CE3">
            <w:pPr>
              <w:jc w:val="center"/>
              <w:rPr>
                <w:ins w:id="9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4DB16E" w14:textId="77777777" w:rsidR="001D0CE3" w:rsidRDefault="001D0CE3">
            <w:pPr>
              <w:jc w:val="center"/>
              <w:rPr>
                <w:ins w:id="9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9CB010" w14:textId="77777777" w:rsidR="001D0CE3" w:rsidRDefault="001D0CE3">
            <w:pPr>
              <w:jc w:val="center"/>
              <w:rPr>
                <w:ins w:id="9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65AAE23" w14:textId="77777777" w:rsidTr="001D0CE3">
        <w:trPr>
          <w:trHeight w:val="300"/>
          <w:jc w:val="center"/>
          <w:ins w:id="953" w:author="Microsoft Office 使用者" w:date="2018-10-03T12:04:00Z"/>
          <w:trPrChange w:id="95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5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A3EF7A" w14:textId="77777777" w:rsidR="001D0CE3" w:rsidRDefault="001D0CE3">
            <w:pPr>
              <w:rPr>
                <w:ins w:id="9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705A5" w14:textId="77777777" w:rsidR="001D0CE3" w:rsidRDefault="001D0CE3">
            <w:pPr>
              <w:rPr>
                <w:ins w:id="9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05B31" w14:textId="77777777" w:rsidR="001D0CE3" w:rsidRDefault="001D0CE3">
            <w:pPr>
              <w:jc w:val="center"/>
              <w:rPr>
                <w:ins w:id="9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872EE2" w14:textId="77777777" w:rsidR="001D0CE3" w:rsidRDefault="001D0CE3">
            <w:pPr>
              <w:jc w:val="center"/>
              <w:rPr>
                <w:ins w:id="9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E63E7" w14:textId="77777777" w:rsidR="001D0CE3" w:rsidRDefault="001D0CE3">
            <w:pPr>
              <w:jc w:val="center"/>
              <w:rPr>
                <w:ins w:id="9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EB598E" w14:textId="77777777" w:rsidR="001D0CE3" w:rsidRDefault="001D0CE3">
            <w:pPr>
              <w:jc w:val="center"/>
              <w:rPr>
                <w:ins w:id="9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D75EC0" w14:textId="77777777" w:rsidR="001D0CE3" w:rsidRDefault="001D0CE3">
            <w:pPr>
              <w:jc w:val="center"/>
              <w:rPr>
                <w:ins w:id="9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1D0CE3" w14:paraId="4F17A4D7" w14:textId="77777777" w:rsidTr="001D0CE3">
        <w:trPr>
          <w:trHeight w:val="300"/>
          <w:jc w:val="center"/>
          <w:ins w:id="975" w:author="Microsoft Office 使用者" w:date="2018-10-03T12:04:00Z"/>
          <w:trPrChange w:id="97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7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D74C01" w14:textId="77777777" w:rsidR="001D0CE3" w:rsidRDefault="001D0CE3">
            <w:pPr>
              <w:rPr>
                <w:ins w:id="9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B3A9" w14:textId="77777777" w:rsidR="001D0CE3" w:rsidRDefault="001D0CE3">
            <w:pPr>
              <w:rPr>
                <w:ins w:id="9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80015" w14:textId="77777777" w:rsidR="001D0CE3" w:rsidRDefault="001D0CE3">
            <w:pPr>
              <w:jc w:val="center"/>
              <w:rPr>
                <w:ins w:id="9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80D7C" w14:textId="77777777" w:rsidR="001D0CE3" w:rsidRDefault="001D0CE3">
            <w:pPr>
              <w:jc w:val="center"/>
              <w:rPr>
                <w:ins w:id="9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-8.59%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A038C" w14:textId="77777777" w:rsidR="001D0CE3" w:rsidRDefault="001D0CE3">
            <w:pPr>
              <w:jc w:val="center"/>
              <w:rPr>
                <w:ins w:id="9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06DFDD" w14:textId="77777777" w:rsidR="001D0CE3" w:rsidRDefault="001D0CE3">
            <w:pPr>
              <w:jc w:val="center"/>
              <w:rPr>
                <w:ins w:id="9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6E3A3" w14:textId="77777777" w:rsidR="001D0CE3" w:rsidRDefault="001D0CE3">
            <w:pPr>
              <w:jc w:val="center"/>
              <w:rPr>
                <w:ins w:id="9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</w:tbl>
    <w:p w14:paraId="63827F46" w14:textId="5DCBDB6D" w:rsidR="00CE107B" w:rsidRPr="009A0197" w:rsidRDefault="004D18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del w:id="997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11F13761" wp14:editId="70ADDD4E">
              <wp:extent cx="4010400" cy="2944800"/>
              <wp:effectExtent l="0" t="0" r="3175" b="1905"/>
              <wp:docPr id="30" name="圖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0294846" w14:textId="590FEB13" w:rsidR="00082963" w:rsidRPr="0069293F" w:rsidRDefault="004D18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del w:id="998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5A4AD0D8" wp14:editId="52BA2DEA">
              <wp:extent cx="4010400" cy="2944800"/>
              <wp:effectExtent l="0" t="0" r="3175" b="1905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902A5CE" w14:textId="4B804712" w:rsidR="009C1654" w:rsidRPr="0069293F" w:rsidRDefault="004D18E3" w:rsidP="009C1654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del w:id="999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6A60F5CF" wp14:editId="133347F2">
              <wp:extent cx="4010400" cy="2919600"/>
              <wp:effectExtent l="0" t="0" r="3175" b="1905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1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B5FCD83" w14:textId="77777777" w:rsidR="001D0CE3" w:rsidRDefault="001D0CE3">
      <w:pPr>
        <w:rPr>
          <w:ins w:id="1000" w:author="Microsoft Office 使用者" w:date="2018-10-03T12:05:00Z"/>
          <w:rFonts w:ascii="Times New Roman" w:hAnsi="Times New Roman" w:cs="Times New Roman"/>
          <w:lang w:val="en-CA"/>
        </w:rPr>
      </w:pPr>
      <w:ins w:id="1001" w:author="Microsoft Office 使用者" w:date="2018-10-03T12:05:00Z">
        <w:r>
          <w:rPr>
            <w:rFonts w:ascii="Times New Roman" w:hAnsi="Times New Roman" w:cs="Times New Roman"/>
            <w:lang w:val="en-CA"/>
          </w:rPr>
          <w:br w:type="page"/>
        </w:r>
      </w:ins>
    </w:p>
    <w:p w14:paraId="795E5DE7" w14:textId="25D805B6" w:rsidR="00F13F7B" w:rsidRPr="0069293F" w:rsidRDefault="00F13F7B" w:rsidP="00F13F7B">
      <w:pPr>
        <w:rPr>
          <w:rFonts w:ascii="Times New Roman" w:hAnsi="Times New Roman" w:cs="Times New Roman"/>
          <w:lang w:val="en-CA"/>
        </w:rPr>
      </w:pPr>
      <w:bookmarkStart w:id="1002" w:name="_GoBack"/>
      <w:bookmarkEnd w:id="1002"/>
      <w:r w:rsidRPr="0069293F">
        <w:rPr>
          <w:rFonts w:ascii="Times New Roman" w:hAnsi="Times New Roman" w:cs="Times New Roman"/>
          <w:lang w:val="en-CA"/>
        </w:rPr>
        <w:lastRenderedPageBreak/>
        <w:t>The simulation data have been crosschecked and crosscheck results are summarized as follows,</w:t>
      </w:r>
    </w:p>
    <w:p w14:paraId="0546D833" w14:textId="77777777" w:rsidR="009C1654" w:rsidRPr="0069293F" w:rsidRDefault="009C1654" w:rsidP="00F13F7B">
      <w:pPr>
        <w:rPr>
          <w:rFonts w:ascii="Times New Roman" w:hAnsi="Times New Roman" w:cs="Times New Roman"/>
          <w:lang w:val="en-CA"/>
        </w:rPr>
      </w:pPr>
    </w:p>
    <w:tbl>
      <w:tblPr>
        <w:tblW w:w="93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134"/>
        <w:gridCol w:w="1134"/>
        <w:gridCol w:w="1417"/>
        <w:gridCol w:w="1142"/>
        <w:gridCol w:w="862"/>
        <w:gridCol w:w="862"/>
        <w:gridCol w:w="956"/>
      </w:tblGrid>
      <w:tr w:rsidR="009C1654" w:rsidRPr="0069293F" w14:paraId="56CE875B" w14:textId="77777777" w:rsidTr="009C1654">
        <w:trPr>
          <w:trHeight w:val="143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F9E71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E4FB5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94B9DB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Cross-checker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ADE01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Software review/studied? (Y/N)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37EDD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Any significant inconsistencies between the description and the provided software?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6CE75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Results available (Full/Partial)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B472E" w14:textId="1E9522C0" w:rsidR="009C1654" w:rsidRPr="0069293F" w:rsidRDefault="004426A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Results</w:t>
            </w:r>
            <w:r w:rsidR="009C1654"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matched? (Y/N)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6801B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Runtime behavior matched? (Y/N)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D883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Additional comments</w:t>
            </w:r>
          </w:p>
        </w:tc>
      </w:tr>
      <w:tr w:rsidR="009C1654" w:rsidRPr="0069293F" w14:paraId="3DC85BF8" w14:textId="77777777" w:rsidTr="009C1654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2B99E1" w14:textId="5296980F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B353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F45439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4FC3C2" w14:textId="43FBFDD3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Ｙ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15B409" w14:textId="32B0CED8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A8667A" w14:textId="70F2EE67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7052C7" w14:textId="7F4764CC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246AE5" w14:textId="28C09601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259B6D" w14:textId="77777777" w:rsidR="009C1654" w:rsidRPr="0069293F" w:rsidRDefault="009C16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C1654" w:rsidRPr="0069293F" w14:paraId="7BCBE121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A7D1BDA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CA24B7E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6FDAF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(Tencent)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DAF0568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E6F30AA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AA0FB" w14:textId="213866A3" w:rsidR="009C1654" w:rsidRPr="0069293F" w:rsidRDefault="009C16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EEE920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3FB85" w14:textId="15B7EA8E" w:rsidR="009C1654" w:rsidRPr="0069293F" w:rsidRDefault="009C1654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3B4D7E8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2AE00252" w14:textId="77777777" w:rsidTr="009C1654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88B27C" w14:textId="4B8DE18F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436DC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295A6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7E2260" w14:textId="07E3C8F3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Ｙ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F96124" w14:textId="587C498E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10789F" w14:textId="3B2E0666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F03DBC" w14:textId="0AEAAB0D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97D2433" w14:textId="03FD0208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E27645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6A6DBB40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EC5C1AD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A40B66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62424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(Tencent)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7EB55BF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E96A366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7333B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453A9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5C317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67A3C73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51FEAB71" w14:textId="77777777" w:rsidTr="009C1654">
        <w:trPr>
          <w:trHeight w:val="39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B57E4A" w14:textId="2AD86948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A8FE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2FABE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 Zhu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E155C4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A40C2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4219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3998BC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A5604D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6C5B7D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75A50C94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03F082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C2E78A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6845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(Fujitsu)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99EEA6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921B5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00133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CAAA92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88D7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C80CEF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6ECEA1B7" w14:textId="77777777" w:rsidTr="009C1654">
        <w:trPr>
          <w:trHeight w:val="34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E08F36" w14:textId="33DECA05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2F7C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48CCD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 Zhu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E6058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6EEE34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B4F26B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C4CF2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4D0F86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594C3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3CE07A78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81ED65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21211B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D625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(Fujitsu)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FF3199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C29C291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A3985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1DA57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1B3A0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934E275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05E272DC" w14:textId="69393D68" w:rsidR="00290FC7" w:rsidRPr="0069293F" w:rsidRDefault="00290FC7" w:rsidP="00290FC7">
      <w:pPr>
        <w:rPr>
          <w:rFonts w:ascii="Times New Roman" w:hAnsi="Times New Roman" w:cs="Times New Roman"/>
        </w:rPr>
      </w:pPr>
    </w:p>
    <w:p w14:paraId="5B5D1A31" w14:textId="77777777" w:rsidR="00290FC7" w:rsidRPr="0069293F" w:rsidRDefault="00290FC7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Reference</w:t>
      </w:r>
    </w:p>
    <w:p w14:paraId="4E0FD4DE" w14:textId="77777777" w:rsidR="00F13F7B" w:rsidRPr="0069293F" w:rsidRDefault="00F13F7B" w:rsidP="00F13F7B">
      <w:pPr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Y.</w:t>
      </w:r>
      <w:r w:rsidRPr="0069293F">
        <w:rPr>
          <w:rFonts w:ascii="Times New Roman" w:hAnsi="Times New Roman" w:cs="Times New Roman"/>
          <w:lang w:val="en-CA"/>
        </w:rPr>
        <w:t>-C. Sun, J. An, J. Lou, "AHG11: Palette mode ", JVET-K0411, 11th JVET meeting, July 2018.</w:t>
      </w:r>
    </w:p>
    <w:p w14:paraId="0B6C9EA3" w14:textId="733010F4" w:rsidR="005B5BD8" w:rsidRPr="0069293F" w:rsidRDefault="00F13F7B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R. Joshi, S. Liu, </w:t>
      </w:r>
      <w:hyperlink r:id="rId16" w:history="1">
        <w:r w:rsidRPr="0069293F">
          <w:rPr>
            <w:rFonts w:ascii="Times New Roman" w:hAnsi="Times New Roman" w:cs="Times New Roman"/>
            <w:lang w:val="en-CA"/>
          </w:rPr>
          <w:t>G. J. Sullivan</w:t>
        </w:r>
      </w:hyperlink>
      <w:r w:rsidRPr="0069293F">
        <w:rPr>
          <w:rFonts w:ascii="Times New Roman" w:hAnsi="Times New Roman" w:cs="Times New Roman"/>
          <w:lang w:val="en-CA"/>
        </w:rPr>
        <w:t>, Y.-K. Wang, J. Xu, Y. Ye, “HEVC Screen Content Coding Dra</w:t>
      </w:r>
      <w:r w:rsidR="00AB540B" w:rsidRPr="0069293F">
        <w:rPr>
          <w:rFonts w:ascii="Times New Roman" w:hAnsi="Times New Roman" w:cs="Times New Roman"/>
          <w:lang w:val="en-CA"/>
        </w:rPr>
        <w:t>ft Text 6,” JCTVC-W1005, 11th JCTVC</w:t>
      </w:r>
      <w:r w:rsidRPr="0069293F">
        <w:rPr>
          <w:rFonts w:ascii="Times New Roman" w:hAnsi="Times New Roman" w:cs="Times New Roman"/>
          <w:lang w:val="en-CA"/>
        </w:rPr>
        <w:t xml:space="preserve"> meeting, July 2018.</w:t>
      </w:r>
    </w:p>
    <w:p w14:paraId="30C1A427" w14:textId="5E0C4518" w:rsidR="00F13F7B" w:rsidRPr="0069293F" w:rsidRDefault="005B5BD8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Y.-C. Sun, Y</w:t>
      </w:r>
      <w:r w:rsidR="00F13F7B" w:rsidRPr="0069293F">
        <w:rPr>
          <w:rFonts w:ascii="Times New Roman" w:hAnsi="Times New Roman" w:cs="Times New Roman"/>
          <w:lang w:val="en-CA"/>
        </w:rPr>
        <w:t>.</w:t>
      </w:r>
      <w:r w:rsidRPr="0069293F">
        <w:rPr>
          <w:rFonts w:ascii="Times New Roman" w:hAnsi="Times New Roman" w:cs="Times New Roman"/>
          <w:lang w:val="en-CA"/>
        </w:rPr>
        <w:t>-H. Chao, X. Xu</w:t>
      </w:r>
      <w:r w:rsidR="00F13F7B" w:rsidRPr="0069293F">
        <w:rPr>
          <w:rFonts w:ascii="Times New Roman" w:hAnsi="Times New Roman" w:cs="Times New Roman"/>
          <w:lang w:val="en-CA"/>
        </w:rPr>
        <w:t>, "</w:t>
      </w:r>
      <w:r w:rsidRPr="0069293F">
        <w:rPr>
          <w:rFonts w:ascii="Times New Roman" w:hAnsi="Times New Roman" w:cs="Times New Roman"/>
          <w:lang w:val="en-CA"/>
        </w:rPr>
        <w:t xml:space="preserve"> Description of Core Experiment 15 (CE15): Palette mode</w:t>
      </w:r>
      <w:r w:rsidR="003B74D0" w:rsidRPr="0069293F">
        <w:rPr>
          <w:rFonts w:ascii="Times New Roman" w:hAnsi="Times New Roman" w:cs="Times New Roman"/>
          <w:lang w:val="en-CA"/>
        </w:rPr>
        <w:t>, JCTVC-K103</w:t>
      </w:r>
      <w:r w:rsidR="00F13F7B" w:rsidRPr="0069293F">
        <w:rPr>
          <w:rFonts w:ascii="Times New Roman" w:hAnsi="Times New Roman" w:cs="Times New Roman"/>
          <w:lang w:val="en-CA"/>
        </w:rPr>
        <w:t xml:space="preserve">5", </w:t>
      </w:r>
      <w:r w:rsidR="00AB540B" w:rsidRPr="0069293F">
        <w:rPr>
          <w:rFonts w:ascii="Times New Roman" w:hAnsi="Times New Roman" w:cs="Times New Roman"/>
          <w:lang w:val="en-CA"/>
        </w:rPr>
        <w:t>11th JVET meeting, July 2018.</w:t>
      </w:r>
    </w:p>
    <w:p w14:paraId="06E3E9C5" w14:textId="76023749" w:rsidR="00397C17" w:rsidRPr="0069293F" w:rsidRDefault="00397C17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397C17" w:rsidRPr="0069293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0AA89" w14:textId="77777777" w:rsidR="0001248B" w:rsidRDefault="0001248B">
      <w:r>
        <w:separator/>
      </w:r>
    </w:p>
  </w:endnote>
  <w:endnote w:type="continuationSeparator" w:id="0">
    <w:p w14:paraId="0879A502" w14:textId="77777777" w:rsidR="0001248B" w:rsidRDefault="0001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E19A4F" w:rsidR="000B4FF9" w:rsidRPr="00C00DDE" w:rsidRDefault="000B4FF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0CE3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4EDC" w14:textId="77777777" w:rsidR="0001248B" w:rsidRDefault="0001248B">
      <w:r>
        <w:separator/>
      </w:r>
    </w:p>
  </w:footnote>
  <w:footnote w:type="continuationSeparator" w:id="0">
    <w:p w14:paraId="2A88BE40" w14:textId="77777777" w:rsidR="0001248B" w:rsidRDefault="00012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7D36A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253E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62207"/>
    <w:multiLevelType w:val="multilevel"/>
    <w:tmpl w:val="476C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D09D2"/>
    <w:multiLevelType w:val="multilevel"/>
    <w:tmpl w:val="F460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F2211"/>
    <w:multiLevelType w:val="multilevel"/>
    <w:tmpl w:val="3134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61F"/>
    <w:multiLevelType w:val="multilevel"/>
    <w:tmpl w:val="F2E4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24FC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8958C7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A747CCA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751ED"/>
    <w:multiLevelType w:val="multilevel"/>
    <w:tmpl w:val="8BA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767D26"/>
    <w:multiLevelType w:val="multilevel"/>
    <w:tmpl w:val="CDC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D43048"/>
    <w:multiLevelType w:val="multilevel"/>
    <w:tmpl w:val="123E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072426"/>
    <w:multiLevelType w:val="multilevel"/>
    <w:tmpl w:val="ECA6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23"/>
  </w:num>
  <w:num w:numId="14">
    <w:abstractNumId w:val="8"/>
  </w:num>
  <w:num w:numId="15">
    <w:abstractNumId w:val="9"/>
  </w:num>
  <w:num w:numId="16">
    <w:abstractNumId w:val="24"/>
  </w:num>
  <w:num w:numId="17">
    <w:abstractNumId w:val="16"/>
  </w:num>
  <w:num w:numId="18">
    <w:abstractNumId w:val="25"/>
  </w:num>
  <w:num w:numId="19">
    <w:abstractNumId w:val="10"/>
  </w:num>
  <w:num w:numId="20">
    <w:abstractNumId w:val="20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3"/>
  </w:num>
  <w:num w:numId="26">
    <w:abstractNumId w:val="14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9"/>
    <w:rsid w:val="00010960"/>
    <w:rsid w:val="0001248B"/>
    <w:rsid w:val="000308A3"/>
    <w:rsid w:val="000458BC"/>
    <w:rsid w:val="00045C41"/>
    <w:rsid w:val="00046C03"/>
    <w:rsid w:val="00050B01"/>
    <w:rsid w:val="00065039"/>
    <w:rsid w:val="0007614F"/>
    <w:rsid w:val="00081398"/>
    <w:rsid w:val="00082963"/>
    <w:rsid w:val="00086D07"/>
    <w:rsid w:val="00094479"/>
    <w:rsid w:val="000B0C0F"/>
    <w:rsid w:val="000B1C6B"/>
    <w:rsid w:val="000B4FF9"/>
    <w:rsid w:val="000C09AC"/>
    <w:rsid w:val="000C6743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4623B"/>
    <w:rsid w:val="00153AD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CE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057"/>
    <w:rsid w:val="002375C1"/>
    <w:rsid w:val="00263398"/>
    <w:rsid w:val="00263B99"/>
    <w:rsid w:val="00266F06"/>
    <w:rsid w:val="00275BCF"/>
    <w:rsid w:val="002763CC"/>
    <w:rsid w:val="00290FC7"/>
    <w:rsid w:val="00291E36"/>
    <w:rsid w:val="00292257"/>
    <w:rsid w:val="002962D8"/>
    <w:rsid w:val="002A54E0"/>
    <w:rsid w:val="002B1595"/>
    <w:rsid w:val="002B191D"/>
    <w:rsid w:val="002B2E83"/>
    <w:rsid w:val="002B4B37"/>
    <w:rsid w:val="002C44CC"/>
    <w:rsid w:val="002D0AF6"/>
    <w:rsid w:val="002F164D"/>
    <w:rsid w:val="003021BC"/>
    <w:rsid w:val="00306206"/>
    <w:rsid w:val="003175C0"/>
    <w:rsid w:val="00317D85"/>
    <w:rsid w:val="00327C56"/>
    <w:rsid w:val="003311B2"/>
    <w:rsid w:val="0033155A"/>
    <w:rsid w:val="003315A1"/>
    <w:rsid w:val="003373EC"/>
    <w:rsid w:val="00342FF4"/>
    <w:rsid w:val="00344E5A"/>
    <w:rsid w:val="00346148"/>
    <w:rsid w:val="00356313"/>
    <w:rsid w:val="003669EA"/>
    <w:rsid w:val="003706CC"/>
    <w:rsid w:val="00377710"/>
    <w:rsid w:val="00397C17"/>
    <w:rsid w:val="003A2D8E"/>
    <w:rsid w:val="003A6263"/>
    <w:rsid w:val="003A7CE6"/>
    <w:rsid w:val="003B74D0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426AD"/>
    <w:rsid w:val="00465A1E"/>
    <w:rsid w:val="00492AEE"/>
    <w:rsid w:val="0049445A"/>
    <w:rsid w:val="004A2A63"/>
    <w:rsid w:val="004B09CC"/>
    <w:rsid w:val="004B210C"/>
    <w:rsid w:val="004D18E3"/>
    <w:rsid w:val="004D405F"/>
    <w:rsid w:val="004E4F4F"/>
    <w:rsid w:val="004E6789"/>
    <w:rsid w:val="004F61E3"/>
    <w:rsid w:val="00502E10"/>
    <w:rsid w:val="0051015C"/>
    <w:rsid w:val="00516CF1"/>
    <w:rsid w:val="00531AE9"/>
    <w:rsid w:val="00543E18"/>
    <w:rsid w:val="00543F77"/>
    <w:rsid w:val="00550A66"/>
    <w:rsid w:val="00567EC7"/>
    <w:rsid w:val="00570013"/>
    <w:rsid w:val="005801A2"/>
    <w:rsid w:val="00581AE2"/>
    <w:rsid w:val="00594B91"/>
    <w:rsid w:val="005952A5"/>
    <w:rsid w:val="005A33A1"/>
    <w:rsid w:val="005B217D"/>
    <w:rsid w:val="005B5BD8"/>
    <w:rsid w:val="005C385F"/>
    <w:rsid w:val="005E1AC6"/>
    <w:rsid w:val="005F6F1B"/>
    <w:rsid w:val="00600937"/>
    <w:rsid w:val="00615995"/>
    <w:rsid w:val="00616155"/>
    <w:rsid w:val="00620C3E"/>
    <w:rsid w:val="00624B33"/>
    <w:rsid w:val="0063041A"/>
    <w:rsid w:val="00630AA2"/>
    <w:rsid w:val="006407E4"/>
    <w:rsid w:val="00646707"/>
    <w:rsid w:val="0065568A"/>
    <w:rsid w:val="006571B3"/>
    <w:rsid w:val="00657F7E"/>
    <w:rsid w:val="00662E58"/>
    <w:rsid w:val="006637F2"/>
    <w:rsid w:val="006642A5"/>
    <w:rsid w:val="00664DCF"/>
    <w:rsid w:val="0069293F"/>
    <w:rsid w:val="006C5D39"/>
    <w:rsid w:val="006D2C5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71B7"/>
    <w:rsid w:val="007E01A3"/>
    <w:rsid w:val="007F1F8B"/>
    <w:rsid w:val="007F67A1"/>
    <w:rsid w:val="00811C05"/>
    <w:rsid w:val="00820132"/>
    <w:rsid w:val="008206C8"/>
    <w:rsid w:val="0086387C"/>
    <w:rsid w:val="00874A6C"/>
    <w:rsid w:val="00876C65"/>
    <w:rsid w:val="0089505C"/>
    <w:rsid w:val="008A4B4C"/>
    <w:rsid w:val="008A6151"/>
    <w:rsid w:val="008C239F"/>
    <w:rsid w:val="008C4F1F"/>
    <w:rsid w:val="008E480C"/>
    <w:rsid w:val="008F31EF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0197"/>
    <w:rsid w:val="009A523D"/>
    <w:rsid w:val="009B02A1"/>
    <w:rsid w:val="009C1654"/>
    <w:rsid w:val="009D7CE6"/>
    <w:rsid w:val="009E7BC3"/>
    <w:rsid w:val="009F496B"/>
    <w:rsid w:val="00A01439"/>
    <w:rsid w:val="00A02E61"/>
    <w:rsid w:val="00A052EA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B540B"/>
    <w:rsid w:val="00AD05A8"/>
    <w:rsid w:val="00AE1F9E"/>
    <w:rsid w:val="00AE341B"/>
    <w:rsid w:val="00B01905"/>
    <w:rsid w:val="00B07CA7"/>
    <w:rsid w:val="00B1279A"/>
    <w:rsid w:val="00B232FC"/>
    <w:rsid w:val="00B4194A"/>
    <w:rsid w:val="00B437E8"/>
    <w:rsid w:val="00B46CB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F0F"/>
    <w:rsid w:val="00BC5AFD"/>
    <w:rsid w:val="00BE6860"/>
    <w:rsid w:val="00BF2CEE"/>
    <w:rsid w:val="00C00DDE"/>
    <w:rsid w:val="00C04F43"/>
    <w:rsid w:val="00C0609D"/>
    <w:rsid w:val="00C115AB"/>
    <w:rsid w:val="00C13D75"/>
    <w:rsid w:val="00C26CCB"/>
    <w:rsid w:val="00C30249"/>
    <w:rsid w:val="00C3723B"/>
    <w:rsid w:val="00C42466"/>
    <w:rsid w:val="00C606C9"/>
    <w:rsid w:val="00C6553D"/>
    <w:rsid w:val="00C80288"/>
    <w:rsid w:val="00C84003"/>
    <w:rsid w:val="00C90650"/>
    <w:rsid w:val="00C911C9"/>
    <w:rsid w:val="00C97D78"/>
    <w:rsid w:val="00CA42D3"/>
    <w:rsid w:val="00CA7B85"/>
    <w:rsid w:val="00CC2AAE"/>
    <w:rsid w:val="00CC4E69"/>
    <w:rsid w:val="00CC5A42"/>
    <w:rsid w:val="00CD0145"/>
    <w:rsid w:val="00CD0EAB"/>
    <w:rsid w:val="00CE107B"/>
    <w:rsid w:val="00CE256B"/>
    <w:rsid w:val="00CE5E02"/>
    <w:rsid w:val="00CF34DB"/>
    <w:rsid w:val="00CF558F"/>
    <w:rsid w:val="00D010C0"/>
    <w:rsid w:val="00D073E2"/>
    <w:rsid w:val="00D446EC"/>
    <w:rsid w:val="00D51BF0"/>
    <w:rsid w:val="00D527F6"/>
    <w:rsid w:val="00D531DB"/>
    <w:rsid w:val="00D55942"/>
    <w:rsid w:val="00D74B08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0D77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3618"/>
    <w:rsid w:val="00E84CD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F7B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9B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5BD8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character" w:customStyle="1" w:styleId="apple-converted-space">
    <w:name w:val="apple-converted-space"/>
    <w:basedOn w:val="a0"/>
    <w:rsid w:val="00B232FC"/>
  </w:style>
  <w:style w:type="table" w:styleId="ad">
    <w:name w:val="Table Grid"/>
    <w:basedOn w:val="a1"/>
    <w:rsid w:val="00C1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236057"/>
    <w:pPr>
      <w:ind w:leftChars="200" w:left="480"/>
    </w:pPr>
  </w:style>
  <w:style w:type="character" w:customStyle="1" w:styleId="af">
    <w:name w:val="清單段落 字元"/>
    <w:link w:val="ae"/>
    <w:uiPriority w:val="34"/>
    <w:locked/>
    <w:rsid w:val="00F13F7B"/>
    <w:rPr>
      <w:rFonts w:ascii="新細明體" w:eastAsia="新細明體" w:hAnsi="新細明體" w:cs="新細明體"/>
      <w:sz w:val="24"/>
      <w:szCs w:val="24"/>
      <w:lang w:eastAsia="zh-TW"/>
    </w:rPr>
  </w:style>
  <w:style w:type="character" w:styleId="af0">
    <w:name w:val="Placeholder Text"/>
    <w:basedOn w:val="a0"/>
    <w:uiPriority w:val="99"/>
    <w:semiHidden/>
    <w:rsid w:val="00FF09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garysull@microsof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yuchen.s@alibaba-inc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023521-37DD-034B-ADA9-E130511A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27</cp:revision>
  <cp:lastPrinted>1900-01-01T08:30:40Z</cp:lastPrinted>
  <dcterms:created xsi:type="dcterms:W3CDTF">2018-09-27T08:22:00Z</dcterms:created>
  <dcterms:modified xsi:type="dcterms:W3CDTF">2018-10-03T04:05:00Z</dcterms:modified>
</cp:coreProperties>
</file>