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4595DE7B" w14:textId="77777777">
        <w:tc>
          <w:tcPr>
            <w:tcW w:w="6408" w:type="dxa"/>
          </w:tcPr>
          <w:p w14:paraId="3BE88325" w14:textId="3841D45B" w:rsidR="006C5D39" w:rsidRPr="005B217D" w:rsidRDefault="000E7D9B" w:rsidP="00C97D78">
            <w:pPr>
              <w:tabs>
                <w:tab w:val="left" w:pos="7200"/>
              </w:tabs>
              <w:spacing w:before="0"/>
              <w:rPr>
                <w:b/>
                <w:szCs w:val="22"/>
              </w:rPr>
            </w:pPr>
            <w:r>
              <w:rPr>
                <w:b/>
                <w:noProof/>
                <w:szCs w:val="22"/>
                <w:lang w:val="en-US"/>
              </w:rPr>
              <mc:AlternateContent>
                <mc:Choice Requires="wpg">
                  <w:drawing>
                    <wp:anchor distT="0" distB="0" distL="114300" distR="114300" simplePos="0" relativeHeight="251656704" behindDoc="0" locked="0" layoutInCell="1" allowOverlap="1" wp14:anchorId="6B6D357E" wp14:editId="58726963">
                      <wp:simplePos x="0" y="0"/>
                      <wp:positionH relativeFrom="column">
                        <wp:posOffset>-52705</wp:posOffset>
                      </wp:positionH>
                      <wp:positionV relativeFrom="paragraph">
                        <wp:posOffset>-349250</wp:posOffset>
                      </wp:positionV>
                      <wp:extent cx="295910" cy="312420"/>
                      <wp:effectExtent l="0" t="0" r="27940" b="1143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D9F566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B84766">
              <w:rPr>
                <w:b/>
                <w:noProof/>
                <w:szCs w:val="22"/>
                <w:lang w:val="en-US"/>
              </w:rPr>
              <w:drawing>
                <wp:anchor distT="0" distB="0" distL="114300" distR="114300" simplePos="0" relativeHeight="251658752" behindDoc="0" locked="0" layoutInCell="1" allowOverlap="1" wp14:anchorId="57AA08E6" wp14:editId="31244F93">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B84766">
              <w:rPr>
                <w:b/>
                <w:noProof/>
                <w:szCs w:val="22"/>
                <w:lang w:val="en-US"/>
              </w:rPr>
              <w:drawing>
                <wp:anchor distT="0" distB="0" distL="114300" distR="114300" simplePos="0" relativeHeight="251657728" behindDoc="0" locked="0" layoutInCell="1" allowOverlap="1" wp14:anchorId="590D8315" wp14:editId="766A9DCF">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E61DAC" w:rsidRPr="005B217D">
              <w:rPr>
                <w:b/>
                <w:szCs w:val="22"/>
              </w:rPr>
              <w:t xml:space="preserve">Joint </w:t>
            </w:r>
            <w:r w:rsidR="006C5D39" w:rsidRPr="005B217D">
              <w:rPr>
                <w:b/>
                <w:szCs w:val="22"/>
              </w:rPr>
              <w:t xml:space="preserve">Video </w:t>
            </w:r>
            <w:r w:rsidR="00F712E9">
              <w:rPr>
                <w:b/>
                <w:szCs w:val="22"/>
              </w:rPr>
              <w:t>Experts</w:t>
            </w:r>
            <w:r w:rsidR="009D7CE6">
              <w:rPr>
                <w:b/>
                <w:szCs w:val="22"/>
              </w:rPr>
              <w:t xml:space="preserve"> Team</w:t>
            </w:r>
            <w:r w:rsidR="006C5D39" w:rsidRPr="005B217D">
              <w:rPr>
                <w:b/>
                <w:szCs w:val="22"/>
              </w:rPr>
              <w:t xml:space="preserve"> (</w:t>
            </w:r>
            <w:r w:rsidR="009D7CE6">
              <w:rPr>
                <w:b/>
                <w:szCs w:val="22"/>
              </w:rPr>
              <w:t>JVET</w:t>
            </w:r>
            <w:r w:rsidR="006C5D39" w:rsidRPr="005B217D">
              <w:rPr>
                <w:b/>
                <w:szCs w:val="22"/>
              </w:rPr>
              <w:t>)</w:t>
            </w:r>
          </w:p>
          <w:p w14:paraId="61FBFE4D" w14:textId="77777777" w:rsidR="00E61DAC" w:rsidRPr="005B217D" w:rsidRDefault="00E54511" w:rsidP="00C97D78">
            <w:pPr>
              <w:tabs>
                <w:tab w:val="left" w:pos="7200"/>
              </w:tabs>
              <w:spacing w:before="0"/>
              <w:rPr>
                <w:b/>
                <w:szCs w:val="22"/>
              </w:rPr>
            </w:pPr>
            <w:r w:rsidRPr="005B217D">
              <w:rPr>
                <w:b/>
                <w:szCs w:val="22"/>
              </w:rPr>
              <w:t xml:space="preserve">of </w:t>
            </w:r>
            <w:r w:rsidR="007F1F8B" w:rsidRPr="005B217D">
              <w:rPr>
                <w:b/>
                <w:szCs w:val="22"/>
              </w:rPr>
              <w:t>ITU-T SG</w:t>
            </w:r>
            <w:r w:rsidR="005E1AC6">
              <w:rPr>
                <w:b/>
                <w:szCs w:val="22"/>
              </w:rPr>
              <w:t> </w:t>
            </w:r>
            <w:r w:rsidR="007F1F8B" w:rsidRPr="005B217D">
              <w:rPr>
                <w:b/>
                <w:szCs w:val="22"/>
              </w:rPr>
              <w:t>16 WP</w:t>
            </w:r>
            <w:r w:rsidR="005E1AC6">
              <w:rPr>
                <w:b/>
                <w:szCs w:val="22"/>
              </w:rPr>
              <w:t> </w:t>
            </w:r>
            <w:r w:rsidR="007F1F8B" w:rsidRPr="005B217D">
              <w:rPr>
                <w:b/>
                <w:szCs w:val="22"/>
              </w:rPr>
              <w:t>3 and ISO/IEC JTC</w:t>
            </w:r>
            <w:r w:rsidR="005E1AC6">
              <w:rPr>
                <w:b/>
                <w:szCs w:val="22"/>
              </w:rPr>
              <w:t> </w:t>
            </w:r>
            <w:r w:rsidR="007F1F8B" w:rsidRPr="005B217D">
              <w:rPr>
                <w:b/>
                <w:szCs w:val="22"/>
              </w:rPr>
              <w:t>1/SC</w:t>
            </w:r>
            <w:r w:rsidR="005E1AC6">
              <w:rPr>
                <w:b/>
                <w:szCs w:val="22"/>
              </w:rPr>
              <w:t> </w:t>
            </w:r>
            <w:r w:rsidR="007F1F8B" w:rsidRPr="005B217D">
              <w:rPr>
                <w:b/>
                <w:szCs w:val="22"/>
              </w:rPr>
              <w:t>29/WG</w:t>
            </w:r>
            <w:r w:rsidR="005E1AC6">
              <w:rPr>
                <w:b/>
                <w:szCs w:val="22"/>
              </w:rPr>
              <w:t> </w:t>
            </w:r>
            <w:r w:rsidR="007F1F8B" w:rsidRPr="005B217D">
              <w:rPr>
                <w:b/>
                <w:szCs w:val="22"/>
              </w:rPr>
              <w:t>11</w:t>
            </w:r>
          </w:p>
          <w:p w14:paraId="1B57C457" w14:textId="77777777" w:rsidR="00E61DAC" w:rsidRPr="005B217D" w:rsidRDefault="00DA7DDC" w:rsidP="00F712E9">
            <w:pPr>
              <w:tabs>
                <w:tab w:val="left" w:pos="7200"/>
              </w:tabs>
              <w:spacing w:before="0"/>
              <w:rPr>
                <w:b/>
                <w:szCs w:val="22"/>
              </w:rPr>
            </w:pPr>
            <w:r w:rsidRPr="00683F4A">
              <w:t>12th Meeting: Macao, CN, 3–12 Oct. 2018</w:t>
            </w:r>
          </w:p>
        </w:tc>
        <w:tc>
          <w:tcPr>
            <w:tcW w:w="3168" w:type="dxa"/>
          </w:tcPr>
          <w:p w14:paraId="1113F475" w14:textId="2B665C72" w:rsidR="008A4B4C" w:rsidRPr="005B217D" w:rsidRDefault="00E61DAC" w:rsidP="00B42FBC">
            <w:pPr>
              <w:tabs>
                <w:tab w:val="left" w:pos="7200"/>
              </w:tabs>
              <w:rPr>
                <w:u w:val="single"/>
              </w:rPr>
            </w:pPr>
            <w:r w:rsidRPr="005B217D">
              <w:t>Document</w:t>
            </w:r>
            <w:r w:rsidR="006C5D39" w:rsidRPr="005B217D">
              <w:t xml:space="preserve">: </w:t>
            </w:r>
            <w:r w:rsidR="009D7CE6">
              <w:t>JVET</w:t>
            </w:r>
            <w:r w:rsidRPr="005B217D">
              <w:t>-</w:t>
            </w:r>
            <w:r w:rsidR="00DA7DDC">
              <w:t>L0034</w:t>
            </w:r>
            <w:r w:rsidR="00E47F2D" w:rsidRPr="00E47F2D">
              <w:t>-</w:t>
            </w:r>
            <w:r w:rsidR="009D12A6" w:rsidRPr="00E47F2D">
              <w:t>v</w:t>
            </w:r>
            <w:ins w:id="0" w:author="Li Zhang" w:date="2018-10-05T20:25:00Z">
              <w:r w:rsidR="00314D36">
                <w:t>2</w:t>
              </w:r>
            </w:ins>
            <w:bookmarkStart w:id="1" w:name="_GoBack"/>
            <w:bookmarkEnd w:id="1"/>
            <w:del w:id="2" w:author="Li Zhang" w:date="2018-10-05T20:25:00Z">
              <w:r w:rsidR="00DA7DDC" w:rsidDel="00314D36">
                <w:delText>1</w:delText>
              </w:r>
            </w:del>
          </w:p>
        </w:tc>
      </w:tr>
    </w:tbl>
    <w:p w14:paraId="2184F472" w14:textId="77777777" w:rsidR="00E61DAC" w:rsidRPr="005B217D" w:rsidRDefault="00E61DAC" w:rsidP="00531AE9">
      <w:pPr>
        <w:spacing w:before="0"/>
      </w:pPr>
    </w:p>
    <w:tbl>
      <w:tblPr>
        <w:tblW w:w="9828" w:type="dxa"/>
        <w:tblLayout w:type="fixed"/>
        <w:tblLook w:val="0000" w:firstRow="0" w:lastRow="0" w:firstColumn="0" w:lastColumn="0" w:noHBand="0" w:noVBand="0"/>
      </w:tblPr>
      <w:tblGrid>
        <w:gridCol w:w="1458"/>
        <w:gridCol w:w="4050"/>
        <w:gridCol w:w="900"/>
        <w:gridCol w:w="3168"/>
        <w:gridCol w:w="252"/>
      </w:tblGrid>
      <w:tr w:rsidR="00DA7DDC" w:rsidRPr="005B217D" w14:paraId="3D1D543D" w14:textId="77777777" w:rsidTr="00310A97">
        <w:trPr>
          <w:gridAfter w:val="1"/>
          <w:wAfter w:w="252" w:type="dxa"/>
        </w:trPr>
        <w:tc>
          <w:tcPr>
            <w:tcW w:w="1458" w:type="dxa"/>
          </w:tcPr>
          <w:p w14:paraId="04A27224" w14:textId="77777777" w:rsidR="00DA7DDC" w:rsidRPr="005B217D" w:rsidRDefault="00DA7DDC" w:rsidP="00DA7DDC">
            <w:pPr>
              <w:spacing w:before="60" w:after="60"/>
              <w:rPr>
                <w:i/>
                <w:szCs w:val="22"/>
              </w:rPr>
            </w:pPr>
            <w:r w:rsidRPr="005B217D">
              <w:rPr>
                <w:i/>
                <w:szCs w:val="22"/>
              </w:rPr>
              <w:t>Title:</w:t>
            </w:r>
          </w:p>
        </w:tc>
        <w:tc>
          <w:tcPr>
            <w:tcW w:w="8118" w:type="dxa"/>
            <w:gridSpan w:val="3"/>
          </w:tcPr>
          <w:p w14:paraId="67016F72" w14:textId="77777777" w:rsidR="00DA7DDC" w:rsidRPr="005B217D" w:rsidRDefault="00DA7DDC" w:rsidP="00DA7DDC">
            <w:pPr>
              <w:spacing w:before="60" w:after="60"/>
              <w:rPr>
                <w:b/>
                <w:szCs w:val="22"/>
              </w:rPr>
            </w:pPr>
            <w:r>
              <w:rPr>
                <w:b/>
                <w:szCs w:val="22"/>
                <w:lang w:eastAsia="ja-JP"/>
              </w:rPr>
              <w:t xml:space="preserve">CE14: </w:t>
            </w:r>
            <w:r w:rsidRPr="001F10FF">
              <w:rPr>
                <w:b/>
                <w:szCs w:val="22"/>
                <w:lang w:eastAsia="ja-JP"/>
              </w:rPr>
              <w:t>Summary report on post-reconstruction filtering</w:t>
            </w:r>
          </w:p>
        </w:tc>
      </w:tr>
      <w:tr w:rsidR="00E61DAC" w:rsidRPr="005B217D" w14:paraId="22A07F89" w14:textId="77777777" w:rsidTr="00310A97">
        <w:trPr>
          <w:gridAfter w:val="1"/>
          <w:wAfter w:w="252" w:type="dxa"/>
        </w:trPr>
        <w:tc>
          <w:tcPr>
            <w:tcW w:w="1458" w:type="dxa"/>
          </w:tcPr>
          <w:p w14:paraId="29356A40" w14:textId="77777777" w:rsidR="00E61DAC" w:rsidRPr="005B217D" w:rsidRDefault="00E61DAC">
            <w:pPr>
              <w:spacing w:before="60" w:after="60"/>
              <w:rPr>
                <w:i/>
                <w:szCs w:val="22"/>
              </w:rPr>
            </w:pPr>
            <w:r w:rsidRPr="005B217D">
              <w:rPr>
                <w:i/>
                <w:szCs w:val="22"/>
              </w:rPr>
              <w:t>Status:</w:t>
            </w:r>
          </w:p>
        </w:tc>
        <w:tc>
          <w:tcPr>
            <w:tcW w:w="8118" w:type="dxa"/>
            <w:gridSpan w:val="3"/>
          </w:tcPr>
          <w:p w14:paraId="0139D4AC" w14:textId="77777777" w:rsidR="00E61DAC" w:rsidRPr="005B217D" w:rsidRDefault="0013458C" w:rsidP="00B42FBC">
            <w:pPr>
              <w:spacing w:before="60" w:after="60"/>
              <w:rPr>
                <w:szCs w:val="22"/>
              </w:rPr>
            </w:pPr>
            <w:r>
              <w:rPr>
                <w:szCs w:val="22"/>
              </w:rPr>
              <w:t>Input d</w:t>
            </w:r>
            <w:r w:rsidR="00E61DAC" w:rsidRPr="005B217D">
              <w:rPr>
                <w:szCs w:val="22"/>
              </w:rPr>
              <w:t>ocument</w:t>
            </w:r>
            <w:r w:rsidR="003E6DBA" w:rsidRPr="005B217D">
              <w:rPr>
                <w:szCs w:val="22"/>
              </w:rPr>
              <w:t xml:space="preserve"> to </w:t>
            </w:r>
            <w:r w:rsidR="003E6DBA">
              <w:rPr>
                <w:szCs w:val="22"/>
              </w:rPr>
              <w:t>JVET</w:t>
            </w:r>
          </w:p>
        </w:tc>
      </w:tr>
      <w:tr w:rsidR="00E61DAC" w:rsidRPr="005B217D" w14:paraId="0675B1D1" w14:textId="77777777" w:rsidTr="00310A97">
        <w:trPr>
          <w:gridAfter w:val="1"/>
          <w:wAfter w:w="252" w:type="dxa"/>
        </w:trPr>
        <w:tc>
          <w:tcPr>
            <w:tcW w:w="1458" w:type="dxa"/>
          </w:tcPr>
          <w:p w14:paraId="02497554" w14:textId="77777777" w:rsidR="00E61DAC" w:rsidRPr="005B217D" w:rsidRDefault="00E61DAC">
            <w:pPr>
              <w:spacing w:before="60" w:after="60"/>
              <w:rPr>
                <w:i/>
                <w:szCs w:val="22"/>
              </w:rPr>
            </w:pPr>
            <w:r w:rsidRPr="005B217D">
              <w:rPr>
                <w:i/>
                <w:szCs w:val="22"/>
              </w:rPr>
              <w:t>Purpose:</w:t>
            </w:r>
          </w:p>
        </w:tc>
        <w:tc>
          <w:tcPr>
            <w:tcW w:w="8118" w:type="dxa"/>
            <w:gridSpan w:val="3"/>
          </w:tcPr>
          <w:p w14:paraId="5726CC3A" w14:textId="77777777" w:rsidR="00E61DAC" w:rsidRPr="005B217D" w:rsidRDefault="00E61DAC" w:rsidP="005E1AC6">
            <w:pPr>
              <w:spacing w:before="60" w:after="60"/>
              <w:rPr>
                <w:szCs w:val="22"/>
              </w:rPr>
            </w:pPr>
            <w:r w:rsidRPr="005B217D">
              <w:rPr>
                <w:szCs w:val="22"/>
              </w:rPr>
              <w:t>Report</w:t>
            </w:r>
          </w:p>
        </w:tc>
      </w:tr>
      <w:tr w:rsidR="00B42FBC" w:rsidRPr="005B217D" w14:paraId="6E01467F" w14:textId="77777777" w:rsidTr="00310A97">
        <w:tc>
          <w:tcPr>
            <w:tcW w:w="1458" w:type="dxa"/>
          </w:tcPr>
          <w:p w14:paraId="6C335E76" w14:textId="77777777" w:rsidR="00B42FBC" w:rsidRPr="005B217D" w:rsidRDefault="00B42FBC" w:rsidP="00B42FBC">
            <w:pPr>
              <w:spacing w:before="60" w:after="60"/>
              <w:rPr>
                <w:i/>
                <w:szCs w:val="22"/>
              </w:rPr>
            </w:pPr>
            <w:r w:rsidRPr="005B217D">
              <w:rPr>
                <w:i/>
                <w:szCs w:val="22"/>
              </w:rPr>
              <w:t>Author(s) or</w:t>
            </w:r>
            <w:r w:rsidRPr="005B217D">
              <w:rPr>
                <w:i/>
                <w:szCs w:val="22"/>
              </w:rPr>
              <w:br/>
              <w:t>Contact(s):</w:t>
            </w:r>
          </w:p>
        </w:tc>
        <w:tc>
          <w:tcPr>
            <w:tcW w:w="4050" w:type="dxa"/>
          </w:tcPr>
          <w:p w14:paraId="09BBD646" w14:textId="77777777" w:rsidR="00DA7DDC" w:rsidRPr="00DA7DDC" w:rsidRDefault="00DA7DDC" w:rsidP="00DA7DDC">
            <w:pPr>
              <w:spacing w:before="60" w:after="60"/>
              <w:rPr>
                <w:szCs w:val="22"/>
                <w:highlight w:val="lightGray"/>
                <w:lang w:val="de-DE"/>
              </w:rPr>
            </w:pPr>
            <w:r w:rsidRPr="00A91832">
              <w:rPr>
                <w:szCs w:val="22"/>
                <w:lang w:val="de-DE"/>
              </w:rPr>
              <w:t>Li Zhang</w:t>
            </w:r>
            <w:r w:rsidRPr="00A91832">
              <w:rPr>
                <w:szCs w:val="22"/>
                <w:lang w:val="de-DE"/>
              </w:rPr>
              <w:br/>
            </w:r>
            <w:r w:rsidRPr="000462AF">
              <w:rPr>
                <w:szCs w:val="22"/>
                <w:lang w:val="de-DE"/>
              </w:rPr>
              <w:t>Sergey Ikonin</w:t>
            </w:r>
          </w:p>
          <w:p w14:paraId="0617E338" w14:textId="77777777" w:rsidR="00B42FBC" w:rsidRPr="00A91832" w:rsidRDefault="00B42FBC" w:rsidP="00B42FBC">
            <w:pPr>
              <w:spacing w:before="60" w:after="60"/>
              <w:rPr>
                <w:szCs w:val="22"/>
                <w:lang w:val="de-DE"/>
              </w:rPr>
            </w:pPr>
          </w:p>
        </w:tc>
        <w:tc>
          <w:tcPr>
            <w:tcW w:w="900" w:type="dxa"/>
          </w:tcPr>
          <w:p w14:paraId="5D74A020" w14:textId="77777777" w:rsidR="00B42FBC" w:rsidRPr="005B217D" w:rsidRDefault="0017172F" w:rsidP="00B42FBC">
            <w:pPr>
              <w:spacing w:before="60" w:after="60"/>
              <w:rPr>
                <w:szCs w:val="22"/>
              </w:rPr>
            </w:pPr>
            <w:r>
              <w:rPr>
                <w:szCs w:val="22"/>
              </w:rPr>
              <w:t>Tel</w:t>
            </w:r>
            <w:r w:rsidR="00B42FBC" w:rsidRPr="00D65944">
              <w:rPr>
                <w:szCs w:val="22"/>
              </w:rPr>
              <w:br/>
              <w:t>Email:</w:t>
            </w:r>
          </w:p>
        </w:tc>
        <w:tc>
          <w:tcPr>
            <w:tcW w:w="3420" w:type="dxa"/>
            <w:gridSpan w:val="2"/>
          </w:tcPr>
          <w:p w14:paraId="5E2FE216" w14:textId="77777777" w:rsidR="0017172F" w:rsidRPr="005B217D" w:rsidRDefault="0030628A" w:rsidP="00310A97">
            <w:pPr>
              <w:spacing w:before="60" w:after="60"/>
              <w:jc w:val="left"/>
              <w:rPr>
                <w:szCs w:val="22"/>
              </w:rPr>
            </w:pPr>
            <w:hyperlink r:id="rId10" w:history="1">
              <w:r w:rsidR="00A53FE3" w:rsidRPr="00E64453">
                <w:rPr>
                  <w:rStyle w:val="Hyperlink"/>
                </w:rPr>
                <w:t>lizhang.idm@bytedance.com</w:t>
              </w:r>
            </w:hyperlink>
            <w:r w:rsidR="0017172F" w:rsidRPr="005B217D">
              <w:rPr>
                <w:szCs w:val="22"/>
              </w:rPr>
              <w:br/>
            </w:r>
            <w:hyperlink r:id="rId11" w:history="1">
              <w:r w:rsidR="00DA7DDC">
                <w:rPr>
                  <w:rStyle w:val="Hyperlink"/>
                </w:rPr>
                <w:t>sergey.ikonin@huawei.com</w:t>
              </w:r>
            </w:hyperlink>
          </w:p>
        </w:tc>
      </w:tr>
      <w:tr w:rsidR="00E61DAC" w:rsidRPr="005B217D" w14:paraId="342BA4AE" w14:textId="77777777" w:rsidTr="00310A97">
        <w:trPr>
          <w:gridAfter w:val="1"/>
          <w:wAfter w:w="252" w:type="dxa"/>
        </w:trPr>
        <w:tc>
          <w:tcPr>
            <w:tcW w:w="1458" w:type="dxa"/>
          </w:tcPr>
          <w:p w14:paraId="41FA748A" w14:textId="77777777" w:rsidR="00E61DAC" w:rsidRPr="005B217D" w:rsidRDefault="00E61DAC">
            <w:pPr>
              <w:spacing w:before="60" w:after="60"/>
              <w:rPr>
                <w:i/>
                <w:szCs w:val="22"/>
              </w:rPr>
            </w:pPr>
            <w:r w:rsidRPr="005B217D">
              <w:rPr>
                <w:i/>
                <w:szCs w:val="22"/>
              </w:rPr>
              <w:t>Source:</w:t>
            </w:r>
          </w:p>
        </w:tc>
        <w:tc>
          <w:tcPr>
            <w:tcW w:w="8118" w:type="dxa"/>
            <w:gridSpan w:val="3"/>
          </w:tcPr>
          <w:p w14:paraId="4055BC75" w14:textId="02F68D2D" w:rsidR="00E61DAC" w:rsidRPr="005B217D" w:rsidRDefault="00FE3995" w:rsidP="00FE3995">
            <w:pPr>
              <w:spacing w:before="60" w:after="60"/>
              <w:rPr>
                <w:szCs w:val="22"/>
              </w:rPr>
            </w:pPr>
            <w:r>
              <w:rPr>
                <w:szCs w:val="22"/>
              </w:rPr>
              <w:t xml:space="preserve">CE14 </w:t>
            </w:r>
            <w:r w:rsidR="00B42FBC">
              <w:rPr>
                <w:szCs w:val="22"/>
              </w:rPr>
              <w:t>coordinators</w:t>
            </w:r>
          </w:p>
        </w:tc>
      </w:tr>
    </w:tbl>
    <w:p w14:paraId="09596854" w14:textId="77777777" w:rsidR="00E61DAC" w:rsidRPr="005B217D" w:rsidRDefault="00E61DAC">
      <w:pPr>
        <w:tabs>
          <w:tab w:val="right" w:pos="9360"/>
        </w:tabs>
        <w:spacing w:before="120" w:after="240"/>
        <w:jc w:val="center"/>
        <w:rPr>
          <w:szCs w:val="22"/>
        </w:rPr>
      </w:pPr>
      <w:r w:rsidRPr="005B217D">
        <w:rPr>
          <w:szCs w:val="22"/>
          <w:u w:val="single"/>
        </w:rPr>
        <w:t>_____________________________</w:t>
      </w:r>
    </w:p>
    <w:p w14:paraId="46040C12" w14:textId="77777777" w:rsidR="00275BCF" w:rsidRPr="005B217D" w:rsidRDefault="00275BCF" w:rsidP="009234A5">
      <w:pPr>
        <w:pStyle w:val="Heading1"/>
        <w:numPr>
          <w:ilvl w:val="0"/>
          <w:numId w:val="0"/>
        </w:numPr>
        <w:ind w:left="432" w:hanging="432"/>
      </w:pPr>
      <w:r w:rsidRPr="005B217D">
        <w:t>Abstract</w:t>
      </w:r>
    </w:p>
    <w:p w14:paraId="244FF92A" w14:textId="67C98DC9" w:rsidR="00920439" w:rsidRDefault="00920439" w:rsidP="00920439">
      <w:pPr>
        <w:rPr>
          <w:rFonts w:cs="Arial"/>
          <w:szCs w:val="22"/>
          <w:lang w:eastAsia="ja-JP"/>
        </w:rPr>
      </w:pPr>
      <w:r>
        <w:t xml:space="preserve">This contribution provides a summary report of Core Experiment </w:t>
      </w:r>
      <w:r w:rsidR="00E35A29">
        <w:t xml:space="preserve">14 </w:t>
      </w:r>
      <w:r>
        <w:t xml:space="preserve">on </w:t>
      </w:r>
      <w:r>
        <w:rPr>
          <w:rFonts w:cs="Arial"/>
          <w:szCs w:val="22"/>
          <w:lang w:eastAsia="zh-TW"/>
        </w:rPr>
        <w:t>post-reconstruction filtering methods</w:t>
      </w:r>
      <w:r>
        <w:rPr>
          <w:rFonts w:cs="Arial" w:hint="eastAsia"/>
          <w:szCs w:val="22"/>
          <w:lang w:eastAsia="ja-JP"/>
        </w:rPr>
        <w:t>.</w:t>
      </w:r>
      <w:r>
        <w:rPr>
          <w:rFonts w:cs="Arial"/>
          <w:szCs w:val="22"/>
          <w:lang w:eastAsia="ja-JP"/>
        </w:rPr>
        <w:t xml:space="preserve"> The</w:t>
      </w:r>
      <w:r>
        <w:rPr>
          <w:rFonts w:cs="Arial" w:hint="eastAsia"/>
          <w:szCs w:val="22"/>
          <w:lang w:eastAsia="ja-JP"/>
        </w:rPr>
        <w:t xml:space="preserve"> techniques are evaluated according to BD-rate gain, complexity </w:t>
      </w:r>
      <w:r w:rsidRPr="00C45352">
        <w:rPr>
          <w:rFonts w:cs="Arial"/>
          <w:szCs w:val="22"/>
          <w:lang w:eastAsia="ja-JP"/>
        </w:rPr>
        <w:t>(in both encoder and decoder)</w:t>
      </w:r>
      <w:r>
        <w:rPr>
          <w:rFonts w:cs="Arial"/>
          <w:szCs w:val="22"/>
          <w:lang w:eastAsia="ja-JP"/>
        </w:rPr>
        <w:t>.</w:t>
      </w:r>
    </w:p>
    <w:p w14:paraId="2B1685F1" w14:textId="77777777" w:rsidR="00920439" w:rsidRDefault="00920439" w:rsidP="00920439">
      <w:pPr>
        <w:rPr>
          <w:rFonts w:cs="Arial"/>
          <w:szCs w:val="22"/>
          <w:lang w:eastAsia="ja-JP"/>
        </w:rPr>
      </w:pPr>
      <w:r w:rsidRPr="00BF5F83">
        <w:rPr>
          <w:rFonts w:cs="Arial"/>
          <w:szCs w:val="22"/>
          <w:lang w:eastAsia="zh-TW"/>
        </w:rPr>
        <w:t>The software bas</w:t>
      </w:r>
      <w:r>
        <w:rPr>
          <w:rFonts w:cs="Arial" w:hint="eastAsia"/>
          <w:szCs w:val="22"/>
          <w:lang w:eastAsia="ja-JP"/>
        </w:rPr>
        <w:t>i</w:t>
      </w:r>
      <w:r w:rsidRPr="00BF5F83">
        <w:rPr>
          <w:rFonts w:cs="Arial"/>
          <w:szCs w:val="22"/>
          <w:lang w:eastAsia="zh-TW"/>
        </w:rPr>
        <w:t xml:space="preserve">s for </w:t>
      </w:r>
      <w:r>
        <w:rPr>
          <w:rFonts w:cs="Arial"/>
          <w:szCs w:val="22"/>
          <w:lang w:eastAsia="zh-TW"/>
        </w:rPr>
        <w:t>the mandatory test in this CE</w:t>
      </w:r>
      <w:r w:rsidRPr="00BF5F83">
        <w:rPr>
          <w:rFonts w:cs="Arial"/>
          <w:szCs w:val="22"/>
          <w:lang w:eastAsia="zh-TW"/>
        </w:rPr>
        <w:t xml:space="preserve"> is </w:t>
      </w:r>
      <w:r>
        <w:rPr>
          <w:rFonts w:cs="Arial"/>
          <w:szCs w:val="22"/>
          <w:lang w:eastAsia="zh-TW"/>
        </w:rPr>
        <w:t xml:space="preserve">BMS-2.0.1, for </w:t>
      </w:r>
      <w:r>
        <w:rPr>
          <w:rFonts w:cs="Arial"/>
          <w:szCs w:val="22"/>
          <w:lang w:eastAsia="ja-JP"/>
        </w:rPr>
        <w:t xml:space="preserve">VTM </w:t>
      </w:r>
      <w:r w:rsidRPr="00A6103A">
        <w:rPr>
          <w:rFonts w:cs="Arial"/>
          <w:szCs w:val="22"/>
          <w:lang w:eastAsia="zh-TW"/>
        </w:rPr>
        <w:t>based comparisons the BMS software is configured to produce VTM-</w:t>
      </w:r>
      <w:r>
        <w:rPr>
          <w:rFonts w:cs="Arial"/>
          <w:szCs w:val="22"/>
          <w:lang w:eastAsia="zh-TW"/>
        </w:rPr>
        <w:t>2</w:t>
      </w:r>
      <w:r w:rsidRPr="00A6103A">
        <w:rPr>
          <w:rFonts w:cs="Arial"/>
          <w:szCs w:val="22"/>
          <w:lang w:eastAsia="zh-TW"/>
        </w:rPr>
        <w:t>.0</w:t>
      </w:r>
      <w:r>
        <w:rPr>
          <w:rFonts w:cs="Arial"/>
          <w:szCs w:val="22"/>
          <w:lang w:eastAsia="zh-TW"/>
        </w:rPr>
        <w:t>.1</w:t>
      </w:r>
      <w:r>
        <w:rPr>
          <w:rFonts w:cs="Arial"/>
          <w:szCs w:val="22"/>
          <w:lang w:eastAsia="ja-JP"/>
        </w:rPr>
        <w:fldChar w:fldCharType="begin"/>
      </w:r>
      <w:r>
        <w:rPr>
          <w:rFonts w:cs="Arial"/>
          <w:szCs w:val="22"/>
          <w:lang w:eastAsia="ja-JP"/>
        </w:rPr>
        <w:instrText xml:space="preserve"> REF _Ref512330392 \r \h </w:instrText>
      </w:r>
      <w:r>
        <w:rPr>
          <w:rFonts w:cs="Arial"/>
          <w:szCs w:val="22"/>
          <w:lang w:eastAsia="ja-JP"/>
        </w:rPr>
      </w:r>
      <w:r>
        <w:rPr>
          <w:rFonts w:cs="Arial"/>
          <w:szCs w:val="22"/>
          <w:lang w:eastAsia="ja-JP"/>
        </w:rPr>
        <w:fldChar w:fldCharType="end"/>
      </w:r>
      <w:r w:rsidRPr="00BF5F83">
        <w:rPr>
          <w:rFonts w:cs="Arial"/>
          <w:szCs w:val="22"/>
          <w:lang w:eastAsia="zh-TW"/>
        </w:rPr>
        <w:t xml:space="preserve">. </w:t>
      </w:r>
      <w:r>
        <w:rPr>
          <w:rFonts w:cs="Arial"/>
          <w:szCs w:val="22"/>
          <w:lang w:eastAsia="zh-TW"/>
        </w:rPr>
        <w:t>For the optional test, BMS-2.1 is used as the anchor with BMS tools enabled. T</w:t>
      </w:r>
      <w:r w:rsidRPr="00BF5F83">
        <w:rPr>
          <w:rFonts w:cs="Arial"/>
          <w:szCs w:val="22"/>
          <w:lang w:eastAsia="zh-TW"/>
        </w:rPr>
        <w:t>est sequences</w:t>
      </w:r>
      <w:r>
        <w:rPr>
          <w:rFonts w:cs="Arial" w:hint="eastAsia"/>
          <w:szCs w:val="22"/>
          <w:lang w:eastAsia="ja-JP"/>
        </w:rPr>
        <w:t>, configurations and test conditions</w:t>
      </w:r>
      <w:r>
        <w:rPr>
          <w:rFonts w:cs="Arial"/>
          <w:szCs w:val="22"/>
          <w:lang w:eastAsia="zh-TW"/>
        </w:rPr>
        <w:t xml:space="preserve"> are according to </w:t>
      </w:r>
      <w:r w:rsidRPr="00FA0127">
        <w:rPr>
          <w:rFonts w:cs="Arial"/>
          <w:szCs w:val="22"/>
          <w:lang w:eastAsia="ja-JP"/>
        </w:rPr>
        <w:t>JVET-</w:t>
      </w:r>
      <w:r w:rsidRPr="00E7576E">
        <w:rPr>
          <w:rFonts w:cs="Arial"/>
          <w:szCs w:val="22"/>
          <w:lang w:eastAsia="ja-JP"/>
        </w:rPr>
        <w:t>K1010</w:t>
      </w:r>
      <w:r w:rsidRPr="00D63CA1">
        <w:rPr>
          <w:rFonts w:cs="Arial"/>
          <w:szCs w:val="22"/>
          <w:lang w:eastAsia="ja-JP"/>
        </w:rPr>
        <w:t xml:space="preserve"> </w:t>
      </w:r>
      <w:r>
        <w:rPr>
          <w:rFonts w:cs="Arial"/>
          <w:szCs w:val="22"/>
          <w:lang w:eastAsia="ja-JP"/>
        </w:rPr>
        <w:fldChar w:fldCharType="begin"/>
      </w:r>
      <w:r>
        <w:rPr>
          <w:rFonts w:cs="Arial"/>
          <w:szCs w:val="22"/>
          <w:lang w:eastAsia="ja-JP"/>
        </w:rPr>
        <w:instrText xml:space="preserve"> REF _Ref512330395 \r \h </w:instrText>
      </w:r>
      <w:r>
        <w:rPr>
          <w:rFonts w:cs="Arial"/>
          <w:szCs w:val="22"/>
          <w:lang w:eastAsia="ja-JP"/>
        </w:rPr>
      </w:r>
      <w:r>
        <w:rPr>
          <w:rFonts w:cs="Arial"/>
          <w:szCs w:val="22"/>
          <w:lang w:eastAsia="ja-JP"/>
        </w:rPr>
        <w:fldChar w:fldCharType="separate"/>
      </w:r>
      <w:r>
        <w:rPr>
          <w:rFonts w:cs="Arial"/>
          <w:szCs w:val="22"/>
          <w:lang w:eastAsia="ja-JP"/>
        </w:rPr>
        <w:t>[1]</w:t>
      </w:r>
      <w:r>
        <w:rPr>
          <w:rFonts w:cs="Arial"/>
          <w:szCs w:val="22"/>
          <w:lang w:eastAsia="ja-JP"/>
        </w:rPr>
        <w:fldChar w:fldCharType="end"/>
      </w:r>
      <w:r w:rsidRPr="00D63CA1">
        <w:rPr>
          <w:rFonts w:cs="Arial"/>
          <w:szCs w:val="22"/>
          <w:lang w:eastAsia="ja-JP"/>
        </w:rPr>
        <w:t xml:space="preserve"> f</w:t>
      </w:r>
      <w:r>
        <w:rPr>
          <w:rFonts w:cs="Arial"/>
          <w:szCs w:val="22"/>
          <w:lang w:eastAsia="ja-JP"/>
        </w:rPr>
        <w:t xml:space="preserve">or SDR. </w:t>
      </w:r>
    </w:p>
    <w:p w14:paraId="1A1D458C" w14:textId="77777777" w:rsidR="009D2C0B" w:rsidRDefault="009D7B4D" w:rsidP="009D7B4D">
      <w:pPr>
        <w:pStyle w:val="Heading2"/>
      </w:pPr>
      <w:r>
        <w:t xml:space="preserve">Test conditions </w:t>
      </w:r>
    </w:p>
    <w:tbl>
      <w:tblPr>
        <w:tblW w:w="9558" w:type="dxa"/>
        <w:shd w:val="clear" w:color="auto" w:fill="FFFFFF"/>
        <w:tblCellMar>
          <w:left w:w="0" w:type="dxa"/>
          <w:right w:w="0" w:type="dxa"/>
        </w:tblCellMar>
        <w:tblLook w:val="04A0" w:firstRow="1" w:lastRow="0" w:firstColumn="1" w:lastColumn="0" w:noHBand="0" w:noVBand="1"/>
      </w:tblPr>
      <w:tblGrid>
        <w:gridCol w:w="1015"/>
        <w:gridCol w:w="4061"/>
        <w:gridCol w:w="4482"/>
      </w:tblGrid>
      <w:tr w:rsidR="00A93313" w:rsidRPr="006032B7" w14:paraId="5CFF8C30" w14:textId="77777777" w:rsidTr="006032B7">
        <w:trPr>
          <w:trHeight w:val="325"/>
        </w:trPr>
        <w:tc>
          <w:tcPr>
            <w:tcW w:w="1015" w:type="dxa"/>
            <w:tcBorders>
              <w:top w:val="single" w:sz="12" w:space="0" w:color="auto"/>
              <w:left w:val="single" w:sz="12" w:space="0" w:color="auto"/>
              <w:bottom w:val="single" w:sz="12" w:space="0" w:color="auto"/>
              <w:right w:val="single" w:sz="6" w:space="0" w:color="auto"/>
            </w:tcBorders>
            <w:shd w:val="clear" w:color="auto" w:fill="FFFFFF"/>
            <w:tcMar>
              <w:top w:w="0" w:type="dxa"/>
              <w:left w:w="108" w:type="dxa"/>
              <w:bottom w:w="0" w:type="dxa"/>
              <w:right w:w="108" w:type="dxa"/>
            </w:tcMar>
            <w:vAlign w:val="center"/>
            <w:hideMark/>
          </w:tcPr>
          <w:p w14:paraId="7001BAE9" w14:textId="77777777" w:rsidR="00A93313" w:rsidRPr="006032B7" w:rsidRDefault="00A93313"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b/>
                <w:color w:val="222222"/>
                <w:szCs w:val="22"/>
                <w:lang w:eastAsia="zh-CN"/>
              </w:rPr>
            </w:pPr>
            <w:r w:rsidRPr="006032B7">
              <w:rPr>
                <w:rFonts w:eastAsia="Times New Roman"/>
                <w:b/>
                <w:color w:val="222222"/>
                <w:szCs w:val="22"/>
                <w:lang w:eastAsia="zh-CN"/>
              </w:rPr>
              <w:t>Sub-CE</w:t>
            </w:r>
          </w:p>
        </w:tc>
        <w:tc>
          <w:tcPr>
            <w:tcW w:w="4061" w:type="dxa"/>
            <w:tcBorders>
              <w:top w:val="single" w:sz="12" w:space="0" w:color="auto"/>
              <w:left w:val="single" w:sz="6" w:space="0" w:color="auto"/>
              <w:bottom w:val="single" w:sz="12" w:space="0" w:color="auto"/>
              <w:right w:val="single" w:sz="6" w:space="0" w:color="auto"/>
            </w:tcBorders>
            <w:shd w:val="clear" w:color="auto" w:fill="FFFFFF"/>
            <w:tcMar>
              <w:top w:w="0" w:type="dxa"/>
              <w:left w:w="108" w:type="dxa"/>
              <w:bottom w:w="0" w:type="dxa"/>
              <w:right w:w="108" w:type="dxa"/>
            </w:tcMar>
            <w:vAlign w:val="center"/>
            <w:hideMark/>
          </w:tcPr>
          <w:p w14:paraId="0D6C7F8C" w14:textId="77777777" w:rsidR="00A93313" w:rsidRPr="006032B7" w:rsidRDefault="00A93313"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b/>
                <w:color w:val="222222"/>
                <w:szCs w:val="22"/>
                <w:lang w:eastAsia="zh-CN"/>
              </w:rPr>
            </w:pPr>
            <w:r w:rsidRPr="006032B7">
              <w:rPr>
                <w:rFonts w:eastAsia="Times New Roman"/>
                <w:b/>
                <w:color w:val="222222"/>
                <w:szCs w:val="22"/>
                <w:lang w:eastAsia="zh-CN"/>
              </w:rPr>
              <w:t>Tool on (VTM_tool_test)</w:t>
            </w:r>
          </w:p>
        </w:tc>
        <w:tc>
          <w:tcPr>
            <w:tcW w:w="4482" w:type="dxa"/>
            <w:tcBorders>
              <w:top w:val="single" w:sz="12" w:space="0" w:color="auto"/>
              <w:left w:val="single" w:sz="6" w:space="0" w:color="auto"/>
              <w:bottom w:val="single" w:sz="12" w:space="0" w:color="auto"/>
              <w:right w:val="single" w:sz="12" w:space="0" w:color="auto"/>
            </w:tcBorders>
            <w:shd w:val="clear" w:color="auto" w:fill="FFFFFF"/>
            <w:tcMar>
              <w:top w:w="0" w:type="dxa"/>
              <w:left w:w="108" w:type="dxa"/>
              <w:bottom w:w="0" w:type="dxa"/>
              <w:right w:w="108" w:type="dxa"/>
            </w:tcMar>
            <w:vAlign w:val="center"/>
            <w:hideMark/>
          </w:tcPr>
          <w:p w14:paraId="1665DDED" w14:textId="77777777" w:rsidR="00A93313" w:rsidRPr="006032B7" w:rsidRDefault="00A93313"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b/>
                <w:color w:val="222222"/>
                <w:szCs w:val="22"/>
                <w:lang w:eastAsia="zh-CN"/>
              </w:rPr>
            </w:pPr>
            <w:r w:rsidRPr="006032B7">
              <w:rPr>
                <w:rFonts w:eastAsia="Times New Roman"/>
                <w:b/>
                <w:color w:val="222222"/>
                <w:szCs w:val="22"/>
                <w:lang w:eastAsia="zh-CN"/>
              </w:rPr>
              <w:t>Tool off  (BMS_tool_test)</w:t>
            </w:r>
          </w:p>
        </w:tc>
      </w:tr>
      <w:tr w:rsidR="00A93313" w:rsidRPr="00142850" w14:paraId="00E9D1E8" w14:textId="77777777" w:rsidTr="006032B7">
        <w:trPr>
          <w:trHeight w:val="496"/>
        </w:trPr>
        <w:tc>
          <w:tcPr>
            <w:tcW w:w="1015" w:type="dxa"/>
            <w:tcBorders>
              <w:top w:val="single" w:sz="12" w:space="0" w:color="auto"/>
              <w:left w:val="single" w:sz="12" w:space="0" w:color="auto"/>
              <w:bottom w:val="single" w:sz="12" w:space="0" w:color="auto"/>
              <w:right w:val="single" w:sz="6" w:space="0" w:color="auto"/>
            </w:tcBorders>
            <w:shd w:val="clear" w:color="auto" w:fill="FFFFFF"/>
            <w:tcMar>
              <w:top w:w="0" w:type="dxa"/>
              <w:left w:w="108" w:type="dxa"/>
              <w:bottom w:w="0" w:type="dxa"/>
              <w:right w:w="108" w:type="dxa"/>
            </w:tcMar>
            <w:vAlign w:val="center"/>
            <w:hideMark/>
          </w:tcPr>
          <w:p w14:paraId="52B1E507" w14:textId="77777777" w:rsidR="00A93313" w:rsidRPr="00142850" w:rsidRDefault="0074488F"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center"/>
              <w:textAlignment w:val="auto"/>
              <w:rPr>
                <w:rFonts w:eastAsia="Times New Roman"/>
                <w:color w:val="222222"/>
                <w:szCs w:val="22"/>
                <w:lang w:eastAsia="zh-CN"/>
              </w:rPr>
            </w:pPr>
            <w:r>
              <w:rPr>
                <w:rFonts w:eastAsia="Times New Roman"/>
                <w:color w:val="222222"/>
                <w:szCs w:val="22"/>
                <w:lang w:eastAsia="zh-CN"/>
              </w:rPr>
              <w:t>14.1-14.3</w:t>
            </w:r>
          </w:p>
        </w:tc>
        <w:tc>
          <w:tcPr>
            <w:tcW w:w="4061" w:type="dxa"/>
            <w:tcBorders>
              <w:top w:val="single" w:sz="12" w:space="0" w:color="auto"/>
              <w:left w:val="single" w:sz="6" w:space="0" w:color="auto"/>
              <w:bottom w:val="single" w:sz="12" w:space="0" w:color="auto"/>
              <w:right w:val="single" w:sz="6" w:space="0" w:color="auto"/>
            </w:tcBorders>
            <w:shd w:val="clear" w:color="auto" w:fill="FFFFFF"/>
            <w:tcMar>
              <w:top w:w="0" w:type="dxa"/>
              <w:left w:w="108" w:type="dxa"/>
              <w:bottom w:w="0" w:type="dxa"/>
              <w:right w:w="108" w:type="dxa"/>
            </w:tcMar>
            <w:vAlign w:val="center"/>
            <w:hideMark/>
          </w:tcPr>
          <w:p w14:paraId="0DAC2459" w14:textId="77777777" w:rsidR="00A93313" w:rsidRPr="00142850" w:rsidRDefault="00970B55"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center"/>
              <w:textAlignment w:val="auto"/>
              <w:rPr>
                <w:rFonts w:eastAsia="Times New Roman"/>
                <w:color w:val="222222"/>
                <w:szCs w:val="22"/>
                <w:lang w:eastAsia="zh-CN"/>
              </w:rPr>
            </w:pPr>
            <w:r>
              <w:rPr>
                <w:rFonts w:eastAsia="Times New Roman"/>
                <w:color w:val="222222"/>
                <w:szCs w:val="22"/>
                <w:lang w:eastAsia="zh-CN"/>
              </w:rPr>
              <w:t xml:space="preserve">BMS2.0.1 with VTM configuration </w:t>
            </w:r>
            <w:r w:rsidR="00A93313" w:rsidRPr="00142850">
              <w:rPr>
                <w:rFonts w:eastAsia="Times New Roman"/>
                <w:color w:val="222222"/>
                <w:szCs w:val="22"/>
                <w:lang w:eastAsia="zh-CN"/>
              </w:rPr>
              <w:t xml:space="preserve">+ sub-CE test vs </w:t>
            </w:r>
            <w:r>
              <w:rPr>
                <w:rFonts w:eastAsia="Times New Roman"/>
                <w:color w:val="222222"/>
                <w:szCs w:val="22"/>
                <w:lang w:eastAsia="zh-CN"/>
              </w:rPr>
              <w:t>BMS2.0.1 with VTM</w:t>
            </w:r>
          </w:p>
        </w:tc>
        <w:tc>
          <w:tcPr>
            <w:tcW w:w="4482" w:type="dxa"/>
            <w:tcBorders>
              <w:top w:val="single" w:sz="12" w:space="0" w:color="auto"/>
              <w:left w:val="single" w:sz="6" w:space="0" w:color="auto"/>
              <w:bottom w:val="single" w:sz="12" w:space="0" w:color="auto"/>
              <w:right w:val="single" w:sz="12" w:space="0" w:color="auto"/>
            </w:tcBorders>
            <w:shd w:val="clear" w:color="auto" w:fill="FFFFFF"/>
            <w:tcMar>
              <w:top w:w="0" w:type="dxa"/>
              <w:left w:w="108" w:type="dxa"/>
              <w:bottom w:w="0" w:type="dxa"/>
              <w:right w:w="108" w:type="dxa"/>
            </w:tcMar>
            <w:vAlign w:val="center"/>
            <w:hideMark/>
          </w:tcPr>
          <w:p w14:paraId="1FFB25E7" w14:textId="77777777" w:rsidR="00A93313" w:rsidRPr="00142850" w:rsidRDefault="00A93313"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center"/>
              <w:textAlignment w:val="auto"/>
              <w:rPr>
                <w:rFonts w:eastAsia="Times New Roman"/>
                <w:color w:val="222222"/>
                <w:szCs w:val="22"/>
                <w:lang w:eastAsia="zh-CN"/>
              </w:rPr>
            </w:pPr>
            <w:r w:rsidRPr="00142850">
              <w:rPr>
                <w:rFonts w:eastAsia="Times New Roman"/>
                <w:color w:val="222222"/>
                <w:szCs w:val="22"/>
                <w:lang w:eastAsia="zh-CN"/>
              </w:rPr>
              <w:t>BMS</w:t>
            </w:r>
            <w:r w:rsidR="00970B55">
              <w:rPr>
                <w:rFonts w:eastAsia="Times New Roman"/>
                <w:color w:val="222222"/>
                <w:szCs w:val="22"/>
                <w:lang w:eastAsia="zh-CN"/>
              </w:rPr>
              <w:t>2.1</w:t>
            </w:r>
            <w:r w:rsidRPr="00142850">
              <w:rPr>
                <w:rFonts w:eastAsia="Times New Roman"/>
                <w:color w:val="222222"/>
                <w:szCs w:val="22"/>
                <w:lang w:eastAsia="zh-CN"/>
              </w:rPr>
              <w:t xml:space="preserve"> + sub-CE test vs BMS</w:t>
            </w:r>
            <w:r w:rsidR="00970B55">
              <w:rPr>
                <w:rFonts w:eastAsia="Times New Roman"/>
                <w:color w:val="222222"/>
                <w:szCs w:val="22"/>
                <w:lang w:eastAsia="zh-CN"/>
              </w:rPr>
              <w:t>2.1</w:t>
            </w:r>
          </w:p>
        </w:tc>
      </w:tr>
    </w:tbl>
    <w:p w14:paraId="25267398" w14:textId="77777777" w:rsidR="009D7B4D" w:rsidRPr="009D7B4D" w:rsidRDefault="009D7B4D" w:rsidP="009D7B4D"/>
    <w:p w14:paraId="4F2D5E8B" w14:textId="77777777" w:rsidR="009D2C0B" w:rsidRDefault="009D2C0B" w:rsidP="009D2C0B">
      <w:pPr>
        <w:pStyle w:val="Heading2"/>
      </w:pPr>
      <w:r>
        <w:t>Test specification</w:t>
      </w:r>
    </w:p>
    <w:tbl>
      <w:tblPr>
        <w:tblW w:w="5005" w:type="pct"/>
        <w:tblLook w:val="04A0" w:firstRow="1" w:lastRow="0" w:firstColumn="1" w:lastColumn="0" w:noHBand="0" w:noVBand="1"/>
      </w:tblPr>
      <w:tblGrid>
        <w:gridCol w:w="864"/>
        <w:gridCol w:w="6778"/>
        <w:gridCol w:w="1670"/>
      </w:tblGrid>
      <w:tr w:rsidR="001D578B" w:rsidRPr="00153E48" w14:paraId="223EC027" w14:textId="77777777" w:rsidTr="001D578B">
        <w:trPr>
          <w:trHeight w:val="340"/>
        </w:trPr>
        <w:tc>
          <w:tcPr>
            <w:tcW w:w="485" w:type="pct"/>
            <w:tcBorders>
              <w:top w:val="single" w:sz="12" w:space="0" w:color="auto"/>
              <w:left w:val="single" w:sz="12" w:space="0" w:color="auto"/>
              <w:bottom w:val="single" w:sz="12" w:space="0" w:color="auto"/>
              <w:right w:val="single" w:sz="8" w:space="0" w:color="auto"/>
            </w:tcBorders>
            <w:shd w:val="clear" w:color="auto" w:fill="auto"/>
            <w:noWrap/>
            <w:vAlign w:val="center"/>
            <w:hideMark/>
          </w:tcPr>
          <w:p w14:paraId="1A90D50D" w14:textId="77777777" w:rsidR="009D2C0B" w:rsidRPr="00153E48" w:rsidRDefault="009D2C0B" w:rsidP="00153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b/>
                <w:bCs/>
                <w:color w:val="000000"/>
                <w:szCs w:val="22"/>
                <w:lang w:eastAsia="zh-CN"/>
              </w:rPr>
            </w:pPr>
            <w:r w:rsidRPr="00153E48">
              <w:rPr>
                <w:b/>
                <w:bCs/>
                <w:color w:val="000000"/>
                <w:szCs w:val="22"/>
                <w:lang w:eastAsia="zh-CN"/>
              </w:rPr>
              <w:t>Test#</w:t>
            </w:r>
          </w:p>
        </w:tc>
        <w:tc>
          <w:tcPr>
            <w:tcW w:w="3545" w:type="pct"/>
            <w:tcBorders>
              <w:top w:val="single" w:sz="12" w:space="0" w:color="auto"/>
              <w:left w:val="single" w:sz="8" w:space="0" w:color="auto"/>
              <w:bottom w:val="single" w:sz="12" w:space="0" w:color="auto"/>
              <w:right w:val="single" w:sz="8" w:space="0" w:color="auto"/>
            </w:tcBorders>
            <w:shd w:val="clear" w:color="auto" w:fill="auto"/>
            <w:noWrap/>
            <w:vAlign w:val="center"/>
            <w:hideMark/>
          </w:tcPr>
          <w:p w14:paraId="414A07B9" w14:textId="77777777" w:rsidR="009D2C0B" w:rsidRPr="00153E48" w:rsidRDefault="009D2C0B" w:rsidP="00153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b/>
                <w:bCs/>
                <w:color w:val="000000"/>
                <w:szCs w:val="22"/>
                <w:lang w:eastAsia="zh-CN"/>
              </w:rPr>
            </w:pPr>
            <w:r w:rsidRPr="00153E48">
              <w:rPr>
                <w:b/>
                <w:bCs/>
                <w:color w:val="000000"/>
                <w:szCs w:val="22"/>
                <w:lang w:eastAsia="zh-CN"/>
              </w:rPr>
              <w:t>Description</w:t>
            </w:r>
          </w:p>
        </w:tc>
        <w:tc>
          <w:tcPr>
            <w:tcW w:w="969" w:type="pct"/>
            <w:tcBorders>
              <w:top w:val="single" w:sz="12" w:space="0" w:color="auto"/>
              <w:left w:val="single" w:sz="8" w:space="0" w:color="auto"/>
              <w:bottom w:val="single" w:sz="12" w:space="0" w:color="auto"/>
              <w:right w:val="single" w:sz="12" w:space="0" w:color="auto"/>
            </w:tcBorders>
            <w:shd w:val="clear" w:color="auto" w:fill="auto"/>
            <w:noWrap/>
            <w:vAlign w:val="center"/>
            <w:hideMark/>
          </w:tcPr>
          <w:p w14:paraId="5017204B" w14:textId="77777777" w:rsidR="009D2C0B" w:rsidRPr="00153E48" w:rsidRDefault="009D2C0B" w:rsidP="00153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b/>
                <w:bCs/>
                <w:color w:val="000000"/>
                <w:szCs w:val="22"/>
                <w:lang w:eastAsia="zh-CN"/>
              </w:rPr>
            </w:pPr>
            <w:r w:rsidRPr="00153E48">
              <w:rPr>
                <w:b/>
                <w:bCs/>
                <w:color w:val="000000"/>
                <w:szCs w:val="22"/>
                <w:lang w:eastAsia="zh-CN"/>
              </w:rPr>
              <w:t>Document#</w:t>
            </w:r>
          </w:p>
        </w:tc>
      </w:tr>
      <w:tr w:rsidR="001D578B" w:rsidRPr="00153E48" w14:paraId="70F76D4E" w14:textId="77777777" w:rsidTr="001D578B">
        <w:trPr>
          <w:trHeight w:val="340"/>
        </w:trPr>
        <w:tc>
          <w:tcPr>
            <w:tcW w:w="485" w:type="pct"/>
            <w:tcBorders>
              <w:top w:val="single" w:sz="12" w:space="0" w:color="auto"/>
              <w:left w:val="single" w:sz="12" w:space="0" w:color="auto"/>
              <w:bottom w:val="single" w:sz="6" w:space="0" w:color="auto"/>
              <w:right w:val="single" w:sz="6" w:space="0" w:color="auto"/>
            </w:tcBorders>
            <w:shd w:val="clear" w:color="auto" w:fill="auto"/>
            <w:noWrap/>
            <w:vAlign w:val="center"/>
          </w:tcPr>
          <w:p w14:paraId="5C5E6904" w14:textId="77777777" w:rsidR="0049508E" w:rsidRPr="00153E48" w:rsidRDefault="0049508E" w:rsidP="00153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Cs w:val="22"/>
                <w:lang w:eastAsia="zh-CN"/>
              </w:rPr>
            </w:pPr>
            <w:r w:rsidRPr="00153E48">
              <w:rPr>
                <w:color w:val="000000"/>
                <w:szCs w:val="22"/>
                <w:lang w:eastAsia="zh-CN"/>
              </w:rPr>
              <w:t>14.1.a</w:t>
            </w:r>
          </w:p>
        </w:tc>
        <w:tc>
          <w:tcPr>
            <w:tcW w:w="3545" w:type="pct"/>
            <w:tcBorders>
              <w:top w:val="single" w:sz="12" w:space="0" w:color="auto"/>
              <w:left w:val="single" w:sz="6" w:space="0" w:color="auto"/>
              <w:bottom w:val="single" w:sz="6" w:space="0" w:color="auto"/>
              <w:right w:val="single" w:sz="6" w:space="0" w:color="auto"/>
            </w:tcBorders>
            <w:shd w:val="clear" w:color="auto" w:fill="auto"/>
            <w:noWrap/>
          </w:tcPr>
          <w:p w14:paraId="2CEF97EB" w14:textId="1229F174" w:rsidR="0049508E" w:rsidRPr="00153E48" w:rsidRDefault="0049508E" w:rsidP="00153E48">
            <w:pPr>
              <w:spacing w:before="0" w:line="252" w:lineRule="auto"/>
              <w:rPr>
                <w:szCs w:val="22"/>
              </w:rPr>
            </w:pPr>
            <w:r w:rsidRPr="00153E48">
              <w:rPr>
                <w:szCs w:val="22"/>
              </w:rPr>
              <w:t xml:space="preserve">Turning off the filtering for 4x4 intra </w:t>
            </w:r>
            <w:r w:rsidR="00760D68">
              <w:rPr>
                <w:szCs w:val="22"/>
              </w:rPr>
              <w:t xml:space="preserve">and inter </w:t>
            </w:r>
            <w:r w:rsidRPr="00153E48">
              <w:rPr>
                <w:szCs w:val="22"/>
              </w:rPr>
              <w:t>blocks.</w:t>
            </w:r>
            <w:r w:rsidR="00760D68">
              <w:rPr>
                <w:szCs w:val="22"/>
              </w:rPr>
              <w:t xml:space="preserve"> No LUT.</w:t>
            </w:r>
          </w:p>
        </w:tc>
        <w:tc>
          <w:tcPr>
            <w:tcW w:w="969" w:type="pct"/>
            <w:tcBorders>
              <w:top w:val="single" w:sz="12" w:space="0" w:color="auto"/>
              <w:left w:val="single" w:sz="6" w:space="0" w:color="auto"/>
              <w:bottom w:val="single" w:sz="6" w:space="0" w:color="auto"/>
              <w:right w:val="single" w:sz="12" w:space="0" w:color="auto"/>
            </w:tcBorders>
            <w:shd w:val="clear" w:color="auto" w:fill="auto"/>
            <w:noWrap/>
            <w:vAlign w:val="center"/>
          </w:tcPr>
          <w:p w14:paraId="7EA3E790" w14:textId="77777777" w:rsidR="0049508E" w:rsidRPr="00153E48" w:rsidRDefault="0030628A" w:rsidP="00153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Cs w:val="22"/>
                <w:lang w:eastAsia="zh-CN"/>
              </w:rPr>
            </w:pPr>
            <w:hyperlink r:id="rId12" w:history="1">
              <w:r w:rsidR="0049508E" w:rsidRPr="00153E48">
                <w:rPr>
                  <w:rStyle w:val="Hyperlink"/>
                  <w:szCs w:val="22"/>
                </w:rPr>
                <w:t>JVET-L0172</w:t>
              </w:r>
            </w:hyperlink>
          </w:p>
        </w:tc>
      </w:tr>
      <w:tr w:rsidR="001D578B" w:rsidRPr="00153E48" w14:paraId="24CB80B1" w14:textId="77777777" w:rsidTr="001D578B">
        <w:trPr>
          <w:trHeight w:val="340"/>
        </w:trPr>
        <w:tc>
          <w:tcPr>
            <w:tcW w:w="485"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5F293C0D" w14:textId="77777777" w:rsidR="0049508E" w:rsidRPr="00153E48" w:rsidRDefault="0049508E" w:rsidP="00153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Cs w:val="22"/>
                <w:lang w:eastAsia="zh-CN"/>
              </w:rPr>
            </w:pPr>
            <w:r w:rsidRPr="00153E48">
              <w:rPr>
                <w:color w:val="000000"/>
                <w:szCs w:val="22"/>
                <w:lang w:eastAsia="zh-CN"/>
              </w:rPr>
              <w:t>14.1.b</w:t>
            </w:r>
          </w:p>
        </w:tc>
        <w:tc>
          <w:tcPr>
            <w:tcW w:w="3545" w:type="pct"/>
            <w:tcBorders>
              <w:top w:val="single" w:sz="6" w:space="0" w:color="auto"/>
              <w:left w:val="single" w:sz="6" w:space="0" w:color="auto"/>
              <w:bottom w:val="single" w:sz="6" w:space="0" w:color="auto"/>
              <w:right w:val="single" w:sz="6" w:space="0" w:color="auto"/>
            </w:tcBorders>
            <w:shd w:val="clear" w:color="auto" w:fill="auto"/>
            <w:noWrap/>
          </w:tcPr>
          <w:p w14:paraId="4BF19C28" w14:textId="74B51CF2" w:rsidR="0049508E" w:rsidRPr="00153E48" w:rsidRDefault="0049508E" w:rsidP="00153E48">
            <w:pPr>
              <w:spacing w:before="0" w:line="252" w:lineRule="auto"/>
              <w:rPr>
                <w:szCs w:val="22"/>
              </w:rPr>
            </w:pPr>
            <w:r w:rsidRPr="00153E48">
              <w:rPr>
                <w:szCs w:val="22"/>
              </w:rPr>
              <w:t>Turning off the filtering for 4x4, 4x8 and 8x4 intra</w:t>
            </w:r>
            <w:r w:rsidR="00760D68">
              <w:rPr>
                <w:szCs w:val="22"/>
              </w:rPr>
              <w:t>/inter</w:t>
            </w:r>
            <w:r w:rsidRPr="00153E48">
              <w:rPr>
                <w:szCs w:val="22"/>
              </w:rPr>
              <w:t xml:space="preserve"> blocks</w:t>
            </w:r>
            <w:r w:rsidR="00760D68">
              <w:rPr>
                <w:szCs w:val="22"/>
              </w:rPr>
              <w:t>. No LUT.</w:t>
            </w:r>
          </w:p>
        </w:tc>
        <w:tc>
          <w:tcPr>
            <w:tcW w:w="969"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0F0097C8" w14:textId="77777777" w:rsidR="0049508E" w:rsidRPr="00153E48" w:rsidRDefault="0030628A" w:rsidP="00153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Cs w:val="22"/>
                <w:lang w:eastAsia="zh-CN"/>
              </w:rPr>
            </w:pPr>
            <w:hyperlink r:id="rId13" w:history="1">
              <w:r w:rsidR="0049508E" w:rsidRPr="00153E48">
                <w:rPr>
                  <w:rStyle w:val="Hyperlink"/>
                  <w:szCs w:val="22"/>
                </w:rPr>
                <w:t>JVET-L0172</w:t>
              </w:r>
            </w:hyperlink>
          </w:p>
        </w:tc>
      </w:tr>
      <w:tr w:rsidR="001D578B" w:rsidRPr="00153E48" w14:paraId="7913F5DE" w14:textId="77777777" w:rsidTr="001D578B">
        <w:trPr>
          <w:trHeight w:val="340"/>
        </w:trPr>
        <w:tc>
          <w:tcPr>
            <w:tcW w:w="485"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2E14C026" w14:textId="77777777" w:rsidR="0049508E" w:rsidRPr="00153E48" w:rsidRDefault="0049508E" w:rsidP="00153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Cs w:val="22"/>
                <w:lang w:eastAsia="zh-CN"/>
              </w:rPr>
            </w:pPr>
            <w:r w:rsidRPr="00153E48">
              <w:rPr>
                <w:color w:val="000000"/>
                <w:szCs w:val="22"/>
                <w:lang w:eastAsia="zh-CN"/>
              </w:rPr>
              <w:t>14.1.c</w:t>
            </w:r>
          </w:p>
        </w:tc>
        <w:tc>
          <w:tcPr>
            <w:tcW w:w="3545" w:type="pct"/>
            <w:tcBorders>
              <w:top w:val="single" w:sz="6" w:space="0" w:color="auto"/>
              <w:left w:val="single" w:sz="6" w:space="0" w:color="auto"/>
              <w:bottom w:val="single" w:sz="6" w:space="0" w:color="auto"/>
              <w:right w:val="single" w:sz="6" w:space="0" w:color="auto"/>
            </w:tcBorders>
            <w:shd w:val="clear" w:color="auto" w:fill="auto"/>
            <w:noWrap/>
          </w:tcPr>
          <w:p w14:paraId="6D1C2DF8" w14:textId="219E2037" w:rsidR="0049508E" w:rsidRPr="00153E48" w:rsidRDefault="0049508E" w:rsidP="00153E48">
            <w:pPr>
              <w:spacing w:before="0" w:line="252" w:lineRule="auto"/>
              <w:rPr>
                <w:szCs w:val="22"/>
              </w:rPr>
            </w:pPr>
            <w:r w:rsidRPr="00153E48">
              <w:rPr>
                <w:szCs w:val="22"/>
              </w:rPr>
              <w:t xml:space="preserve">Bilateral filter with LUT rows consisting of </w:t>
            </w:r>
            <w:r w:rsidR="00760D68">
              <w:rPr>
                <w:szCs w:val="22"/>
              </w:rPr>
              <w:t xml:space="preserve">more than </w:t>
            </w:r>
            <w:r w:rsidRPr="00153E48">
              <w:rPr>
                <w:szCs w:val="22"/>
              </w:rPr>
              <w:t xml:space="preserve">16 </w:t>
            </w:r>
            <w:r w:rsidR="00760D68">
              <w:rPr>
                <w:szCs w:val="22"/>
              </w:rPr>
              <w:br/>
            </w:r>
            <w:r w:rsidRPr="00153E48">
              <w:rPr>
                <w:szCs w:val="22"/>
              </w:rPr>
              <w:t>8-bit values</w:t>
            </w:r>
            <w:r w:rsidR="00760D68">
              <w:rPr>
                <w:szCs w:val="22"/>
              </w:rPr>
              <w:t xml:space="preserve"> (provided as reference)</w:t>
            </w:r>
            <w:r w:rsidRPr="00153E48">
              <w:rPr>
                <w:szCs w:val="22"/>
              </w:rPr>
              <w:t xml:space="preserve">. </w:t>
            </w:r>
          </w:p>
        </w:tc>
        <w:tc>
          <w:tcPr>
            <w:tcW w:w="969"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6D1C7DD3" w14:textId="77777777" w:rsidR="0049508E" w:rsidRPr="00153E48" w:rsidRDefault="0030628A" w:rsidP="00153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Cs w:val="22"/>
                <w:lang w:eastAsia="zh-CN"/>
              </w:rPr>
            </w:pPr>
            <w:hyperlink r:id="rId14" w:history="1">
              <w:r w:rsidR="0049508E" w:rsidRPr="00153E48">
                <w:rPr>
                  <w:rStyle w:val="Hyperlink"/>
                  <w:szCs w:val="22"/>
                </w:rPr>
                <w:t>JVET-L0172</w:t>
              </w:r>
            </w:hyperlink>
          </w:p>
        </w:tc>
      </w:tr>
      <w:tr w:rsidR="001D578B" w:rsidRPr="00153E48" w14:paraId="469A3C98" w14:textId="77777777" w:rsidTr="001D578B">
        <w:trPr>
          <w:trHeight w:val="340"/>
        </w:trPr>
        <w:tc>
          <w:tcPr>
            <w:tcW w:w="485"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0DCC4D59" w14:textId="77777777" w:rsidR="00A06734" w:rsidRPr="00153E48" w:rsidRDefault="00A06734" w:rsidP="00153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Cs w:val="22"/>
                <w:lang w:eastAsia="zh-CN"/>
              </w:rPr>
            </w:pPr>
            <w:r w:rsidRPr="00153E48">
              <w:rPr>
                <w:color w:val="000000"/>
                <w:szCs w:val="22"/>
                <w:lang w:eastAsia="zh-CN"/>
              </w:rPr>
              <w:t>14.2</w:t>
            </w:r>
            <w:r w:rsidR="0074488F" w:rsidRPr="00153E48">
              <w:rPr>
                <w:color w:val="000000"/>
                <w:szCs w:val="22"/>
                <w:lang w:eastAsia="zh-CN"/>
              </w:rPr>
              <w:t>.a</w:t>
            </w:r>
          </w:p>
        </w:tc>
        <w:tc>
          <w:tcPr>
            <w:tcW w:w="3545" w:type="pct"/>
            <w:tcBorders>
              <w:top w:val="single" w:sz="6" w:space="0" w:color="auto"/>
              <w:left w:val="single" w:sz="6" w:space="0" w:color="auto"/>
              <w:bottom w:val="single" w:sz="6" w:space="0" w:color="auto"/>
              <w:right w:val="single" w:sz="6" w:space="0" w:color="auto"/>
            </w:tcBorders>
            <w:shd w:val="clear" w:color="auto" w:fill="auto"/>
            <w:noWrap/>
            <w:vAlign w:val="center"/>
          </w:tcPr>
          <w:p w14:paraId="71C00102" w14:textId="77777777" w:rsidR="0074488F" w:rsidRPr="00153E48" w:rsidRDefault="00A06734" w:rsidP="00153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szCs w:val="22"/>
              </w:rPr>
            </w:pPr>
            <w:r w:rsidRPr="00153E48">
              <w:rPr>
                <w:color w:val="000000"/>
                <w:szCs w:val="22"/>
                <w:lang w:eastAsia="zh-CN"/>
              </w:rPr>
              <w:t xml:space="preserve">In-loop bilateral filter (also operated after block reconstruction, </w:t>
            </w:r>
            <w:r w:rsidRPr="00153E48">
              <w:rPr>
                <w:color w:val="000000"/>
                <w:szCs w:val="22"/>
                <w:lang w:eastAsia="zh-CN"/>
              </w:rPr>
              <w:br/>
              <w:t>i.e. affecting subsequent intra prediction)</w:t>
            </w:r>
            <w:r w:rsidR="0074488F" w:rsidRPr="00153E48">
              <w:rPr>
                <w:color w:val="000000"/>
                <w:szCs w:val="22"/>
                <w:lang w:eastAsia="zh-CN"/>
              </w:rPr>
              <w:t>,</w:t>
            </w:r>
            <w:r w:rsidR="0074488F" w:rsidRPr="00153E48">
              <w:rPr>
                <w:szCs w:val="22"/>
              </w:rPr>
              <w:t xml:space="preserve"> </w:t>
            </w:r>
          </w:p>
          <w:p w14:paraId="0F6A6A4E" w14:textId="77777777" w:rsidR="00A06734" w:rsidRDefault="00D85D29" w:rsidP="00153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Cs w:val="22"/>
                <w:lang w:eastAsia="zh-CN"/>
              </w:rPr>
            </w:pPr>
            <w:r>
              <w:rPr>
                <w:color w:val="000000"/>
                <w:szCs w:val="22"/>
                <w:lang w:eastAsia="zh-CN"/>
              </w:rPr>
              <w:t xml:space="preserve">weights presented with </w:t>
            </w:r>
            <w:r w:rsidRPr="00564E83">
              <w:t>piece-wise linear model</w:t>
            </w:r>
            <w:r w:rsidRPr="00153E48">
              <w:rPr>
                <w:color w:val="000000"/>
                <w:szCs w:val="22"/>
                <w:lang w:eastAsia="zh-CN"/>
              </w:rPr>
              <w:t xml:space="preserve"> </w:t>
            </w:r>
            <w:r>
              <w:rPr>
                <w:color w:val="000000"/>
                <w:szCs w:val="22"/>
                <w:lang w:eastAsia="zh-CN"/>
              </w:rPr>
              <w:t>(</w:t>
            </w:r>
            <w:r w:rsidR="0074488F" w:rsidRPr="00153E48">
              <w:rPr>
                <w:color w:val="000000"/>
                <w:szCs w:val="22"/>
                <w:lang w:eastAsia="zh-CN"/>
              </w:rPr>
              <w:t>PWL</w:t>
            </w:r>
            <w:r>
              <w:rPr>
                <w:color w:val="000000"/>
                <w:szCs w:val="22"/>
                <w:lang w:eastAsia="zh-CN"/>
              </w:rPr>
              <w:t xml:space="preserve">), </w:t>
            </w:r>
            <w:r w:rsidR="0074488F" w:rsidRPr="00153E48">
              <w:rPr>
                <w:color w:val="000000"/>
                <w:szCs w:val="22"/>
                <w:lang w:eastAsia="zh-CN"/>
              </w:rPr>
              <w:t>10 ranges (pieces)</w:t>
            </w:r>
          </w:p>
          <w:p w14:paraId="6DF393F9" w14:textId="6A6D226F" w:rsidR="001D578B" w:rsidRPr="00153E48" w:rsidRDefault="001D578B" w:rsidP="00153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Cs w:val="22"/>
                <w:lang w:eastAsia="zh-CN"/>
              </w:rPr>
            </w:pPr>
            <w:r>
              <w:rPr>
                <w:color w:val="000000"/>
                <w:szCs w:val="22"/>
                <w:lang w:eastAsia="zh-CN"/>
              </w:rPr>
              <w:t>applied to blocks with min(W, H)&lt;=</w:t>
            </w:r>
            <w:r w:rsidR="001D7AE7">
              <w:rPr>
                <w:color w:val="000000"/>
                <w:szCs w:val="22"/>
                <w:lang w:eastAsia="zh-CN"/>
              </w:rPr>
              <w:t>8</w:t>
            </w:r>
          </w:p>
        </w:tc>
        <w:tc>
          <w:tcPr>
            <w:tcW w:w="969"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3480A72D" w14:textId="77777777" w:rsidR="00A06734" w:rsidRPr="00153E48" w:rsidRDefault="0030628A" w:rsidP="00153E48">
            <w:pPr>
              <w:spacing w:before="0" w:line="252" w:lineRule="auto"/>
              <w:jc w:val="left"/>
              <w:rPr>
                <w:color w:val="222222"/>
                <w:szCs w:val="22"/>
                <w:lang w:val="nl-NL"/>
              </w:rPr>
            </w:pPr>
            <w:hyperlink r:id="rId15" w:history="1">
              <w:r w:rsidR="006B4A9C" w:rsidRPr="00153E48">
                <w:rPr>
                  <w:rStyle w:val="Hyperlink"/>
                  <w:szCs w:val="22"/>
                </w:rPr>
                <w:t>JVET-L0406</w:t>
              </w:r>
            </w:hyperlink>
          </w:p>
        </w:tc>
      </w:tr>
      <w:tr w:rsidR="001D578B" w:rsidRPr="00153E48" w14:paraId="7AFC68AC" w14:textId="77777777" w:rsidTr="001D578B">
        <w:trPr>
          <w:trHeight w:val="340"/>
        </w:trPr>
        <w:tc>
          <w:tcPr>
            <w:tcW w:w="485"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2613657E" w14:textId="77777777" w:rsidR="001D7024" w:rsidRPr="00153E48" w:rsidRDefault="001D7024" w:rsidP="00153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Cs w:val="22"/>
                <w:lang w:eastAsia="zh-CN"/>
              </w:rPr>
            </w:pPr>
            <w:r w:rsidRPr="00153E48">
              <w:rPr>
                <w:color w:val="000000"/>
                <w:szCs w:val="22"/>
                <w:lang w:eastAsia="zh-CN"/>
              </w:rPr>
              <w:t>14.2.b</w:t>
            </w:r>
          </w:p>
        </w:tc>
        <w:tc>
          <w:tcPr>
            <w:tcW w:w="3545" w:type="pct"/>
            <w:tcBorders>
              <w:top w:val="single" w:sz="6" w:space="0" w:color="auto"/>
              <w:left w:val="single" w:sz="6" w:space="0" w:color="auto"/>
              <w:bottom w:val="single" w:sz="6" w:space="0" w:color="auto"/>
              <w:right w:val="single" w:sz="6" w:space="0" w:color="auto"/>
            </w:tcBorders>
            <w:shd w:val="clear" w:color="auto" w:fill="auto"/>
            <w:noWrap/>
            <w:vAlign w:val="center"/>
          </w:tcPr>
          <w:p w14:paraId="5129572F" w14:textId="77777777" w:rsidR="001D7024" w:rsidRPr="00153E48" w:rsidRDefault="001D7024" w:rsidP="00153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Cs w:val="22"/>
                <w:lang w:eastAsia="zh-CN"/>
              </w:rPr>
            </w:pPr>
            <w:r w:rsidRPr="00153E48">
              <w:rPr>
                <w:color w:val="000000"/>
                <w:szCs w:val="22"/>
                <w:lang w:eastAsia="zh-CN"/>
              </w:rPr>
              <w:t xml:space="preserve">In-loop bilateral filter (also operated after block reconstruction, </w:t>
            </w:r>
            <w:r w:rsidRPr="00153E48">
              <w:rPr>
                <w:color w:val="000000"/>
                <w:szCs w:val="22"/>
                <w:lang w:eastAsia="zh-CN"/>
              </w:rPr>
              <w:br/>
              <w:t>i.e. affecting subsequent intra prediction),</w:t>
            </w:r>
          </w:p>
          <w:p w14:paraId="3204B421" w14:textId="77777777" w:rsidR="001D578B" w:rsidRDefault="00D85D29" w:rsidP="00153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Cs w:val="22"/>
                <w:lang w:eastAsia="zh-CN"/>
              </w:rPr>
            </w:pPr>
            <w:r>
              <w:rPr>
                <w:color w:val="000000"/>
                <w:szCs w:val="22"/>
                <w:lang w:eastAsia="zh-CN"/>
              </w:rPr>
              <w:t>weights presented</w:t>
            </w:r>
            <w:r w:rsidRPr="00153E48">
              <w:rPr>
                <w:color w:val="000000"/>
                <w:szCs w:val="22"/>
                <w:lang w:eastAsia="zh-CN"/>
              </w:rPr>
              <w:t xml:space="preserve"> </w:t>
            </w:r>
            <w:r w:rsidR="001D7024" w:rsidRPr="00153E48">
              <w:rPr>
                <w:color w:val="000000"/>
                <w:szCs w:val="22"/>
                <w:lang w:eastAsia="zh-CN"/>
              </w:rPr>
              <w:t>with PWL</w:t>
            </w:r>
            <w:r>
              <w:rPr>
                <w:color w:val="000000"/>
                <w:szCs w:val="22"/>
                <w:lang w:eastAsia="zh-CN"/>
              </w:rPr>
              <w:t xml:space="preserve">, </w:t>
            </w:r>
            <w:r w:rsidR="001D7024" w:rsidRPr="00153E48">
              <w:rPr>
                <w:color w:val="000000"/>
                <w:szCs w:val="22"/>
                <w:lang w:eastAsia="zh-CN"/>
              </w:rPr>
              <w:t>2 ranges (pieces)</w:t>
            </w:r>
          </w:p>
          <w:p w14:paraId="3A0279B2" w14:textId="1B193AB4" w:rsidR="001D7024" w:rsidRPr="00153E48" w:rsidRDefault="001D578B" w:rsidP="00153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Cs w:val="22"/>
                <w:lang w:eastAsia="zh-CN"/>
              </w:rPr>
            </w:pPr>
            <w:r>
              <w:rPr>
                <w:color w:val="000000"/>
                <w:szCs w:val="22"/>
                <w:lang w:eastAsia="zh-CN"/>
              </w:rPr>
              <w:t>applied to blocks with min(W, H)&lt;=8</w:t>
            </w:r>
          </w:p>
        </w:tc>
        <w:tc>
          <w:tcPr>
            <w:tcW w:w="969"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0C03706B" w14:textId="77777777" w:rsidR="001D7024" w:rsidRPr="00153E48" w:rsidRDefault="0030628A" w:rsidP="00153E48">
            <w:pPr>
              <w:spacing w:before="0" w:line="252" w:lineRule="auto"/>
              <w:jc w:val="left"/>
              <w:rPr>
                <w:color w:val="222222"/>
                <w:szCs w:val="22"/>
                <w:lang w:val="nl-NL"/>
              </w:rPr>
            </w:pPr>
            <w:hyperlink r:id="rId16" w:history="1">
              <w:r w:rsidR="001D7024" w:rsidRPr="00153E48">
                <w:rPr>
                  <w:rStyle w:val="Hyperlink"/>
                  <w:szCs w:val="22"/>
                </w:rPr>
                <w:t>JVET-L0406</w:t>
              </w:r>
            </w:hyperlink>
          </w:p>
        </w:tc>
      </w:tr>
      <w:tr w:rsidR="001D578B" w:rsidRPr="00153E48" w14:paraId="6D82B077" w14:textId="77777777" w:rsidTr="001D578B">
        <w:trPr>
          <w:trHeight w:val="340"/>
        </w:trPr>
        <w:tc>
          <w:tcPr>
            <w:tcW w:w="485"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3D7F95A4" w14:textId="01B792B4" w:rsidR="001D578B" w:rsidRPr="00153E48" w:rsidRDefault="001D578B" w:rsidP="001D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Cs w:val="22"/>
                <w:lang w:eastAsia="zh-CN"/>
              </w:rPr>
            </w:pPr>
            <w:r>
              <w:rPr>
                <w:color w:val="000000"/>
                <w:szCs w:val="22"/>
                <w:lang w:eastAsia="zh-CN"/>
              </w:rPr>
              <w:t>14.2.c*</w:t>
            </w:r>
          </w:p>
        </w:tc>
        <w:tc>
          <w:tcPr>
            <w:tcW w:w="3545" w:type="pct"/>
            <w:tcBorders>
              <w:top w:val="single" w:sz="6" w:space="0" w:color="auto"/>
              <w:left w:val="single" w:sz="6" w:space="0" w:color="auto"/>
              <w:bottom w:val="single" w:sz="6" w:space="0" w:color="auto"/>
              <w:right w:val="single" w:sz="6" w:space="0" w:color="auto"/>
            </w:tcBorders>
            <w:shd w:val="clear" w:color="auto" w:fill="auto"/>
            <w:noWrap/>
            <w:vAlign w:val="center"/>
          </w:tcPr>
          <w:p w14:paraId="53B28DB6" w14:textId="77777777" w:rsidR="001D578B" w:rsidRPr="00153E48" w:rsidRDefault="001D578B" w:rsidP="001D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Cs w:val="22"/>
                <w:lang w:eastAsia="zh-CN"/>
              </w:rPr>
            </w:pPr>
            <w:r w:rsidRPr="00153E48">
              <w:rPr>
                <w:color w:val="000000"/>
                <w:szCs w:val="22"/>
                <w:lang w:eastAsia="zh-CN"/>
              </w:rPr>
              <w:t xml:space="preserve">In-loop bilateral filter (also operated after block reconstruction, </w:t>
            </w:r>
            <w:r w:rsidRPr="00153E48">
              <w:rPr>
                <w:color w:val="000000"/>
                <w:szCs w:val="22"/>
                <w:lang w:eastAsia="zh-CN"/>
              </w:rPr>
              <w:br/>
              <w:t>i.e. affecting subsequent intra prediction),</w:t>
            </w:r>
          </w:p>
          <w:p w14:paraId="74BF3B45" w14:textId="77777777" w:rsidR="001278E3" w:rsidRDefault="001D578B" w:rsidP="001D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Cs w:val="22"/>
                <w:lang w:eastAsia="zh-CN"/>
              </w:rPr>
            </w:pPr>
            <w:r>
              <w:rPr>
                <w:color w:val="000000"/>
                <w:szCs w:val="22"/>
                <w:lang w:eastAsia="zh-CN"/>
              </w:rPr>
              <w:t>weights presented</w:t>
            </w:r>
            <w:r w:rsidRPr="00153E48">
              <w:rPr>
                <w:color w:val="000000"/>
                <w:szCs w:val="22"/>
                <w:lang w:eastAsia="zh-CN"/>
              </w:rPr>
              <w:t xml:space="preserve"> with PWL</w:t>
            </w:r>
            <w:r>
              <w:rPr>
                <w:color w:val="000000"/>
                <w:szCs w:val="22"/>
                <w:lang w:eastAsia="zh-CN"/>
              </w:rPr>
              <w:t xml:space="preserve">, </w:t>
            </w:r>
            <w:r w:rsidRPr="00153E48">
              <w:rPr>
                <w:color w:val="000000"/>
                <w:szCs w:val="22"/>
                <w:lang w:eastAsia="zh-CN"/>
              </w:rPr>
              <w:t>2 ranges (pieces)</w:t>
            </w:r>
          </w:p>
          <w:p w14:paraId="629C98FB" w14:textId="33075358" w:rsidR="001D578B" w:rsidRPr="00153E48" w:rsidRDefault="001D578B" w:rsidP="001D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Cs w:val="22"/>
                <w:lang w:eastAsia="zh-CN"/>
              </w:rPr>
            </w:pPr>
            <w:r>
              <w:rPr>
                <w:color w:val="000000"/>
                <w:szCs w:val="22"/>
                <w:lang w:eastAsia="zh-CN"/>
              </w:rPr>
              <w:lastRenderedPageBreak/>
              <w:t>applied to blocks with min(W, H)</w:t>
            </w:r>
            <w:r w:rsidR="00222A66">
              <w:rPr>
                <w:color w:val="000000"/>
                <w:szCs w:val="22"/>
                <w:lang w:eastAsia="zh-CN"/>
              </w:rPr>
              <w:t>&lt;</w:t>
            </w:r>
            <w:r>
              <w:rPr>
                <w:color w:val="000000"/>
                <w:szCs w:val="22"/>
                <w:lang w:eastAsia="zh-CN"/>
              </w:rPr>
              <w:t>=16</w:t>
            </w:r>
            <w:r w:rsidR="003F3ED0">
              <w:rPr>
                <w:color w:val="000000"/>
                <w:szCs w:val="22"/>
                <w:lang w:eastAsia="zh-CN"/>
              </w:rPr>
              <w:t>, similar to tests 14.1 and 14.3</w:t>
            </w:r>
          </w:p>
        </w:tc>
        <w:tc>
          <w:tcPr>
            <w:tcW w:w="969"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5ABC8558" w14:textId="77777777" w:rsidR="001D578B" w:rsidRDefault="0030628A" w:rsidP="001D578B">
            <w:pPr>
              <w:spacing w:before="0" w:line="252" w:lineRule="auto"/>
              <w:jc w:val="left"/>
              <w:rPr>
                <w:rStyle w:val="Hyperlink"/>
                <w:szCs w:val="22"/>
              </w:rPr>
            </w:pPr>
            <w:hyperlink r:id="rId17" w:history="1">
              <w:r w:rsidR="001D578B" w:rsidRPr="00153E48">
                <w:rPr>
                  <w:rStyle w:val="Hyperlink"/>
                  <w:szCs w:val="22"/>
                </w:rPr>
                <w:t>JVET-L0406</w:t>
              </w:r>
            </w:hyperlink>
          </w:p>
          <w:p w14:paraId="2CA5BE4F" w14:textId="78A76BED" w:rsidR="001D578B" w:rsidRDefault="001D578B" w:rsidP="001D578B">
            <w:pPr>
              <w:spacing w:before="0" w:line="252" w:lineRule="auto"/>
              <w:jc w:val="left"/>
            </w:pPr>
            <w:r>
              <w:rPr>
                <w:rStyle w:val="Hyperlink"/>
                <w:szCs w:val="22"/>
              </w:rPr>
              <w:t>/</w:t>
            </w:r>
            <w:r w:rsidRPr="0078533B">
              <w:rPr>
                <w:rStyle w:val="Hyperlink"/>
              </w:rPr>
              <w:t>JVET-L0584</w:t>
            </w:r>
          </w:p>
        </w:tc>
      </w:tr>
      <w:tr w:rsidR="001D578B" w:rsidRPr="00153E48" w14:paraId="511DC32B" w14:textId="77777777" w:rsidTr="001D578B">
        <w:trPr>
          <w:trHeight w:val="340"/>
        </w:trPr>
        <w:tc>
          <w:tcPr>
            <w:tcW w:w="485"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40488A57" w14:textId="77777777" w:rsidR="001D578B" w:rsidRPr="00153E48" w:rsidRDefault="001D578B" w:rsidP="001D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Cs w:val="22"/>
                <w:lang w:eastAsia="zh-CN"/>
              </w:rPr>
            </w:pPr>
            <w:r w:rsidRPr="00153E48">
              <w:rPr>
                <w:color w:val="000000"/>
                <w:szCs w:val="22"/>
                <w:lang w:eastAsia="zh-CN"/>
              </w:rPr>
              <w:t>14.3a</w:t>
            </w:r>
          </w:p>
        </w:tc>
        <w:tc>
          <w:tcPr>
            <w:tcW w:w="3545" w:type="pct"/>
            <w:tcBorders>
              <w:top w:val="single" w:sz="6" w:space="0" w:color="auto"/>
              <w:left w:val="single" w:sz="6" w:space="0" w:color="auto"/>
              <w:bottom w:val="single" w:sz="6" w:space="0" w:color="auto"/>
              <w:right w:val="single" w:sz="6" w:space="0" w:color="auto"/>
            </w:tcBorders>
            <w:shd w:val="clear" w:color="auto" w:fill="auto"/>
            <w:noWrap/>
            <w:vAlign w:val="center"/>
          </w:tcPr>
          <w:p w14:paraId="39F00F30" w14:textId="77777777" w:rsidR="001D578B" w:rsidRPr="00153E48" w:rsidRDefault="001D578B" w:rsidP="001D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Cs w:val="22"/>
                <w:lang w:eastAsia="zh-CN"/>
              </w:rPr>
            </w:pPr>
            <w:r w:rsidRPr="00153E48">
              <w:rPr>
                <w:rFonts w:eastAsia="Times New Roman"/>
                <w:szCs w:val="22"/>
                <w:lang w:eastAsia="de-DE"/>
              </w:rPr>
              <w:t>Hadamard Transform Domain Filter with LUT 140 bytes</w:t>
            </w:r>
          </w:p>
        </w:tc>
        <w:tc>
          <w:tcPr>
            <w:tcW w:w="969"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49836746" w14:textId="77777777" w:rsidR="001D578B" w:rsidRPr="00153E48" w:rsidRDefault="0030628A" w:rsidP="001D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222222"/>
                <w:szCs w:val="22"/>
              </w:rPr>
            </w:pPr>
            <w:hyperlink r:id="rId18" w:history="1">
              <w:r w:rsidR="001D578B" w:rsidRPr="00153E48">
                <w:rPr>
                  <w:rStyle w:val="Hyperlink"/>
                  <w:bCs/>
                  <w:szCs w:val="22"/>
                  <w:lang w:eastAsia="ja-JP"/>
                </w:rPr>
                <w:t>JVET-L0326</w:t>
              </w:r>
            </w:hyperlink>
          </w:p>
        </w:tc>
      </w:tr>
      <w:tr w:rsidR="001D578B" w:rsidRPr="00153E48" w14:paraId="0576A468" w14:textId="77777777" w:rsidTr="001D578B">
        <w:trPr>
          <w:trHeight w:val="340"/>
        </w:trPr>
        <w:tc>
          <w:tcPr>
            <w:tcW w:w="485" w:type="pct"/>
            <w:tcBorders>
              <w:top w:val="single" w:sz="6" w:space="0" w:color="auto"/>
              <w:left w:val="single" w:sz="12" w:space="0" w:color="auto"/>
              <w:bottom w:val="single" w:sz="12" w:space="0" w:color="auto"/>
              <w:right w:val="single" w:sz="6" w:space="0" w:color="auto"/>
            </w:tcBorders>
            <w:shd w:val="clear" w:color="auto" w:fill="auto"/>
            <w:noWrap/>
            <w:vAlign w:val="center"/>
          </w:tcPr>
          <w:p w14:paraId="7DD5212F" w14:textId="77777777" w:rsidR="001D578B" w:rsidRPr="00153E48" w:rsidRDefault="001D578B" w:rsidP="001D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Cs w:val="22"/>
                <w:lang w:eastAsia="zh-CN"/>
              </w:rPr>
            </w:pPr>
            <w:r w:rsidRPr="00153E48">
              <w:rPr>
                <w:color w:val="000000"/>
                <w:szCs w:val="22"/>
                <w:lang w:eastAsia="zh-CN"/>
              </w:rPr>
              <w:t>14.3b</w:t>
            </w:r>
          </w:p>
        </w:tc>
        <w:tc>
          <w:tcPr>
            <w:tcW w:w="3545" w:type="pct"/>
            <w:tcBorders>
              <w:top w:val="single" w:sz="6" w:space="0" w:color="auto"/>
              <w:left w:val="single" w:sz="6" w:space="0" w:color="auto"/>
              <w:bottom w:val="single" w:sz="12" w:space="0" w:color="auto"/>
              <w:right w:val="single" w:sz="6" w:space="0" w:color="auto"/>
            </w:tcBorders>
            <w:shd w:val="clear" w:color="auto" w:fill="auto"/>
            <w:noWrap/>
            <w:vAlign w:val="center"/>
          </w:tcPr>
          <w:p w14:paraId="7466FCBC" w14:textId="77777777" w:rsidR="001D578B" w:rsidRPr="00153E48" w:rsidRDefault="001D578B" w:rsidP="001D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rFonts w:eastAsia="Times New Roman"/>
                <w:szCs w:val="22"/>
                <w:lang w:eastAsia="de-DE"/>
              </w:rPr>
            </w:pPr>
            <w:r w:rsidRPr="00153E48">
              <w:rPr>
                <w:rFonts w:eastAsia="Times New Roman"/>
                <w:szCs w:val="22"/>
                <w:lang w:eastAsia="de-DE"/>
              </w:rPr>
              <w:t>Hadamard Transform Domain Filter with LUT size 70 bytes</w:t>
            </w:r>
          </w:p>
        </w:tc>
        <w:tc>
          <w:tcPr>
            <w:tcW w:w="969" w:type="pct"/>
            <w:tcBorders>
              <w:top w:val="single" w:sz="6" w:space="0" w:color="auto"/>
              <w:left w:val="single" w:sz="6" w:space="0" w:color="auto"/>
              <w:bottom w:val="single" w:sz="12" w:space="0" w:color="auto"/>
              <w:right w:val="single" w:sz="12" w:space="0" w:color="auto"/>
            </w:tcBorders>
            <w:shd w:val="clear" w:color="auto" w:fill="auto"/>
            <w:noWrap/>
            <w:vAlign w:val="center"/>
          </w:tcPr>
          <w:p w14:paraId="2DFAB175" w14:textId="77777777" w:rsidR="001D578B" w:rsidRPr="00153E48" w:rsidRDefault="0030628A" w:rsidP="001D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rStyle w:val="Hyperlink"/>
                <w:bCs/>
                <w:szCs w:val="22"/>
                <w:lang w:eastAsia="ja-JP"/>
              </w:rPr>
            </w:pPr>
            <w:hyperlink r:id="rId19" w:history="1">
              <w:r w:rsidR="001D578B" w:rsidRPr="00153E48">
                <w:rPr>
                  <w:rStyle w:val="Hyperlink"/>
                  <w:bCs/>
                  <w:szCs w:val="22"/>
                  <w:lang w:eastAsia="ja-JP"/>
                </w:rPr>
                <w:t>JVET-L0326</w:t>
              </w:r>
            </w:hyperlink>
          </w:p>
        </w:tc>
      </w:tr>
    </w:tbl>
    <w:p w14:paraId="6BEED3FD" w14:textId="1C15842F" w:rsidR="00C773C0" w:rsidRDefault="00C773C0" w:rsidP="00C773C0">
      <w:r>
        <w:t>* No results available on T3</w:t>
      </w:r>
      <w:r w:rsidR="005639C6">
        <w:t>, no SW available on T3</w:t>
      </w:r>
    </w:p>
    <w:p w14:paraId="338DE786" w14:textId="6135E714" w:rsidR="00201C02" w:rsidRDefault="00201C02" w:rsidP="00201C02">
      <w:pPr>
        <w:pStyle w:val="Heading2"/>
      </w:pPr>
      <w:r>
        <w:t>Comparisons of technologies</w:t>
      </w:r>
    </w:p>
    <w:tbl>
      <w:tblPr>
        <w:tblStyle w:val="TableGrid"/>
        <w:tblW w:w="6002" w:type="pct"/>
        <w:tblInd w:w="-73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46"/>
        <w:gridCol w:w="1458"/>
        <w:gridCol w:w="1325"/>
        <w:gridCol w:w="1144"/>
        <w:gridCol w:w="913"/>
        <w:gridCol w:w="1336"/>
        <w:gridCol w:w="1029"/>
        <w:gridCol w:w="2048"/>
        <w:gridCol w:w="1068"/>
      </w:tblGrid>
      <w:tr w:rsidR="00630D50" w:rsidRPr="002F4CD6" w14:paraId="2D9812E7" w14:textId="77777777" w:rsidTr="00950211">
        <w:trPr>
          <w:trHeight w:val="1309"/>
        </w:trPr>
        <w:tc>
          <w:tcPr>
            <w:tcW w:w="379" w:type="pct"/>
          </w:tcPr>
          <w:p w14:paraId="65F7CCEE" w14:textId="77777777" w:rsidR="0055758E" w:rsidRPr="00022D41" w:rsidRDefault="0055758E" w:rsidP="0055758E">
            <w:pPr>
              <w:spacing w:before="0" w:line="252" w:lineRule="auto"/>
              <w:jc w:val="center"/>
              <w:rPr>
                <w:szCs w:val="22"/>
              </w:rPr>
            </w:pPr>
            <w:r w:rsidRPr="00022D41">
              <w:rPr>
                <w:szCs w:val="22"/>
              </w:rPr>
              <w:t>Test</w:t>
            </w:r>
          </w:p>
        </w:tc>
        <w:tc>
          <w:tcPr>
            <w:tcW w:w="659" w:type="pct"/>
          </w:tcPr>
          <w:p w14:paraId="6E7DAAB6" w14:textId="77777777" w:rsidR="0055758E" w:rsidRPr="00022D41" w:rsidRDefault="0055758E" w:rsidP="0055758E">
            <w:pPr>
              <w:spacing w:before="0" w:line="252" w:lineRule="auto"/>
              <w:jc w:val="center"/>
              <w:rPr>
                <w:szCs w:val="22"/>
              </w:rPr>
            </w:pPr>
            <w:r w:rsidRPr="00022D41">
              <w:rPr>
                <w:szCs w:val="22"/>
              </w:rPr>
              <w:t>filter shape</w:t>
            </w:r>
          </w:p>
        </w:tc>
        <w:tc>
          <w:tcPr>
            <w:tcW w:w="599" w:type="pct"/>
          </w:tcPr>
          <w:p w14:paraId="660B09AB" w14:textId="5F688111" w:rsidR="0055758E" w:rsidRPr="00022D41" w:rsidRDefault="0055758E" w:rsidP="0055758E">
            <w:pPr>
              <w:spacing w:before="0" w:line="252" w:lineRule="auto"/>
              <w:jc w:val="center"/>
              <w:rPr>
                <w:szCs w:val="22"/>
              </w:rPr>
            </w:pPr>
            <w:r w:rsidRPr="00022D41">
              <w:rPr>
                <w:szCs w:val="22"/>
              </w:rPr>
              <w:t>Comp. complex. per sample*</w:t>
            </w:r>
          </w:p>
        </w:tc>
        <w:tc>
          <w:tcPr>
            <w:tcW w:w="518" w:type="pct"/>
          </w:tcPr>
          <w:p w14:paraId="507EC135" w14:textId="472C6302" w:rsidR="0055758E" w:rsidRPr="00022D41" w:rsidRDefault="0055758E" w:rsidP="0055758E">
            <w:pPr>
              <w:spacing w:before="0" w:line="252" w:lineRule="auto"/>
              <w:jc w:val="center"/>
              <w:rPr>
                <w:szCs w:val="22"/>
              </w:rPr>
            </w:pPr>
            <w:r w:rsidRPr="00022D41">
              <w:rPr>
                <w:szCs w:val="22"/>
              </w:rPr>
              <w:t>Precis. of mult</w:t>
            </w:r>
          </w:p>
        </w:tc>
        <w:tc>
          <w:tcPr>
            <w:tcW w:w="409" w:type="pct"/>
          </w:tcPr>
          <w:p w14:paraId="29C6F129" w14:textId="3A581770" w:rsidR="0055758E" w:rsidRPr="00022D41" w:rsidRDefault="00AE300D" w:rsidP="0055758E">
            <w:pPr>
              <w:spacing w:before="0" w:line="252" w:lineRule="auto"/>
              <w:jc w:val="center"/>
              <w:rPr>
                <w:szCs w:val="22"/>
              </w:rPr>
            </w:pPr>
            <w:r>
              <w:rPr>
                <w:szCs w:val="22"/>
              </w:rPr>
              <w:t>P</w:t>
            </w:r>
            <w:r w:rsidRPr="00AE300D">
              <w:rPr>
                <w:szCs w:val="22"/>
              </w:rPr>
              <w:t>arallel</w:t>
            </w:r>
            <w:r w:rsidR="0055758E" w:rsidRPr="00022D41">
              <w:rPr>
                <w:szCs w:val="22"/>
              </w:rPr>
              <w:t xml:space="preserve"> friendly</w:t>
            </w:r>
          </w:p>
        </w:tc>
        <w:tc>
          <w:tcPr>
            <w:tcW w:w="604" w:type="pct"/>
          </w:tcPr>
          <w:p w14:paraId="00628653" w14:textId="77777777" w:rsidR="00950211" w:rsidRDefault="0055758E" w:rsidP="0055758E">
            <w:pPr>
              <w:spacing w:before="0" w:line="252" w:lineRule="auto"/>
              <w:jc w:val="center"/>
              <w:rPr>
                <w:szCs w:val="22"/>
              </w:rPr>
            </w:pPr>
            <w:r w:rsidRPr="00022D41">
              <w:rPr>
                <w:szCs w:val="22"/>
              </w:rPr>
              <w:t>Latency</w:t>
            </w:r>
          </w:p>
          <w:p w14:paraId="501E82BE" w14:textId="5EC7C869" w:rsidR="0055758E" w:rsidRPr="00022D41" w:rsidRDefault="0055758E" w:rsidP="0055758E">
            <w:pPr>
              <w:spacing w:before="0" w:line="252" w:lineRule="auto"/>
              <w:jc w:val="center"/>
              <w:rPr>
                <w:szCs w:val="22"/>
              </w:rPr>
            </w:pPr>
            <w:r w:rsidRPr="00022D41">
              <w:rPr>
                <w:szCs w:val="22"/>
              </w:rPr>
              <w:t>(in clock cycles)</w:t>
            </w:r>
          </w:p>
        </w:tc>
        <w:tc>
          <w:tcPr>
            <w:tcW w:w="424" w:type="pct"/>
          </w:tcPr>
          <w:p w14:paraId="37CE1733" w14:textId="18FCCA4C" w:rsidR="0055758E" w:rsidRPr="00022D41" w:rsidRDefault="00950211" w:rsidP="0055758E">
            <w:pPr>
              <w:spacing w:before="0" w:line="252" w:lineRule="auto"/>
              <w:jc w:val="center"/>
              <w:rPr>
                <w:szCs w:val="22"/>
              </w:rPr>
            </w:pPr>
            <w:r w:rsidRPr="00022D41">
              <w:rPr>
                <w:szCs w:val="22"/>
              </w:rPr>
              <w:t>Memory</w:t>
            </w:r>
            <w:r w:rsidR="0055758E" w:rsidRPr="00022D41">
              <w:rPr>
                <w:szCs w:val="22"/>
              </w:rPr>
              <w:t>. required</w:t>
            </w:r>
          </w:p>
          <w:p w14:paraId="3D8A8C7D" w14:textId="373CDF03" w:rsidR="0055758E" w:rsidRPr="00022D41" w:rsidRDefault="0055758E" w:rsidP="0055758E">
            <w:pPr>
              <w:spacing w:before="0" w:line="252" w:lineRule="auto"/>
              <w:jc w:val="center"/>
              <w:rPr>
                <w:szCs w:val="22"/>
              </w:rPr>
            </w:pPr>
            <w:r w:rsidRPr="00022D41">
              <w:rPr>
                <w:szCs w:val="22"/>
              </w:rPr>
              <w:t>(bytes)</w:t>
            </w:r>
          </w:p>
        </w:tc>
        <w:tc>
          <w:tcPr>
            <w:tcW w:w="923" w:type="pct"/>
          </w:tcPr>
          <w:p w14:paraId="073C6C9B" w14:textId="77777777" w:rsidR="0055758E" w:rsidRPr="00022D41" w:rsidRDefault="0055758E" w:rsidP="0055758E">
            <w:pPr>
              <w:spacing w:before="0" w:line="252" w:lineRule="auto"/>
              <w:jc w:val="center"/>
              <w:rPr>
                <w:szCs w:val="22"/>
              </w:rPr>
            </w:pPr>
            <w:r w:rsidRPr="00022D41">
              <w:rPr>
                <w:szCs w:val="22"/>
              </w:rPr>
              <w:t>How to derive filter coeffs</w:t>
            </w:r>
          </w:p>
        </w:tc>
        <w:tc>
          <w:tcPr>
            <w:tcW w:w="484" w:type="pct"/>
          </w:tcPr>
          <w:p w14:paraId="100DB782" w14:textId="6938ED6A" w:rsidR="0055758E" w:rsidRPr="00022D41" w:rsidRDefault="0055758E" w:rsidP="0055758E">
            <w:pPr>
              <w:spacing w:before="0" w:line="252" w:lineRule="auto"/>
              <w:rPr>
                <w:szCs w:val="22"/>
              </w:rPr>
            </w:pPr>
            <w:r w:rsidRPr="00022D41">
              <w:rPr>
                <w:szCs w:val="22"/>
              </w:rPr>
              <w:t>Min. and max. filtered</w:t>
            </w:r>
          </w:p>
          <w:p w14:paraId="0C27959F" w14:textId="2183A7B1" w:rsidR="0055758E" w:rsidRPr="00022D41" w:rsidRDefault="0055758E" w:rsidP="0055758E">
            <w:pPr>
              <w:spacing w:before="0" w:line="252" w:lineRule="auto"/>
              <w:rPr>
                <w:szCs w:val="22"/>
              </w:rPr>
            </w:pPr>
            <w:r w:rsidRPr="00022D41">
              <w:rPr>
                <w:szCs w:val="22"/>
              </w:rPr>
              <w:t xml:space="preserve">CU size </w:t>
            </w:r>
          </w:p>
        </w:tc>
      </w:tr>
      <w:tr w:rsidR="00630D50" w:rsidRPr="00861AA0" w14:paraId="3A9123B9" w14:textId="77777777" w:rsidTr="00950211">
        <w:trPr>
          <w:trHeight w:val="1864"/>
        </w:trPr>
        <w:tc>
          <w:tcPr>
            <w:tcW w:w="379" w:type="pct"/>
          </w:tcPr>
          <w:p w14:paraId="3E1A0547" w14:textId="77777777" w:rsidR="0055758E" w:rsidRPr="002F4CD6" w:rsidRDefault="0055758E" w:rsidP="0055758E">
            <w:pPr>
              <w:spacing w:before="0" w:line="252" w:lineRule="auto"/>
              <w:rPr>
                <w:sz w:val="20"/>
              </w:rPr>
            </w:pPr>
            <w:r w:rsidRPr="002F4CD6">
              <w:rPr>
                <w:sz w:val="20"/>
              </w:rPr>
              <w:t>14.1.a</w:t>
            </w:r>
          </w:p>
        </w:tc>
        <w:tc>
          <w:tcPr>
            <w:tcW w:w="659" w:type="pct"/>
          </w:tcPr>
          <w:p w14:paraId="10EBC54B" w14:textId="23F76B10" w:rsidR="0055758E" w:rsidRDefault="0055758E" w:rsidP="00630D50">
            <w:pPr>
              <w:spacing w:before="0" w:line="252" w:lineRule="auto"/>
              <w:jc w:val="left"/>
              <w:rPr>
                <w:sz w:val="18"/>
                <w:szCs w:val="18"/>
              </w:rPr>
            </w:pPr>
            <w:r w:rsidRPr="00022D41">
              <w:rPr>
                <w:sz w:val="18"/>
                <w:szCs w:val="18"/>
              </w:rPr>
              <w:t>5 pixel “plus”-shape</w:t>
            </w:r>
            <w:r w:rsidR="00630D50">
              <w:rPr>
                <w:sz w:val="18"/>
                <w:szCs w:val="18"/>
              </w:rPr>
              <w:t>;</w:t>
            </w:r>
          </w:p>
          <w:p w14:paraId="65D2FF08" w14:textId="77777777" w:rsidR="00630D50" w:rsidRPr="00022D41" w:rsidRDefault="00630D50" w:rsidP="00630D50">
            <w:pPr>
              <w:spacing w:before="0" w:line="252" w:lineRule="auto"/>
              <w:jc w:val="left"/>
              <w:rPr>
                <w:sz w:val="18"/>
                <w:szCs w:val="18"/>
              </w:rPr>
            </w:pPr>
          </w:p>
          <w:p w14:paraId="07495B13" w14:textId="7ADE1D22" w:rsidR="0055758E" w:rsidRPr="00022D41" w:rsidRDefault="0055758E" w:rsidP="00630D50">
            <w:pPr>
              <w:spacing w:before="0" w:line="252" w:lineRule="auto"/>
              <w:jc w:val="left"/>
              <w:rPr>
                <w:sz w:val="18"/>
                <w:szCs w:val="18"/>
              </w:rPr>
            </w:pPr>
            <w:r w:rsidRPr="00022D41">
              <w:rPr>
                <w:sz w:val="18"/>
                <w:szCs w:val="18"/>
              </w:rPr>
              <w:t>For inter</w:t>
            </w:r>
            <w:r w:rsidR="0068365E">
              <w:rPr>
                <w:sz w:val="18"/>
                <w:szCs w:val="18"/>
              </w:rPr>
              <w:t>,</w:t>
            </w:r>
            <w:r w:rsidRPr="00022D41">
              <w:rPr>
                <w:sz w:val="18"/>
                <w:szCs w:val="18"/>
              </w:rPr>
              <w:t xml:space="preserve"> 5x5 area is used to calculate filter weights.</w:t>
            </w:r>
          </w:p>
        </w:tc>
        <w:tc>
          <w:tcPr>
            <w:tcW w:w="599" w:type="pct"/>
          </w:tcPr>
          <w:p w14:paraId="2182C3E8" w14:textId="77777777" w:rsidR="0055758E" w:rsidRPr="00022D41" w:rsidRDefault="0055758E" w:rsidP="00630D50">
            <w:pPr>
              <w:spacing w:before="0" w:line="252" w:lineRule="auto"/>
              <w:jc w:val="left"/>
              <w:rPr>
                <w:sz w:val="18"/>
                <w:szCs w:val="18"/>
                <w:lang w:eastAsia="zh-CN"/>
              </w:rPr>
            </w:pPr>
            <w:r w:rsidRPr="00022D41">
              <w:rPr>
                <w:sz w:val="18"/>
                <w:szCs w:val="18"/>
              </w:rPr>
              <w:t>Intra</w:t>
            </w:r>
            <w:r w:rsidRPr="00022D41">
              <w:rPr>
                <w:rFonts w:hint="eastAsia"/>
                <w:sz w:val="18"/>
                <w:szCs w:val="18"/>
                <w:lang w:eastAsia="zh-CN"/>
              </w:rPr>
              <w:t>:</w:t>
            </w:r>
          </w:p>
          <w:p w14:paraId="2437990F" w14:textId="42EC76A3" w:rsidR="0055758E" w:rsidRPr="00022D41" w:rsidRDefault="0055758E" w:rsidP="00630D50">
            <w:pPr>
              <w:spacing w:before="0" w:line="252" w:lineRule="auto"/>
              <w:jc w:val="left"/>
              <w:rPr>
                <w:sz w:val="18"/>
                <w:szCs w:val="18"/>
              </w:rPr>
            </w:pPr>
            <w:r w:rsidRPr="00022D41">
              <w:rPr>
                <w:sz w:val="18"/>
                <w:szCs w:val="18"/>
              </w:rPr>
              <w:t>4 mult</w:t>
            </w:r>
            <w:r w:rsidRPr="00022D41">
              <w:rPr>
                <w:sz w:val="18"/>
                <w:szCs w:val="18"/>
              </w:rPr>
              <w:br/>
              <w:t>9 adds</w:t>
            </w:r>
            <w:r w:rsidRPr="00022D41">
              <w:rPr>
                <w:sz w:val="18"/>
                <w:szCs w:val="18"/>
              </w:rPr>
              <w:br/>
            </w:r>
            <w:r w:rsidRPr="00022D41">
              <w:rPr>
                <w:rFonts w:hint="eastAsia"/>
                <w:sz w:val="18"/>
                <w:szCs w:val="18"/>
              </w:rPr>
              <w:t>4 checks</w:t>
            </w:r>
            <w:r w:rsidRPr="00022D41">
              <w:rPr>
                <w:sz w:val="18"/>
                <w:szCs w:val="18"/>
              </w:rPr>
              <w:br/>
            </w:r>
          </w:p>
          <w:p w14:paraId="24332A77" w14:textId="77777777" w:rsidR="0055758E" w:rsidRPr="00022D41" w:rsidRDefault="0055758E" w:rsidP="00630D50">
            <w:pPr>
              <w:spacing w:before="0" w:line="252" w:lineRule="auto"/>
              <w:jc w:val="left"/>
              <w:rPr>
                <w:sz w:val="18"/>
                <w:szCs w:val="18"/>
              </w:rPr>
            </w:pPr>
            <w:r w:rsidRPr="00022D41">
              <w:rPr>
                <w:sz w:val="18"/>
                <w:szCs w:val="18"/>
              </w:rPr>
              <w:t>Inter:</w:t>
            </w:r>
          </w:p>
          <w:p w14:paraId="03F78DEC" w14:textId="3AFB7143" w:rsidR="0055758E" w:rsidRPr="00022D41" w:rsidRDefault="0055758E" w:rsidP="00630D50">
            <w:pPr>
              <w:spacing w:before="0" w:line="252" w:lineRule="auto"/>
              <w:jc w:val="left"/>
              <w:rPr>
                <w:sz w:val="18"/>
                <w:szCs w:val="18"/>
              </w:rPr>
            </w:pPr>
            <w:r w:rsidRPr="00022D41">
              <w:rPr>
                <w:sz w:val="18"/>
                <w:szCs w:val="18"/>
              </w:rPr>
              <w:t>4 mult</w:t>
            </w:r>
            <w:r w:rsidRPr="00022D41">
              <w:rPr>
                <w:sz w:val="18"/>
                <w:szCs w:val="18"/>
              </w:rPr>
              <w:br/>
              <w:t>23 adds</w:t>
            </w:r>
            <w:r w:rsidRPr="00022D41">
              <w:rPr>
                <w:sz w:val="18"/>
                <w:szCs w:val="18"/>
              </w:rPr>
              <w:br/>
              <w:t>10 checks</w:t>
            </w:r>
          </w:p>
        </w:tc>
        <w:tc>
          <w:tcPr>
            <w:tcW w:w="518" w:type="pct"/>
          </w:tcPr>
          <w:p w14:paraId="4DA01CFD" w14:textId="787B6F37" w:rsidR="0055758E" w:rsidRPr="00022D41" w:rsidRDefault="0055758E" w:rsidP="00630D50">
            <w:pPr>
              <w:spacing w:before="0" w:line="252" w:lineRule="auto"/>
              <w:jc w:val="left"/>
              <w:rPr>
                <w:sz w:val="18"/>
                <w:szCs w:val="18"/>
              </w:rPr>
            </w:pPr>
            <w:r w:rsidRPr="00022D41">
              <w:rPr>
                <w:sz w:val="18"/>
                <w:szCs w:val="18"/>
              </w:rPr>
              <w:t>Intra:</w:t>
            </w:r>
          </w:p>
          <w:p w14:paraId="4B0C566C" w14:textId="67DD6834" w:rsidR="0055758E" w:rsidRPr="00022D41" w:rsidRDefault="0055758E" w:rsidP="00630D50">
            <w:pPr>
              <w:spacing w:before="0" w:line="252" w:lineRule="auto"/>
              <w:jc w:val="left"/>
              <w:rPr>
                <w:sz w:val="18"/>
                <w:szCs w:val="18"/>
              </w:rPr>
            </w:pPr>
            <w:r w:rsidRPr="00022D41">
              <w:rPr>
                <w:sz w:val="18"/>
                <w:szCs w:val="18"/>
              </w:rPr>
              <w:t>9×8 and 12×9</w:t>
            </w:r>
          </w:p>
          <w:p w14:paraId="1551FACD" w14:textId="33F37BA4" w:rsidR="0055758E" w:rsidRPr="00022D41" w:rsidRDefault="0055758E" w:rsidP="00630D50">
            <w:pPr>
              <w:spacing w:before="0" w:line="252" w:lineRule="auto"/>
              <w:jc w:val="left"/>
              <w:rPr>
                <w:sz w:val="18"/>
                <w:szCs w:val="18"/>
              </w:rPr>
            </w:pPr>
          </w:p>
          <w:p w14:paraId="1EDB19DF" w14:textId="41B20D3A" w:rsidR="0055758E" w:rsidRPr="00022D41" w:rsidRDefault="0055758E" w:rsidP="00630D50">
            <w:pPr>
              <w:spacing w:before="0" w:line="252" w:lineRule="auto"/>
              <w:jc w:val="left"/>
              <w:rPr>
                <w:sz w:val="18"/>
                <w:szCs w:val="18"/>
              </w:rPr>
            </w:pPr>
            <w:r w:rsidRPr="00022D41">
              <w:rPr>
                <w:sz w:val="18"/>
                <w:szCs w:val="18"/>
              </w:rPr>
              <w:t>Inter:</w:t>
            </w:r>
          </w:p>
          <w:p w14:paraId="335C5636" w14:textId="4A933ED2" w:rsidR="0055758E" w:rsidRPr="00022D41" w:rsidRDefault="0055758E" w:rsidP="00630D50">
            <w:pPr>
              <w:spacing w:before="0" w:line="252" w:lineRule="auto"/>
              <w:jc w:val="left"/>
              <w:rPr>
                <w:sz w:val="18"/>
                <w:szCs w:val="18"/>
              </w:rPr>
            </w:pPr>
            <w:r w:rsidRPr="00022D41">
              <w:rPr>
                <w:sz w:val="18"/>
                <w:szCs w:val="18"/>
              </w:rPr>
              <w:t>9×8 and 12×11</w:t>
            </w:r>
          </w:p>
        </w:tc>
        <w:tc>
          <w:tcPr>
            <w:tcW w:w="409" w:type="pct"/>
          </w:tcPr>
          <w:p w14:paraId="78641B72" w14:textId="77777777" w:rsidR="0055758E" w:rsidRPr="00022D41" w:rsidRDefault="0055758E" w:rsidP="00630D50">
            <w:pPr>
              <w:spacing w:before="0" w:line="252" w:lineRule="auto"/>
              <w:jc w:val="left"/>
              <w:rPr>
                <w:sz w:val="18"/>
                <w:szCs w:val="18"/>
              </w:rPr>
            </w:pPr>
            <w:r w:rsidRPr="00022D41">
              <w:rPr>
                <w:sz w:val="18"/>
                <w:szCs w:val="18"/>
              </w:rPr>
              <w:t>yes</w:t>
            </w:r>
          </w:p>
        </w:tc>
        <w:tc>
          <w:tcPr>
            <w:tcW w:w="604" w:type="pct"/>
          </w:tcPr>
          <w:p w14:paraId="2E94C65E" w14:textId="5B34DB86" w:rsidR="0055758E" w:rsidRPr="00022D41" w:rsidRDefault="0055758E" w:rsidP="00630D50">
            <w:pPr>
              <w:spacing w:before="0" w:line="252" w:lineRule="auto"/>
              <w:jc w:val="left"/>
              <w:rPr>
                <w:sz w:val="18"/>
                <w:szCs w:val="18"/>
              </w:rPr>
            </w:pPr>
            <w:r w:rsidRPr="00022D41">
              <w:rPr>
                <w:sz w:val="18"/>
                <w:szCs w:val="18"/>
              </w:rPr>
              <w:t xml:space="preserve">At very high clock freq: Intra:10 </w:t>
            </w:r>
          </w:p>
          <w:p w14:paraId="337DEFB5" w14:textId="56E2E656" w:rsidR="0055758E" w:rsidRPr="00022D41" w:rsidRDefault="0055758E" w:rsidP="00630D50">
            <w:pPr>
              <w:spacing w:before="0" w:line="252" w:lineRule="auto"/>
              <w:jc w:val="left"/>
              <w:rPr>
                <w:sz w:val="18"/>
                <w:szCs w:val="18"/>
              </w:rPr>
            </w:pPr>
            <w:r w:rsidRPr="00022D41">
              <w:rPr>
                <w:sz w:val="18"/>
                <w:szCs w:val="18"/>
              </w:rPr>
              <w:t xml:space="preserve">Inter:  </w:t>
            </w:r>
          </w:p>
          <w:p w14:paraId="092472AF" w14:textId="619C6BD6" w:rsidR="0055758E" w:rsidRDefault="0055758E" w:rsidP="00630D50">
            <w:pPr>
              <w:spacing w:before="0" w:line="252" w:lineRule="auto"/>
              <w:jc w:val="left"/>
              <w:rPr>
                <w:sz w:val="18"/>
                <w:szCs w:val="18"/>
              </w:rPr>
            </w:pPr>
            <w:r w:rsidRPr="00022D41">
              <w:rPr>
                <w:sz w:val="18"/>
                <w:szCs w:val="18"/>
              </w:rPr>
              <w:t xml:space="preserve">11 </w:t>
            </w:r>
          </w:p>
          <w:p w14:paraId="48E1D752" w14:textId="77777777" w:rsidR="00630D50" w:rsidRPr="00022D41" w:rsidRDefault="00630D50" w:rsidP="00630D50">
            <w:pPr>
              <w:spacing w:before="0" w:line="252" w:lineRule="auto"/>
              <w:jc w:val="left"/>
              <w:rPr>
                <w:sz w:val="18"/>
                <w:szCs w:val="18"/>
              </w:rPr>
            </w:pPr>
          </w:p>
          <w:p w14:paraId="0161C002" w14:textId="5650467D" w:rsidR="0055758E" w:rsidRPr="00022D41" w:rsidRDefault="0055758E" w:rsidP="00630D50">
            <w:pPr>
              <w:spacing w:before="0" w:line="252" w:lineRule="auto"/>
              <w:jc w:val="left"/>
              <w:rPr>
                <w:sz w:val="18"/>
                <w:szCs w:val="18"/>
              </w:rPr>
            </w:pPr>
            <w:r w:rsidRPr="00022D41">
              <w:rPr>
                <w:sz w:val="18"/>
                <w:szCs w:val="18"/>
              </w:rPr>
              <w:t>Estimation at lower clock freq: 3-4 clock cycles.</w:t>
            </w:r>
          </w:p>
        </w:tc>
        <w:tc>
          <w:tcPr>
            <w:tcW w:w="424" w:type="pct"/>
          </w:tcPr>
          <w:p w14:paraId="1E0FCA9F" w14:textId="15D688C3" w:rsidR="0055758E" w:rsidRPr="00022D41" w:rsidRDefault="0055758E" w:rsidP="00630D50">
            <w:pPr>
              <w:spacing w:before="0" w:line="252" w:lineRule="auto"/>
              <w:jc w:val="left"/>
              <w:rPr>
                <w:sz w:val="18"/>
                <w:szCs w:val="18"/>
              </w:rPr>
            </w:pPr>
            <w:r w:rsidRPr="00022D41">
              <w:rPr>
                <w:sz w:val="18"/>
                <w:szCs w:val="18"/>
              </w:rPr>
              <w:t xml:space="preserve">63 </w:t>
            </w:r>
          </w:p>
        </w:tc>
        <w:tc>
          <w:tcPr>
            <w:tcW w:w="923" w:type="pct"/>
          </w:tcPr>
          <w:p w14:paraId="736AABEA" w14:textId="38A1910E" w:rsidR="0055758E" w:rsidRPr="00022D41" w:rsidRDefault="0055758E" w:rsidP="00630D50">
            <w:pPr>
              <w:spacing w:before="0" w:line="252" w:lineRule="auto"/>
              <w:jc w:val="left"/>
              <w:rPr>
                <w:sz w:val="18"/>
                <w:szCs w:val="18"/>
                <w:lang w:val="sv-SE"/>
              </w:rPr>
            </w:pPr>
            <w:r w:rsidRPr="00022D41">
              <w:rPr>
                <w:sz w:val="18"/>
                <w:szCs w:val="18"/>
                <w:lang w:val="sv-SE"/>
              </w:rPr>
              <w:t>Intra:</w:t>
            </w:r>
          </w:p>
          <w:p w14:paraId="5EDCEA96" w14:textId="2DDA04F7" w:rsidR="0055758E" w:rsidRPr="00022D41" w:rsidRDefault="0030628A" w:rsidP="00630D50">
            <w:pPr>
              <w:spacing w:before="0" w:line="252" w:lineRule="auto"/>
              <w:jc w:val="left"/>
              <w:rPr>
                <w:sz w:val="18"/>
                <w:szCs w:val="18"/>
                <w:lang w:val="sv-SE"/>
              </w:rPr>
            </w:pPr>
            <m:oMath>
              <m:func>
                <m:funcPr>
                  <m:ctrlPr>
                    <w:rPr>
                      <w:rFonts w:ascii="Cambria Math" w:hAnsi="Cambria Math"/>
                      <w:sz w:val="18"/>
                      <w:szCs w:val="18"/>
                    </w:rPr>
                  </m:ctrlPr>
                </m:funcPr>
                <m:fName>
                  <m:r>
                    <m:rPr>
                      <m:sty m:val="p"/>
                    </m:rPr>
                    <w:rPr>
                      <w:rFonts w:ascii="Cambria Math" w:hAnsi="Cambria Math"/>
                      <w:sz w:val="18"/>
                      <w:szCs w:val="18"/>
                      <w:lang w:val="sv-SE"/>
                    </w:rPr>
                    <m:t>max</m:t>
                  </m:r>
                </m:fName>
                <m:e>
                  <m:d>
                    <m:dPr>
                      <m:ctrlPr>
                        <w:rPr>
                          <w:rFonts w:ascii="Cambria Math" w:hAnsi="Cambria Math"/>
                          <w:i/>
                          <w:sz w:val="18"/>
                          <w:szCs w:val="18"/>
                        </w:rPr>
                      </m:ctrlPr>
                    </m:dPr>
                    <m:e>
                      <m:r>
                        <w:rPr>
                          <w:rFonts w:ascii="Cambria Math" w:hAnsi="Cambria Math"/>
                          <w:sz w:val="18"/>
                          <w:szCs w:val="18"/>
                          <w:lang w:val="sv-SE"/>
                        </w:rPr>
                        <m:t xml:space="preserve">0, </m:t>
                      </m:r>
                      <m:sSub>
                        <m:sSubPr>
                          <m:ctrlPr>
                            <w:rPr>
                              <w:rFonts w:ascii="Cambria Math" w:hAnsi="Cambria Math"/>
                              <w:i/>
                              <w:sz w:val="18"/>
                              <w:szCs w:val="18"/>
                            </w:rPr>
                          </m:ctrlPr>
                        </m:sSubPr>
                        <m:e>
                          <m:acc>
                            <m:accPr>
                              <m:ctrlPr>
                                <w:rPr>
                                  <w:rFonts w:ascii="Cambria Math" w:hAnsi="Cambria Math"/>
                                  <w:i/>
                                  <w:sz w:val="18"/>
                                  <w:szCs w:val="18"/>
                                </w:rPr>
                              </m:ctrlPr>
                            </m:accPr>
                            <m:e>
                              <m:r>
                                <w:rPr>
                                  <w:rFonts w:ascii="Cambria Math" w:hAnsi="Cambria Math"/>
                                  <w:sz w:val="18"/>
                                  <w:szCs w:val="18"/>
                                </w:rPr>
                                <m:t>k</m:t>
                              </m:r>
                            </m:e>
                          </m:acc>
                        </m:e>
                        <m:sub>
                          <m:r>
                            <w:rPr>
                              <w:rFonts w:ascii="Cambria Math" w:hAnsi="Cambria Math"/>
                              <w:sz w:val="18"/>
                              <w:szCs w:val="18"/>
                            </w:rPr>
                            <m:t>qp</m:t>
                          </m:r>
                        </m:sub>
                      </m:sSub>
                      <m:r>
                        <w:rPr>
                          <w:rFonts w:ascii="Cambria Math" w:hAnsi="Cambria Math"/>
                          <w:sz w:val="18"/>
                          <w:szCs w:val="18"/>
                          <w:lang w:val="sv-SE"/>
                        </w:rPr>
                        <m:t>×</m:t>
                      </m:r>
                      <m:d>
                        <m:dPr>
                          <m:begChr m:val="|"/>
                          <m:endChr m:val="|"/>
                          <m:ctrlPr>
                            <w:rPr>
                              <w:rFonts w:ascii="Cambria Math" w:hAnsi="Cambria Math"/>
                              <w:i/>
                              <w:sz w:val="18"/>
                              <w:szCs w:val="18"/>
                            </w:rPr>
                          </m:ctrlPr>
                        </m:dPr>
                        <m:e>
                          <m:r>
                            <m:rPr>
                              <m:sty m:val="p"/>
                            </m:rPr>
                            <w:rPr>
                              <w:rFonts w:ascii="Cambria Math" w:hAnsi="Cambria Math"/>
                              <w:sz w:val="18"/>
                              <w:szCs w:val="18"/>
                            </w:rPr>
                            <m:t>Δ</m:t>
                          </m:r>
                          <m:r>
                            <w:rPr>
                              <w:rFonts w:ascii="Cambria Math" w:hAnsi="Cambria Math"/>
                              <w:sz w:val="18"/>
                              <w:szCs w:val="18"/>
                            </w:rPr>
                            <m:t>I</m:t>
                          </m:r>
                        </m:e>
                      </m:d>
                      <m:r>
                        <w:rPr>
                          <w:rFonts w:ascii="Cambria Math" w:hAnsi="Cambria Math"/>
                          <w:sz w:val="18"/>
                          <w:szCs w:val="18"/>
                          <w:lang w:val="sv-SE"/>
                        </w:rPr>
                        <m:t>+</m:t>
                      </m:r>
                      <m:sSub>
                        <m:sSubPr>
                          <m:ctrlPr>
                            <w:rPr>
                              <w:rFonts w:ascii="Cambria Math" w:hAnsi="Cambria Math"/>
                              <w:i/>
                              <w:sz w:val="18"/>
                              <w:szCs w:val="18"/>
                            </w:rPr>
                          </m:ctrlPr>
                        </m:sSubPr>
                        <m:e>
                          <m:acc>
                            <m:accPr>
                              <m:ctrlPr>
                                <w:rPr>
                                  <w:rFonts w:ascii="Cambria Math" w:hAnsi="Cambria Math"/>
                                  <w:i/>
                                  <w:sz w:val="18"/>
                                  <w:szCs w:val="18"/>
                                </w:rPr>
                              </m:ctrlPr>
                            </m:accPr>
                            <m:e>
                              <m:r>
                                <w:rPr>
                                  <w:rFonts w:ascii="Cambria Math" w:hAnsi="Cambria Math"/>
                                  <w:sz w:val="18"/>
                                  <w:szCs w:val="18"/>
                                </w:rPr>
                                <m:t>m</m:t>
                              </m:r>
                            </m:e>
                          </m:acc>
                        </m:e>
                        <m:sub>
                          <m:r>
                            <w:rPr>
                              <w:rFonts w:ascii="Cambria Math" w:hAnsi="Cambria Math"/>
                              <w:sz w:val="18"/>
                              <w:szCs w:val="18"/>
                            </w:rPr>
                            <m:t>qp</m:t>
                          </m:r>
                        </m:sub>
                      </m:sSub>
                    </m:e>
                  </m:d>
                </m:e>
              </m:func>
            </m:oMath>
            <w:r w:rsidR="0055758E" w:rsidRPr="00022D41">
              <w:rPr>
                <w:sz w:val="18"/>
                <w:szCs w:val="18"/>
                <w:lang w:val="sv-SE"/>
              </w:rPr>
              <w:t xml:space="preserve"> </w:t>
            </w:r>
          </w:p>
          <w:p w14:paraId="045ABA60" w14:textId="77777777" w:rsidR="00630D50" w:rsidRDefault="00630D50" w:rsidP="00630D50">
            <w:pPr>
              <w:spacing w:before="0" w:line="252" w:lineRule="auto"/>
              <w:jc w:val="left"/>
              <w:rPr>
                <w:sz w:val="18"/>
                <w:szCs w:val="18"/>
                <w:lang w:val="sv-SE"/>
              </w:rPr>
            </w:pPr>
          </w:p>
          <w:p w14:paraId="1FFD4775" w14:textId="708A4A8B" w:rsidR="0055758E" w:rsidRPr="00022D41" w:rsidRDefault="0055758E" w:rsidP="00630D50">
            <w:pPr>
              <w:spacing w:before="0" w:line="252" w:lineRule="auto"/>
              <w:jc w:val="left"/>
              <w:rPr>
                <w:sz w:val="18"/>
                <w:szCs w:val="18"/>
                <w:lang w:val="sv-SE"/>
              </w:rPr>
            </w:pPr>
            <w:r w:rsidRPr="00022D41">
              <w:rPr>
                <w:sz w:val="18"/>
                <w:szCs w:val="18"/>
                <w:lang w:val="sv-SE"/>
              </w:rPr>
              <w:t>Inter:</w:t>
            </w:r>
          </w:p>
          <w:p w14:paraId="5C206401" w14:textId="7ED9CFC7" w:rsidR="0055758E" w:rsidRPr="00022D41" w:rsidRDefault="0030628A" w:rsidP="00630D50">
            <w:pPr>
              <w:spacing w:before="0" w:line="252" w:lineRule="auto"/>
              <w:jc w:val="left"/>
              <w:rPr>
                <w:sz w:val="18"/>
                <w:szCs w:val="18"/>
                <w:lang w:val="sv-SE"/>
              </w:rPr>
            </w:pPr>
            <m:oMath>
              <m:func>
                <m:funcPr>
                  <m:ctrlPr>
                    <w:rPr>
                      <w:rFonts w:ascii="Cambria Math" w:hAnsi="Cambria Math"/>
                      <w:sz w:val="18"/>
                      <w:szCs w:val="18"/>
                    </w:rPr>
                  </m:ctrlPr>
                </m:funcPr>
                <m:fName>
                  <m:r>
                    <m:rPr>
                      <m:sty m:val="p"/>
                    </m:rPr>
                    <w:rPr>
                      <w:rFonts w:ascii="Cambria Math" w:hAnsi="Cambria Math"/>
                      <w:sz w:val="18"/>
                      <w:szCs w:val="18"/>
                      <w:lang w:val="sv-SE"/>
                    </w:rPr>
                    <m:t>max</m:t>
                  </m:r>
                </m:fName>
                <m:e>
                  <m:d>
                    <m:dPr>
                      <m:ctrlPr>
                        <w:rPr>
                          <w:rFonts w:ascii="Cambria Math" w:hAnsi="Cambria Math"/>
                          <w:i/>
                          <w:sz w:val="18"/>
                          <w:szCs w:val="18"/>
                        </w:rPr>
                      </m:ctrlPr>
                    </m:dPr>
                    <m:e>
                      <m:r>
                        <w:rPr>
                          <w:rFonts w:ascii="Cambria Math" w:hAnsi="Cambria Math"/>
                          <w:sz w:val="18"/>
                          <w:szCs w:val="18"/>
                          <w:lang w:val="sv-SE"/>
                        </w:rPr>
                        <m:t xml:space="preserve">0, </m:t>
                      </m:r>
                      <m:sSub>
                        <m:sSubPr>
                          <m:ctrlPr>
                            <w:rPr>
                              <w:rFonts w:ascii="Cambria Math" w:hAnsi="Cambria Math"/>
                              <w:i/>
                              <w:sz w:val="18"/>
                              <w:szCs w:val="18"/>
                            </w:rPr>
                          </m:ctrlPr>
                        </m:sSubPr>
                        <m:e>
                          <m:acc>
                            <m:accPr>
                              <m:ctrlPr>
                                <w:rPr>
                                  <w:rFonts w:ascii="Cambria Math" w:hAnsi="Cambria Math"/>
                                  <w:i/>
                                  <w:sz w:val="18"/>
                                  <w:szCs w:val="18"/>
                                </w:rPr>
                              </m:ctrlPr>
                            </m:accPr>
                            <m:e>
                              <m:r>
                                <w:rPr>
                                  <w:rFonts w:ascii="Cambria Math" w:hAnsi="Cambria Math"/>
                                  <w:sz w:val="18"/>
                                  <w:szCs w:val="18"/>
                                </w:rPr>
                                <m:t>k</m:t>
                              </m:r>
                            </m:e>
                          </m:acc>
                        </m:e>
                        <m:sub>
                          <m:r>
                            <w:rPr>
                              <w:rFonts w:ascii="Cambria Math" w:hAnsi="Cambria Math"/>
                              <w:sz w:val="18"/>
                              <w:szCs w:val="18"/>
                            </w:rPr>
                            <m:t>qp</m:t>
                          </m:r>
                        </m:sub>
                      </m:sSub>
                      <m:r>
                        <w:rPr>
                          <w:rFonts w:ascii="Cambria Math" w:hAnsi="Cambria Math"/>
                          <w:sz w:val="18"/>
                          <w:szCs w:val="18"/>
                          <w:lang w:val="sv-SE"/>
                        </w:rPr>
                        <m:t>×</m:t>
                      </m:r>
                      <m:r>
                        <w:rPr>
                          <w:rFonts w:ascii="Cambria Math" w:hAnsi="Cambria Math"/>
                          <w:sz w:val="18"/>
                          <w:szCs w:val="18"/>
                        </w:rPr>
                        <m:t>NL</m:t>
                      </m:r>
                      <m:r>
                        <w:rPr>
                          <w:rFonts w:ascii="Cambria Math" w:hAnsi="Cambria Math"/>
                          <w:sz w:val="18"/>
                          <w:szCs w:val="18"/>
                          <w:lang w:val="sv-SE"/>
                        </w:rPr>
                        <m:t>+</m:t>
                      </m:r>
                      <m:sSub>
                        <m:sSubPr>
                          <m:ctrlPr>
                            <w:rPr>
                              <w:rFonts w:ascii="Cambria Math" w:hAnsi="Cambria Math"/>
                              <w:i/>
                              <w:sz w:val="18"/>
                              <w:szCs w:val="18"/>
                            </w:rPr>
                          </m:ctrlPr>
                        </m:sSubPr>
                        <m:e>
                          <m:acc>
                            <m:accPr>
                              <m:ctrlPr>
                                <w:rPr>
                                  <w:rFonts w:ascii="Cambria Math" w:hAnsi="Cambria Math"/>
                                  <w:i/>
                                  <w:sz w:val="18"/>
                                  <w:szCs w:val="18"/>
                                </w:rPr>
                              </m:ctrlPr>
                            </m:accPr>
                            <m:e>
                              <m:r>
                                <w:rPr>
                                  <w:rFonts w:ascii="Cambria Math" w:hAnsi="Cambria Math"/>
                                  <w:sz w:val="18"/>
                                  <w:szCs w:val="18"/>
                                </w:rPr>
                                <m:t>m</m:t>
                              </m:r>
                            </m:e>
                          </m:acc>
                        </m:e>
                        <m:sub>
                          <m:r>
                            <w:rPr>
                              <w:rFonts w:ascii="Cambria Math" w:hAnsi="Cambria Math"/>
                              <w:sz w:val="18"/>
                              <w:szCs w:val="18"/>
                            </w:rPr>
                            <m:t>qp</m:t>
                          </m:r>
                        </m:sub>
                      </m:sSub>
                    </m:e>
                  </m:d>
                </m:e>
              </m:func>
            </m:oMath>
            <w:r w:rsidR="0055758E" w:rsidRPr="00022D41">
              <w:rPr>
                <w:sz w:val="18"/>
                <w:szCs w:val="18"/>
                <w:lang w:val="sv-SE"/>
              </w:rPr>
              <w:t xml:space="preserve"> </w:t>
            </w:r>
          </w:p>
        </w:tc>
        <w:tc>
          <w:tcPr>
            <w:tcW w:w="484" w:type="pct"/>
          </w:tcPr>
          <w:p w14:paraId="14682DFB" w14:textId="77777777" w:rsidR="0055758E" w:rsidRPr="00022D41" w:rsidRDefault="0055758E" w:rsidP="00630D50">
            <w:pPr>
              <w:spacing w:before="0" w:line="252" w:lineRule="auto"/>
              <w:jc w:val="left"/>
              <w:rPr>
                <w:sz w:val="18"/>
                <w:szCs w:val="18"/>
                <w:lang w:val="sv-SE"/>
              </w:rPr>
            </w:pPr>
            <w:r w:rsidRPr="00022D41">
              <w:rPr>
                <w:sz w:val="18"/>
                <w:szCs w:val="18"/>
                <w:lang w:val="sv-SE"/>
              </w:rPr>
              <w:t xml:space="preserve">Min: </w:t>
            </w:r>
          </w:p>
          <w:p w14:paraId="7BB8A649" w14:textId="0112A219" w:rsidR="0055758E" w:rsidRPr="00022D41" w:rsidRDefault="0055758E" w:rsidP="00630D50">
            <w:pPr>
              <w:spacing w:before="0" w:line="252" w:lineRule="auto"/>
              <w:jc w:val="left"/>
              <w:rPr>
                <w:sz w:val="18"/>
                <w:szCs w:val="18"/>
                <w:lang w:val="sv-SE"/>
              </w:rPr>
            </w:pPr>
            <w:r w:rsidRPr="00022D41">
              <w:rPr>
                <w:sz w:val="18"/>
                <w:szCs w:val="18"/>
                <w:lang w:val="sv-SE"/>
              </w:rPr>
              <w:t>4x8, 8x4</w:t>
            </w:r>
          </w:p>
          <w:p w14:paraId="75D02FE2" w14:textId="77777777" w:rsidR="0055758E" w:rsidRPr="00022D41" w:rsidRDefault="0055758E" w:rsidP="00630D50">
            <w:pPr>
              <w:spacing w:before="0" w:line="252" w:lineRule="auto"/>
              <w:jc w:val="left"/>
              <w:rPr>
                <w:sz w:val="18"/>
                <w:szCs w:val="18"/>
                <w:lang w:val="sv-SE"/>
              </w:rPr>
            </w:pPr>
          </w:p>
          <w:p w14:paraId="4EC9EA8F" w14:textId="77777777" w:rsidR="0055758E" w:rsidRPr="00022D41" w:rsidRDefault="0055758E" w:rsidP="00630D50">
            <w:pPr>
              <w:spacing w:before="0" w:line="252" w:lineRule="auto"/>
              <w:jc w:val="left"/>
              <w:rPr>
                <w:sz w:val="18"/>
                <w:szCs w:val="18"/>
                <w:lang w:val="sv-SE"/>
              </w:rPr>
            </w:pPr>
            <w:r w:rsidRPr="00022D41">
              <w:rPr>
                <w:sz w:val="18"/>
                <w:szCs w:val="18"/>
                <w:lang w:val="sv-SE"/>
              </w:rPr>
              <w:t>Max:</w:t>
            </w:r>
          </w:p>
          <w:p w14:paraId="33385AB9" w14:textId="77777777" w:rsidR="0055758E" w:rsidRPr="00022D41" w:rsidRDefault="0055758E" w:rsidP="00630D50">
            <w:pPr>
              <w:spacing w:before="0" w:line="252" w:lineRule="auto"/>
              <w:jc w:val="left"/>
              <w:rPr>
                <w:sz w:val="18"/>
                <w:szCs w:val="18"/>
                <w:lang w:val="sv-SE"/>
              </w:rPr>
            </w:pPr>
            <w:r w:rsidRPr="00022D41">
              <w:rPr>
                <w:sz w:val="18"/>
                <w:szCs w:val="18"/>
                <w:lang w:val="sv-SE"/>
              </w:rPr>
              <w:t>Intra: 64x64</w:t>
            </w:r>
          </w:p>
          <w:p w14:paraId="55E3D684" w14:textId="57B8E1D4" w:rsidR="0055758E" w:rsidRPr="00022D41" w:rsidRDefault="0055758E" w:rsidP="00630D50">
            <w:pPr>
              <w:spacing w:before="0" w:line="252" w:lineRule="auto"/>
              <w:jc w:val="left"/>
              <w:rPr>
                <w:sz w:val="18"/>
                <w:szCs w:val="18"/>
                <w:lang w:val="sv-SE"/>
              </w:rPr>
            </w:pPr>
            <w:r w:rsidRPr="00022D41">
              <w:rPr>
                <w:sz w:val="18"/>
                <w:szCs w:val="18"/>
                <w:lang w:val="sv-SE"/>
              </w:rPr>
              <w:t>Inter: 16x64, 64x16</w:t>
            </w:r>
          </w:p>
        </w:tc>
      </w:tr>
      <w:tr w:rsidR="00630D50" w:rsidRPr="00861AA0" w14:paraId="7B70476D" w14:textId="77777777" w:rsidTr="00950211">
        <w:trPr>
          <w:trHeight w:val="330"/>
        </w:trPr>
        <w:tc>
          <w:tcPr>
            <w:tcW w:w="379" w:type="pct"/>
          </w:tcPr>
          <w:p w14:paraId="6D144B51" w14:textId="77777777" w:rsidR="0055758E" w:rsidRPr="002F4CD6" w:rsidRDefault="0055758E" w:rsidP="0055758E">
            <w:pPr>
              <w:spacing w:before="0" w:line="252" w:lineRule="auto"/>
              <w:rPr>
                <w:sz w:val="20"/>
              </w:rPr>
            </w:pPr>
            <w:r w:rsidRPr="002F4CD6">
              <w:rPr>
                <w:sz w:val="20"/>
              </w:rPr>
              <w:t>14.1.b</w:t>
            </w:r>
          </w:p>
        </w:tc>
        <w:tc>
          <w:tcPr>
            <w:tcW w:w="659" w:type="pct"/>
            <w:shd w:val="clear" w:color="auto" w:fill="auto"/>
          </w:tcPr>
          <w:p w14:paraId="3E9A5DD5" w14:textId="1789C446" w:rsidR="0055758E" w:rsidRPr="00F82287" w:rsidRDefault="0055758E" w:rsidP="00630D50">
            <w:pPr>
              <w:spacing w:before="0" w:line="252" w:lineRule="auto"/>
              <w:jc w:val="left"/>
              <w:rPr>
                <w:sz w:val="18"/>
                <w:szCs w:val="18"/>
              </w:rPr>
            </w:pPr>
            <w:r w:rsidRPr="00F82287">
              <w:rPr>
                <w:rFonts w:ascii="Verdana" w:hAnsi="Verdana"/>
                <w:color w:val="141414"/>
                <w:sz w:val="18"/>
                <w:szCs w:val="18"/>
                <w:shd w:val="clear" w:color="auto" w:fill="FCFCFF"/>
              </w:rPr>
              <w:t>—”—</w:t>
            </w:r>
          </w:p>
        </w:tc>
        <w:tc>
          <w:tcPr>
            <w:tcW w:w="599" w:type="pct"/>
            <w:shd w:val="clear" w:color="auto" w:fill="auto"/>
          </w:tcPr>
          <w:p w14:paraId="430E9483" w14:textId="6200A638" w:rsidR="0055758E" w:rsidRPr="00F82287" w:rsidRDefault="0055758E" w:rsidP="00630D50">
            <w:pPr>
              <w:spacing w:before="0" w:line="252" w:lineRule="auto"/>
              <w:jc w:val="left"/>
              <w:rPr>
                <w:sz w:val="18"/>
                <w:szCs w:val="18"/>
              </w:rPr>
            </w:pPr>
            <w:r w:rsidRPr="00F82287">
              <w:rPr>
                <w:rFonts w:ascii="Verdana" w:hAnsi="Verdana"/>
                <w:color w:val="141414"/>
                <w:sz w:val="18"/>
                <w:szCs w:val="18"/>
                <w:shd w:val="clear" w:color="auto" w:fill="FCFCFF"/>
              </w:rPr>
              <w:t>—”—</w:t>
            </w:r>
          </w:p>
        </w:tc>
        <w:tc>
          <w:tcPr>
            <w:tcW w:w="518" w:type="pct"/>
            <w:shd w:val="clear" w:color="auto" w:fill="auto"/>
          </w:tcPr>
          <w:p w14:paraId="21644128" w14:textId="6FAF34A8" w:rsidR="0055758E" w:rsidRPr="00F82287" w:rsidRDefault="0055758E" w:rsidP="00630D50">
            <w:pPr>
              <w:spacing w:before="0" w:line="252" w:lineRule="auto"/>
              <w:jc w:val="left"/>
              <w:rPr>
                <w:sz w:val="18"/>
                <w:szCs w:val="18"/>
              </w:rPr>
            </w:pPr>
            <w:r w:rsidRPr="00F82287">
              <w:rPr>
                <w:rFonts w:ascii="Verdana" w:hAnsi="Verdana"/>
                <w:color w:val="141414"/>
                <w:sz w:val="18"/>
                <w:szCs w:val="18"/>
                <w:shd w:val="clear" w:color="auto" w:fill="FCFCFF"/>
              </w:rPr>
              <w:t>—”—</w:t>
            </w:r>
          </w:p>
        </w:tc>
        <w:tc>
          <w:tcPr>
            <w:tcW w:w="409" w:type="pct"/>
            <w:shd w:val="clear" w:color="auto" w:fill="auto"/>
          </w:tcPr>
          <w:p w14:paraId="1E244DA9" w14:textId="760979D3" w:rsidR="0055758E" w:rsidRPr="00F82287" w:rsidRDefault="0055758E" w:rsidP="00630D50">
            <w:pPr>
              <w:spacing w:before="0" w:line="252" w:lineRule="auto"/>
              <w:jc w:val="left"/>
              <w:rPr>
                <w:sz w:val="18"/>
                <w:szCs w:val="18"/>
              </w:rPr>
            </w:pPr>
            <w:r w:rsidRPr="00F82287">
              <w:rPr>
                <w:rFonts w:ascii="Verdana" w:hAnsi="Verdana"/>
                <w:color w:val="141414"/>
                <w:sz w:val="18"/>
                <w:szCs w:val="18"/>
                <w:shd w:val="clear" w:color="auto" w:fill="FCFCFF"/>
              </w:rPr>
              <w:t>—”—</w:t>
            </w:r>
          </w:p>
        </w:tc>
        <w:tc>
          <w:tcPr>
            <w:tcW w:w="604" w:type="pct"/>
            <w:shd w:val="clear" w:color="auto" w:fill="auto"/>
          </w:tcPr>
          <w:p w14:paraId="71C413B9" w14:textId="4517B473" w:rsidR="0055758E" w:rsidRPr="00F82287" w:rsidRDefault="0055758E" w:rsidP="00630D50">
            <w:pPr>
              <w:spacing w:before="0" w:line="252" w:lineRule="auto"/>
              <w:jc w:val="left"/>
              <w:rPr>
                <w:sz w:val="18"/>
                <w:szCs w:val="18"/>
              </w:rPr>
            </w:pPr>
            <w:r w:rsidRPr="00F82287">
              <w:rPr>
                <w:rFonts w:ascii="Verdana" w:hAnsi="Verdana"/>
                <w:color w:val="141414"/>
                <w:sz w:val="18"/>
                <w:szCs w:val="18"/>
                <w:shd w:val="clear" w:color="auto" w:fill="FCFCFF"/>
              </w:rPr>
              <w:t>—”—</w:t>
            </w:r>
          </w:p>
        </w:tc>
        <w:tc>
          <w:tcPr>
            <w:tcW w:w="424" w:type="pct"/>
            <w:shd w:val="clear" w:color="auto" w:fill="auto"/>
          </w:tcPr>
          <w:p w14:paraId="0A359D6A" w14:textId="7CAD8F5C" w:rsidR="0055758E" w:rsidRPr="00F82287" w:rsidRDefault="0055758E" w:rsidP="00630D50">
            <w:pPr>
              <w:spacing w:before="0" w:line="252" w:lineRule="auto"/>
              <w:jc w:val="left"/>
              <w:rPr>
                <w:sz w:val="18"/>
                <w:szCs w:val="18"/>
              </w:rPr>
            </w:pPr>
            <w:r w:rsidRPr="00F82287">
              <w:rPr>
                <w:rFonts w:ascii="Verdana" w:hAnsi="Verdana"/>
                <w:color w:val="141414"/>
                <w:sz w:val="18"/>
                <w:szCs w:val="18"/>
                <w:shd w:val="clear" w:color="auto" w:fill="FCFCFF"/>
              </w:rPr>
              <w:t>—”—</w:t>
            </w:r>
          </w:p>
        </w:tc>
        <w:tc>
          <w:tcPr>
            <w:tcW w:w="923" w:type="pct"/>
            <w:shd w:val="clear" w:color="auto" w:fill="auto"/>
          </w:tcPr>
          <w:p w14:paraId="45E4B310" w14:textId="0E9C3990" w:rsidR="0055758E" w:rsidRPr="00F82287" w:rsidRDefault="0055758E" w:rsidP="00630D50">
            <w:pPr>
              <w:spacing w:before="0" w:line="252" w:lineRule="auto"/>
              <w:jc w:val="left"/>
              <w:rPr>
                <w:sz w:val="18"/>
                <w:szCs w:val="18"/>
              </w:rPr>
            </w:pPr>
            <w:r w:rsidRPr="00F82287">
              <w:rPr>
                <w:rFonts w:ascii="Verdana" w:hAnsi="Verdana"/>
                <w:color w:val="141414"/>
                <w:sz w:val="18"/>
                <w:szCs w:val="18"/>
                <w:shd w:val="clear" w:color="auto" w:fill="FCFCFF"/>
              </w:rPr>
              <w:t>—”—</w:t>
            </w:r>
          </w:p>
        </w:tc>
        <w:tc>
          <w:tcPr>
            <w:tcW w:w="484" w:type="pct"/>
          </w:tcPr>
          <w:p w14:paraId="756019C3" w14:textId="77777777" w:rsidR="0055758E" w:rsidRPr="00950211" w:rsidRDefault="0055758E" w:rsidP="00630D50">
            <w:pPr>
              <w:spacing w:before="0" w:line="252" w:lineRule="auto"/>
              <w:jc w:val="left"/>
              <w:rPr>
                <w:sz w:val="18"/>
                <w:szCs w:val="18"/>
                <w:lang w:val="en-US"/>
              </w:rPr>
            </w:pPr>
            <w:r w:rsidRPr="00950211">
              <w:rPr>
                <w:sz w:val="18"/>
                <w:szCs w:val="18"/>
                <w:lang w:val="en-US"/>
              </w:rPr>
              <w:t>Min: 8x8</w:t>
            </w:r>
          </w:p>
          <w:p w14:paraId="02C94A60" w14:textId="49398E80" w:rsidR="0055758E" w:rsidRPr="00950211" w:rsidRDefault="0055758E" w:rsidP="00630D50">
            <w:pPr>
              <w:spacing w:before="0" w:line="252" w:lineRule="auto"/>
              <w:jc w:val="left"/>
              <w:rPr>
                <w:sz w:val="18"/>
                <w:szCs w:val="18"/>
                <w:lang w:val="en-US"/>
              </w:rPr>
            </w:pPr>
            <w:r w:rsidRPr="00950211">
              <w:rPr>
                <w:sz w:val="18"/>
                <w:szCs w:val="18"/>
                <w:lang w:val="en-US"/>
              </w:rPr>
              <w:t>Max:</w:t>
            </w:r>
            <w:r w:rsidR="00630D50" w:rsidRPr="00950211">
              <w:rPr>
                <w:sz w:val="18"/>
                <w:szCs w:val="18"/>
                <w:lang w:val="en-US"/>
              </w:rPr>
              <w:t xml:space="preserve"> same as</w:t>
            </w:r>
          </w:p>
          <w:p w14:paraId="1EB56A6F" w14:textId="36D01DD1" w:rsidR="0055758E" w:rsidRPr="00022D41" w:rsidRDefault="0055758E" w:rsidP="00630D50">
            <w:pPr>
              <w:spacing w:before="0" w:line="252" w:lineRule="auto"/>
              <w:jc w:val="left"/>
              <w:rPr>
                <w:rFonts w:ascii="Verdana" w:hAnsi="Verdana"/>
                <w:color w:val="141414"/>
                <w:sz w:val="18"/>
                <w:szCs w:val="18"/>
                <w:shd w:val="clear" w:color="auto" w:fill="FCFCFF"/>
              </w:rPr>
            </w:pPr>
            <w:r w:rsidRPr="00950211">
              <w:rPr>
                <w:sz w:val="18"/>
                <w:szCs w:val="18"/>
                <w:lang w:val="en-US"/>
              </w:rPr>
              <w:t>14.1.a</w:t>
            </w:r>
          </w:p>
        </w:tc>
      </w:tr>
      <w:tr w:rsidR="00630D50" w:rsidRPr="00861AA0" w14:paraId="596C147E" w14:textId="77777777" w:rsidTr="00950211">
        <w:trPr>
          <w:trHeight w:val="1864"/>
        </w:trPr>
        <w:tc>
          <w:tcPr>
            <w:tcW w:w="379" w:type="pct"/>
          </w:tcPr>
          <w:p w14:paraId="69779EEE" w14:textId="5DE3EAC7" w:rsidR="0055758E" w:rsidRDefault="0055758E" w:rsidP="0055758E">
            <w:pPr>
              <w:spacing w:before="0" w:line="252" w:lineRule="auto"/>
              <w:rPr>
                <w:sz w:val="18"/>
              </w:rPr>
            </w:pPr>
            <w:r w:rsidRPr="00FC3416">
              <w:rPr>
                <w:sz w:val="18"/>
              </w:rPr>
              <w:t>14.</w:t>
            </w:r>
            <w:r>
              <w:rPr>
                <w:sz w:val="18"/>
              </w:rPr>
              <w:t xml:space="preserve">2.a, </w:t>
            </w:r>
          </w:p>
          <w:p w14:paraId="312AD621" w14:textId="6032280D" w:rsidR="0055758E" w:rsidRPr="00FC3416" w:rsidRDefault="0055758E" w:rsidP="0055758E">
            <w:pPr>
              <w:spacing w:before="0" w:line="252" w:lineRule="auto"/>
              <w:rPr>
                <w:sz w:val="18"/>
              </w:rPr>
            </w:pPr>
            <w:r>
              <w:rPr>
                <w:sz w:val="18"/>
              </w:rPr>
              <w:t>LUT based</w:t>
            </w:r>
          </w:p>
        </w:tc>
        <w:tc>
          <w:tcPr>
            <w:tcW w:w="659" w:type="pct"/>
          </w:tcPr>
          <w:p w14:paraId="53658E79" w14:textId="3C5A6ED2" w:rsidR="0055758E" w:rsidRPr="00022D41" w:rsidRDefault="0055758E" w:rsidP="00630D50">
            <w:pPr>
              <w:spacing w:before="0" w:line="252" w:lineRule="auto"/>
              <w:jc w:val="left"/>
              <w:rPr>
                <w:sz w:val="18"/>
                <w:szCs w:val="18"/>
              </w:rPr>
            </w:pPr>
            <w:r w:rsidRPr="00022D41">
              <w:rPr>
                <w:sz w:val="18"/>
                <w:szCs w:val="18"/>
              </w:rPr>
              <w:t>5 pixel “plus”-shape</w:t>
            </w:r>
            <w:r w:rsidRPr="00022D41">
              <w:rPr>
                <w:sz w:val="18"/>
                <w:szCs w:val="18"/>
              </w:rPr>
              <w:br/>
            </w:r>
            <w:r w:rsidRPr="00022D41">
              <w:rPr>
                <w:sz w:val="18"/>
                <w:szCs w:val="18"/>
              </w:rPr>
              <w:br/>
              <w:t xml:space="preserve">Inter: </w:t>
            </w:r>
            <w:r w:rsidRPr="00022D41">
              <w:rPr>
                <w:sz w:val="18"/>
                <w:szCs w:val="18"/>
              </w:rPr>
              <w:br/>
              <w:t>w(x) with NL average</w:t>
            </w:r>
          </w:p>
        </w:tc>
        <w:tc>
          <w:tcPr>
            <w:tcW w:w="599" w:type="pct"/>
          </w:tcPr>
          <w:p w14:paraId="31715196" w14:textId="3DA248CD" w:rsidR="0055758E" w:rsidRPr="00022D41" w:rsidRDefault="0055758E" w:rsidP="00630D50">
            <w:pPr>
              <w:spacing w:before="0"/>
              <w:jc w:val="left"/>
              <w:rPr>
                <w:sz w:val="18"/>
                <w:szCs w:val="18"/>
              </w:rPr>
            </w:pPr>
            <w:r w:rsidRPr="00022D41">
              <w:rPr>
                <w:sz w:val="18"/>
                <w:szCs w:val="18"/>
              </w:rPr>
              <w:t>Intra:</w:t>
            </w:r>
            <w:r w:rsidRPr="00022D41">
              <w:rPr>
                <w:sz w:val="18"/>
                <w:szCs w:val="18"/>
              </w:rPr>
              <w:br/>
              <w:t>2 mult</w:t>
            </w:r>
            <w:r w:rsidRPr="00022D41">
              <w:rPr>
                <w:sz w:val="18"/>
                <w:szCs w:val="18"/>
              </w:rPr>
              <w:br/>
              <w:t>8 adds</w:t>
            </w:r>
            <w:r w:rsidRPr="00022D41">
              <w:rPr>
                <w:sz w:val="18"/>
                <w:szCs w:val="18"/>
              </w:rPr>
              <w:br/>
              <w:t>2 checks</w:t>
            </w:r>
          </w:p>
          <w:p w14:paraId="58B24A20" w14:textId="7EDC8DF8" w:rsidR="00064A5E" w:rsidRDefault="0055758E" w:rsidP="00630D50">
            <w:pPr>
              <w:spacing w:before="0"/>
              <w:jc w:val="left"/>
              <w:rPr>
                <w:sz w:val="18"/>
                <w:szCs w:val="18"/>
              </w:rPr>
            </w:pPr>
            <w:r w:rsidRPr="00022D41">
              <w:rPr>
                <w:sz w:val="18"/>
                <w:szCs w:val="18"/>
              </w:rPr>
              <w:t>Inter:</w:t>
            </w:r>
            <w:r w:rsidRPr="00022D41">
              <w:rPr>
                <w:sz w:val="18"/>
                <w:szCs w:val="18"/>
              </w:rPr>
              <w:br/>
            </w:r>
            <w:r w:rsidR="00064A5E">
              <w:rPr>
                <w:sz w:val="18"/>
                <w:szCs w:val="18"/>
              </w:rPr>
              <w:t>2 mult</w:t>
            </w:r>
          </w:p>
          <w:p w14:paraId="7A1793AB" w14:textId="57C42E86" w:rsidR="0055758E" w:rsidRPr="00022D41" w:rsidRDefault="00064A5E" w:rsidP="00630D50">
            <w:pPr>
              <w:spacing w:before="0"/>
              <w:jc w:val="left"/>
              <w:rPr>
                <w:sz w:val="18"/>
                <w:szCs w:val="18"/>
              </w:rPr>
            </w:pPr>
            <w:r>
              <w:rPr>
                <w:sz w:val="18"/>
                <w:szCs w:val="18"/>
              </w:rPr>
              <w:t>18</w:t>
            </w:r>
            <w:r w:rsidRPr="00022D41">
              <w:rPr>
                <w:sz w:val="18"/>
                <w:szCs w:val="18"/>
              </w:rPr>
              <w:t xml:space="preserve"> </w:t>
            </w:r>
            <w:r w:rsidR="0055758E" w:rsidRPr="00022D41">
              <w:rPr>
                <w:sz w:val="18"/>
                <w:szCs w:val="18"/>
              </w:rPr>
              <w:t xml:space="preserve">ads </w:t>
            </w:r>
            <w:r w:rsidR="0055758E" w:rsidRPr="00022D41">
              <w:rPr>
                <w:sz w:val="18"/>
                <w:szCs w:val="18"/>
              </w:rPr>
              <w:br/>
              <w:t>5 checks</w:t>
            </w:r>
          </w:p>
        </w:tc>
        <w:tc>
          <w:tcPr>
            <w:tcW w:w="518" w:type="pct"/>
          </w:tcPr>
          <w:p w14:paraId="7588ED8C" w14:textId="1C04EFE5" w:rsidR="0055758E" w:rsidRPr="00022D41" w:rsidRDefault="0055758E" w:rsidP="00630D50">
            <w:pPr>
              <w:spacing w:before="0" w:line="252" w:lineRule="auto"/>
              <w:jc w:val="left"/>
              <w:rPr>
                <w:sz w:val="18"/>
                <w:szCs w:val="18"/>
              </w:rPr>
            </w:pPr>
            <w:r w:rsidRPr="00022D41">
              <w:rPr>
                <w:sz w:val="18"/>
                <w:szCs w:val="18"/>
              </w:rPr>
              <w:t>32 bits registers</w:t>
            </w:r>
          </w:p>
        </w:tc>
        <w:tc>
          <w:tcPr>
            <w:tcW w:w="409" w:type="pct"/>
          </w:tcPr>
          <w:p w14:paraId="210DF964" w14:textId="0473DE57" w:rsidR="0055758E" w:rsidRPr="00022D41" w:rsidRDefault="0055758E" w:rsidP="00630D50">
            <w:pPr>
              <w:spacing w:before="0" w:line="252" w:lineRule="auto"/>
              <w:jc w:val="left"/>
              <w:rPr>
                <w:sz w:val="18"/>
                <w:szCs w:val="18"/>
              </w:rPr>
            </w:pPr>
            <w:r w:rsidRPr="00022D41">
              <w:rPr>
                <w:sz w:val="18"/>
                <w:szCs w:val="18"/>
              </w:rPr>
              <w:t>yes</w:t>
            </w:r>
          </w:p>
        </w:tc>
        <w:tc>
          <w:tcPr>
            <w:tcW w:w="604" w:type="pct"/>
          </w:tcPr>
          <w:p w14:paraId="6C256148" w14:textId="04DA5D18" w:rsidR="0055758E" w:rsidRPr="00022D41" w:rsidRDefault="0055758E" w:rsidP="00630D50">
            <w:pPr>
              <w:spacing w:before="0" w:line="252" w:lineRule="auto"/>
              <w:jc w:val="left"/>
              <w:rPr>
                <w:sz w:val="18"/>
                <w:szCs w:val="18"/>
              </w:rPr>
            </w:pPr>
            <w:r w:rsidRPr="00022D41">
              <w:rPr>
                <w:sz w:val="18"/>
                <w:szCs w:val="18"/>
              </w:rPr>
              <w:t xml:space="preserve">Intra: 2 </w:t>
            </w:r>
          </w:p>
          <w:p w14:paraId="3025299A" w14:textId="43419DE6" w:rsidR="0055758E" w:rsidRPr="00022D41" w:rsidRDefault="0055758E" w:rsidP="00630D50">
            <w:pPr>
              <w:spacing w:before="0" w:line="252" w:lineRule="auto"/>
              <w:jc w:val="left"/>
              <w:rPr>
                <w:sz w:val="18"/>
                <w:szCs w:val="18"/>
              </w:rPr>
            </w:pPr>
            <w:r w:rsidRPr="00022D41">
              <w:rPr>
                <w:sz w:val="18"/>
                <w:szCs w:val="18"/>
              </w:rPr>
              <w:t>Inter: 3</w:t>
            </w:r>
          </w:p>
        </w:tc>
        <w:tc>
          <w:tcPr>
            <w:tcW w:w="424" w:type="pct"/>
          </w:tcPr>
          <w:p w14:paraId="62D11118" w14:textId="2927B53B" w:rsidR="0055758E" w:rsidRPr="00022D41" w:rsidRDefault="0055758E" w:rsidP="00630D50">
            <w:pPr>
              <w:spacing w:before="0" w:line="252" w:lineRule="auto"/>
              <w:jc w:val="left"/>
              <w:rPr>
                <w:sz w:val="18"/>
                <w:szCs w:val="18"/>
              </w:rPr>
            </w:pPr>
            <w:r w:rsidRPr="00022D41">
              <w:rPr>
                <w:sz w:val="18"/>
                <w:szCs w:val="18"/>
              </w:rPr>
              <w:t xml:space="preserve">ROM: 120 </w:t>
            </w:r>
          </w:p>
          <w:p w14:paraId="10748EF3" w14:textId="77777777" w:rsidR="0055758E" w:rsidRPr="00022D41" w:rsidRDefault="0055758E" w:rsidP="00630D50">
            <w:pPr>
              <w:spacing w:before="0" w:line="252" w:lineRule="auto"/>
              <w:jc w:val="left"/>
              <w:rPr>
                <w:sz w:val="18"/>
                <w:szCs w:val="18"/>
              </w:rPr>
            </w:pPr>
          </w:p>
          <w:p w14:paraId="1CB9BC3C" w14:textId="51A58085" w:rsidR="0055758E" w:rsidRPr="00022D41" w:rsidRDefault="0055758E" w:rsidP="00630D50">
            <w:pPr>
              <w:spacing w:before="0" w:line="252" w:lineRule="auto"/>
              <w:jc w:val="left"/>
              <w:rPr>
                <w:sz w:val="18"/>
                <w:szCs w:val="18"/>
              </w:rPr>
            </w:pPr>
            <w:r w:rsidRPr="00022D41">
              <w:rPr>
                <w:sz w:val="18"/>
                <w:szCs w:val="18"/>
              </w:rPr>
              <w:t>CU level: &lt;370*2</w:t>
            </w:r>
          </w:p>
        </w:tc>
        <w:tc>
          <w:tcPr>
            <w:tcW w:w="923" w:type="pct"/>
          </w:tcPr>
          <w:p w14:paraId="0BD704EA" w14:textId="1DD15CD3" w:rsidR="0055758E" w:rsidRPr="00022D41" w:rsidRDefault="0055758E" w:rsidP="00630D50">
            <w:pPr>
              <w:spacing w:before="0"/>
              <w:jc w:val="left"/>
              <w:rPr>
                <w:sz w:val="18"/>
                <w:szCs w:val="18"/>
              </w:rPr>
            </w:pPr>
            <w:r w:rsidRPr="00022D41">
              <w:rPr>
                <w:sz w:val="18"/>
                <w:szCs w:val="18"/>
              </w:rPr>
              <w:t>Computed prior to CU:</w:t>
            </w:r>
          </w:p>
          <w:p w14:paraId="1275326F" w14:textId="77777777" w:rsidR="00630D50" w:rsidRPr="00630D50" w:rsidRDefault="0055758E" w:rsidP="005C2EEF">
            <w:pPr>
              <w:spacing w:before="0"/>
              <w:ind w:left="-210" w:firstLine="210"/>
              <w:jc w:val="left"/>
              <w:rPr>
                <w:sz w:val="18"/>
                <w:szCs w:val="18"/>
              </w:rPr>
            </w:pPr>
            <m:oMathPara>
              <m:oMath>
                <m:r>
                  <w:rPr>
                    <w:rFonts w:ascii="Cambria Math" w:hAnsi="Cambria Math"/>
                    <w:sz w:val="18"/>
                    <w:szCs w:val="18"/>
                  </w:rPr>
                  <m:t>idx1= compar(x,R)</m:t>
                </m:r>
              </m:oMath>
            </m:oMathPara>
          </w:p>
          <w:p w14:paraId="185328A4" w14:textId="52EE13AA" w:rsidR="0055758E" w:rsidRPr="00022D41" w:rsidRDefault="0055758E" w:rsidP="005C2EEF">
            <w:pPr>
              <w:tabs>
                <w:tab w:val="clear" w:pos="360"/>
                <w:tab w:val="left" w:pos="0"/>
              </w:tabs>
              <w:spacing w:before="0"/>
              <w:ind w:left="-300"/>
              <w:jc w:val="left"/>
              <w:rPr>
                <w:sz w:val="18"/>
                <w:szCs w:val="18"/>
              </w:rPr>
            </w:pPr>
            <m:oMathPara>
              <m:oMath>
                <m:r>
                  <w:rPr>
                    <w:rFonts w:ascii="Cambria Math" w:hAnsi="Cambria Math"/>
                    <w:sz w:val="18"/>
                    <w:szCs w:val="18"/>
                  </w:rPr>
                  <m:t>idx2=x-R[idx1]</m:t>
                </m:r>
              </m:oMath>
            </m:oMathPara>
          </w:p>
          <w:p w14:paraId="1C77019F" w14:textId="494AE023" w:rsidR="0055758E" w:rsidRPr="00022D41" w:rsidRDefault="0030628A" w:rsidP="00630D50">
            <w:pPr>
              <w:spacing w:before="0"/>
              <w:jc w:val="left"/>
              <w:rPr>
                <w:sz w:val="18"/>
                <w:szCs w:val="18"/>
              </w:rPr>
            </w:pPr>
            <m:oMath>
              <m:func>
                <m:funcPr>
                  <m:ctrlPr>
                    <w:rPr>
                      <w:rFonts w:ascii="Cambria Math" w:hAnsi="Cambria Math"/>
                      <w:sz w:val="18"/>
                      <w:szCs w:val="18"/>
                    </w:rPr>
                  </m:ctrlPr>
                </m:funcPr>
                <m:fName>
                  <m:r>
                    <m:rPr>
                      <m:sty m:val="p"/>
                    </m:rPr>
                    <w:rPr>
                      <w:rFonts w:ascii="Cambria Math" w:hAnsi="Cambria Math"/>
                      <w:sz w:val="18"/>
                      <w:szCs w:val="18"/>
                    </w:rPr>
                    <m:t>max</m:t>
                  </m:r>
                </m:fName>
                <m:e>
                  <m:d>
                    <m:dPr>
                      <m:ctrlPr>
                        <w:rPr>
                          <w:rFonts w:ascii="Cambria Math" w:hAnsi="Cambria Math"/>
                          <w:i/>
                          <w:sz w:val="18"/>
                          <w:szCs w:val="18"/>
                        </w:rPr>
                      </m:ctrlPr>
                    </m:dPr>
                    <m:e>
                      <m:r>
                        <w:rPr>
                          <w:rFonts w:ascii="Cambria Math" w:hAnsi="Cambria Math"/>
                          <w:sz w:val="18"/>
                          <w:szCs w:val="18"/>
                        </w:rPr>
                        <m:t xml:space="preserve">0, </m:t>
                      </m:r>
                      <m:r>
                        <w:rPr>
                          <w:rFonts w:ascii="Cambria Math" w:hAnsi="Cambria Math"/>
                          <w:sz w:val="18"/>
                          <w:szCs w:val="18"/>
                          <w:lang w:val="sv-SE"/>
                        </w:rPr>
                        <m:t>W</m:t>
                      </m:r>
                      <m:d>
                        <m:dPr>
                          <m:begChr m:val="["/>
                          <m:endChr m:val="]"/>
                          <m:ctrlPr>
                            <w:rPr>
                              <w:rFonts w:ascii="Cambria Math" w:hAnsi="Cambria Math"/>
                              <w:i/>
                              <w:sz w:val="18"/>
                              <w:szCs w:val="18"/>
                              <w:lang w:val="sv-SE"/>
                            </w:rPr>
                          </m:ctrlPr>
                        </m:dPr>
                        <m:e>
                          <m:r>
                            <w:rPr>
                              <w:rFonts w:ascii="Cambria Math" w:hAnsi="Cambria Math"/>
                              <w:sz w:val="18"/>
                              <w:szCs w:val="18"/>
                              <w:lang w:val="sv-SE"/>
                            </w:rPr>
                            <m:t>idx</m:t>
                          </m:r>
                          <m:r>
                            <w:rPr>
                              <w:rFonts w:ascii="Cambria Math" w:hAnsi="Cambria Math"/>
                              <w:sz w:val="18"/>
                              <w:szCs w:val="18"/>
                            </w:rPr>
                            <m:t>1</m:t>
                          </m:r>
                        </m:e>
                      </m:d>
                      <m:r>
                        <w:rPr>
                          <w:rFonts w:ascii="Cambria Math" w:hAnsi="Cambria Math"/>
                          <w:sz w:val="18"/>
                          <w:szCs w:val="18"/>
                        </w:rPr>
                        <m:t>+d[idx1]×idx2</m:t>
                      </m:r>
                    </m:e>
                  </m:d>
                </m:e>
              </m:func>
            </m:oMath>
            <w:r w:rsidR="0055758E" w:rsidRPr="00022D41">
              <w:rPr>
                <w:sz w:val="18"/>
                <w:szCs w:val="18"/>
              </w:rPr>
              <w:t xml:space="preserve"> </w:t>
            </w:r>
          </w:p>
        </w:tc>
        <w:tc>
          <w:tcPr>
            <w:tcW w:w="484" w:type="pct"/>
          </w:tcPr>
          <w:p w14:paraId="6CB4EF75" w14:textId="77777777" w:rsidR="0055758E" w:rsidRPr="00022D41" w:rsidRDefault="0055758E" w:rsidP="00630D50">
            <w:pPr>
              <w:spacing w:before="0" w:line="252" w:lineRule="auto"/>
              <w:jc w:val="left"/>
              <w:rPr>
                <w:sz w:val="18"/>
                <w:szCs w:val="18"/>
                <w:lang w:val="sv-SE"/>
              </w:rPr>
            </w:pPr>
            <w:r w:rsidRPr="00022D41">
              <w:rPr>
                <w:sz w:val="18"/>
                <w:szCs w:val="18"/>
                <w:lang w:val="sv-SE"/>
              </w:rPr>
              <w:t xml:space="preserve">Min: </w:t>
            </w:r>
          </w:p>
          <w:p w14:paraId="74535975" w14:textId="77777777" w:rsidR="0055758E" w:rsidRPr="00022D41" w:rsidRDefault="0055758E" w:rsidP="00630D50">
            <w:pPr>
              <w:spacing w:before="0" w:line="252" w:lineRule="auto"/>
              <w:jc w:val="left"/>
              <w:rPr>
                <w:sz w:val="18"/>
                <w:szCs w:val="18"/>
                <w:lang w:val="sv-SE"/>
              </w:rPr>
            </w:pPr>
            <w:r w:rsidRPr="00022D41">
              <w:rPr>
                <w:sz w:val="18"/>
                <w:szCs w:val="18"/>
                <w:lang w:val="sv-SE"/>
              </w:rPr>
              <w:t>4x8, 8x4</w:t>
            </w:r>
          </w:p>
          <w:p w14:paraId="3C9BC462" w14:textId="77777777" w:rsidR="0055758E" w:rsidRPr="00022D41" w:rsidRDefault="0055758E" w:rsidP="00630D50">
            <w:pPr>
              <w:spacing w:before="0" w:line="252" w:lineRule="auto"/>
              <w:jc w:val="left"/>
              <w:rPr>
                <w:sz w:val="18"/>
                <w:szCs w:val="18"/>
                <w:lang w:val="sv-SE"/>
              </w:rPr>
            </w:pPr>
          </w:p>
          <w:p w14:paraId="3EC9A637" w14:textId="77777777" w:rsidR="0055758E" w:rsidRPr="00022D41" w:rsidRDefault="0055758E" w:rsidP="00630D50">
            <w:pPr>
              <w:spacing w:before="0" w:line="252" w:lineRule="auto"/>
              <w:jc w:val="left"/>
              <w:rPr>
                <w:sz w:val="18"/>
                <w:szCs w:val="18"/>
                <w:lang w:val="sv-SE"/>
              </w:rPr>
            </w:pPr>
            <w:r w:rsidRPr="00022D41">
              <w:rPr>
                <w:sz w:val="18"/>
                <w:szCs w:val="18"/>
                <w:lang w:val="sv-SE"/>
              </w:rPr>
              <w:t>Max:</w:t>
            </w:r>
          </w:p>
          <w:p w14:paraId="58FA51D0" w14:textId="77777777" w:rsidR="0055758E" w:rsidRPr="00022D41" w:rsidRDefault="0055758E" w:rsidP="00630D50">
            <w:pPr>
              <w:spacing w:before="0" w:line="252" w:lineRule="auto"/>
              <w:jc w:val="left"/>
              <w:rPr>
                <w:sz w:val="18"/>
                <w:szCs w:val="18"/>
                <w:lang w:val="sv-SE"/>
              </w:rPr>
            </w:pPr>
            <w:r w:rsidRPr="00022D41">
              <w:rPr>
                <w:sz w:val="18"/>
                <w:szCs w:val="18"/>
                <w:lang w:val="sv-SE"/>
              </w:rPr>
              <w:t>Intra: 64x64</w:t>
            </w:r>
          </w:p>
          <w:p w14:paraId="3E73CD33" w14:textId="16217D7E" w:rsidR="0055758E" w:rsidRPr="00022D41" w:rsidRDefault="0055758E" w:rsidP="00630D50">
            <w:pPr>
              <w:spacing w:before="0" w:line="252" w:lineRule="auto"/>
              <w:jc w:val="left"/>
              <w:rPr>
                <w:sz w:val="18"/>
                <w:szCs w:val="18"/>
                <w:lang w:val="sv-SE"/>
              </w:rPr>
            </w:pPr>
            <w:r w:rsidRPr="00022D41">
              <w:rPr>
                <w:sz w:val="18"/>
                <w:szCs w:val="18"/>
                <w:lang w:val="sv-SE"/>
              </w:rPr>
              <w:t>Inter: 8x64, 64x8</w:t>
            </w:r>
          </w:p>
        </w:tc>
      </w:tr>
      <w:tr w:rsidR="00630D50" w:rsidRPr="00861AA0" w14:paraId="285D8A0F" w14:textId="77777777" w:rsidTr="00950211">
        <w:trPr>
          <w:trHeight w:val="1864"/>
        </w:trPr>
        <w:tc>
          <w:tcPr>
            <w:tcW w:w="379" w:type="pct"/>
          </w:tcPr>
          <w:p w14:paraId="1C1617B3" w14:textId="77777777" w:rsidR="0055758E" w:rsidRDefault="0055758E" w:rsidP="0055758E">
            <w:pPr>
              <w:spacing w:before="0" w:line="252" w:lineRule="auto"/>
              <w:rPr>
                <w:sz w:val="18"/>
              </w:rPr>
            </w:pPr>
            <w:r w:rsidRPr="00FC3416">
              <w:rPr>
                <w:sz w:val="18"/>
              </w:rPr>
              <w:t>14.</w:t>
            </w:r>
            <w:r>
              <w:rPr>
                <w:sz w:val="18"/>
              </w:rPr>
              <w:t>2.b</w:t>
            </w:r>
          </w:p>
          <w:p w14:paraId="1697FD4E" w14:textId="77777777" w:rsidR="0055758E" w:rsidRPr="00FC3416" w:rsidRDefault="0055758E" w:rsidP="0055758E">
            <w:pPr>
              <w:spacing w:before="0" w:line="252" w:lineRule="auto"/>
              <w:rPr>
                <w:sz w:val="18"/>
              </w:rPr>
            </w:pPr>
            <w:r>
              <w:rPr>
                <w:sz w:val="18"/>
              </w:rPr>
              <w:t>LUT based</w:t>
            </w:r>
          </w:p>
        </w:tc>
        <w:tc>
          <w:tcPr>
            <w:tcW w:w="659" w:type="pct"/>
          </w:tcPr>
          <w:p w14:paraId="5FDD538E" w14:textId="77777777" w:rsidR="0055758E" w:rsidRPr="00022D41" w:rsidRDefault="0055758E" w:rsidP="00630D50">
            <w:pPr>
              <w:spacing w:before="0" w:line="252" w:lineRule="auto"/>
              <w:jc w:val="left"/>
              <w:rPr>
                <w:sz w:val="18"/>
                <w:szCs w:val="18"/>
              </w:rPr>
            </w:pPr>
            <w:r w:rsidRPr="00022D41">
              <w:rPr>
                <w:rFonts w:ascii="Verdana" w:hAnsi="Verdana"/>
                <w:color w:val="141414"/>
                <w:sz w:val="18"/>
                <w:szCs w:val="18"/>
                <w:shd w:val="clear" w:color="auto" w:fill="FCFCFF"/>
              </w:rPr>
              <w:t>—”—</w:t>
            </w:r>
          </w:p>
        </w:tc>
        <w:tc>
          <w:tcPr>
            <w:tcW w:w="599" w:type="pct"/>
          </w:tcPr>
          <w:p w14:paraId="203CA659" w14:textId="2DA02F57" w:rsidR="0055758E" w:rsidRPr="00022D41" w:rsidRDefault="0055758E" w:rsidP="00630D50">
            <w:pPr>
              <w:spacing w:before="0"/>
              <w:jc w:val="left"/>
              <w:rPr>
                <w:sz w:val="18"/>
                <w:szCs w:val="18"/>
              </w:rPr>
            </w:pPr>
            <w:r w:rsidRPr="00022D41">
              <w:rPr>
                <w:rFonts w:ascii="Verdana" w:hAnsi="Verdana"/>
                <w:color w:val="141414"/>
                <w:sz w:val="18"/>
                <w:szCs w:val="18"/>
                <w:shd w:val="clear" w:color="auto" w:fill="FCFCFF"/>
              </w:rPr>
              <w:t>—”—</w:t>
            </w:r>
          </w:p>
        </w:tc>
        <w:tc>
          <w:tcPr>
            <w:tcW w:w="518" w:type="pct"/>
          </w:tcPr>
          <w:p w14:paraId="51C66DE9" w14:textId="77777777" w:rsidR="0055758E" w:rsidRPr="00022D41" w:rsidRDefault="0055758E" w:rsidP="00630D50">
            <w:pPr>
              <w:spacing w:before="0" w:line="252" w:lineRule="auto"/>
              <w:jc w:val="left"/>
              <w:rPr>
                <w:sz w:val="18"/>
                <w:szCs w:val="18"/>
              </w:rPr>
            </w:pPr>
            <w:r w:rsidRPr="00022D41">
              <w:rPr>
                <w:rFonts w:ascii="Verdana" w:hAnsi="Verdana"/>
                <w:color w:val="141414"/>
                <w:sz w:val="18"/>
                <w:szCs w:val="18"/>
                <w:shd w:val="clear" w:color="auto" w:fill="FCFCFF"/>
              </w:rPr>
              <w:t>—”—</w:t>
            </w:r>
          </w:p>
        </w:tc>
        <w:tc>
          <w:tcPr>
            <w:tcW w:w="409" w:type="pct"/>
          </w:tcPr>
          <w:p w14:paraId="44736BB8" w14:textId="77777777" w:rsidR="0055758E" w:rsidRPr="00022D41" w:rsidRDefault="0055758E" w:rsidP="00630D50">
            <w:pPr>
              <w:spacing w:before="0" w:line="252" w:lineRule="auto"/>
              <w:jc w:val="left"/>
              <w:rPr>
                <w:sz w:val="18"/>
                <w:szCs w:val="18"/>
              </w:rPr>
            </w:pPr>
            <w:r w:rsidRPr="00022D41">
              <w:rPr>
                <w:rFonts w:ascii="Verdana" w:hAnsi="Verdana"/>
                <w:color w:val="141414"/>
                <w:sz w:val="18"/>
                <w:szCs w:val="18"/>
                <w:shd w:val="clear" w:color="auto" w:fill="FCFCFF"/>
              </w:rPr>
              <w:t>—”—</w:t>
            </w:r>
          </w:p>
        </w:tc>
        <w:tc>
          <w:tcPr>
            <w:tcW w:w="604" w:type="pct"/>
          </w:tcPr>
          <w:p w14:paraId="44341676" w14:textId="39C2A66C" w:rsidR="0055758E" w:rsidRPr="00022D41" w:rsidRDefault="0055758E" w:rsidP="00630D50">
            <w:pPr>
              <w:spacing w:before="0" w:line="252" w:lineRule="auto"/>
              <w:jc w:val="left"/>
              <w:rPr>
                <w:sz w:val="18"/>
                <w:szCs w:val="18"/>
              </w:rPr>
            </w:pPr>
            <w:r w:rsidRPr="00022D41">
              <w:rPr>
                <w:rFonts w:ascii="Verdana" w:hAnsi="Verdana"/>
                <w:color w:val="141414"/>
                <w:sz w:val="18"/>
                <w:szCs w:val="18"/>
                <w:shd w:val="clear" w:color="auto" w:fill="FCFCFF"/>
              </w:rPr>
              <w:t>—”—</w:t>
            </w:r>
          </w:p>
        </w:tc>
        <w:tc>
          <w:tcPr>
            <w:tcW w:w="424" w:type="pct"/>
          </w:tcPr>
          <w:p w14:paraId="1D4E758D" w14:textId="77777777" w:rsidR="0055758E" w:rsidRPr="00022D41" w:rsidRDefault="0055758E" w:rsidP="00630D50">
            <w:pPr>
              <w:spacing w:before="0" w:line="252" w:lineRule="auto"/>
              <w:jc w:val="left"/>
              <w:rPr>
                <w:sz w:val="18"/>
                <w:szCs w:val="18"/>
              </w:rPr>
            </w:pPr>
            <w:r w:rsidRPr="00022D41">
              <w:rPr>
                <w:sz w:val="18"/>
                <w:szCs w:val="18"/>
              </w:rPr>
              <w:t xml:space="preserve">ROM: 120 </w:t>
            </w:r>
          </w:p>
          <w:p w14:paraId="66005D0A" w14:textId="77777777" w:rsidR="0055758E" w:rsidRPr="00022D41" w:rsidRDefault="0055758E" w:rsidP="00630D50">
            <w:pPr>
              <w:spacing w:before="0" w:line="252" w:lineRule="auto"/>
              <w:jc w:val="left"/>
              <w:rPr>
                <w:sz w:val="18"/>
                <w:szCs w:val="18"/>
              </w:rPr>
            </w:pPr>
          </w:p>
          <w:p w14:paraId="36FE3907" w14:textId="77777777" w:rsidR="0055758E" w:rsidRPr="00022D41" w:rsidRDefault="0055758E" w:rsidP="00630D50">
            <w:pPr>
              <w:spacing w:before="0" w:line="252" w:lineRule="auto"/>
              <w:jc w:val="left"/>
              <w:rPr>
                <w:sz w:val="18"/>
                <w:szCs w:val="18"/>
              </w:rPr>
            </w:pPr>
            <w:r w:rsidRPr="00022D41">
              <w:rPr>
                <w:sz w:val="18"/>
                <w:szCs w:val="18"/>
              </w:rPr>
              <w:t>CU level: &lt;210*2</w:t>
            </w:r>
          </w:p>
        </w:tc>
        <w:tc>
          <w:tcPr>
            <w:tcW w:w="923" w:type="pct"/>
          </w:tcPr>
          <w:p w14:paraId="51DE86B3" w14:textId="77777777" w:rsidR="0055758E" w:rsidRPr="00022D41" w:rsidRDefault="0055758E" w:rsidP="00630D50">
            <w:pPr>
              <w:spacing w:before="0"/>
              <w:jc w:val="left"/>
              <w:rPr>
                <w:sz w:val="18"/>
                <w:szCs w:val="18"/>
              </w:rPr>
            </w:pPr>
            <w:r w:rsidRPr="00022D41">
              <w:rPr>
                <w:sz w:val="18"/>
                <w:szCs w:val="18"/>
              </w:rPr>
              <w:t>Computed prior to CU:</w:t>
            </w:r>
          </w:p>
          <w:p w14:paraId="60E273F7" w14:textId="77777777" w:rsidR="0055758E" w:rsidRPr="00022D41" w:rsidRDefault="0055758E" w:rsidP="005C2EEF">
            <w:pPr>
              <w:spacing w:before="0"/>
              <w:ind w:left="-660" w:firstLine="75"/>
              <w:jc w:val="left"/>
              <w:rPr>
                <w:sz w:val="18"/>
                <w:szCs w:val="18"/>
              </w:rPr>
            </w:pPr>
            <m:oMathPara>
              <m:oMath>
                <m:r>
                  <w:rPr>
                    <w:rFonts w:ascii="Cambria Math" w:hAnsi="Cambria Math"/>
                    <w:sz w:val="18"/>
                    <w:szCs w:val="18"/>
                  </w:rPr>
                  <m:t>idx= x≫BS</m:t>
                </m:r>
              </m:oMath>
            </m:oMathPara>
          </w:p>
          <w:p w14:paraId="6A87BCFE" w14:textId="77777777" w:rsidR="0055758E" w:rsidRPr="00022D41" w:rsidRDefault="0055758E" w:rsidP="005C2EEF">
            <w:pPr>
              <w:spacing w:before="0"/>
              <w:ind w:left="-570" w:firstLine="90"/>
              <w:jc w:val="left"/>
              <w:rPr>
                <w:sz w:val="18"/>
                <w:szCs w:val="18"/>
              </w:rPr>
            </w:pPr>
            <m:oMathPara>
              <m:oMath>
                <m:r>
                  <w:rPr>
                    <w:rFonts w:ascii="Cambria Math" w:hAnsi="Cambria Math"/>
                    <w:sz w:val="18"/>
                    <w:szCs w:val="18"/>
                  </w:rPr>
                  <m:t>idx2=x-idx1</m:t>
                </m:r>
              </m:oMath>
            </m:oMathPara>
          </w:p>
          <w:p w14:paraId="746A5C8C" w14:textId="77777777" w:rsidR="0055758E" w:rsidRPr="00022D41" w:rsidRDefault="0030628A" w:rsidP="00630D50">
            <w:pPr>
              <w:spacing w:before="0"/>
              <w:jc w:val="left"/>
              <w:rPr>
                <w:sz w:val="18"/>
                <w:szCs w:val="18"/>
              </w:rPr>
            </w:pPr>
            <m:oMath>
              <m:func>
                <m:funcPr>
                  <m:ctrlPr>
                    <w:rPr>
                      <w:rFonts w:ascii="Cambria Math" w:hAnsi="Cambria Math"/>
                      <w:sz w:val="18"/>
                      <w:szCs w:val="18"/>
                    </w:rPr>
                  </m:ctrlPr>
                </m:funcPr>
                <m:fName>
                  <m:r>
                    <m:rPr>
                      <m:sty m:val="p"/>
                    </m:rPr>
                    <w:rPr>
                      <w:rFonts w:ascii="Cambria Math" w:hAnsi="Cambria Math"/>
                      <w:sz w:val="18"/>
                      <w:szCs w:val="18"/>
                    </w:rPr>
                    <m:t>max</m:t>
                  </m:r>
                </m:fName>
                <m:e>
                  <m:d>
                    <m:dPr>
                      <m:ctrlPr>
                        <w:rPr>
                          <w:rFonts w:ascii="Cambria Math" w:hAnsi="Cambria Math"/>
                          <w:i/>
                          <w:sz w:val="18"/>
                          <w:szCs w:val="18"/>
                        </w:rPr>
                      </m:ctrlPr>
                    </m:dPr>
                    <m:e>
                      <m:r>
                        <w:rPr>
                          <w:rFonts w:ascii="Cambria Math" w:hAnsi="Cambria Math"/>
                          <w:sz w:val="18"/>
                          <w:szCs w:val="18"/>
                        </w:rPr>
                        <m:t xml:space="preserve">0, </m:t>
                      </m:r>
                      <m:r>
                        <w:rPr>
                          <w:rFonts w:ascii="Cambria Math" w:hAnsi="Cambria Math"/>
                          <w:sz w:val="18"/>
                          <w:szCs w:val="18"/>
                          <w:lang w:val="sv-SE"/>
                        </w:rPr>
                        <m:t>W</m:t>
                      </m:r>
                      <m:d>
                        <m:dPr>
                          <m:begChr m:val="["/>
                          <m:endChr m:val="]"/>
                          <m:ctrlPr>
                            <w:rPr>
                              <w:rFonts w:ascii="Cambria Math" w:hAnsi="Cambria Math"/>
                              <w:i/>
                              <w:sz w:val="18"/>
                              <w:szCs w:val="18"/>
                              <w:lang w:val="sv-SE"/>
                            </w:rPr>
                          </m:ctrlPr>
                        </m:dPr>
                        <m:e>
                          <m:r>
                            <w:rPr>
                              <w:rFonts w:ascii="Cambria Math" w:hAnsi="Cambria Math"/>
                              <w:sz w:val="18"/>
                              <w:szCs w:val="18"/>
                              <w:lang w:val="sv-SE"/>
                            </w:rPr>
                            <m:t>idx</m:t>
                          </m:r>
                          <m:r>
                            <w:rPr>
                              <w:rFonts w:ascii="Cambria Math" w:hAnsi="Cambria Math"/>
                              <w:sz w:val="18"/>
                              <w:szCs w:val="18"/>
                            </w:rPr>
                            <m:t>1</m:t>
                          </m:r>
                        </m:e>
                      </m:d>
                      <m:r>
                        <w:rPr>
                          <w:rFonts w:ascii="Cambria Math" w:hAnsi="Cambria Math"/>
                          <w:sz w:val="18"/>
                          <w:szCs w:val="18"/>
                        </w:rPr>
                        <m:t>+d[idx1]×idx2</m:t>
                      </m:r>
                    </m:e>
                  </m:d>
                </m:e>
              </m:func>
            </m:oMath>
            <w:r w:rsidR="0055758E" w:rsidRPr="00022D41">
              <w:rPr>
                <w:sz w:val="18"/>
                <w:szCs w:val="18"/>
              </w:rPr>
              <w:t xml:space="preserve"> </w:t>
            </w:r>
          </w:p>
        </w:tc>
        <w:tc>
          <w:tcPr>
            <w:tcW w:w="484" w:type="pct"/>
          </w:tcPr>
          <w:p w14:paraId="74F334EC" w14:textId="4CBD1135" w:rsidR="0055758E" w:rsidRPr="00022D41" w:rsidRDefault="0055758E" w:rsidP="00630D50">
            <w:pPr>
              <w:spacing w:before="0" w:line="252" w:lineRule="auto"/>
              <w:jc w:val="left"/>
              <w:rPr>
                <w:rFonts w:ascii="Verdana" w:hAnsi="Verdana"/>
                <w:color w:val="141414"/>
                <w:sz w:val="18"/>
                <w:szCs w:val="18"/>
                <w:shd w:val="clear" w:color="auto" w:fill="FCFCFF"/>
              </w:rPr>
            </w:pPr>
            <w:r w:rsidRPr="00022D41">
              <w:rPr>
                <w:rFonts w:ascii="Verdana" w:hAnsi="Verdana"/>
                <w:color w:val="141414"/>
                <w:sz w:val="18"/>
                <w:szCs w:val="18"/>
                <w:shd w:val="clear" w:color="auto" w:fill="FCFCFF"/>
              </w:rPr>
              <w:t>—”—</w:t>
            </w:r>
          </w:p>
        </w:tc>
      </w:tr>
      <w:tr w:rsidR="000364F5" w:rsidRPr="00861AA0" w14:paraId="3218CF37" w14:textId="77777777" w:rsidTr="00950211">
        <w:trPr>
          <w:trHeight w:val="1864"/>
        </w:trPr>
        <w:tc>
          <w:tcPr>
            <w:tcW w:w="379" w:type="pct"/>
          </w:tcPr>
          <w:p w14:paraId="79A96661" w14:textId="580858EA" w:rsidR="000364F5" w:rsidRDefault="000364F5" w:rsidP="000364F5">
            <w:pPr>
              <w:spacing w:before="0" w:line="252" w:lineRule="auto"/>
              <w:rPr>
                <w:sz w:val="18"/>
              </w:rPr>
            </w:pPr>
            <w:r w:rsidRPr="00FC3416">
              <w:rPr>
                <w:sz w:val="18"/>
              </w:rPr>
              <w:t>14.</w:t>
            </w:r>
            <w:r>
              <w:rPr>
                <w:sz w:val="18"/>
              </w:rPr>
              <w:t>2.c</w:t>
            </w:r>
          </w:p>
          <w:p w14:paraId="03E0285E" w14:textId="72C984C8" w:rsidR="000364F5" w:rsidRPr="00FC3416" w:rsidRDefault="000364F5" w:rsidP="000364F5">
            <w:pPr>
              <w:spacing w:before="0" w:line="252" w:lineRule="auto"/>
              <w:rPr>
                <w:sz w:val="18"/>
              </w:rPr>
            </w:pPr>
            <w:r>
              <w:rPr>
                <w:sz w:val="18"/>
              </w:rPr>
              <w:t>LUT based</w:t>
            </w:r>
          </w:p>
        </w:tc>
        <w:tc>
          <w:tcPr>
            <w:tcW w:w="659" w:type="pct"/>
          </w:tcPr>
          <w:p w14:paraId="49794303" w14:textId="656FF92F" w:rsidR="000364F5" w:rsidRPr="00022D41" w:rsidRDefault="000364F5" w:rsidP="000364F5">
            <w:pPr>
              <w:spacing w:before="0" w:line="252" w:lineRule="auto"/>
              <w:jc w:val="left"/>
              <w:rPr>
                <w:rFonts w:ascii="Verdana" w:hAnsi="Verdana"/>
                <w:color w:val="141414"/>
                <w:sz w:val="18"/>
                <w:szCs w:val="18"/>
                <w:shd w:val="clear" w:color="auto" w:fill="FCFCFF"/>
              </w:rPr>
            </w:pPr>
            <w:r w:rsidRPr="00022D41">
              <w:rPr>
                <w:rFonts w:ascii="Verdana" w:hAnsi="Verdana"/>
                <w:color w:val="141414"/>
                <w:sz w:val="18"/>
                <w:szCs w:val="18"/>
                <w:shd w:val="clear" w:color="auto" w:fill="FCFCFF"/>
              </w:rPr>
              <w:t>—”—</w:t>
            </w:r>
          </w:p>
        </w:tc>
        <w:tc>
          <w:tcPr>
            <w:tcW w:w="599" w:type="pct"/>
          </w:tcPr>
          <w:p w14:paraId="4C0CB204" w14:textId="13B772DE" w:rsidR="000364F5" w:rsidRPr="00022D41" w:rsidRDefault="000364F5" w:rsidP="000364F5">
            <w:pPr>
              <w:spacing w:before="0"/>
              <w:jc w:val="left"/>
              <w:rPr>
                <w:rFonts w:ascii="Verdana" w:hAnsi="Verdana"/>
                <w:color w:val="141414"/>
                <w:sz w:val="18"/>
                <w:szCs w:val="18"/>
                <w:shd w:val="clear" w:color="auto" w:fill="FCFCFF"/>
              </w:rPr>
            </w:pPr>
            <w:r w:rsidRPr="00022D41">
              <w:rPr>
                <w:rFonts w:ascii="Verdana" w:hAnsi="Verdana"/>
                <w:color w:val="141414"/>
                <w:sz w:val="18"/>
                <w:szCs w:val="18"/>
                <w:shd w:val="clear" w:color="auto" w:fill="FCFCFF"/>
              </w:rPr>
              <w:t>—”—</w:t>
            </w:r>
          </w:p>
        </w:tc>
        <w:tc>
          <w:tcPr>
            <w:tcW w:w="518" w:type="pct"/>
          </w:tcPr>
          <w:p w14:paraId="1E161AD2" w14:textId="7FBE6C9C" w:rsidR="000364F5" w:rsidRPr="00022D41" w:rsidRDefault="000364F5" w:rsidP="000364F5">
            <w:pPr>
              <w:spacing w:before="0" w:line="252" w:lineRule="auto"/>
              <w:jc w:val="left"/>
              <w:rPr>
                <w:rFonts w:ascii="Verdana" w:hAnsi="Verdana"/>
                <w:color w:val="141414"/>
                <w:sz w:val="18"/>
                <w:szCs w:val="18"/>
                <w:shd w:val="clear" w:color="auto" w:fill="FCFCFF"/>
              </w:rPr>
            </w:pPr>
            <w:r w:rsidRPr="00022D41">
              <w:rPr>
                <w:rFonts w:ascii="Verdana" w:hAnsi="Verdana"/>
                <w:color w:val="141414"/>
                <w:sz w:val="18"/>
                <w:szCs w:val="18"/>
                <w:shd w:val="clear" w:color="auto" w:fill="FCFCFF"/>
              </w:rPr>
              <w:t>—”—</w:t>
            </w:r>
          </w:p>
        </w:tc>
        <w:tc>
          <w:tcPr>
            <w:tcW w:w="409" w:type="pct"/>
          </w:tcPr>
          <w:p w14:paraId="510FBC2F" w14:textId="4759A531" w:rsidR="000364F5" w:rsidRPr="00022D41" w:rsidRDefault="000364F5" w:rsidP="000364F5">
            <w:pPr>
              <w:spacing w:before="0" w:line="252" w:lineRule="auto"/>
              <w:jc w:val="left"/>
              <w:rPr>
                <w:rFonts w:ascii="Verdana" w:hAnsi="Verdana"/>
                <w:color w:val="141414"/>
                <w:sz w:val="18"/>
                <w:szCs w:val="18"/>
                <w:shd w:val="clear" w:color="auto" w:fill="FCFCFF"/>
              </w:rPr>
            </w:pPr>
            <w:r w:rsidRPr="00022D41">
              <w:rPr>
                <w:rFonts w:ascii="Verdana" w:hAnsi="Verdana"/>
                <w:color w:val="141414"/>
                <w:sz w:val="18"/>
                <w:szCs w:val="18"/>
                <w:shd w:val="clear" w:color="auto" w:fill="FCFCFF"/>
              </w:rPr>
              <w:t>—”—</w:t>
            </w:r>
          </w:p>
        </w:tc>
        <w:tc>
          <w:tcPr>
            <w:tcW w:w="604" w:type="pct"/>
          </w:tcPr>
          <w:p w14:paraId="63B3455E" w14:textId="552320D7" w:rsidR="000364F5" w:rsidRPr="00022D41" w:rsidRDefault="000364F5" w:rsidP="000364F5">
            <w:pPr>
              <w:spacing w:before="0" w:line="252" w:lineRule="auto"/>
              <w:jc w:val="left"/>
              <w:rPr>
                <w:rFonts w:ascii="Verdana" w:hAnsi="Verdana"/>
                <w:color w:val="141414"/>
                <w:sz w:val="18"/>
                <w:szCs w:val="18"/>
                <w:shd w:val="clear" w:color="auto" w:fill="FCFCFF"/>
              </w:rPr>
            </w:pPr>
            <w:r w:rsidRPr="00022D41">
              <w:rPr>
                <w:rFonts w:ascii="Verdana" w:hAnsi="Verdana"/>
                <w:color w:val="141414"/>
                <w:sz w:val="18"/>
                <w:szCs w:val="18"/>
                <w:shd w:val="clear" w:color="auto" w:fill="FCFCFF"/>
              </w:rPr>
              <w:t>—”—</w:t>
            </w:r>
          </w:p>
        </w:tc>
        <w:tc>
          <w:tcPr>
            <w:tcW w:w="424" w:type="pct"/>
          </w:tcPr>
          <w:p w14:paraId="6F790F5F" w14:textId="1E7D4BF1" w:rsidR="000364F5" w:rsidRPr="00022D41" w:rsidRDefault="000364F5" w:rsidP="000364F5">
            <w:pPr>
              <w:spacing w:before="0" w:line="252" w:lineRule="auto"/>
              <w:jc w:val="left"/>
              <w:rPr>
                <w:sz w:val="18"/>
                <w:szCs w:val="18"/>
              </w:rPr>
            </w:pPr>
            <w:r w:rsidRPr="00022D41">
              <w:rPr>
                <w:rFonts w:ascii="Verdana" w:hAnsi="Verdana"/>
                <w:color w:val="141414"/>
                <w:sz w:val="18"/>
                <w:szCs w:val="18"/>
                <w:shd w:val="clear" w:color="auto" w:fill="FCFCFF"/>
              </w:rPr>
              <w:t>—”—</w:t>
            </w:r>
          </w:p>
        </w:tc>
        <w:tc>
          <w:tcPr>
            <w:tcW w:w="923" w:type="pct"/>
          </w:tcPr>
          <w:p w14:paraId="124FA2C1" w14:textId="24AA0DDE" w:rsidR="000364F5" w:rsidRPr="00022D41" w:rsidRDefault="000364F5" w:rsidP="000364F5">
            <w:pPr>
              <w:spacing w:before="0"/>
              <w:jc w:val="left"/>
              <w:rPr>
                <w:sz w:val="18"/>
                <w:szCs w:val="18"/>
              </w:rPr>
            </w:pPr>
            <w:r w:rsidRPr="00022D41">
              <w:rPr>
                <w:rFonts w:ascii="Verdana" w:hAnsi="Verdana"/>
                <w:color w:val="141414"/>
                <w:sz w:val="18"/>
                <w:szCs w:val="18"/>
                <w:shd w:val="clear" w:color="auto" w:fill="FCFCFF"/>
              </w:rPr>
              <w:t>—”—</w:t>
            </w:r>
          </w:p>
        </w:tc>
        <w:tc>
          <w:tcPr>
            <w:tcW w:w="484" w:type="pct"/>
          </w:tcPr>
          <w:p w14:paraId="2BE2B3D9" w14:textId="77777777" w:rsidR="000364F5" w:rsidRPr="00022D41" w:rsidRDefault="000364F5" w:rsidP="000364F5">
            <w:pPr>
              <w:spacing w:before="0" w:line="252" w:lineRule="auto"/>
              <w:jc w:val="left"/>
              <w:rPr>
                <w:sz w:val="18"/>
                <w:szCs w:val="18"/>
                <w:lang w:val="sv-SE"/>
              </w:rPr>
            </w:pPr>
            <w:r w:rsidRPr="00022D41">
              <w:rPr>
                <w:sz w:val="18"/>
                <w:szCs w:val="18"/>
                <w:lang w:val="sv-SE"/>
              </w:rPr>
              <w:t xml:space="preserve">Min: </w:t>
            </w:r>
          </w:p>
          <w:p w14:paraId="331A57CF" w14:textId="77777777" w:rsidR="000364F5" w:rsidRPr="00022D41" w:rsidRDefault="000364F5" w:rsidP="000364F5">
            <w:pPr>
              <w:spacing w:before="0" w:line="252" w:lineRule="auto"/>
              <w:jc w:val="left"/>
              <w:rPr>
                <w:sz w:val="18"/>
                <w:szCs w:val="18"/>
                <w:lang w:val="sv-SE"/>
              </w:rPr>
            </w:pPr>
            <w:r w:rsidRPr="00022D41">
              <w:rPr>
                <w:sz w:val="18"/>
                <w:szCs w:val="18"/>
                <w:lang w:val="sv-SE"/>
              </w:rPr>
              <w:t>4x8, 8x4</w:t>
            </w:r>
          </w:p>
          <w:p w14:paraId="14A78116" w14:textId="77777777" w:rsidR="000364F5" w:rsidRPr="00022D41" w:rsidRDefault="000364F5" w:rsidP="000364F5">
            <w:pPr>
              <w:spacing w:before="0" w:line="252" w:lineRule="auto"/>
              <w:jc w:val="left"/>
              <w:rPr>
                <w:sz w:val="18"/>
                <w:szCs w:val="18"/>
                <w:lang w:val="sv-SE"/>
              </w:rPr>
            </w:pPr>
          </w:p>
          <w:p w14:paraId="790FD725" w14:textId="77777777" w:rsidR="000364F5" w:rsidRPr="00022D41" w:rsidRDefault="000364F5" w:rsidP="000364F5">
            <w:pPr>
              <w:spacing w:before="0" w:line="252" w:lineRule="auto"/>
              <w:jc w:val="left"/>
              <w:rPr>
                <w:sz w:val="18"/>
                <w:szCs w:val="18"/>
                <w:lang w:val="sv-SE"/>
              </w:rPr>
            </w:pPr>
            <w:r w:rsidRPr="00022D41">
              <w:rPr>
                <w:sz w:val="18"/>
                <w:szCs w:val="18"/>
                <w:lang w:val="sv-SE"/>
              </w:rPr>
              <w:t>Max:</w:t>
            </w:r>
          </w:p>
          <w:p w14:paraId="6FBDA272" w14:textId="77777777" w:rsidR="000364F5" w:rsidRPr="00022D41" w:rsidRDefault="000364F5" w:rsidP="000364F5">
            <w:pPr>
              <w:spacing w:before="0" w:line="252" w:lineRule="auto"/>
              <w:jc w:val="left"/>
              <w:rPr>
                <w:sz w:val="18"/>
                <w:szCs w:val="18"/>
                <w:lang w:val="sv-SE"/>
              </w:rPr>
            </w:pPr>
            <w:r w:rsidRPr="00022D41">
              <w:rPr>
                <w:sz w:val="18"/>
                <w:szCs w:val="18"/>
                <w:lang w:val="sv-SE"/>
              </w:rPr>
              <w:t>Intra: 64x64</w:t>
            </w:r>
          </w:p>
          <w:p w14:paraId="142387AE" w14:textId="590DE0EE" w:rsidR="000364F5" w:rsidRPr="00022D41" w:rsidRDefault="000364F5" w:rsidP="000364F5">
            <w:pPr>
              <w:spacing w:before="0" w:line="252" w:lineRule="auto"/>
              <w:jc w:val="left"/>
              <w:rPr>
                <w:rFonts w:ascii="Verdana" w:hAnsi="Verdana"/>
                <w:color w:val="141414"/>
                <w:sz w:val="18"/>
                <w:szCs w:val="18"/>
                <w:shd w:val="clear" w:color="auto" w:fill="FCFCFF"/>
              </w:rPr>
            </w:pPr>
            <w:r w:rsidRPr="00022D41">
              <w:rPr>
                <w:sz w:val="18"/>
                <w:szCs w:val="18"/>
                <w:lang w:val="sv-SE"/>
              </w:rPr>
              <w:t>Inter: 16x64, 64x16</w:t>
            </w:r>
          </w:p>
        </w:tc>
      </w:tr>
      <w:tr w:rsidR="000364F5" w:rsidRPr="00861AA0" w14:paraId="376BC653" w14:textId="77777777" w:rsidTr="00950211">
        <w:trPr>
          <w:trHeight w:val="1864"/>
        </w:trPr>
        <w:tc>
          <w:tcPr>
            <w:tcW w:w="379" w:type="pct"/>
          </w:tcPr>
          <w:p w14:paraId="04A0AD02" w14:textId="2A94AA9E" w:rsidR="000364F5" w:rsidRDefault="000364F5" w:rsidP="000364F5">
            <w:pPr>
              <w:spacing w:before="0" w:line="252" w:lineRule="auto"/>
              <w:rPr>
                <w:sz w:val="18"/>
              </w:rPr>
            </w:pPr>
            <w:r w:rsidRPr="00FC3416">
              <w:rPr>
                <w:sz w:val="18"/>
              </w:rPr>
              <w:lastRenderedPageBreak/>
              <w:t>14.</w:t>
            </w:r>
            <w:r>
              <w:rPr>
                <w:sz w:val="18"/>
              </w:rPr>
              <w:t>2.a**</w:t>
            </w:r>
          </w:p>
          <w:p w14:paraId="70DCE679" w14:textId="6441E7C1" w:rsidR="000364F5" w:rsidRPr="002F4CD6" w:rsidRDefault="000364F5" w:rsidP="000364F5">
            <w:pPr>
              <w:spacing w:before="0" w:line="252" w:lineRule="auto"/>
              <w:rPr>
                <w:sz w:val="20"/>
              </w:rPr>
            </w:pPr>
            <w:r>
              <w:rPr>
                <w:sz w:val="20"/>
              </w:rPr>
              <w:t>LUT Free</w:t>
            </w:r>
          </w:p>
        </w:tc>
        <w:tc>
          <w:tcPr>
            <w:tcW w:w="659" w:type="pct"/>
          </w:tcPr>
          <w:p w14:paraId="6582ABF6" w14:textId="789B434D" w:rsidR="000364F5" w:rsidRPr="00022D41" w:rsidRDefault="000364F5" w:rsidP="000364F5">
            <w:pPr>
              <w:spacing w:before="0" w:line="252" w:lineRule="auto"/>
              <w:jc w:val="left"/>
              <w:rPr>
                <w:sz w:val="18"/>
                <w:szCs w:val="18"/>
              </w:rPr>
            </w:pPr>
            <w:r w:rsidRPr="00022D41">
              <w:rPr>
                <w:rFonts w:ascii="Verdana" w:hAnsi="Verdana"/>
                <w:color w:val="141414"/>
                <w:sz w:val="18"/>
                <w:szCs w:val="18"/>
                <w:shd w:val="clear" w:color="auto" w:fill="FCFCFF"/>
              </w:rPr>
              <w:t>—”—</w:t>
            </w:r>
          </w:p>
        </w:tc>
        <w:tc>
          <w:tcPr>
            <w:tcW w:w="599" w:type="pct"/>
          </w:tcPr>
          <w:p w14:paraId="610BEDE2" w14:textId="77777777" w:rsidR="000364F5" w:rsidRPr="00022D41" w:rsidRDefault="000364F5" w:rsidP="000364F5">
            <w:pPr>
              <w:spacing w:before="0"/>
              <w:jc w:val="left"/>
              <w:rPr>
                <w:sz w:val="18"/>
                <w:szCs w:val="18"/>
              </w:rPr>
            </w:pPr>
            <w:r w:rsidRPr="00022D41">
              <w:rPr>
                <w:sz w:val="18"/>
                <w:szCs w:val="18"/>
              </w:rPr>
              <w:t>Intra:</w:t>
            </w:r>
            <w:r w:rsidRPr="00022D41">
              <w:rPr>
                <w:sz w:val="18"/>
                <w:szCs w:val="18"/>
              </w:rPr>
              <w:br/>
              <w:t>4 mult</w:t>
            </w:r>
            <w:r w:rsidRPr="00022D41">
              <w:rPr>
                <w:sz w:val="18"/>
                <w:szCs w:val="18"/>
              </w:rPr>
              <w:br/>
              <w:t>12 adds</w:t>
            </w:r>
            <w:r w:rsidRPr="00022D41">
              <w:rPr>
                <w:sz w:val="18"/>
                <w:szCs w:val="18"/>
              </w:rPr>
              <w:br/>
              <w:t>13 checks</w:t>
            </w:r>
          </w:p>
          <w:p w14:paraId="21B1D810" w14:textId="77777777" w:rsidR="000364F5" w:rsidRPr="00022D41" w:rsidRDefault="000364F5" w:rsidP="000364F5">
            <w:pPr>
              <w:spacing w:before="0"/>
              <w:jc w:val="left"/>
              <w:rPr>
                <w:sz w:val="18"/>
                <w:szCs w:val="18"/>
              </w:rPr>
            </w:pPr>
            <w:r w:rsidRPr="00022D41">
              <w:rPr>
                <w:sz w:val="18"/>
                <w:szCs w:val="18"/>
              </w:rPr>
              <w:t>Inter:</w:t>
            </w:r>
            <w:r w:rsidRPr="00022D41">
              <w:rPr>
                <w:sz w:val="18"/>
                <w:szCs w:val="18"/>
              </w:rPr>
              <w:br/>
              <w:t>4 mult</w:t>
            </w:r>
            <w:r w:rsidRPr="00022D41">
              <w:rPr>
                <w:sz w:val="18"/>
                <w:szCs w:val="18"/>
              </w:rPr>
              <w:br/>
              <w:t xml:space="preserve">22 ads </w:t>
            </w:r>
            <w:r w:rsidRPr="00022D41">
              <w:rPr>
                <w:sz w:val="18"/>
                <w:szCs w:val="18"/>
              </w:rPr>
              <w:br/>
              <w:t>16 checks</w:t>
            </w:r>
          </w:p>
        </w:tc>
        <w:tc>
          <w:tcPr>
            <w:tcW w:w="518" w:type="pct"/>
          </w:tcPr>
          <w:p w14:paraId="3EBA92F0" w14:textId="77777777" w:rsidR="000364F5" w:rsidRPr="00022D41" w:rsidRDefault="000364F5" w:rsidP="000364F5">
            <w:pPr>
              <w:spacing w:before="0" w:line="252" w:lineRule="auto"/>
              <w:jc w:val="left"/>
              <w:rPr>
                <w:sz w:val="18"/>
                <w:szCs w:val="18"/>
              </w:rPr>
            </w:pPr>
            <w:r w:rsidRPr="00022D41">
              <w:rPr>
                <w:sz w:val="18"/>
                <w:szCs w:val="18"/>
              </w:rPr>
              <w:t>32 bits registers</w:t>
            </w:r>
          </w:p>
        </w:tc>
        <w:tc>
          <w:tcPr>
            <w:tcW w:w="409" w:type="pct"/>
          </w:tcPr>
          <w:p w14:paraId="16A3D2B6" w14:textId="77777777" w:rsidR="000364F5" w:rsidRPr="00022D41" w:rsidRDefault="000364F5" w:rsidP="000364F5">
            <w:pPr>
              <w:spacing w:before="0" w:line="252" w:lineRule="auto"/>
              <w:jc w:val="left"/>
              <w:rPr>
                <w:sz w:val="18"/>
                <w:szCs w:val="18"/>
              </w:rPr>
            </w:pPr>
            <w:r w:rsidRPr="00022D41">
              <w:rPr>
                <w:sz w:val="18"/>
                <w:szCs w:val="18"/>
              </w:rPr>
              <w:t>yes</w:t>
            </w:r>
          </w:p>
        </w:tc>
        <w:tc>
          <w:tcPr>
            <w:tcW w:w="604" w:type="pct"/>
          </w:tcPr>
          <w:p w14:paraId="25D75B92" w14:textId="77777777" w:rsidR="000364F5" w:rsidRPr="00022D41" w:rsidRDefault="000364F5" w:rsidP="000364F5">
            <w:pPr>
              <w:spacing w:before="0" w:line="252" w:lineRule="auto"/>
              <w:jc w:val="left"/>
              <w:rPr>
                <w:sz w:val="18"/>
                <w:szCs w:val="18"/>
              </w:rPr>
            </w:pPr>
            <w:r w:rsidRPr="00022D41">
              <w:rPr>
                <w:sz w:val="18"/>
                <w:szCs w:val="18"/>
              </w:rPr>
              <w:t xml:space="preserve">Intra: 4 </w:t>
            </w:r>
          </w:p>
          <w:p w14:paraId="51E0C681" w14:textId="77777777" w:rsidR="000364F5" w:rsidRPr="00022D41" w:rsidRDefault="000364F5" w:rsidP="000364F5">
            <w:pPr>
              <w:spacing w:before="0" w:line="252" w:lineRule="auto"/>
              <w:jc w:val="left"/>
              <w:rPr>
                <w:sz w:val="18"/>
                <w:szCs w:val="18"/>
              </w:rPr>
            </w:pPr>
            <w:r w:rsidRPr="00022D41">
              <w:rPr>
                <w:sz w:val="18"/>
                <w:szCs w:val="18"/>
              </w:rPr>
              <w:t>Inter: 5</w:t>
            </w:r>
          </w:p>
        </w:tc>
        <w:tc>
          <w:tcPr>
            <w:tcW w:w="424" w:type="pct"/>
          </w:tcPr>
          <w:p w14:paraId="321D9DDD" w14:textId="77777777" w:rsidR="000364F5" w:rsidRPr="00022D41" w:rsidRDefault="000364F5" w:rsidP="000364F5">
            <w:pPr>
              <w:spacing w:before="0" w:line="252" w:lineRule="auto"/>
              <w:jc w:val="left"/>
              <w:rPr>
                <w:sz w:val="18"/>
                <w:szCs w:val="18"/>
              </w:rPr>
            </w:pPr>
            <w:r w:rsidRPr="00022D41">
              <w:rPr>
                <w:sz w:val="18"/>
                <w:szCs w:val="18"/>
              </w:rPr>
              <w:t xml:space="preserve">ROM: 120 </w:t>
            </w:r>
          </w:p>
          <w:p w14:paraId="372C343B" w14:textId="0DF94604" w:rsidR="000364F5" w:rsidRPr="00022D41" w:rsidRDefault="000364F5" w:rsidP="000364F5">
            <w:pPr>
              <w:spacing w:before="0" w:line="252" w:lineRule="auto"/>
              <w:jc w:val="left"/>
              <w:rPr>
                <w:sz w:val="18"/>
                <w:szCs w:val="18"/>
              </w:rPr>
            </w:pPr>
            <w:r w:rsidRPr="00022D41">
              <w:rPr>
                <w:sz w:val="18"/>
                <w:szCs w:val="18"/>
              </w:rPr>
              <w:br/>
              <w:t>CU level: 24</w:t>
            </w:r>
          </w:p>
        </w:tc>
        <w:tc>
          <w:tcPr>
            <w:tcW w:w="923" w:type="pct"/>
          </w:tcPr>
          <w:p w14:paraId="35DC8E75" w14:textId="77777777" w:rsidR="000364F5" w:rsidRPr="00F82287" w:rsidRDefault="000364F5" w:rsidP="000364F5">
            <w:pPr>
              <w:spacing w:before="0"/>
              <w:jc w:val="left"/>
              <w:rPr>
                <w:sz w:val="18"/>
                <w:szCs w:val="18"/>
              </w:rPr>
            </w:pPr>
            <m:oMathPara>
              <m:oMathParaPr>
                <m:jc m:val="left"/>
              </m:oMathParaPr>
              <m:oMath>
                <m:r>
                  <w:rPr>
                    <w:rFonts w:ascii="Cambria Math" w:hAnsi="Cambria Math"/>
                    <w:sz w:val="18"/>
                    <w:szCs w:val="18"/>
                  </w:rPr>
                  <m:t>idx1= compar(x,R)</m:t>
                </m:r>
              </m:oMath>
            </m:oMathPara>
          </w:p>
          <w:p w14:paraId="6951DBDE" w14:textId="77777777" w:rsidR="000364F5" w:rsidRPr="00022D41" w:rsidRDefault="000364F5" w:rsidP="000364F5">
            <w:pPr>
              <w:spacing w:before="0"/>
              <w:ind w:left="-375" w:firstLine="270"/>
              <w:jc w:val="left"/>
              <w:rPr>
                <w:sz w:val="18"/>
                <w:szCs w:val="18"/>
              </w:rPr>
            </w:pPr>
            <m:oMathPara>
              <m:oMath>
                <m:r>
                  <w:rPr>
                    <w:rFonts w:ascii="Cambria Math" w:hAnsi="Cambria Math"/>
                    <w:sz w:val="18"/>
                    <w:szCs w:val="18"/>
                  </w:rPr>
                  <m:t>idx2=x-R[idx1]</m:t>
                </m:r>
              </m:oMath>
            </m:oMathPara>
          </w:p>
          <w:p w14:paraId="046CCACA" w14:textId="77777777" w:rsidR="000364F5" w:rsidRPr="00022D41" w:rsidRDefault="0030628A" w:rsidP="000364F5">
            <w:pPr>
              <w:spacing w:before="0" w:line="252" w:lineRule="auto"/>
              <w:jc w:val="left"/>
              <w:rPr>
                <w:sz w:val="18"/>
                <w:szCs w:val="18"/>
              </w:rPr>
            </w:pPr>
            <m:oMath>
              <m:func>
                <m:funcPr>
                  <m:ctrlPr>
                    <w:rPr>
                      <w:rFonts w:ascii="Cambria Math" w:hAnsi="Cambria Math"/>
                      <w:sz w:val="18"/>
                      <w:szCs w:val="18"/>
                    </w:rPr>
                  </m:ctrlPr>
                </m:funcPr>
                <m:fName>
                  <m:r>
                    <m:rPr>
                      <m:sty m:val="p"/>
                    </m:rPr>
                    <w:rPr>
                      <w:rFonts w:ascii="Cambria Math" w:hAnsi="Cambria Math"/>
                      <w:sz w:val="18"/>
                      <w:szCs w:val="18"/>
                    </w:rPr>
                    <m:t>max</m:t>
                  </m:r>
                </m:fName>
                <m:e>
                  <m:d>
                    <m:dPr>
                      <m:ctrlPr>
                        <w:rPr>
                          <w:rFonts w:ascii="Cambria Math" w:hAnsi="Cambria Math"/>
                          <w:i/>
                          <w:sz w:val="18"/>
                          <w:szCs w:val="18"/>
                        </w:rPr>
                      </m:ctrlPr>
                    </m:dPr>
                    <m:e>
                      <m:r>
                        <w:rPr>
                          <w:rFonts w:ascii="Cambria Math" w:hAnsi="Cambria Math"/>
                          <w:sz w:val="18"/>
                          <w:szCs w:val="18"/>
                        </w:rPr>
                        <m:t xml:space="preserve">0, </m:t>
                      </m:r>
                      <m:r>
                        <w:rPr>
                          <w:rFonts w:ascii="Cambria Math" w:hAnsi="Cambria Math"/>
                          <w:sz w:val="18"/>
                          <w:szCs w:val="18"/>
                          <w:lang w:val="sv-SE"/>
                        </w:rPr>
                        <m:t>W</m:t>
                      </m:r>
                      <m:d>
                        <m:dPr>
                          <m:begChr m:val="["/>
                          <m:endChr m:val="]"/>
                          <m:ctrlPr>
                            <w:rPr>
                              <w:rFonts w:ascii="Cambria Math" w:hAnsi="Cambria Math"/>
                              <w:i/>
                              <w:sz w:val="18"/>
                              <w:szCs w:val="18"/>
                              <w:lang w:val="sv-SE"/>
                            </w:rPr>
                          </m:ctrlPr>
                        </m:dPr>
                        <m:e>
                          <m:r>
                            <w:rPr>
                              <w:rFonts w:ascii="Cambria Math" w:hAnsi="Cambria Math"/>
                              <w:sz w:val="18"/>
                              <w:szCs w:val="18"/>
                              <w:lang w:val="sv-SE"/>
                            </w:rPr>
                            <m:t>idx</m:t>
                          </m:r>
                          <m:r>
                            <w:rPr>
                              <w:rFonts w:ascii="Cambria Math" w:hAnsi="Cambria Math"/>
                              <w:sz w:val="18"/>
                              <w:szCs w:val="18"/>
                            </w:rPr>
                            <m:t>1</m:t>
                          </m:r>
                        </m:e>
                      </m:d>
                      <m:r>
                        <w:rPr>
                          <w:rFonts w:ascii="Cambria Math" w:hAnsi="Cambria Math"/>
                          <w:sz w:val="18"/>
                          <w:szCs w:val="18"/>
                        </w:rPr>
                        <m:t>+d[idx1]×idx2</m:t>
                      </m:r>
                    </m:e>
                  </m:d>
                </m:e>
              </m:func>
            </m:oMath>
            <w:r w:rsidR="000364F5" w:rsidRPr="00022D41">
              <w:rPr>
                <w:sz w:val="18"/>
                <w:szCs w:val="18"/>
              </w:rPr>
              <w:t xml:space="preserve"> </w:t>
            </w:r>
          </w:p>
        </w:tc>
        <w:tc>
          <w:tcPr>
            <w:tcW w:w="484" w:type="pct"/>
          </w:tcPr>
          <w:p w14:paraId="3DC85383" w14:textId="77777777" w:rsidR="000364F5" w:rsidRPr="00022D41" w:rsidRDefault="000364F5" w:rsidP="00036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rFonts w:ascii="Verdana" w:hAnsi="Verdana"/>
                <w:color w:val="141414"/>
                <w:sz w:val="18"/>
                <w:szCs w:val="18"/>
                <w:shd w:val="clear" w:color="auto" w:fill="FCFCFF"/>
              </w:rPr>
            </w:pPr>
            <w:r w:rsidRPr="00022D41">
              <w:rPr>
                <w:rFonts w:ascii="Verdana" w:hAnsi="Verdana"/>
                <w:color w:val="141414"/>
                <w:sz w:val="18"/>
                <w:szCs w:val="18"/>
                <w:shd w:val="clear" w:color="auto" w:fill="FCFCFF"/>
              </w:rPr>
              <w:t>—”—</w:t>
            </w:r>
          </w:p>
          <w:p w14:paraId="561663DD" w14:textId="77777777" w:rsidR="000364F5" w:rsidRPr="00022D41" w:rsidRDefault="000364F5" w:rsidP="000364F5">
            <w:pPr>
              <w:spacing w:before="0" w:line="252" w:lineRule="auto"/>
              <w:jc w:val="left"/>
              <w:rPr>
                <w:sz w:val="18"/>
                <w:szCs w:val="18"/>
                <w:lang w:val="sv-SE"/>
              </w:rPr>
            </w:pPr>
          </w:p>
        </w:tc>
      </w:tr>
      <w:tr w:rsidR="000364F5" w:rsidRPr="00861AA0" w14:paraId="33A09184" w14:textId="77777777" w:rsidTr="00950211">
        <w:trPr>
          <w:trHeight w:val="1864"/>
        </w:trPr>
        <w:tc>
          <w:tcPr>
            <w:tcW w:w="379" w:type="pct"/>
          </w:tcPr>
          <w:p w14:paraId="5DEE2E27" w14:textId="683C0ADE" w:rsidR="000364F5" w:rsidRPr="002F4CD6" w:rsidRDefault="000364F5" w:rsidP="000364F5">
            <w:pPr>
              <w:spacing w:before="0" w:line="252" w:lineRule="auto"/>
              <w:rPr>
                <w:sz w:val="20"/>
              </w:rPr>
            </w:pPr>
            <w:r w:rsidRPr="00FC3416">
              <w:rPr>
                <w:sz w:val="18"/>
              </w:rPr>
              <w:t>14.</w:t>
            </w:r>
            <w:r>
              <w:rPr>
                <w:sz w:val="18"/>
              </w:rPr>
              <w:t>2.b**</w:t>
            </w:r>
            <w:r>
              <w:rPr>
                <w:sz w:val="18"/>
              </w:rPr>
              <w:br/>
              <w:t>LUT free</w:t>
            </w:r>
          </w:p>
        </w:tc>
        <w:tc>
          <w:tcPr>
            <w:tcW w:w="659" w:type="pct"/>
          </w:tcPr>
          <w:p w14:paraId="156D74AC" w14:textId="33E1DAD9" w:rsidR="000364F5" w:rsidRPr="00022D41" w:rsidRDefault="000364F5" w:rsidP="000364F5">
            <w:pPr>
              <w:spacing w:before="0" w:line="252" w:lineRule="auto"/>
              <w:jc w:val="left"/>
              <w:rPr>
                <w:sz w:val="18"/>
                <w:szCs w:val="18"/>
              </w:rPr>
            </w:pPr>
            <w:r w:rsidRPr="00022D41">
              <w:rPr>
                <w:rFonts w:ascii="Verdana" w:hAnsi="Verdana"/>
                <w:color w:val="141414"/>
                <w:sz w:val="18"/>
                <w:szCs w:val="18"/>
                <w:shd w:val="clear" w:color="auto" w:fill="FCFCFF"/>
              </w:rPr>
              <w:t>—”—</w:t>
            </w:r>
          </w:p>
        </w:tc>
        <w:tc>
          <w:tcPr>
            <w:tcW w:w="599" w:type="pct"/>
          </w:tcPr>
          <w:p w14:paraId="5515F6D3" w14:textId="23580CEC" w:rsidR="000364F5" w:rsidRPr="00022D41" w:rsidRDefault="000364F5" w:rsidP="000364F5">
            <w:pPr>
              <w:spacing w:before="0"/>
              <w:jc w:val="left"/>
              <w:rPr>
                <w:sz w:val="18"/>
                <w:szCs w:val="18"/>
              </w:rPr>
            </w:pPr>
            <w:r w:rsidRPr="00022D41">
              <w:rPr>
                <w:sz w:val="18"/>
                <w:szCs w:val="18"/>
              </w:rPr>
              <w:t>Intra:</w:t>
            </w:r>
            <w:r w:rsidRPr="00022D41">
              <w:rPr>
                <w:sz w:val="18"/>
                <w:szCs w:val="18"/>
              </w:rPr>
              <w:br/>
              <w:t>4 mult</w:t>
            </w:r>
            <w:r w:rsidRPr="00022D41">
              <w:rPr>
                <w:sz w:val="18"/>
                <w:szCs w:val="18"/>
              </w:rPr>
              <w:br/>
              <w:t>12 adds</w:t>
            </w:r>
            <w:r w:rsidRPr="00022D41">
              <w:rPr>
                <w:sz w:val="18"/>
                <w:szCs w:val="18"/>
              </w:rPr>
              <w:br/>
              <w:t>4 checks</w:t>
            </w:r>
            <w:r w:rsidRPr="00022D41">
              <w:rPr>
                <w:sz w:val="18"/>
                <w:szCs w:val="18"/>
              </w:rPr>
              <w:br/>
            </w:r>
          </w:p>
          <w:p w14:paraId="2321B08B" w14:textId="6ED433BD" w:rsidR="000364F5" w:rsidRPr="00022D41" w:rsidRDefault="000364F5" w:rsidP="000364F5">
            <w:pPr>
              <w:spacing w:before="0" w:line="252" w:lineRule="auto"/>
              <w:jc w:val="left"/>
              <w:rPr>
                <w:sz w:val="18"/>
                <w:szCs w:val="18"/>
              </w:rPr>
            </w:pPr>
            <w:r w:rsidRPr="00022D41">
              <w:rPr>
                <w:sz w:val="18"/>
                <w:szCs w:val="18"/>
              </w:rPr>
              <w:t>Inter:</w:t>
            </w:r>
            <w:r w:rsidRPr="00022D41">
              <w:rPr>
                <w:sz w:val="18"/>
                <w:szCs w:val="18"/>
              </w:rPr>
              <w:br/>
              <w:t>4 mult</w:t>
            </w:r>
            <w:r w:rsidRPr="00022D41">
              <w:rPr>
                <w:sz w:val="18"/>
                <w:szCs w:val="18"/>
              </w:rPr>
              <w:br/>
              <w:t xml:space="preserve">22 ads </w:t>
            </w:r>
            <w:r w:rsidRPr="00022D41">
              <w:rPr>
                <w:sz w:val="18"/>
                <w:szCs w:val="18"/>
              </w:rPr>
              <w:br/>
              <w:t>7 checks</w:t>
            </w:r>
          </w:p>
        </w:tc>
        <w:tc>
          <w:tcPr>
            <w:tcW w:w="518" w:type="pct"/>
          </w:tcPr>
          <w:p w14:paraId="5E7E97F7" w14:textId="57CD5D4B" w:rsidR="000364F5" w:rsidRPr="00022D41" w:rsidRDefault="000364F5" w:rsidP="000364F5">
            <w:pPr>
              <w:spacing w:before="0" w:line="252" w:lineRule="auto"/>
              <w:jc w:val="left"/>
              <w:rPr>
                <w:sz w:val="18"/>
                <w:szCs w:val="18"/>
              </w:rPr>
            </w:pPr>
            <w:r w:rsidRPr="00022D41">
              <w:rPr>
                <w:rFonts w:ascii="Verdana" w:hAnsi="Verdana"/>
                <w:color w:val="141414"/>
                <w:sz w:val="18"/>
                <w:szCs w:val="18"/>
                <w:shd w:val="clear" w:color="auto" w:fill="FCFCFF"/>
              </w:rPr>
              <w:t>—”—</w:t>
            </w:r>
          </w:p>
        </w:tc>
        <w:tc>
          <w:tcPr>
            <w:tcW w:w="409" w:type="pct"/>
          </w:tcPr>
          <w:p w14:paraId="3998C5E8" w14:textId="76F37FBB" w:rsidR="000364F5" w:rsidRPr="00022D41" w:rsidRDefault="000364F5" w:rsidP="000364F5">
            <w:pPr>
              <w:spacing w:before="0" w:line="252" w:lineRule="auto"/>
              <w:jc w:val="left"/>
              <w:rPr>
                <w:sz w:val="18"/>
                <w:szCs w:val="18"/>
              </w:rPr>
            </w:pPr>
            <w:r w:rsidRPr="00022D41">
              <w:rPr>
                <w:rFonts w:ascii="Verdana" w:hAnsi="Verdana"/>
                <w:color w:val="141414"/>
                <w:sz w:val="18"/>
                <w:szCs w:val="18"/>
                <w:shd w:val="clear" w:color="auto" w:fill="FCFCFF"/>
              </w:rPr>
              <w:t>—”—</w:t>
            </w:r>
          </w:p>
        </w:tc>
        <w:tc>
          <w:tcPr>
            <w:tcW w:w="604" w:type="pct"/>
          </w:tcPr>
          <w:p w14:paraId="1465841F" w14:textId="77777777" w:rsidR="000364F5" w:rsidRPr="00022D41" w:rsidRDefault="000364F5" w:rsidP="000364F5">
            <w:pPr>
              <w:spacing w:before="0" w:line="252" w:lineRule="auto"/>
              <w:jc w:val="left"/>
              <w:rPr>
                <w:sz w:val="18"/>
                <w:szCs w:val="18"/>
              </w:rPr>
            </w:pPr>
            <w:r w:rsidRPr="00022D41">
              <w:rPr>
                <w:sz w:val="18"/>
                <w:szCs w:val="18"/>
              </w:rPr>
              <w:t xml:space="preserve">Intra: 3 </w:t>
            </w:r>
          </w:p>
          <w:p w14:paraId="34ED33B1" w14:textId="478A016D" w:rsidR="000364F5" w:rsidRPr="00022D41" w:rsidRDefault="000364F5" w:rsidP="000364F5">
            <w:pPr>
              <w:spacing w:before="0" w:line="252" w:lineRule="auto"/>
              <w:jc w:val="left"/>
              <w:rPr>
                <w:sz w:val="18"/>
                <w:szCs w:val="18"/>
              </w:rPr>
            </w:pPr>
            <w:r w:rsidRPr="00022D41">
              <w:rPr>
                <w:sz w:val="18"/>
                <w:szCs w:val="18"/>
              </w:rPr>
              <w:t>Inter: 4</w:t>
            </w:r>
          </w:p>
        </w:tc>
        <w:tc>
          <w:tcPr>
            <w:tcW w:w="424" w:type="pct"/>
          </w:tcPr>
          <w:p w14:paraId="0AE4E20C" w14:textId="6AFF5B13" w:rsidR="000364F5" w:rsidRPr="00022D41" w:rsidRDefault="000364F5" w:rsidP="000364F5">
            <w:pPr>
              <w:spacing w:before="0" w:line="252" w:lineRule="auto"/>
              <w:jc w:val="left"/>
              <w:rPr>
                <w:sz w:val="18"/>
                <w:szCs w:val="18"/>
              </w:rPr>
            </w:pPr>
            <w:r w:rsidRPr="00022D41">
              <w:rPr>
                <w:sz w:val="18"/>
                <w:szCs w:val="18"/>
              </w:rPr>
              <w:t xml:space="preserve">ROM: 120 </w:t>
            </w:r>
            <w:r w:rsidRPr="00022D41">
              <w:rPr>
                <w:sz w:val="18"/>
                <w:szCs w:val="18"/>
              </w:rPr>
              <w:br/>
            </w:r>
            <w:r w:rsidRPr="00022D41">
              <w:rPr>
                <w:sz w:val="18"/>
                <w:szCs w:val="18"/>
              </w:rPr>
              <w:br/>
              <w:t>CU level: 10</w:t>
            </w:r>
          </w:p>
        </w:tc>
        <w:tc>
          <w:tcPr>
            <w:tcW w:w="923" w:type="pct"/>
          </w:tcPr>
          <w:p w14:paraId="129EFA19" w14:textId="77777777" w:rsidR="000364F5" w:rsidRPr="00022D41" w:rsidRDefault="000364F5" w:rsidP="000364F5">
            <w:pPr>
              <w:spacing w:before="0"/>
              <w:ind w:left="-735" w:firstLine="555"/>
              <w:jc w:val="left"/>
              <w:rPr>
                <w:sz w:val="18"/>
                <w:szCs w:val="18"/>
              </w:rPr>
            </w:pPr>
            <m:oMathPara>
              <m:oMath>
                <m:r>
                  <w:rPr>
                    <w:rFonts w:ascii="Cambria Math" w:hAnsi="Cambria Math"/>
                    <w:sz w:val="18"/>
                    <w:szCs w:val="18"/>
                  </w:rPr>
                  <m:t>idx= x≫BS</m:t>
                </m:r>
              </m:oMath>
            </m:oMathPara>
          </w:p>
          <w:p w14:paraId="77ED447B" w14:textId="77777777" w:rsidR="000364F5" w:rsidRPr="00022D41" w:rsidRDefault="000364F5" w:rsidP="000364F5">
            <w:pPr>
              <w:spacing w:before="0"/>
              <w:ind w:left="-555" w:firstLine="360"/>
              <w:jc w:val="left"/>
              <w:rPr>
                <w:sz w:val="18"/>
                <w:szCs w:val="18"/>
              </w:rPr>
            </w:pPr>
            <m:oMathPara>
              <m:oMath>
                <m:r>
                  <w:rPr>
                    <w:rFonts w:ascii="Cambria Math" w:hAnsi="Cambria Math"/>
                    <w:sz w:val="18"/>
                    <w:szCs w:val="18"/>
                  </w:rPr>
                  <m:t>idx2=x-idx1</m:t>
                </m:r>
              </m:oMath>
            </m:oMathPara>
          </w:p>
          <w:p w14:paraId="09C0AA8C" w14:textId="646913C0" w:rsidR="000364F5" w:rsidRPr="00022D41" w:rsidRDefault="0030628A" w:rsidP="000364F5">
            <w:pPr>
              <w:spacing w:before="0" w:line="252" w:lineRule="auto"/>
              <w:jc w:val="left"/>
              <w:rPr>
                <w:sz w:val="18"/>
                <w:szCs w:val="18"/>
              </w:rPr>
            </w:pPr>
            <m:oMath>
              <m:func>
                <m:funcPr>
                  <m:ctrlPr>
                    <w:rPr>
                      <w:rFonts w:ascii="Cambria Math" w:hAnsi="Cambria Math"/>
                      <w:sz w:val="18"/>
                      <w:szCs w:val="18"/>
                    </w:rPr>
                  </m:ctrlPr>
                </m:funcPr>
                <m:fName>
                  <m:r>
                    <m:rPr>
                      <m:sty m:val="p"/>
                    </m:rPr>
                    <w:rPr>
                      <w:rFonts w:ascii="Cambria Math" w:hAnsi="Cambria Math"/>
                      <w:sz w:val="18"/>
                      <w:szCs w:val="18"/>
                    </w:rPr>
                    <m:t>max</m:t>
                  </m:r>
                </m:fName>
                <m:e>
                  <m:d>
                    <m:dPr>
                      <m:ctrlPr>
                        <w:rPr>
                          <w:rFonts w:ascii="Cambria Math" w:hAnsi="Cambria Math"/>
                          <w:i/>
                          <w:sz w:val="18"/>
                          <w:szCs w:val="18"/>
                        </w:rPr>
                      </m:ctrlPr>
                    </m:dPr>
                    <m:e>
                      <m:r>
                        <w:rPr>
                          <w:rFonts w:ascii="Cambria Math" w:hAnsi="Cambria Math"/>
                          <w:sz w:val="18"/>
                          <w:szCs w:val="18"/>
                        </w:rPr>
                        <m:t xml:space="preserve">0, </m:t>
                      </m:r>
                      <m:r>
                        <w:rPr>
                          <w:rFonts w:ascii="Cambria Math" w:hAnsi="Cambria Math"/>
                          <w:sz w:val="18"/>
                          <w:szCs w:val="18"/>
                          <w:lang w:val="sv-SE"/>
                        </w:rPr>
                        <m:t>W</m:t>
                      </m:r>
                      <m:d>
                        <m:dPr>
                          <m:begChr m:val="["/>
                          <m:endChr m:val="]"/>
                          <m:ctrlPr>
                            <w:rPr>
                              <w:rFonts w:ascii="Cambria Math" w:hAnsi="Cambria Math"/>
                              <w:i/>
                              <w:sz w:val="18"/>
                              <w:szCs w:val="18"/>
                              <w:lang w:val="sv-SE"/>
                            </w:rPr>
                          </m:ctrlPr>
                        </m:dPr>
                        <m:e>
                          <m:r>
                            <w:rPr>
                              <w:rFonts w:ascii="Cambria Math" w:hAnsi="Cambria Math"/>
                              <w:sz w:val="18"/>
                              <w:szCs w:val="18"/>
                              <w:lang w:val="sv-SE"/>
                            </w:rPr>
                            <m:t>idx</m:t>
                          </m:r>
                          <m:r>
                            <w:rPr>
                              <w:rFonts w:ascii="Cambria Math" w:hAnsi="Cambria Math"/>
                              <w:sz w:val="18"/>
                              <w:szCs w:val="18"/>
                            </w:rPr>
                            <m:t>1</m:t>
                          </m:r>
                        </m:e>
                      </m:d>
                      <m:r>
                        <w:rPr>
                          <w:rFonts w:ascii="Cambria Math" w:hAnsi="Cambria Math"/>
                          <w:sz w:val="18"/>
                          <w:szCs w:val="18"/>
                        </w:rPr>
                        <m:t>+d[idx1]×idx2</m:t>
                      </m:r>
                    </m:e>
                  </m:d>
                </m:e>
              </m:func>
            </m:oMath>
            <w:r w:rsidR="000364F5" w:rsidRPr="00022D41">
              <w:rPr>
                <w:sz w:val="18"/>
                <w:szCs w:val="18"/>
              </w:rPr>
              <w:t xml:space="preserve"> </w:t>
            </w:r>
          </w:p>
        </w:tc>
        <w:tc>
          <w:tcPr>
            <w:tcW w:w="484" w:type="pct"/>
          </w:tcPr>
          <w:p w14:paraId="4938A487" w14:textId="77777777" w:rsidR="000364F5" w:rsidRPr="00022D41" w:rsidRDefault="000364F5" w:rsidP="00036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rFonts w:ascii="Verdana" w:hAnsi="Verdana"/>
                <w:color w:val="141414"/>
                <w:sz w:val="18"/>
                <w:szCs w:val="18"/>
                <w:shd w:val="clear" w:color="auto" w:fill="FCFCFF"/>
              </w:rPr>
            </w:pPr>
            <w:r w:rsidRPr="00022D41">
              <w:rPr>
                <w:rFonts w:ascii="Verdana" w:hAnsi="Verdana"/>
                <w:color w:val="141414"/>
                <w:sz w:val="18"/>
                <w:szCs w:val="18"/>
                <w:shd w:val="clear" w:color="auto" w:fill="FCFCFF"/>
              </w:rPr>
              <w:t>—”—</w:t>
            </w:r>
          </w:p>
          <w:p w14:paraId="4BD7726C" w14:textId="77777777" w:rsidR="000364F5" w:rsidRPr="00022D41" w:rsidRDefault="000364F5" w:rsidP="00036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rFonts w:ascii="Verdana" w:hAnsi="Verdana"/>
                <w:color w:val="141414"/>
                <w:sz w:val="18"/>
                <w:szCs w:val="18"/>
                <w:shd w:val="clear" w:color="auto" w:fill="FCFCFF"/>
              </w:rPr>
            </w:pPr>
          </w:p>
        </w:tc>
      </w:tr>
      <w:tr w:rsidR="000364F5" w:rsidRPr="00861AA0" w14:paraId="5EE606CC" w14:textId="77777777" w:rsidTr="00950211">
        <w:trPr>
          <w:trHeight w:val="1864"/>
        </w:trPr>
        <w:tc>
          <w:tcPr>
            <w:tcW w:w="379" w:type="pct"/>
          </w:tcPr>
          <w:p w14:paraId="508C0BF3" w14:textId="01C2D5F0" w:rsidR="000364F5" w:rsidRDefault="000364F5" w:rsidP="001D7AE7">
            <w:pPr>
              <w:spacing w:before="0" w:line="252" w:lineRule="auto"/>
              <w:rPr>
                <w:sz w:val="18"/>
              </w:rPr>
            </w:pPr>
            <w:r w:rsidRPr="00FC3416">
              <w:rPr>
                <w:sz w:val="18"/>
              </w:rPr>
              <w:t>14.</w:t>
            </w:r>
            <w:r>
              <w:rPr>
                <w:sz w:val="18"/>
              </w:rPr>
              <w:t>2.c **</w:t>
            </w:r>
          </w:p>
          <w:p w14:paraId="27B34032" w14:textId="74B5109A" w:rsidR="000364F5" w:rsidRPr="00FC3416" w:rsidRDefault="000364F5" w:rsidP="001D7AE7">
            <w:pPr>
              <w:spacing w:before="0" w:line="252" w:lineRule="auto"/>
              <w:rPr>
                <w:sz w:val="18"/>
              </w:rPr>
            </w:pPr>
            <w:r>
              <w:rPr>
                <w:sz w:val="18"/>
              </w:rPr>
              <w:t>LUT free</w:t>
            </w:r>
          </w:p>
        </w:tc>
        <w:tc>
          <w:tcPr>
            <w:tcW w:w="659" w:type="pct"/>
          </w:tcPr>
          <w:p w14:paraId="22B28C9E" w14:textId="77777777" w:rsidR="000364F5" w:rsidRPr="00022D41" w:rsidRDefault="000364F5" w:rsidP="001D7AE7">
            <w:pPr>
              <w:spacing w:before="0" w:line="252" w:lineRule="auto"/>
              <w:jc w:val="left"/>
              <w:rPr>
                <w:rFonts w:ascii="Verdana" w:hAnsi="Verdana"/>
                <w:color w:val="141414"/>
                <w:sz w:val="18"/>
                <w:szCs w:val="18"/>
                <w:shd w:val="clear" w:color="auto" w:fill="FCFCFF"/>
              </w:rPr>
            </w:pPr>
            <w:r w:rsidRPr="00022D41">
              <w:rPr>
                <w:rFonts w:ascii="Verdana" w:hAnsi="Verdana"/>
                <w:color w:val="141414"/>
                <w:sz w:val="18"/>
                <w:szCs w:val="18"/>
                <w:shd w:val="clear" w:color="auto" w:fill="FCFCFF"/>
              </w:rPr>
              <w:t>—”—</w:t>
            </w:r>
          </w:p>
        </w:tc>
        <w:tc>
          <w:tcPr>
            <w:tcW w:w="599" w:type="pct"/>
          </w:tcPr>
          <w:p w14:paraId="36C943B2" w14:textId="77777777" w:rsidR="000364F5" w:rsidRPr="00022D41" w:rsidRDefault="000364F5" w:rsidP="001D7AE7">
            <w:pPr>
              <w:spacing w:before="0"/>
              <w:jc w:val="left"/>
              <w:rPr>
                <w:rFonts w:ascii="Verdana" w:hAnsi="Verdana"/>
                <w:color w:val="141414"/>
                <w:sz w:val="18"/>
                <w:szCs w:val="18"/>
                <w:shd w:val="clear" w:color="auto" w:fill="FCFCFF"/>
              </w:rPr>
            </w:pPr>
            <w:r w:rsidRPr="00022D41">
              <w:rPr>
                <w:rFonts w:ascii="Verdana" w:hAnsi="Verdana"/>
                <w:color w:val="141414"/>
                <w:sz w:val="18"/>
                <w:szCs w:val="18"/>
                <w:shd w:val="clear" w:color="auto" w:fill="FCFCFF"/>
              </w:rPr>
              <w:t>—”—</w:t>
            </w:r>
          </w:p>
        </w:tc>
        <w:tc>
          <w:tcPr>
            <w:tcW w:w="518" w:type="pct"/>
          </w:tcPr>
          <w:p w14:paraId="6236C347" w14:textId="77777777" w:rsidR="000364F5" w:rsidRPr="00022D41" w:rsidRDefault="000364F5" w:rsidP="001D7AE7">
            <w:pPr>
              <w:spacing w:before="0" w:line="252" w:lineRule="auto"/>
              <w:jc w:val="left"/>
              <w:rPr>
                <w:rFonts w:ascii="Verdana" w:hAnsi="Verdana"/>
                <w:color w:val="141414"/>
                <w:sz w:val="18"/>
                <w:szCs w:val="18"/>
                <w:shd w:val="clear" w:color="auto" w:fill="FCFCFF"/>
              </w:rPr>
            </w:pPr>
            <w:r w:rsidRPr="00022D41">
              <w:rPr>
                <w:rFonts w:ascii="Verdana" w:hAnsi="Verdana"/>
                <w:color w:val="141414"/>
                <w:sz w:val="18"/>
                <w:szCs w:val="18"/>
                <w:shd w:val="clear" w:color="auto" w:fill="FCFCFF"/>
              </w:rPr>
              <w:t>—”—</w:t>
            </w:r>
          </w:p>
        </w:tc>
        <w:tc>
          <w:tcPr>
            <w:tcW w:w="409" w:type="pct"/>
          </w:tcPr>
          <w:p w14:paraId="69EE5CCC" w14:textId="77777777" w:rsidR="000364F5" w:rsidRPr="00022D41" w:rsidRDefault="000364F5" w:rsidP="001D7AE7">
            <w:pPr>
              <w:spacing w:before="0" w:line="252" w:lineRule="auto"/>
              <w:jc w:val="left"/>
              <w:rPr>
                <w:rFonts w:ascii="Verdana" w:hAnsi="Verdana"/>
                <w:color w:val="141414"/>
                <w:sz w:val="18"/>
                <w:szCs w:val="18"/>
                <w:shd w:val="clear" w:color="auto" w:fill="FCFCFF"/>
              </w:rPr>
            </w:pPr>
            <w:r w:rsidRPr="00022D41">
              <w:rPr>
                <w:rFonts w:ascii="Verdana" w:hAnsi="Verdana"/>
                <w:color w:val="141414"/>
                <w:sz w:val="18"/>
                <w:szCs w:val="18"/>
                <w:shd w:val="clear" w:color="auto" w:fill="FCFCFF"/>
              </w:rPr>
              <w:t>—”—</w:t>
            </w:r>
          </w:p>
        </w:tc>
        <w:tc>
          <w:tcPr>
            <w:tcW w:w="604" w:type="pct"/>
          </w:tcPr>
          <w:p w14:paraId="786AEE6C" w14:textId="77777777" w:rsidR="000364F5" w:rsidRPr="00022D41" w:rsidRDefault="000364F5" w:rsidP="001D7AE7">
            <w:pPr>
              <w:spacing w:before="0" w:line="252" w:lineRule="auto"/>
              <w:jc w:val="left"/>
              <w:rPr>
                <w:rFonts w:ascii="Verdana" w:hAnsi="Verdana"/>
                <w:color w:val="141414"/>
                <w:sz w:val="18"/>
                <w:szCs w:val="18"/>
                <w:shd w:val="clear" w:color="auto" w:fill="FCFCFF"/>
              </w:rPr>
            </w:pPr>
            <w:r w:rsidRPr="00022D41">
              <w:rPr>
                <w:rFonts w:ascii="Verdana" w:hAnsi="Verdana"/>
                <w:color w:val="141414"/>
                <w:sz w:val="18"/>
                <w:szCs w:val="18"/>
                <w:shd w:val="clear" w:color="auto" w:fill="FCFCFF"/>
              </w:rPr>
              <w:t>—”—</w:t>
            </w:r>
          </w:p>
        </w:tc>
        <w:tc>
          <w:tcPr>
            <w:tcW w:w="424" w:type="pct"/>
          </w:tcPr>
          <w:p w14:paraId="3949B027" w14:textId="77777777" w:rsidR="000364F5" w:rsidRPr="00022D41" w:rsidRDefault="000364F5" w:rsidP="001D7AE7">
            <w:pPr>
              <w:spacing w:before="0" w:line="252" w:lineRule="auto"/>
              <w:jc w:val="left"/>
              <w:rPr>
                <w:sz w:val="18"/>
                <w:szCs w:val="18"/>
              </w:rPr>
            </w:pPr>
            <w:r w:rsidRPr="00022D41">
              <w:rPr>
                <w:rFonts w:ascii="Verdana" w:hAnsi="Verdana"/>
                <w:color w:val="141414"/>
                <w:sz w:val="18"/>
                <w:szCs w:val="18"/>
                <w:shd w:val="clear" w:color="auto" w:fill="FCFCFF"/>
              </w:rPr>
              <w:t>—”—</w:t>
            </w:r>
          </w:p>
        </w:tc>
        <w:tc>
          <w:tcPr>
            <w:tcW w:w="923" w:type="pct"/>
          </w:tcPr>
          <w:p w14:paraId="5AF79904" w14:textId="77777777" w:rsidR="000364F5" w:rsidRPr="00022D41" w:rsidRDefault="000364F5" w:rsidP="001D7AE7">
            <w:pPr>
              <w:spacing w:before="0"/>
              <w:jc w:val="left"/>
              <w:rPr>
                <w:sz w:val="18"/>
                <w:szCs w:val="18"/>
              </w:rPr>
            </w:pPr>
            <w:r w:rsidRPr="00022D41">
              <w:rPr>
                <w:rFonts w:ascii="Verdana" w:hAnsi="Verdana"/>
                <w:color w:val="141414"/>
                <w:sz w:val="18"/>
                <w:szCs w:val="18"/>
                <w:shd w:val="clear" w:color="auto" w:fill="FCFCFF"/>
              </w:rPr>
              <w:t>—”—</w:t>
            </w:r>
          </w:p>
        </w:tc>
        <w:tc>
          <w:tcPr>
            <w:tcW w:w="484" w:type="pct"/>
          </w:tcPr>
          <w:p w14:paraId="67B607EA" w14:textId="77777777" w:rsidR="000364F5" w:rsidRPr="00022D41" w:rsidRDefault="000364F5" w:rsidP="001D7AE7">
            <w:pPr>
              <w:spacing w:before="0" w:line="252" w:lineRule="auto"/>
              <w:jc w:val="left"/>
              <w:rPr>
                <w:sz w:val="18"/>
                <w:szCs w:val="18"/>
                <w:lang w:val="sv-SE"/>
              </w:rPr>
            </w:pPr>
            <w:r w:rsidRPr="00022D41">
              <w:rPr>
                <w:sz w:val="18"/>
                <w:szCs w:val="18"/>
                <w:lang w:val="sv-SE"/>
              </w:rPr>
              <w:t xml:space="preserve">Min: </w:t>
            </w:r>
          </w:p>
          <w:p w14:paraId="4D5A9790" w14:textId="77777777" w:rsidR="000364F5" w:rsidRPr="00022D41" w:rsidRDefault="000364F5" w:rsidP="001D7AE7">
            <w:pPr>
              <w:spacing w:before="0" w:line="252" w:lineRule="auto"/>
              <w:jc w:val="left"/>
              <w:rPr>
                <w:sz w:val="18"/>
                <w:szCs w:val="18"/>
                <w:lang w:val="sv-SE"/>
              </w:rPr>
            </w:pPr>
            <w:r w:rsidRPr="00022D41">
              <w:rPr>
                <w:sz w:val="18"/>
                <w:szCs w:val="18"/>
                <w:lang w:val="sv-SE"/>
              </w:rPr>
              <w:t>4x8, 8x4</w:t>
            </w:r>
          </w:p>
          <w:p w14:paraId="27755D4F" w14:textId="77777777" w:rsidR="000364F5" w:rsidRPr="00022D41" w:rsidRDefault="000364F5" w:rsidP="001D7AE7">
            <w:pPr>
              <w:spacing w:before="0" w:line="252" w:lineRule="auto"/>
              <w:jc w:val="left"/>
              <w:rPr>
                <w:sz w:val="18"/>
                <w:szCs w:val="18"/>
                <w:lang w:val="sv-SE"/>
              </w:rPr>
            </w:pPr>
          </w:p>
          <w:p w14:paraId="5C896C0D" w14:textId="77777777" w:rsidR="000364F5" w:rsidRPr="00022D41" w:rsidRDefault="000364F5" w:rsidP="001D7AE7">
            <w:pPr>
              <w:spacing w:before="0" w:line="252" w:lineRule="auto"/>
              <w:jc w:val="left"/>
              <w:rPr>
                <w:sz w:val="18"/>
                <w:szCs w:val="18"/>
                <w:lang w:val="sv-SE"/>
              </w:rPr>
            </w:pPr>
            <w:r w:rsidRPr="00022D41">
              <w:rPr>
                <w:sz w:val="18"/>
                <w:szCs w:val="18"/>
                <w:lang w:val="sv-SE"/>
              </w:rPr>
              <w:t>Max:</w:t>
            </w:r>
          </w:p>
          <w:p w14:paraId="1F030C16" w14:textId="77777777" w:rsidR="000364F5" w:rsidRPr="00022D41" w:rsidRDefault="000364F5" w:rsidP="001D7AE7">
            <w:pPr>
              <w:spacing w:before="0" w:line="252" w:lineRule="auto"/>
              <w:jc w:val="left"/>
              <w:rPr>
                <w:sz w:val="18"/>
                <w:szCs w:val="18"/>
                <w:lang w:val="sv-SE"/>
              </w:rPr>
            </w:pPr>
            <w:r w:rsidRPr="00022D41">
              <w:rPr>
                <w:sz w:val="18"/>
                <w:szCs w:val="18"/>
                <w:lang w:val="sv-SE"/>
              </w:rPr>
              <w:t>Intra: 64x64</w:t>
            </w:r>
          </w:p>
          <w:p w14:paraId="52F367E8" w14:textId="77777777" w:rsidR="000364F5" w:rsidRPr="00022D41" w:rsidRDefault="000364F5" w:rsidP="001D7AE7">
            <w:pPr>
              <w:spacing w:before="0" w:line="252" w:lineRule="auto"/>
              <w:jc w:val="left"/>
              <w:rPr>
                <w:rFonts w:ascii="Verdana" w:hAnsi="Verdana"/>
                <w:color w:val="141414"/>
                <w:sz w:val="18"/>
                <w:szCs w:val="18"/>
                <w:shd w:val="clear" w:color="auto" w:fill="FCFCFF"/>
              </w:rPr>
            </w:pPr>
            <w:r w:rsidRPr="00022D41">
              <w:rPr>
                <w:sz w:val="18"/>
                <w:szCs w:val="18"/>
                <w:lang w:val="sv-SE"/>
              </w:rPr>
              <w:t>Inter: 16x64, 64x16</w:t>
            </w:r>
          </w:p>
        </w:tc>
      </w:tr>
      <w:tr w:rsidR="000364F5" w:rsidRPr="00861AA0" w14:paraId="01330CB6" w14:textId="77777777" w:rsidTr="00950211">
        <w:trPr>
          <w:trHeight w:val="1864"/>
        </w:trPr>
        <w:tc>
          <w:tcPr>
            <w:tcW w:w="379" w:type="pct"/>
            <w:vAlign w:val="center"/>
          </w:tcPr>
          <w:p w14:paraId="31FB49FF" w14:textId="77777777" w:rsidR="000364F5" w:rsidRPr="002F4CD6" w:rsidRDefault="000364F5" w:rsidP="00036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 w:val="20"/>
                <w:lang w:eastAsia="zh-CN"/>
              </w:rPr>
            </w:pPr>
            <w:r w:rsidRPr="002F4CD6">
              <w:rPr>
                <w:color w:val="000000"/>
                <w:sz w:val="20"/>
                <w:lang w:eastAsia="zh-CN"/>
              </w:rPr>
              <w:t>14.3.a</w:t>
            </w:r>
          </w:p>
        </w:tc>
        <w:tc>
          <w:tcPr>
            <w:tcW w:w="659" w:type="pct"/>
            <w:vAlign w:val="center"/>
          </w:tcPr>
          <w:p w14:paraId="10529BB3" w14:textId="326556E6" w:rsidR="000364F5" w:rsidRPr="00022D41" w:rsidRDefault="000364F5" w:rsidP="00036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 w:val="18"/>
                <w:szCs w:val="18"/>
                <w:lang w:eastAsia="zh-CN"/>
              </w:rPr>
            </w:pPr>
            <w:r w:rsidRPr="00022D41">
              <w:rPr>
                <w:color w:val="000000"/>
                <w:sz w:val="18"/>
                <w:szCs w:val="18"/>
                <w:lang w:eastAsia="zh-CN"/>
              </w:rPr>
              <w:t>3x3</w:t>
            </w:r>
          </w:p>
        </w:tc>
        <w:tc>
          <w:tcPr>
            <w:tcW w:w="599" w:type="pct"/>
            <w:vAlign w:val="center"/>
          </w:tcPr>
          <w:p w14:paraId="47E15096" w14:textId="2ED10823" w:rsidR="000364F5" w:rsidRPr="00022D41" w:rsidRDefault="000364F5" w:rsidP="00036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 w:val="18"/>
                <w:szCs w:val="18"/>
                <w:lang w:eastAsia="zh-CN"/>
              </w:rPr>
            </w:pPr>
            <w:r w:rsidRPr="00022D41">
              <w:rPr>
                <w:sz w:val="18"/>
                <w:szCs w:val="18"/>
              </w:rPr>
              <w:t>0 mult</w:t>
            </w:r>
            <w:r w:rsidRPr="00022D41">
              <w:rPr>
                <w:sz w:val="18"/>
                <w:szCs w:val="18"/>
              </w:rPr>
              <w:br/>
              <w:t>20 adds + 4 1-bit add for rounding</w:t>
            </w:r>
            <w:r w:rsidRPr="00022D41">
              <w:rPr>
                <w:sz w:val="18"/>
                <w:szCs w:val="18"/>
              </w:rPr>
              <w:br/>
              <w:t>6 checks</w:t>
            </w:r>
            <w:r w:rsidRPr="00022D41">
              <w:rPr>
                <w:color w:val="000000"/>
                <w:sz w:val="18"/>
                <w:szCs w:val="18"/>
                <w:lang w:eastAsia="zh-CN"/>
              </w:rPr>
              <w:t xml:space="preserve"> </w:t>
            </w:r>
            <w:r w:rsidRPr="00022D41">
              <w:rPr>
                <w:color w:val="000000"/>
                <w:sz w:val="18"/>
                <w:szCs w:val="18"/>
                <w:lang w:eastAsia="zh-CN"/>
              </w:rPr>
              <w:br/>
            </w:r>
          </w:p>
        </w:tc>
        <w:tc>
          <w:tcPr>
            <w:tcW w:w="518" w:type="pct"/>
          </w:tcPr>
          <w:p w14:paraId="29DD77D0" w14:textId="77777777" w:rsidR="000364F5" w:rsidRPr="00022D41" w:rsidRDefault="000364F5" w:rsidP="00036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 w:val="18"/>
                <w:szCs w:val="18"/>
                <w:lang w:eastAsia="zh-CN"/>
              </w:rPr>
            </w:pPr>
            <w:r w:rsidRPr="00022D41">
              <w:rPr>
                <w:color w:val="000000"/>
                <w:sz w:val="18"/>
                <w:szCs w:val="18"/>
                <w:lang w:eastAsia="zh-CN"/>
              </w:rPr>
              <w:t>n/a</w:t>
            </w:r>
          </w:p>
        </w:tc>
        <w:tc>
          <w:tcPr>
            <w:tcW w:w="409" w:type="pct"/>
            <w:vAlign w:val="center"/>
          </w:tcPr>
          <w:p w14:paraId="304A40ED" w14:textId="77777777" w:rsidR="000364F5" w:rsidRPr="00022D41" w:rsidRDefault="000364F5" w:rsidP="00036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 w:val="18"/>
                <w:szCs w:val="18"/>
                <w:lang w:eastAsia="zh-CN"/>
              </w:rPr>
            </w:pPr>
            <w:r w:rsidRPr="00022D41">
              <w:rPr>
                <w:color w:val="000000"/>
                <w:sz w:val="18"/>
                <w:szCs w:val="18"/>
                <w:lang w:eastAsia="zh-CN"/>
              </w:rPr>
              <w:t>yes</w:t>
            </w:r>
          </w:p>
        </w:tc>
        <w:tc>
          <w:tcPr>
            <w:tcW w:w="604" w:type="pct"/>
          </w:tcPr>
          <w:p w14:paraId="5B7C04EB" w14:textId="77777777" w:rsidR="000364F5" w:rsidRPr="00022D41" w:rsidRDefault="000364F5" w:rsidP="00036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022D41">
              <w:rPr>
                <w:color w:val="000000"/>
                <w:sz w:val="18"/>
                <w:szCs w:val="18"/>
                <w:lang w:eastAsia="zh-CN"/>
              </w:rPr>
              <w:t xml:space="preserve">1 clock: </w:t>
            </w:r>
            <w:r w:rsidRPr="00022D41">
              <w:rPr>
                <w:color w:val="000000"/>
                <w:sz w:val="18"/>
                <w:szCs w:val="18"/>
                <w:lang w:eastAsia="zh-CN"/>
              </w:rPr>
              <w:br/>
              <w:t>@770MHz 16nm</w:t>
            </w:r>
          </w:p>
          <w:p w14:paraId="3FD5A342" w14:textId="77777777" w:rsidR="000364F5" w:rsidRPr="00022D41" w:rsidRDefault="000364F5" w:rsidP="00036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022D41">
              <w:rPr>
                <w:color w:val="000000"/>
                <w:sz w:val="18"/>
                <w:szCs w:val="18"/>
                <w:lang w:eastAsia="zh-CN"/>
              </w:rPr>
              <w:t>@450MHz 28nm</w:t>
            </w:r>
            <w:r w:rsidRPr="00022D41">
              <w:rPr>
                <w:color w:val="000000"/>
                <w:sz w:val="18"/>
                <w:szCs w:val="18"/>
                <w:lang w:eastAsia="zh-CN"/>
              </w:rPr>
              <w:br/>
              <w:t>2 clocks:</w:t>
            </w:r>
          </w:p>
          <w:p w14:paraId="2BA9A030" w14:textId="74C3959C" w:rsidR="000364F5" w:rsidRPr="00022D41" w:rsidRDefault="000364F5" w:rsidP="00036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 w:val="18"/>
                <w:szCs w:val="18"/>
                <w:lang w:eastAsia="zh-CN"/>
              </w:rPr>
            </w:pPr>
            <w:r w:rsidRPr="00022D41">
              <w:rPr>
                <w:color w:val="000000"/>
                <w:sz w:val="18"/>
                <w:szCs w:val="18"/>
                <w:lang w:eastAsia="zh-CN"/>
              </w:rPr>
              <w:t>@770MHz 28nm</w:t>
            </w:r>
          </w:p>
        </w:tc>
        <w:tc>
          <w:tcPr>
            <w:tcW w:w="424" w:type="pct"/>
            <w:vAlign w:val="center"/>
          </w:tcPr>
          <w:p w14:paraId="79CF10C8" w14:textId="77777777" w:rsidR="000364F5" w:rsidRPr="00022D41" w:rsidRDefault="000364F5" w:rsidP="00036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 w:val="18"/>
                <w:szCs w:val="18"/>
                <w:lang w:eastAsia="zh-CN"/>
              </w:rPr>
            </w:pPr>
            <w:r w:rsidRPr="00022D41">
              <w:rPr>
                <w:color w:val="000000"/>
                <w:sz w:val="18"/>
                <w:szCs w:val="18"/>
                <w:lang w:eastAsia="zh-CN"/>
              </w:rPr>
              <w:t xml:space="preserve">140 </w:t>
            </w:r>
          </w:p>
          <w:p w14:paraId="25730DFB" w14:textId="5EC9ABC2" w:rsidR="000364F5" w:rsidRPr="00022D41" w:rsidRDefault="000364F5" w:rsidP="00036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 w:val="18"/>
                <w:szCs w:val="18"/>
                <w:lang w:eastAsia="zh-CN"/>
              </w:rPr>
            </w:pPr>
            <w:r w:rsidRPr="00022D41">
              <w:rPr>
                <w:color w:val="000000"/>
                <w:sz w:val="18"/>
                <w:szCs w:val="18"/>
                <w:lang w:eastAsia="zh-CN"/>
              </w:rPr>
              <w:t>(32 7-bit values per qp group)</w:t>
            </w:r>
          </w:p>
        </w:tc>
        <w:tc>
          <w:tcPr>
            <w:tcW w:w="923" w:type="pct"/>
          </w:tcPr>
          <w:p w14:paraId="49EC2708" w14:textId="2431F0E5" w:rsidR="000364F5" w:rsidRPr="00022D41" w:rsidRDefault="000364F5" w:rsidP="00036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 w:val="18"/>
                <w:szCs w:val="18"/>
                <w:lang w:eastAsia="zh-CN"/>
              </w:rPr>
            </w:pPr>
            <w:r w:rsidRPr="00022D41">
              <w:rPr>
                <w:color w:val="000000"/>
                <w:sz w:val="18"/>
                <w:szCs w:val="18"/>
                <w:lang w:eastAsia="zh-CN"/>
              </w:rPr>
              <w:t>Precalculated in LUT</w:t>
            </w:r>
          </w:p>
        </w:tc>
        <w:tc>
          <w:tcPr>
            <w:tcW w:w="484" w:type="pct"/>
          </w:tcPr>
          <w:p w14:paraId="7B98C90F" w14:textId="77777777" w:rsidR="000364F5" w:rsidRPr="002B4432" w:rsidRDefault="000364F5" w:rsidP="000364F5">
            <w:pPr>
              <w:spacing w:before="0" w:line="252" w:lineRule="auto"/>
              <w:jc w:val="left"/>
              <w:rPr>
                <w:sz w:val="18"/>
                <w:szCs w:val="18"/>
                <w:lang w:val="en-US"/>
              </w:rPr>
            </w:pPr>
            <w:r w:rsidRPr="002B4432">
              <w:rPr>
                <w:sz w:val="18"/>
                <w:szCs w:val="18"/>
                <w:lang w:val="en-US"/>
              </w:rPr>
              <w:t xml:space="preserve">Min: </w:t>
            </w:r>
          </w:p>
          <w:p w14:paraId="2F6630F2" w14:textId="77777777" w:rsidR="000364F5" w:rsidRPr="002B4432" w:rsidRDefault="000364F5" w:rsidP="000364F5">
            <w:pPr>
              <w:spacing w:before="0" w:line="252" w:lineRule="auto"/>
              <w:jc w:val="left"/>
              <w:rPr>
                <w:sz w:val="18"/>
                <w:szCs w:val="18"/>
                <w:lang w:val="en-US"/>
              </w:rPr>
            </w:pPr>
            <w:r w:rsidRPr="002B4432">
              <w:rPr>
                <w:sz w:val="18"/>
                <w:szCs w:val="18"/>
                <w:lang w:val="en-US"/>
              </w:rPr>
              <w:t>4x8 and 8x4</w:t>
            </w:r>
          </w:p>
          <w:p w14:paraId="7E708E59" w14:textId="77777777" w:rsidR="000364F5" w:rsidRPr="002B4432" w:rsidRDefault="000364F5" w:rsidP="000364F5">
            <w:pPr>
              <w:spacing w:before="0" w:line="252" w:lineRule="auto"/>
              <w:jc w:val="left"/>
              <w:rPr>
                <w:sz w:val="18"/>
                <w:szCs w:val="18"/>
                <w:lang w:val="en-US"/>
              </w:rPr>
            </w:pPr>
          </w:p>
          <w:p w14:paraId="3F11F5C0" w14:textId="77777777" w:rsidR="000364F5" w:rsidRPr="002B4432" w:rsidRDefault="000364F5" w:rsidP="000364F5">
            <w:pPr>
              <w:spacing w:before="0" w:line="252" w:lineRule="auto"/>
              <w:jc w:val="left"/>
              <w:rPr>
                <w:sz w:val="18"/>
                <w:szCs w:val="18"/>
                <w:lang w:val="en-US"/>
              </w:rPr>
            </w:pPr>
            <w:r w:rsidRPr="002B4432">
              <w:rPr>
                <w:sz w:val="18"/>
                <w:szCs w:val="18"/>
                <w:lang w:val="en-US"/>
              </w:rPr>
              <w:t>Max:</w:t>
            </w:r>
          </w:p>
          <w:p w14:paraId="2F0DA5AF" w14:textId="77777777" w:rsidR="000364F5" w:rsidRPr="00022D41" w:rsidRDefault="000364F5" w:rsidP="000364F5">
            <w:pPr>
              <w:spacing w:before="0" w:line="252" w:lineRule="auto"/>
              <w:jc w:val="left"/>
              <w:rPr>
                <w:sz w:val="18"/>
                <w:szCs w:val="18"/>
                <w:lang w:val="sv-SE"/>
              </w:rPr>
            </w:pPr>
            <w:r w:rsidRPr="00022D41">
              <w:rPr>
                <w:sz w:val="18"/>
                <w:szCs w:val="18"/>
                <w:lang w:val="sv-SE"/>
              </w:rPr>
              <w:t>Intra: 64x64</w:t>
            </w:r>
          </w:p>
          <w:p w14:paraId="6AC8352A" w14:textId="0E4F7CA2" w:rsidR="000364F5" w:rsidRPr="00022D41" w:rsidRDefault="000364F5" w:rsidP="00036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 w:val="18"/>
                <w:szCs w:val="18"/>
                <w:lang w:eastAsia="zh-CN"/>
              </w:rPr>
            </w:pPr>
            <w:r w:rsidRPr="00022D41">
              <w:rPr>
                <w:sz w:val="18"/>
                <w:szCs w:val="18"/>
                <w:lang w:val="sv-SE"/>
              </w:rPr>
              <w:t>Inter: 16x64 or 64x16</w:t>
            </w:r>
          </w:p>
        </w:tc>
      </w:tr>
      <w:tr w:rsidR="000364F5" w:rsidRPr="00861AA0" w14:paraId="5E374505" w14:textId="77777777" w:rsidTr="00950211">
        <w:trPr>
          <w:trHeight w:val="951"/>
        </w:trPr>
        <w:tc>
          <w:tcPr>
            <w:tcW w:w="379" w:type="pct"/>
            <w:vAlign w:val="center"/>
          </w:tcPr>
          <w:p w14:paraId="1E7B4363" w14:textId="77777777" w:rsidR="000364F5" w:rsidRPr="002F4CD6" w:rsidRDefault="000364F5" w:rsidP="00036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 w:val="20"/>
                <w:lang w:eastAsia="zh-CN"/>
              </w:rPr>
            </w:pPr>
            <w:r w:rsidRPr="002F4CD6">
              <w:rPr>
                <w:color w:val="000000"/>
                <w:sz w:val="20"/>
                <w:lang w:eastAsia="zh-CN"/>
              </w:rPr>
              <w:t>14.3.b</w:t>
            </w:r>
          </w:p>
        </w:tc>
        <w:tc>
          <w:tcPr>
            <w:tcW w:w="659" w:type="pct"/>
          </w:tcPr>
          <w:p w14:paraId="79D4F951" w14:textId="1A6D092D" w:rsidR="000364F5" w:rsidRPr="00022D41" w:rsidRDefault="000364F5" w:rsidP="00036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 w:val="18"/>
                <w:szCs w:val="18"/>
                <w:lang w:eastAsia="zh-CN"/>
              </w:rPr>
            </w:pPr>
            <w:r w:rsidRPr="00022D41">
              <w:rPr>
                <w:rFonts w:ascii="Verdana" w:hAnsi="Verdana"/>
                <w:color w:val="141414"/>
                <w:sz w:val="18"/>
                <w:szCs w:val="18"/>
                <w:shd w:val="clear" w:color="auto" w:fill="FCFCFF"/>
              </w:rPr>
              <w:t>—”—</w:t>
            </w:r>
          </w:p>
        </w:tc>
        <w:tc>
          <w:tcPr>
            <w:tcW w:w="599" w:type="pct"/>
          </w:tcPr>
          <w:p w14:paraId="3602D75B" w14:textId="4E3A40AC" w:rsidR="000364F5" w:rsidRPr="00022D41" w:rsidRDefault="000364F5" w:rsidP="00036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 w:val="18"/>
                <w:szCs w:val="18"/>
                <w:lang w:eastAsia="zh-CN"/>
              </w:rPr>
            </w:pPr>
            <w:r w:rsidRPr="00022D41">
              <w:rPr>
                <w:rFonts w:ascii="Verdana" w:hAnsi="Verdana"/>
                <w:color w:val="141414"/>
                <w:sz w:val="18"/>
                <w:szCs w:val="18"/>
                <w:shd w:val="clear" w:color="auto" w:fill="FCFCFF"/>
              </w:rPr>
              <w:t>—”—</w:t>
            </w:r>
          </w:p>
        </w:tc>
        <w:tc>
          <w:tcPr>
            <w:tcW w:w="518" w:type="pct"/>
          </w:tcPr>
          <w:p w14:paraId="260C7C67" w14:textId="2BCFE2F3" w:rsidR="000364F5" w:rsidRPr="00022D41" w:rsidRDefault="000364F5" w:rsidP="00036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 w:val="18"/>
                <w:szCs w:val="18"/>
                <w:lang w:eastAsia="zh-CN"/>
              </w:rPr>
            </w:pPr>
            <w:r w:rsidRPr="00022D41">
              <w:rPr>
                <w:rFonts w:ascii="Verdana" w:hAnsi="Verdana"/>
                <w:color w:val="141414"/>
                <w:sz w:val="18"/>
                <w:szCs w:val="18"/>
                <w:shd w:val="clear" w:color="auto" w:fill="FCFCFF"/>
              </w:rPr>
              <w:t>—”—</w:t>
            </w:r>
          </w:p>
        </w:tc>
        <w:tc>
          <w:tcPr>
            <w:tcW w:w="409" w:type="pct"/>
          </w:tcPr>
          <w:p w14:paraId="480D33B0" w14:textId="61423D4C" w:rsidR="000364F5" w:rsidRPr="00022D41" w:rsidRDefault="000364F5" w:rsidP="00036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 w:val="18"/>
                <w:szCs w:val="18"/>
                <w:lang w:eastAsia="zh-CN"/>
              </w:rPr>
            </w:pPr>
            <w:r w:rsidRPr="00022D41">
              <w:rPr>
                <w:rFonts w:ascii="Verdana" w:hAnsi="Verdana"/>
                <w:color w:val="141414"/>
                <w:sz w:val="18"/>
                <w:szCs w:val="18"/>
                <w:shd w:val="clear" w:color="auto" w:fill="FCFCFF"/>
              </w:rPr>
              <w:t>—”—</w:t>
            </w:r>
          </w:p>
        </w:tc>
        <w:tc>
          <w:tcPr>
            <w:tcW w:w="604" w:type="pct"/>
          </w:tcPr>
          <w:p w14:paraId="3D84D096" w14:textId="45366F37" w:rsidR="000364F5" w:rsidRPr="00022D41" w:rsidRDefault="000364F5" w:rsidP="00036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 w:val="18"/>
                <w:szCs w:val="18"/>
                <w:lang w:eastAsia="zh-CN"/>
              </w:rPr>
            </w:pPr>
            <w:r w:rsidRPr="00022D41">
              <w:rPr>
                <w:rFonts w:ascii="Verdana" w:hAnsi="Verdana"/>
                <w:color w:val="141414"/>
                <w:sz w:val="18"/>
                <w:szCs w:val="18"/>
                <w:shd w:val="clear" w:color="auto" w:fill="FCFCFF"/>
              </w:rPr>
              <w:t>—”—</w:t>
            </w:r>
          </w:p>
        </w:tc>
        <w:tc>
          <w:tcPr>
            <w:tcW w:w="424" w:type="pct"/>
            <w:vAlign w:val="center"/>
          </w:tcPr>
          <w:p w14:paraId="080F6C50" w14:textId="77777777" w:rsidR="000364F5" w:rsidRPr="00022D41" w:rsidRDefault="000364F5" w:rsidP="00036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 w:val="18"/>
                <w:szCs w:val="18"/>
                <w:lang w:eastAsia="zh-CN"/>
              </w:rPr>
            </w:pPr>
            <w:r w:rsidRPr="00022D41">
              <w:rPr>
                <w:color w:val="000000"/>
                <w:sz w:val="18"/>
                <w:szCs w:val="18"/>
                <w:lang w:eastAsia="zh-CN"/>
              </w:rPr>
              <w:t xml:space="preserve">70 </w:t>
            </w:r>
          </w:p>
          <w:p w14:paraId="2B42E8AE" w14:textId="5683598D" w:rsidR="000364F5" w:rsidRPr="00022D41" w:rsidRDefault="000364F5" w:rsidP="00036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 w:val="18"/>
                <w:szCs w:val="18"/>
                <w:lang w:eastAsia="zh-CN"/>
              </w:rPr>
            </w:pPr>
            <w:r w:rsidRPr="00022D41">
              <w:rPr>
                <w:color w:val="000000"/>
                <w:sz w:val="18"/>
                <w:szCs w:val="18"/>
                <w:lang w:eastAsia="zh-CN"/>
              </w:rPr>
              <w:t>(16 7-bit values per qp group)</w:t>
            </w:r>
          </w:p>
        </w:tc>
        <w:tc>
          <w:tcPr>
            <w:tcW w:w="923" w:type="pct"/>
          </w:tcPr>
          <w:p w14:paraId="40E51B0D" w14:textId="54556C51" w:rsidR="000364F5" w:rsidRPr="00022D41" w:rsidRDefault="000364F5" w:rsidP="00036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 w:val="18"/>
                <w:szCs w:val="18"/>
                <w:lang w:eastAsia="zh-CN"/>
              </w:rPr>
            </w:pPr>
            <w:r w:rsidRPr="00022D41">
              <w:rPr>
                <w:rFonts w:ascii="Verdana" w:hAnsi="Verdana"/>
                <w:color w:val="141414"/>
                <w:sz w:val="18"/>
                <w:szCs w:val="18"/>
                <w:shd w:val="clear" w:color="auto" w:fill="FCFCFF"/>
              </w:rPr>
              <w:t>—”—</w:t>
            </w:r>
          </w:p>
        </w:tc>
        <w:tc>
          <w:tcPr>
            <w:tcW w:w="484" w:type="pct"/>
          </w:tcPr>
          <w:p w14:paraId="7E958832" w14:textId="77777777" w:rsidR="000364F5" w:rsidRPr="00022D41" w:rsidRDefault="000364F5" w:rsidP="00036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rFonts w:ascii="Verdana" w:hAnsi="Verdana"/>
                <w:color w:val="141414"/>
                <w:sz w:val="18"/>
                <w:szCs w:val="18"/>
                <w:shd w:val="clear" w:color="auto" w:fill="FCFCFF"/>
              </w:rPr>
            </w:pPr>
          </w:p>
        </w:tc>
      </w:tr>
    </w:tbl>
    <w:p w14:paraId="5584E31F" w14:textId="035BE8B0" w:rsidR="00153E48" w:rsidRDefault="00153E48" w:rsidP="00153E48">
      <w:pPr>
        <w:pStyle w:val="Heading2"/>
        <w:numPr>
          <w:ilvl w:val="0"/>
          <w:numId w:val="0"/>
        </w:numPr>
        <w:ind w:left="576" w:hanging="576"/>
        <w:rPr>
          <w:b w:val="0"/>
          <w:sz w:val="22"/>
          <w:szCs w:val="22"/>
        </w:rPr>
      </w:pPr>
      <w:r w:rsidRPr="004A1877">
        <w:rPr>
          <w:sz w:val="22"/>
          <w:szCs w:val="22"/>
        </w:rPr>
        <w:t xml:space="preserve">* </w:t>
      </w:r>
      <w:r w:rsidRPr="004A1877">
        <w:rPr>
          <w:b w:val="0"/>
          <w:sz w:val="22"/>
          <w:szCs w:val="22"/>
        </w:rPr>
        <w:t>max/min/abs are countered as checks</w:t>
      </w:r>
    </w:p>
    <w:p w14:paraId="77FA526B" w14:textId="609AD88B" w:rsidR="0068365E" w:rsidRPr="0068365E" w:rsidRDefault="0068365E" w:rsidP="005C2EEF">
      <w:r>
        <w:rPr>
          <w:sz w:val="18"/>
        </w:rPr>
        <w:t xml:space="preserve">** </w:t>
      </w:r>
      <w:r w:rsidR="000C11F3">
        <w:rPr>
          <w:rFonts w:hint="eastAsia"/>
          <w:sz w:val="18"/>
          <w:lang w:eastAsia="zh-CN"/>
        </w:rPr>
        <w:t>Ide</w:t>
      </w:r>
      <w:r w:rsidR="000C11F3">
        <w:rPr>
          <w:sz w:val="18"/>
        </w:rPr>
        <w:t>al results in terms of complexity analysis</w:t>
      </w:r>
      <w:r>
        <w:rPr>
          <w:sz w:val="18"/>
        </w:rPr>
        <w:t xml:space="preserve">, </w:t>
      </w:r>
      <w:r w:rsidR="000C11F3">
        <w:rPr>
          <w:sz w:val="18"/>
        </w:rPr>
        <w:t>simulation results</w:t>
      </w:r>
      <w:r>
        <w:rPr>
          <w:sz w:val="18"/>
        </w:rPr>
        <w:t xml:space="preserve"> missing</w:t>
      </w:r>
      <w:r w:rsidR="00F209DE">
        <w:rPr>
          <w:sz w:val="18"/>
        </w:rPr>
        <w:t>, software is missing</w:t>
      </w:r>
    </w:p>
    <w:p w14:paraId="095FB67F" w14:textId="1AAF6365" w:rsidR="007F1F8B" w:rsidRDefault="009D2C0B" w:rsidP="00772534">
      <w:pPr>
        <w:pStyle w:val="Heading2"/>
      </w:pPr>
      <w:r>
        <w:t>Test results</w:t>
      </w:r>
      <w:r w:rsidR="004259F7">
        <w:t xml:space="preserve"> and crosscheck reports for mandatory tests</w:t>
      </w:r>
      <w:r w:rsidR="00772534">
        <w:t xml:space="preserve"> </w:t>
      </w:r>
    </w:p>
    <w:p w14:paraId="37E8EC45" w14:textId="77777777" w:rsidR="00201C02" w:rsidRDefault="00201C02" w:rsidP="006B7D21">
      <w:r>
        <w:t xml:space="preserve">*: SIMD optimization for the proposed technology </w:t>
      </w:r>
    </w:p>
    <w:p w14:paraId="7DBCED80" w14:textId="77777777" w:rsidR="006B7D21" w:rsidRDefault="006B7D21" w:rsidP="006B7D21">
      <w:r>
        <w:t>*</w:t>
      </w:r>
      <w:r w:rsidR="00201C02">
        <w:t>*</w:t>
      </w:r>
      <w:r>
        <w:t xml:space="preserve">: running time </w:t>
      </w:r>
      <w:r w:rsidR="000B23DB">
        <w:t>unreliable</w:t>
      </w:r>
    </w:p>
    <w:p w14:paraId="53F050EB" w14:textId="77777777" w:rsidR="00C352F8" w:rsidRDefault="00C352F8" w:rsidP="00C352F8">
      <w:r>
        <w:t xml:space="preserve">***: different SIMD settings (other than default settings) are used </w:t>
      </w:r>
    </w:p>
    <w:p w14:paraId="455D264E" w14:textId="77777777" w:rsidR="00784D24" w:rsidRDefault="00784D24" w:rsidP="00784D24">
      <w:pPr>
        <w:pStyle w:val="Heading3"/>
      </w:pPr>
      <w:r w:rsidRPr="00784D24">
        <w:t>VTM_tool_test</w:t>
      </w:r>
    </w:p>
    <w:tbl>
      <w:tblPr>
        <w:tblW w:w="10391" w:type="dxa"/>
        <w:tblInd w:w="-162" w:type="dxa"/>
        <w:tblLayout w:type="fixed"/>
        <w:tblLook w:val="04A0" w:firstRow="1" w:lastRow="0" w:firstColumn="1" w:lastColumn="0" w:noHBand="0" w:noVBand="1"/>
      </w:tblPr>
      <w:tblGrid>
        <w:gridCol w:w="747"/>
        <w:gridCol w:w="712"/>
        <w:gridCol w:w="631"/>
        <w:gridCol w:w="654"/>
        <w:gridCol w:w="615"/>
        <w:gridCol w:w="620"/>
        <w:gridCol w:w="656"/>
        <w:gridCol w:w="656"/>
        <w:gridCol w:w="656"/>
        <w:gridCol w:w="616"/>
        <w:gridCol w:w="620"/>
        <w:gridCol w:w="655"/>
        <w:gridCol w:w="655"/>
        <w:gridCol w:w="655"/>
        <w:gridCol w:w="616"/>
        <w:gridCol w:w="615"/>
        <w:gridCol w:w="12"/>
      </w:tblGrid>
      <w:tr w:rsidR="00784D24" w:rsidRPr="00784D24" w14:paraId="7CD521A2" w14:textId="77777777" w:rsidTr="00FD2B01">
        <w:trPr>
          <w:trHeight w:val="231"/>
        </w:trPr>
        <w:tc>
          <w:tcPr>
            <w:tcW w:w="747"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21935D7F" w14:textId="77777777" w:rsidR="00784D24" w:rsidRPr="00784D24" w:rsidRDefault="00784D24"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sidRPr="00784D24">
              <w:rPr>
                <w:color w:val="000000"/>
                <w:sz w:val="15"/>
                <w:szCs w:val="15"/>
                <w:lang w:eastAsia="zh-CN"/>
              </w:rPr>
              <w:t> </w:t>
            </w:r>
          </w:p>
        </w:tc>
        <w:tc>
          <w:tcPr>
            <w:tcW w:w="3232" w:type="dxa"/>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2D769ED7" w14:textId="77777777" w:rsidR="00784D24" w:rsidRPr="00784D24" w:rsidRDefault="00784D24"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AI</w:t>
            </w:r>
          </w:p>
        </w:tc>
        <w:tc>
          <w:tcPr>
            <w:tcW w:w="3204" w:type="dxa"/>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3AB85F72" w14:textId="77777777" w:rsidR="00784D24" w:rsidRPr="00784D24" w:rsidRDefault="00784D24"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RA</w:t>
            </w:r>
          </w:p>
        </w:tc>
        <w:tc>
          <w:tcPr>
            <w:tcW w:w="3208" w:type="dxa"/>
            <w:gridSpan w:val="6"/>
            <w:tcBorders>
              <w:top w:val="single" w:sz="12" w:space="0" w:color="auto"/>
              <w:left w:val="single" w:sz="6" w:space="0" w:color="auto"/>
              <w:bottom w:val="single" w:sz="12" w:space="0" w:color="auto"/>
              <w:right w:val="single" w:sz="12" w:space="0" w:color="auto"/>
            </w:tcBorders>
            <w:vAlign w:val="center"/>
          </w:tcPr>
          <w:p w14:paraId="4E325AE0" w14:textId="77777777" w:rsidR="00784D24" w:rsidRPr="00784D24" w:rsidRDefault="00784D24"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LDB</w:t>
            </w:r>
          </w:p>
        </w:tc>
      </w:tr>
      <w:tr w:rsidR="00784D24" w:rsidRPr="00784D24" w14:paraId="6EA6059C" w14:textId="77777777" w:rsidTr="00FD2B01">
        <w:trPr>
          <w:gridAfter w:val="1"/>
          <w:wAfter w:w="12" w:type="dxa"/>
          <w:trHeight w:val="273"/>
        </w:trPr>
        <w:tc>
          <w:tcPr>
            <w:tcW w:w="747"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17783106" w14:textId="77777777"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5"/>
                <w:szCs w:val="15"/>
                <w:lang w:eastAsia="zh-CN"/>
              </w:rPr>
            </w:pPr>
            <w:r w:rsidRPr="00784D24">
              <w:rPr>
                <w:b/>
                <w:bCs/>
                <w:color w:val="000000"/>
                <w:sz w:val="15"/>
                <w:szCs w:val="15"/>
                <w:lang w:eastAsia="zh-CN"/>
              </w:rPr>
              <w:t>Test#</w:t>
            </w:r>
          </w:p>
        </w:tc>
        <w:tc>
          <w:tcPr>
            <w:tcW w:w="712" w:type="dxa"/>
            <w:tcBorders>
              <w:top w:val="single" w:sz="12" w:space="0" w:color="auto"/>
              <w:left w:val="nil"/>
              <w:bottom w:val="single" w:sz="4" w:space="0" w:color="auto"/>
              <w:right w:val="nil"/>
            </w:tcBorders>
            <w:shd w:val="clear" w:color="auto" w:fill="auto"/>
            <w:noWrap/>
            <w:vAlign w:val="center"/>
            <w:hideMark/>
          </w:tcPr>
          <w:p w14:paraId="78FD7FAE" w14:textId="77777777"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Y</w:t>
            </w:r>
          </w:p>
        </w:tc>
        <w:tc>
          <w:tcPr>
            <w:tcW w:w="631" w:type="dxa"/>
            <w:tcBorders>
              <w:top w:val="single" w:sz="12" w:space="0" w:color="auto"/>
              <w:left w:val="nil"/>
              <w:bottom w:val="single" w:sz="4" w:space="0" w:color="auto"/>
              <w:right w:val="nil"/>
            </w:tcBorders>
            <w:shd w:val="clear" w:color="auto" w:fill="auto"/>
            <w:noWrap/>
            <w:vAlign w:val="center"/>
            <w:hideMark/>
          </w:tcPr>
          <w:p w14:paraId="30182182" w14:textId="77777777"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U</w:t>
            </w:r>
          </w:p>
        </w:tc>
        <w:tc>
          <w:tcPr>
            <w:tcW w:w="654" w:type="dxa"/>
            <w:tcBorders>
              <w:top w:val="single" w:sz="12" w:space="0" w:color="auto"/>
              <w:left w:val="nil"/>
              <w:bottom w:val="single" w:sz="4" w:space="0" w:color="auto"/>
              <w:right w:val="nil"/>
            </w:tcBorders>
            <w:shd w:val="clear" w:color="auto" w:fill="auto"/>
            <w:noWrap/>
            <w:vAlign w:val="center"/>
            <w:hideMark/>
          </w:tcPr>
          <w:p w14:paraId="28CA5643" w14:textId="77777777"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V</w:t>
            </w:r>
          </w:p>
        </w:tc>
        <w:tc>
          <w:tcPr>
            <w:tcW w:w="615" w:type="dxa"/>
            <w:tcBorders>
              <w:top w:val="single" w:sz="12" w:space="0" w:color="auto"/>
              <w:left w:val="nil"/>
              <w:bottom w:val="single" w:sz="4" w:space="0" w:color="auto"/>
              <w:right w:val="nil"/>
            </w:tcBorders>
            <w:shd w:val="clear" w:color="auto" w:fill="auto"/>
            <w:noWrap/>
            <w:vAlign w:val="center"/>
            <w:hideMark/>
          </w:tcPr>
          <w:p w14:paraId="755C209A" w14:textId="77777777"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EncT</w:t>
            </w:r>
          </w:p>
        </w:tc>
        <w:tc>
          <w:tcPr>
            <w:tcW w:w="620" w:type="dxa"/>
            <w:tcBorders>
              <w:top w:val="single" w:sz="12" w:space="0" w:color="auto"/>
              <w:left w:val="nil"/>
              <w:bottom w:val="single" w:sz="4" w:space="0" w:color="auto"/>
              <w:right w:val="nil"/>
            </w:tcBorders>
            <w:shd w:val="clear" w:color="auto" w:fill="auto"/>
            <w:noWrap/>
            <w:vAlign w:val="center"/>
            <w:hideMark/>
          </w:tcPr>
          <w:p w14:paraId="6A5BB319" w14:textId="77777777"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DecT</w:t>
            </w:r>
          </w:p>
        </w:tc>
        <w:tc>
          <w:tcPr>
            <w:tcW w:w="656" w:type="dxa"/>
            <w:tcBorders>
              <w:top w:val="single" w:sz="12" w:space="0" w:color="auto"/>
              <w:left w:val="single" w:sz="4" w:space="0" w:color="auto"/>
              <w:bottom w:val="single" w:sz="4" w:space="0" w:color="auto"/>
              <w:right w:val="nil"/>
            </w:tcBorders>
            <w:shd w:val="clear" w:color="auto" w:fill="auto"/>
            <w:noWrap/>
            <w:vAlign w:val="center"/>
            <w:hideMark/>
          </w:tcPr>
          <w:p w14:paraId="5AF2A95C" w14:textId="77777777"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Y</w:t>
            </w:r>
          </w:p>
        </w:tc>
        <w:tc>
          <w:tcPr>
            <w:tcW w:w="656" w:type="dxa"/>
            <w:tcBorders>
              <w:top w:val="single" w:sz="12" w:space="0" w:color="auto"/>
              <w:left w:val="nil"/>
              <w:bottom w:val="single" w:sz="4" w:space="0" w:color="auto"/>
              <w:right w:val="nil"/>
            </w:tcBorders>
            <w:shd w:val="clear" w:color="auto" w:fill="auto"/>
            <w:noWrap/>
            <w:vAlign w:val="center"/>
            <w:hideMark/>
          </w:tcPr>
          <w:p w14:paraId="2A58221D" w14:textId="77777777"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U</w:t>
            </w:r>
          </w:p>
        </w:tc>
        <w:tc>
          <w:tcPr>
            <w:tcW w:w="656" w:type="dxa"/>
            <w:tcBorders>
              <w:top w:val="single" w:sz="12" w:space="0" w:color="auto"/>
              <w:left w:val="nil"/>
              <w:bottom w:val="single" w:sz="4" w:space="0" w:color="auto"/>
              <w:right w:val="nil"/>
            </w:tcBorders>
            <w:shd w:val="clear" w:color="auto" w:fill="auto"/>
            <w:noWrap/>
            <w:vAlign w:val="center"/>
            <w:hideMark/>
          </w:tcPr>
          <w:p w14:paraId="12217766" w14:textId="77777777"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V</w:t>
            </w:r>
          </w:p>
        </w:tc>
        <w:tc>
          <w:tcPr>
            <w:tcW w:w="616" w:type="dxa"/>
            <w:tcBorders>
              <w:top w:val="single" w:sz="12" w:space="0" w:color="auto"/>
              <w:left w:val="nil"/>
              <w:bottom w:val="single" w:sz="4" w:space="0" w:color="auto"/>
              <w:right w:val="nil"/>
            </w:tcBorders>
            <w:shd w:val="clear" w:color="auto" w:fill="auto"/>
            <w:noWrap/>
            <w:vAlign w:val="center"/>
            <w:hideMark/>
          </w:tcPr>
          <w:p w14:paraId="28EE34C3" w14:textId="77777777"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EncT</w:t>
            </w:r>
          </w:p>
        </w:tc>
        <w:tc>
          <w:tcPr>
            <w:tcW w:w="620" w:type="dxa"/>
            <w:tcBorders>
              <w:top w:val="single" w:sz="12" w:space="0" w:color="auto"/>
              <w:left w:val="nil"/>
              <w:bottom w:val="single" w:sz="4" w:space="0" w:color="auto"/>
              <w:right w:val="single" w:sz="12" w:space="0" w:color="auto"/>
            </w:tcBorders>
            <w:shd w:val="clear" w:color="auto" w:fill="auto"/>
            <w:noWrap/>
            <w:vAlign w:val="center"/>
            <w:hideMark/>
          </w:tcPr>
          <w:p w14:paraId="556AD2DD" w14:textId="77777777"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DecT</w:t>
            </w:r>
          </w:p>
        </w:tc>
        <w:tc>
          <w:tcPr>
            <w:tcW w:w="655" w:type="dxa"/>
            <w:tcBorders>
              <w:top w:val="single" w:sz="12" w:space="0" w:color="auto"/>
              <w:left w:val="nil"/>
              <w:bottom w:val="single" w:sz="4" w:space="0" w:color="auto"/>
            </w:tcBorders>
            <w:vAlign w:val="center"/>
          </w:tcPr>
          <w:p w14:paraId="7E2840B2" w14:textId="77777777"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Y</w:t>
            </w:r>
          </w:p>
        </w:tc>
        <w:tc>
          <w:tcPr>
            <w:tcW w:w="655" w:type="dxa"/>
            <w:tcBorders>
              <w:top w:val="single" w:sz="12" w:space="0" w:color="auto"/>
              <w:bottom w:val="single" w:sz="4" w:space="0" w:color="auto"/>
            </w:tcBorders>
            <w:vAlign w:val="center"/>
          </w:tcPr>
          <w:p w14:paraId="6946F9C0" w14:textId="77777777"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U</w:t>
            </w:r>
          </w:p>
        </w:tc>
        <w:tc>
          <w:tcPr>
            <w:tcW w:w="655" w:type="dxa"/>
            <w:tcBorders>
              <w:top w:val="single" w:sz="12" w:space="0" w:color="auto"/>
              <w:bottom w:val="single" w:sz="4" w:space="0" w:color="auto"/>
            </w:tcBorders>
            <w:vAlign w:val="center"/>
          </w:tcPr>
          <w:p w14:paraId="62E83C26" w14:textId="77777777"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V</w:t>
            </w:r>
          </w:p>
        </w:tc>
        <w:tc>
          <w:tcPr>
            <w:tcW w:w="616" w:type="dxa"/>
            <w:tcBorders>
              <w:top w:val="single" w:sz="12" w:space="0" w:color="auto"/>
              <w:bottom w:val="single" w:sz="4" w:space="0" w:color="auto"/>
            </w:tcBorders>
            <w:vAlign w:val="center"/>
          </w:tcPr>
          <w:p w14:paraId="0258723F" w14:textId="77777777"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EncT</w:t>
            </w:r>
          </w:p>
        </w:tc>
        <w:tc>
          <w:tcPr>
            <w:tcW w:w="615" w:type="dxa"/>
            <w:tcBorders>
              <w:top w:val="single" w:sz="12" w:space="0" w:color="auto"/>
              <w:bottom w:val="single" w:sz="4" w:space="0" w:color="auto"/>
              <w:right w:val="single" w:sz="12" w:space="0" w:color="auto"/>
            </w:tcBorders>
            <w:vAlign w:val="center"/>
          </w:tcPr>
          <w:p w14:paraId="162398B5" w14:textId="77777777"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DecT</w:t>
            </w:r>
          </w:p>
        </w:tc>
      </w:tr>
      <w:tr w:rsidR="004D2741" w:rsidRPr="005E3CD2" w14:paraId="779800A9" w14:textId="77777777" w:rsidTr="00FD2B01">
        <w:trPr>
          <w:gridAfter w:val="1"/>
          <w:wAfter w:w="12" w:type="dxa"/>
          <w:trHeight w:val="273"/>
        </w:trPr>
        <w:tc>
          <w:tcPr>
            <w:tcW w:w="747"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23228CE" w14:textId="77777777" w:rsidR="004D2741" w:rsidRPr="00784D24"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14.1.a</w:t>
            </w:r>
          </w:p>
        </w:tc>
        <w:tc>
          <w:tcPr>
            <w:tcW w:w="712" w:type="dxa"/>
            <w:tcBorders>
              <w:top w:val="single" w:sz="4" w:space="0" w:color="auto"/>
              <w:left w:val="nil"/>
              <w:bottom w:val="single" w:sz="4" w:space="0" w:color="auto"/>
              <w:right w:val="nil"/>
            </w:tcBorders>
            <w:shd w:val="clear" w:color="auto" w:fill="auto"/>
            <w:noWrap/>
            <w:vAlign w:val="center"/>
          </w:tcPr>
          <w:p w14:paraId="09545FD9"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-0.39%</w:t>
            </w:r>
          </w:p>
        </w:tc>
        <w:tc>
          <w:tcPr>
            <w:tcW w:w="631" w:type="dxa"/>
            <w:tcBorders>
              <w:top w:val="single" w:sz="4" w:space="0" w:color="auto"/>
              <w:left w:val="nil"/>
              <w:bottom w:val="single" w:sz="4" w:space="0" w:color="auto"/>
              <w:right w:val="nil"/>
            </w:tcBorders>
            <w:shd w:val="clear" w:color="auto" w:fill="auto"/>
            <w:noWrap/>
            <w:vAlign w:val="center"/>
          </w:tcPr>
          <w:p w14:paraId="04EDC8CC"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0.12%</w:t>
            </w:r>
          </w:p>
        </w:tc>
        <w:tc>
          <w:tcPr>
            <w:tcW w:w="654" w:type="dxa"/>
            <w:tcBorders>
              <w:top w:val="single" w:sz="4" w:space="0" w:color="auto"/>
              <w:left w:val="nil"/>
              <w:bottom w:val="single" w:sz="4" w:space="0" w:color="auto"/>
              <w:right w:val="nil"/>
            </w:tcBorders>
            <w:shd w:val="clear" w:color="auto" w:fill="auto"/>
            <w:noWrap/>
            <w:vAlign w:val="center"/>
          </w:tcPr>
          <w:p w14:paraId="313D0018"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0.16%</w:t>
            </w:r>
          </w:p>
        </w:tc>
        <w:tc>
          <w:tcPr>
            <w:tcW w:w="615" w:type="dxa"/>
            <w:tcBorders>
              <w:top w:val="single" w:sz="4" w:space="0" w:color="auto"/>
              <w:left w:val="nil"/>
              <w:bottom w:val="single" w:sz="4" w:space="0" w:color="auto"/>
              <w:right w:val="nil"/>
            </w:tcBorders>
            <w:shd w:val="clear" w:color="auto" w:fill="auto"/>
            <w:noWrap/>
            <w:vAlign w:val="center"/>
          </w:tcPr>
          <w:p w14:paraId="0C396539"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103%</w:t>
            </w:r>
          </w:p>
        </w:tc>
        <w:tc>
          <w:tcPr>
            <w:tcW w:w="620" w:type="dxa"/>
            <w:tcBorders>
              <w:top w:val="single" w:sz="4" w:space="0" w:color="auto"/>
              <w:left w:val="nil"/>
              <w:bottom w:val="single" w:sz="4" w:space="0" w:color="auto"/>
              <w:right w:val="nil"/>
            </w:tcBorders>
            <w:shd w:val="clear" w:color="auto" w:fill="auto"/>
            <w:noWrap/>
            <w:vAlign w:val="center"/>
          </w:tcPr>
          <w:p w14:paraId="10ED00A5"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105%</w:t>
            </w:r>
          </w:p>
        </w:tc>
        <w:tc>
          <w:tcPr>
            <w:tcW w:w="656" w:type="dxa"/>
            <w:tcBorders>
              <w:top w:val="single" w:sz="4" w:space="0" w:color="auto"/>
              <w:left w:val="single" w:sz="4" w:space="0" w:color="auto"/>
              <w:bottom w:val="single" w:sz="4" w:space="0" w:color="auto"/>
              <w:right w:val="nil"/>
            </w:tcBorders>
            <w:shd w:val="clear" w:color="auto" w:fill="auto"/>
            <w:noWrap/>
            <w:vAlign w:val="center"/>
          </w:tcPr>
          <w:p w14:paraId="6F3E719C"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-0.67%</w:t>
            </w:r>
          </w:p>
        </w:tc>
        <w:tc>
          <w:tcPr>
            <w:tcW w:w="656" w:type="dxa"/>
            <w:tcBorders>
              <w:top w:val="single" w:sz="4" w:space="0" w:color="auto"/>
              <w:left w:val="nil"/>
              <w:bottom w:val="single" w:sz="4" w:space="0" w:color="auto"/>
              <w:right w:val="nil"/>
            </w:tcBorders>
            <w:shd w:val="clear" w:color="auto" w:fill="auto"/>
            <w:noWrap/>
            <w:vAlign w:val="center"/>
          </w:tcPr>
          <w:p w14:paraId="49996C4D"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-0.10%</w:t>
            </w:r>
          </w:p>
        </w:tc>
        <w:tc>
          <w:tcPr>
            <w:tcW w:w="656" w:type="dxa"/>
            <w:tcBorders>
              <w:top w:val="single" w:sz="4" w:space="0" w:color="auto"/>
              <w:left w:val="nil"/>
              <w:bottom w:val="single" w:sz="4" w:space="0" w:color="auto"/>
              <w:right w:val="nil"/>
            </w:tcBorders>
            <w:shd w:val="clear" w:color="auto" w:fill="auto"/>
            <w:noWrap/>
            <w:vAlign w:val="center"/>
          </w:tcPr>
          <w:p w14:paraId="1DDC9EEA"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-0.14%</w:t>
            </w:r>
          </w:p>
        </w:tc>
        <w:tc>
          <w:tcPr>
            <w:tcW w:w="616" w:type="dxa"/>
            <w:tcBorders>
              <w:top w:val="single" w:sz="4" w:space="0" w:color="auto"/>
              <w:left w:val="nil"/>
              <w:bottom w:val="single" w:sz="4" w:space="0" w:color="auto"/>
              <w:right w:val="nil"/>
            </w:tcBorders>
            <w:shd w:val="clear" w:color="auto" w:fill="auto"/>
            <w:noWrap/>
            <w:vAlign w:val="center"/>
          </w:tcPr>
          <w:p w14:paraId="33C941CA"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105%</w:t>
            </w:r>
          </w:p>
        </w:tc>
        <w:tc>
          <w:tcPr>
            <w:tcW w:w="620" w:type="dxa"/>
            <w:tcBorders>
              <w:top w:val="single" w:sz="4" w:space="0" w:color="auto"/>
              <w:left w:val="nil"/>
              <w:bottom w:val="single" w:sz="4" w:space="0" w:color="auto"/>
              <w:right w:val="single" w:sz="12" w:space="0" w:color="auto"/>
            </w:tcBorders>
            <w:shd w:val="clear" w:color="auto" w:fill="auto"/>
            <w:noWrap/>
            <w:vAlign w:val="center"/>
          </w:tcPr>
          <w:p w14:paraId="4AEDA07F"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102%</w:t>
            </w:r>
          </w:p>
        </w:tc>
        <w:tc>
          <w:tcPr>
            <w:tcW w:w="655" w:type="dxa"/>
            <w:tcBorders>
              <w:top w:val="single" w:sz="4" w:space="0" w:color="auto"/>
              <w:left w:val="nil"/>
              <w:bottom w:val="single" w:sz="4" w:space="0" w:color="auto"/>
            </w:tcBorders>
            <w:vAlign w:val="center"/>
          </w:tcPr>
          <w:p w14:paraId="1933183B"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-0.64%</w:t>
            </w:r>
          </w:p>
        </w:tc>
        <w:tc>
          <w:tcPr>
            <w:tcW w:w="655" w:type="dxa"/>
            <w:tcBorders>
              <w:top w:val="single" w:sz="4" w:space="0" w:color="auto"/>
              <w:bottom w:val="single" w:sz="4" w:space="0" w:color="auto"/>
            </w:tcBorders>
            <w:vAlign w:val="center"/>
          </w:tcPr>
          <w:p w14:paraId="58355F15"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0.59%</w:t>
            </w:r>
          </w:p>
        </w:tc>
        <w:tc>
          <w:tcPr>
            <w:tcW w:w="655" w:type="dxa"/>
            <w:tcBorders>
              <w:top w:val="single" w:sz="4" w:space="0" w:color="auto"/>
              <w:bottom w:val="single" w:sz="4" w:space="0" w:color="auto"/>
            </w:tcBorders>
            <w:vAlign w:val="center"/>
          </w:tcPr>
          <w:p w14:paraId="128D85B1"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0.39%</w:t>
            </w:r>
          </w:p>
        </w:tc>
        <w:tc>
          <w:tcPr>
            <w:tcW w:w="616" w:type="dxa"/>
            <w:tcBorders>
              <w:top w:val="single" w:sz="4" w:space="0" w:color="auto"/>
              <w:bottom w:val="single" w:sz="4" w:space="0" w:color="auto"/>
            </w:tcBorders>
            <w:vAlign w:val="center"/>
          </w:tcPr>
          <w:p w14:paraId="5A4EA1B4"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103%</w:t>
            </w:r>
          </w:p>
        </w:tc>
        <w:tc>
          <w:tcPr>
            <w:tcW w:w="615" w:type="dxa"/>
            <w:tcBorders>
              <w:top w:val="single" w:sz="4" w:space="0" w:color="auto"/>
              <w:bottom w:val="single" w:sz="4" w:space="0" w:color="auto"/>
              <w:right w:val="single" w:sz="12" w:space="0" w:color="auto"/>
            </w:tcBorders>
            <w:vAlign w:val="center"/>
          </w:tcPr>
          <w:p w14:paraId="159E5E65"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103%</w:t>
            </w:r>
          </w:p>
        </w:tc>
      </w:tr>
      <w:tr w:rsidR="004D2741" w:rsidRPr="005E3CD2" w14:paraId="5C5001E6" w14:textId="77777777" w:rsidTr="00FD2B01">
        <w:trPr>
          <w:gridAfter w:val="1"/>
          <w:wAfter w:w="12" w:type="dxa"/>
          <w:trHeight w:val="273"/>
        </w:trPr>
        <w:tc>
          <w:tcPr>
            <w:tcW w:w="747"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D5E4789" w14:textId="77777777" w:rsidR="004D2741" w:rsidRPr="00784D24"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14.1.b</w:t>
            </w:r>
          </w:p>
        </w:tc>
        <w:tc>
          <w:tcPr>
            <w:tcW w:w="712" w:type="dxa"/>
            <w:tcBorders>
              <w:top w:val="single" w:sz="4" w:space="0" w:color="auto"/>
              <w:left w:val="nil"/>
              <w:bottom w:val="single" w:sz="4" w:space="0" w:color="auto"/>
              <w:right w:val="nil"/>
            </w:tcBorders>
            <w:shd w:val="clear" w:color="auto" w:fill="auto"/>
            <w:noWrap/>
            <w:vAlign w:val="center"/>
          </w:tcPr>
          <w:p w14:paraId="44EB1B3A"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-0.30%</w:t>
            </w:r>
          </w:p>
        </w:tc>
        <w:tc>
          <w:tcPr>
            <w:tcW w:w="631" w:type="dxa"/>
            <w:tcBorders>
              <w:top w:val="single" w:sz="4" w:space="0" w:color="auto"/>
              <w:left w:val="nil"/>
              <w:bottom w:val="single" w:sz="4" w:space="0" w:color="auto"/>
              <w:right w:val="nil"/>
            </w:tcBorders>
            <w:shd w:val="clear" w:color="auto" w:fill="auto"/>
            <w:noWrap/>
            <w:vAlign w:val="center"/>
          </w:tcPr>
          <w:p w14:paraId="0A804C5A"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0.09%</w:t>
            </w:r>
          </w:p>
        </w:tc>
        <w:tc>
          <w:tcPr>
            <w:tcW w:w="654" w:type="dxa"/>
            <w:tcBorders>
              <w:top w:val="single" w:sz="4" w:space="0" w:color="auto"/>
              <w:left w:val="nil"/>
              <w:bottom w:val="single" w:sz="4" w:space="0" w:color="auto"/>
              <w:right w:val="nil"/>
            </w:tcBorders>
            <w:shd w:val="clear" w:color="auto" w:fill="auto"/>
            <w:noWrap/>
            <w:vAlign w:val="center"/>
          </w:tcPr>
          <w:p w14:paraId="76FDC8B9"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0.11%</w:t>
            </w:r>
          </w:p>
        </w:tc>
        <w:tc>
          <w:tcPr>
            <w:tcW w:w="615" w:type="dxa"/>
            <w:tcBorders>
              <w:top w:val="single" w:sz="4" w:space="0" w:color="auto"/>
              <w:left w:val="nil"/>
              <w:bottom w:val="single" w:sz="4" w:space="0" w:color="auto"/>
              <w:right w:val="nil"/>
            </w:tcBorders>
            <w:shd w:val="clear" w:color="auto" w:fill="auto"/>
            <w:noWrap/>
            <w:vAlign w:val="center"/>
          </w:tcPr>
          <w:p w14:paraId="010A4B9C"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105%</w:t>
            </w:r>
          </w:p>
        </w:tc>
        <w:tc>
          <w:tcPr>
            <w:tcW w:w="620" w:type="dxa"/>
            <w:tcBorders>
              <w:top w:val="single" w:sz="4" w:space="0" w:color="auto"/>
              <w:left w:val="nil"/>
              <w:bottom w:val="single" w:sz="4" w:space="0" w:color="auto"/>
              <w:right w:val="nil"/>
            </w:tcBorders>
            <w:shd w:val="clear" w:color="auto" w:fill="auto"/>
            <w:noWrap/>
            <w:vAlign w:val="center"/>
          </w:tcPr>
          <w:p w14:paraId="03035074"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103%</w:t>
            </w:r>
          </w:p>
        </w:tc>
        <w:tc>
          <w:tcPr>
            <w:tcW w:w="656" w:type="dxa"/>
            <w:tcBorders>
              <w:top w:val="single" w:sz="4" w:space="0" w:color="auto"/>
              <w:left w:val="single" w:sz="4" w:space="0" w:color="auto"/>
              <w:bottom w:val="single" w:sz="4" w:space="0" w:color="auto"/>
              <w:right w:val="nil"/>
            </w:tcBorders>
            <w:shd w:val="clear" w:color="auto" w:fill="auto"/>
            <w:noWrap/>
            <w:vAlign w:val="center"/>
          </w:tcPr>
          <w:p w14:paraId="31322F22"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-0.58%</w:t>
            </w:r>
          </w:p>
        </w:tc>
        <w:tc>
          <w:tcPr>
            <w:tcW w:w="656" w:type="dxa"/>
            <w:tcBorders>
              <w:top w:val="single" w:sz="4" w:space="0" w:color="auto"/>
              <w:left w:val="nil"/>
              <w:bottom w:val="single" w:sz="4" w:space="0" w:color="auto"/>
              <w:right w:val="nil"/>
            </w:tcBorders>
            <w:shd w:val="clear" w:color="auto" w:fill="auto"/>
            <w:noWrap/>
            <w:vAlign w:val="center"/>
          </w:tcPr>
          <w:p w14:paraId="6D470B25"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-0.10%</w:t>
            </w:r>
          </w:p>
        </w:tc>
        <w:tc>
          <w:tcPr>
            <w:tcW w:w="656" w:type="dxa"/>
            <w:tcBorders>
              <w:top w:val="single" w:sz="4" w:space="0" w:color="auto"/>
              <w:left w:val="nil"/>
              <w:bottom w:val="single" w:sz="4" w:space="0" w:color="auto"/>
              <w:right w:val="nil"/>
            </w:tcBorders>
            <w:shd w:val="clear" w:color="auto" w:fill="auto"/>
            <w:noWrap/>
            <w:vAlign w:val="center"/>
          </w:tcPr>
          <w:p w14:paraId="59836930"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-0.10%</w:t>
            </w:r>
          </w:p>
        </w:tc>
        <w:tc>
          <w:tcPr>
            <w:tcW w:w="616" w:type="dxa"/>
            <w:tcBorders>
              <w:top w:val="single" w:sz="4" w:space="0" w:color="auto"/>
              <w:left w:val="nil"/>
              <w:bottom w:val="single" w:sz="4" w:space="0" w:color="auto"/>
              <w:right w:val="nil"/>
            </w:tcBorders>
            <w:shd w:val="clear" w:color="auto" w:fill="auto"/>
            <w:noWrap/>
            <w:vAlign w:val="center"/>
          </w:tcPr>
          <w:p w14:paraId="21673779"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105%</w:t>
            </w:r>
          </w:p>
        </w:tc>
        <w:tc>
          <w:tcPr>
            <w:tcW w:w="620" w:type="dxa"/>
            <w:tcBorders>
              <w:top w:val="single" w:sz="4" w:space="0" w:color="auto"/>
              <w:left w:val="nil"/>
              <w:bottom w:val="single" w:sz="4" w:space="0" w:color="auto"/>
              <w:right w:val="single" w:sz="12" w:space="0" w:color="auto"/>
            </w:tcBorders>
            <w:shd w:val="clear" w:color="auto" w:fill="auto"/>
            <w:noWrap/>
            <w:vAlign w:val="center"/>
          </w:tcPr>
          <w:p w14:paraId="0FC7D90E"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102%</w:t>
            </w:r>
          </w:p>
        </w:tc>
        <w:tc>
          <w:tcPr>
            <w:tcW w:w="655" w:type="dxa"/>
            <w:tcBorders>
              <w:top w:val="single" w:sz="4" w:space="0" w:color="auto"/>
              <w:left w:val="nil"/>
              <w:bottom w:val="single" w:sz="4" w:space="0" w:color="auto"/>
            </w:tcBorders>
            <w:vAlign w:val="center"/>
          </w:tcPr>
          <w:p w14:paraId="00DE9521"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-0.64%</w:t>
            </w:r>
          </w:p>
        </w:tc>
        <w:tc>
          <w:tcPr>
            <w:tcW w:w="655" w:type="dxa"/>
            <w:tcBorders>
              <w:top w:val="single" w:sz="4" w:space="0" w:color="auto"/>
              <w:bottom w:val="single" w:sz="4" w:space="0" w:color="auto"/>
            </w:tcBorders>
            <w:vAlign w:val="center"/>
          </w:tcPr>
          <w:p w14:paraId="760BB873"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0.45%</w:t>
            </w:r>
          </w:p>
        </w:tc>
        <w:tc>
          <w:tcPr>
            <w:tcW w:w="655" w:type="dxa"/>
            <w:tcBorders>
              <w:top w:val="single" w:sz="4" w:space="0" w:color="auto"/>
              <w:bottom w:val="single" w:sz="4" w:space="0" w:color="auto"/>
            </w:tcBorders>
            <w:vAlign w:val="center"/>
          </w:tcPr>
          <w:p w14:paraId="3AB00D17"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0.51%</w:t>
            </w:r>
          </w:p>
        </w:tc>
        <w:tc>
          <w:tcPr>
            <w:tcW w:w="616" w:type="dxa"/>
            <w:tcBorders>
              <w:top w:val="single" w:sz="4" w:space="0" w:color="auto"/>
              <w:bottom w:val="single" w:sz="4" w:space="0" w:color="auto"/>
            </w:tcBorders>
            <w:vAlign w:val="center"/>
          </w:tcPr>
          <w:p w14:paraId="0EF2ED5F"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105%</w:t>
            </w:r>
          </w:p>
        </w:tc>
        <w:tc>
          <w:tcPr>
            <w:tcW w:w="615" w:type="dxa"/>
            <w:tcBorders>
              <w:top w:val="single" w:sz="4" w:space="0" w:color="auto"/>
              <w:bottom w:val="single" w:sz="4" w:space="0" w:color="auto"/>
              <w:right w:val="single" w:sz="12" w:space="0" w:color="auto"/>
            </w:tcBorders>
            <w:vAlign w:val="center"/>
          </w:tcPr>
          <w:p w14:paraId="188909F7"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101%</w:t>
            </w:r>
          </w:p>
        </w:tc>
      </w:tr>
      <w:tr w:rsidR="004D2741" w:rsidRPr="005E3CD2" w14:paraId="6A7E3742" w14:textId="77777777" w:rsidTr="00FD2B01">
        <w:trPr>
          <w:gridAfter w:val="1"/>
          <w:wAfter w:w="12" w:type="dxa"/>
          <w:trHeight w:val="273"/>
        </w:trPr>
        <w:tc>
          <w:tcPr>
            <w:tcW w:w="747"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465C51A" w14:textId="3FE5504D" w:rsidR="004D2741" w:rsidRPr="00784D24"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14.1.c</w:t>
            </w:r>
            <w:r w:rsidR="00137DCD">
              <w:rPr>
                <w:color w:val="000000"/>
                <w:sz w:val="15"/>
                <w:szCs w:val="15"/>
                <w:lang w:eastAsia="zh-CN"/>
              </w:rPr>
              <w:t xml:space="preserve"> *</w:t>
            </w:r>
          </w:p>
        </w:tc>
        <w:tc>
          <w:tcPr>
            <w:tcW w:w="712" w:type="dxa"/>
            <w:tcBorders>
              <w:top w:val="single" w:sz="4" w:space="0" w:color="auto"/>
              <w:left w:val="nil"/>
              <w:bottom w:val="single" w:sz="4" w:space="0" w:color="auto"/>
              <w:right w:val="nil"/>
            </w:tcBorders>
            <w:shd w:val="clear" w:color="auto" w:fill="auto"/>
            <w:noWrap/>
            <w:vAlign w:val="center"/>
          </w:tcPr>
          <w:p w14:paraId="4F47232D"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-0.42%</w:t>
            </w:r>
          </w:p>
        </w:tc>
        <w:tc>
          <w:tcPr>
            <w:tcW w:w="631" w:type="dxa"/>
            <w:tcBorders>
              <w:top w:val="single" w:sz="4" w:space="0" w:color="auto"/>
              <w:left w:val="nil"/>
              <w:bottom w:val="single" w:sz="4" w:space="0" w:color="auto"/>
              <w:right w:val="nil"/>
            </w:tcBorders>
            <w:shd w:val="clear" w:color="auto" w:fill="auto"/>
            <w:noWrap/>
            <w:vAlign w:val="center"/>
          </w:tcPr>
          <w:p w14:paraId="771D600B"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0.14%</w:t>
            </w:r>
          </w:p>
        </w:tc>
        <w:tc>
          <w:tcPr>
            <w:tcW w:w="654" w:type="dxa"/>
            <w:tcBorders>
              <w:top w:val="single" w:sz="4" w:space="0" w:color="auto"/>
              <w:left w:val="nil"/>
              <w:bottom w:val="single" w:sz="4" w:space="0" w:color="auto"/>
              <w:right w:val="nil"/>
            </w:tcBorders>
            <w:shd w:val="clear" w:color="auto" w:fill="auto"/>
            <w:noWrap/>
            <w:vAlign w:val="center"/>
          </w:tcPr>
          <w:p w14:paraId="3CFA7903"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0.18%</w:t>
            </w:r>
          </w:p>
        </w:tc>
        <w:tc>
          <w:tcPr>
            <w:tcW w:w="615" w:type="dxa"/>
            <w:tcBorders>
              <w:top w:val="single" w:sz="4" w:space="0" w:color="auto"/>
              <w:left w:val="nil"/>
              <w:bottom w:val="single" w:sz="4" w:space="0" w:color="auto"/>
              <w:right w:val="nil"/>
            </w:tcBorders>
            <w:shd w:val="clear" w:color="auto" w:fill="auto"/>
            <w:noWrap/>
            <w:vAlign w:val="center"/>
          </w:tcPr>
          <w:p w14:paraId="70013B08"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105%</w:t>
            </w:r>
          </w:p>
        </w:tc>
        <w:tc>
          <w:tcPr>
            <w:tcW w:w="620" w:type="dxa"/>
            <w:tcBorders>
              <w:top w:val="single" w:sz="4" w:space="0" w:color="auto"/>
              <w:left w:val="nil"/>
              <w:bottom w:val="single" w:sz="4" w:space="0" w:color="auto"/>
              <w:right w:val="nil"/>
            </w:tcBorders>
            <w:shd w:val="clear" w:color="auto" w:fill="auto"/>
            <w:noWrap/>
            <w:vAlign w:val="center"/>
          </w:tcPr>
          <w:p w14:paraId="7A42A507"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104%</w:t>
            </w:r>
          </w:p>
        </w:tc>
        <w:tc>
          <w:tcPr>
            <w:tcW w:w="656" w:type="dxa"/>
            <w:tcBorders>
              <w:top w:val="single" w:sz="4" w:space="0" w:color="auto"/>
              <w:left w:val="single" w:sz="4" w:space="0" w:color="auto"/>
              <w:bottom w:val="single" w:sz="4" w:space="0" w:color="auto"/>
              <w:right w:val="nil"/>
            </w:tcBorders>
            <w:shd w:val="clear" w:color="auto" w:fill="auto"/>
            <w:noWrap/>
            <w:vAlign w:val="center"/>
          </w:tcPr>
          <w:p w14:paraId="69C1F8F3"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-0.71%</w:t>
            </w:r>
          </w:p>
        </w:tc>
        <w:tc>
          <w:tcPr>
            <w:tcW w:w="656" w:type="dxa"/>
            <w:tcBorders>
              <w:top w:val="single" w:sz="4" w:space="0" w:color="auto"/>
              <w:left w:val="nil"/>
              <w:bottom w:val="single" w:sz="4" w:space="0" w:color="auto"/>
              <w:right w:val="nil"/>
            </w:tcBorders>
            <w:shd w:val="clear" w:color="auto" w:fill="auto"/>
            <w:noWrap/>
            <w:vAlign w:val="center"/>
          </w:tcPr>
          <w:p w14:paraId="51786269"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-0.05%</w:t>
            </w:r>
          </w:p>
        </w:tc>
        <w:tc>
          <w:tcPr>
            <w:tcW w:w="656" w:type="dxa"/>
            <w:tcBorders>
              <w:top w:val="single" w:sz="4" w:space="0" w:color="auto"/>
              <w:left w:val="nil"/>
              <w:bottom w:val="single" w:sz="4" w:space="0" w:color="auto"/>
              <w:right w:val="nil"/>
            </w:tcBorders>
            <w:shd w:val="clear" w:color="auto" w:fill="auto"/>
            <w:noWrap/>
            <w:vAlign w:val="center"/>
          </w:tcPr>
          <w:p w14:paraId="126431B6"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-0.11%</w:t>
            </w:r>
          </w:p>
        </w:tc>
        <w:tc>
          <w:tcPr>
            <w:tcW w:w="616" w:type="dxa"/>
            <w:tcBorders>
              <w:top w:val="single" w:sz="4" w:space="0" w:color="auto"/>
              <w:left w:val="nil"/>
              <w:bottom w:val="single" w:sz="4" w:space="0" w:color="auto"/>
              <w:right w:val="nil"/>
            </w:tcBorders>
            <w:shd w:val="clear" w:color="auto" w:fill="auto"/>
            <w:noWrap/>
            <w:vAlign w:val="center"/>
          </w:tcPr>
          <w:p w14:paraId="28D3C53F"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104%</w:t>
            </w:r>
          </w:p>
        </w:tc>
        <w:tc>
          <w:tcPr>
            <w:tcW w:w="620" w:type="dxa"/>
            <w:tcBorders>
              <w:top w:val="single" w:sz="4" w:space="0" w:color="auto"/>
              <w:left w:val="nil"/>
              <w:bottom w:val="single" w:sz="4" w:space="0" w:color="auto"/>
              <w:right w:val="single" w:sz="12" w:space="0" w:color="auto"/>
            </w:tcBorders>
            <w:shd w:val="clear" w:color="auto" w:fill="auto"/>
            <w:noWrap/>
            <w:vAlign w:val="center"/>
          </w:tcPr>
          <w:p w14:paraId="5F42C938"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103%</w:t>
            </w:r>
          </w:p>
        </w:tc>
        <w:tc>
          <w:tcPr>
            <w:tcW w:w="655" w:type="dxa"/>
            <w:tcBorders>
              <w:top w:val="single" w:sz="4" w:space="0" w:color="auto"/>
              <w:left w:val="nil"/>
              <w:bottom w:val="single" w:sz="4" w:space="0" w:color="auto"/>
            </w:tcBorders>
            <w:vAlign w:val="center"/>
          </w:tcPr>
          <w:p w14:paraId="202E4030"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-0.75%</w:t>
            </w:r>
          </w:p>
        </w:tc>
        <w:tc>
          <w:tcPr>
            <w:tcW w:w="655" w:type="dxa"/>
            <w:tcBorders>
              <w:top w:val="single" w:sz="4" w:space="0" w:color="auto"/>
              <w:bottom w:val="single" w:sz="4" w:space="0" w:color="auto"/>
            </w:tcBorders>
            <w:vAlign w:val="center"/>
          </w:tcPr>
          <w:p w14:paraId="296138EC"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0.30%</w:t>
            </w:r>
          </w:p>
        </w:tc>
        <w:tc>
          <w:tcPr>
            <w:tcW w:w="655" w:type="dxa"/>
            <w:tcBorders>
              <w:top w:val="single" w:sz="4" w:space="0" w:color="auto"/>
              <w:bottom w:val="single" w:sz="4" w:space="0" w:color="auto"/>
            </w:tcBorders>
            <w:vAlign w:val="center"/>
          </w:tcPr>
          <w:p w14:paraId="11D17427"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0.38%</w:t>
            </w:r>
          </w:p>
        </w:tc>
        <w:tc>
          <w:tcPr>
            <w:tcW w:w="616" w:type="dxa"/>
            <w:tcBorders>
              <w:top w:val="single" w:sz="4" w:space="0" w:color="auto"/>
              <w:bottom w:val="single" w:sz="4" w:space="0" w:color="auto"/>
            </w:tcBorders>
            <w:vAlign w:val="center"/>
          </w:tcPr>
          <w:p w14:paraId="2B61BB69"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103%</w:t>
            </w:r>
          </w:p>
        </w:tc>
        <w:tc>
          <w:tcPr>
            <w:tcW w:w="615" w:type="dxa"/>
            <w:tcBorders>
              <w:top w:val="single" w:sz="4" w:space="0" w:color="auto"/>
              <w:bottom w:val="single" w:sz="4" w:space="0" w:color="auto"/>
              <w:right w:val="single" w:sz="12" w:space="0" w:color="auto"/>
            </w:tcBorders>
            <w:vAlign w:val="center"/>
          </w:tcPr>
          <w:p w14:paraId="5F5F6A4F"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104%</w:t>
            </w:r>
          </w:p>
        </w:tc>
      </w:tr>
      <w:tr w:rsidR="00035565" w:rsidRPr="005E3CD2" w14:paraId="0400B1B8" w14:textId="77777777" w:rsidTr="00FD2B01">
        <w:trPr>
          <w:gridAfter w:val="1"/>
          <w:wAfter w:w="12" w:type="dxa"/>
          <w:trHeight w:val="273"/>
        </w:trPr>
        <w:tc>
          <w:tcPr>
            <w:tcW w:w="747"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71AC1A9" w14:textId="77777777" w:rsidR="00035565" w:rsidRDefault="00035565"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14.2.a</w:t>
            </w:r>
          </w:p>
        </w:tc>
        <w:tc>
          <w:tcPr>
            <w:tcW w:w="712" w:type="dxa"/>
            <w:tcBorders>
              <w:top w:val="single" w:sz="4" w:space="0" w:color="auto"/>
              <w:left w:val="nil"/>
              <w:bottom w:val="single" w:sz="4" w:space="0" w:color="auto"/>
              <w:right w:val="nil"/>
            </w:tcBorders>
            <w:shd w:val="clear" w:color="auto" w:fill="auto"/>
            <w:noWrap/>
            <w:vAlign w:val="center"/>
          </w:tcPr>
          <w:p w14:paraId="28842C57" w14:textId="77777777" w:rsidR="00035565" w:rsidRPr="00022D41" w:rsidRDefault="00035565" w:rsidP="00022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022D41">
              <w:rPr>
                <w:color w:val="000000"/>
                <w:sz w:val="14"/>
                <w:szCs w:val="14"/>
                <w:lang w:val="sv-SE" w:eastAsia="sv-SE"/>
              </w:rPr>
              <w:t>-0.43%</w:t>
            </w:r>
          </w:p>
        </w:tc>
        <w:tc>
          <w:tcPr>
            <w:tcW w:w="631" w:type="dxa"/>
            <w:tcBorders>
              <w:top w:val="single" w:sz="4" w:space="0" w:color="auto"/>
              <w:left w:val="nil"/>
              <w:bottom w:val="single" w:sz="4" w:space="0" w:color="auto"/>
              <w:right w:val="nil"/>
            </w:tcBorders>
            <w:shd w:val="clear" w:color="auto" w:fill="auto"/>
            <w:noWrap/>
            <w:vAlign w:val="center"/>
          </w:tcPr>
          <w:p w14:paraId="71A5C511" w14:textId="77777777" w:rsidR="00035565" w:rsidRPr="005E3CD2" w:rsidRDefault="00035565" w:rsidP="00C42547">
            <w:pPr>
              <w:spacing w:before="0"/>
              <w:rPr>
                <w:sz w:val="14"/>
                <w:szCs w:val="14"/>
              </w:rPr>
            </w:pPr>
            <w:r w:rsidRPr="005E3CD2">
              <w:rPr>
                <w:sz w:val="14"/>
                <w:szCs w:val="14"/>
              </w:rPr>
              <w:t>0.20%</w:t>
            </w:r>
          </w:p>
        </w:tc>
        <w:tc>
          <w:tcPr>
            <w:tcW w:w="654" w:type="dxa"/>
            <w:tcBorders>
              <w:top w:val="single" w:sz="4" w:space="0" w:color="auto"/>
              <w:left w:val="nil"/>
              <w:bottom w:val="single" w:sz="4" w:space="0" w:color="auto"/>
              <w:right w:val="nil"/>
            </w:tcBorders>
            <w:shd w:val="clear" w:color="auto" w:fill="auto"/>
            <w:noWrap/>
            <w:vAlign w:val="center"/>
          </w:tcPr>
          <w:p w14:paraId="7F86179B" w14:textId="77777777" w:rsidR="00035565" w:rsidRPr="005E3CD2" w:rsidRDefault="00035565" w:rsidP="00C42547">
            <w:pPr>
              <w:spacing w:before="0"/>
              <w:rPr>
                <w:sz w:val="14"/>
                <w:szCs w:val="14"/>
              </w:rPr>
            </w:pPr>
            <w:r w:rsidRPr="005E3CD2">
              <w:rPr>
                <w:sz w:val="14"/>
                <w:szCs w:val="14"/>
              </w:rPr>
              <w:t>0.18%</w:t>
            </w:r>
          </w:p>
        </w:tc>
        <w:tc>
          <w:tcPr>
            <w:tcW w:w="615" w:type="dxa"/>
            <w:tcBorders>
              <w:top w:val="single" w:sz="4" w:space="0" w:color="auto"/>
              <w:left w:val="nil"/>
              <w:bottom w:val="single" w:sz="4" w:space="0" w:color="auto"/>
              <w:right w:val="nil"/>
            </w:tcBorders>
            <w:shd w:val="clear" w:color="auto" w:fill="auto"/>
            <w:noWrap/>
            <w:vAlign w:val="center"/>
          </w:tcPr>
          <w:p w14:paraId="56448E04" w14:textId="6B270B73" w:rsidR="00035565" w:rsidRPr="005E3CD2" w:rsidRDefault="0069566D"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Pr>
                <w:color w:val="000000"/>
                <w:sz w:val="14"/>
                <w:szCs w:val="14"/>
                <w:lang w:val="sv-SE" w:eastAsia="sv-SE"/>
              </w:rPr>
              <w:t>113%</w:t>
            </w:r>
          </w:p>
        </w:tc>
        <w:tc>
          <w:tcPr>
            <w:tcW w:w="620" w:type="dxa"/>
            <w:tcBorders>
              <w:top w:val="single" w:sz="4" w:space="0" w:color="auto"/>
              <w:left w:val="nil"/>
              <w:bottom w:val="single" w:sz="4" w:space="0" w:color="auto"/>
              <w:right w:val="nil"/>
            </w:tcBorders>
            <w:shd w:val="clear" w:color="auto" w:fill="auto"/>
            <w:noWrap/>
            <w:vAlign w:val="center"/>
          </w:tcPr>
          <w:p w14:paraId="1F092146" w14:textId="1B2107A8" w:rsidR="00035565" w:rsidRPr="005E3CD2" w:rsidRDefault="0069566D"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Pr>
                <w:color w:val="000000"/>
                <w:sz w:val="14"/>
                <w:szCs w:val="14"/>
                <w:lang w:val="sv-SE" w:eastAsia="sv-SE"/>
              </w:rPr>
              <w:t>110%</w:t>
            </w:r>
          </w:p>
        </w:tc>
        <w:tc>
          <w:tcPr>
            <w:tcW w:w="656" w:type="dxa"/>
            <w:tcBorders>
              <w:top w:val="single" w:sz="4" w:space="0" w:color="auto"/>
              <w:left w:val="single" w:sz="4" w:space="0" w:color="auto"/>
              <w:bottom w:val="single" w:sz="4" w:space="0" w:color="auto"/>
              <w:right w:val="nil"/>
            </w:tcBorders>
            <w:shd w:val="clear" w:color="auto" w:fill="auto"/>
            <w:noWrap/>
            <w:vAlign w:val="center"/>
          </w:tcPr>
          <w:p w14:paraId="3C4E2A89" w14:textId="77777777" w:rsidR="00035565" w:rsidRPr="005E3CD2" w:rsidRDefault="00035565" w:rsidP="00C42547">
            <w:pPr>
              <w:spacing w:before="0"/>
              <w:rPr>
                <w:sz w:val="14"/>
                <w:szCs w:val="14"/>
              </w:rPr>
            </w:pPr>
            <w:r w:rsidRPr="005E3CD2">
              <w:rPr>
                <w:sz w:val="14"/>
                <w:szCs w:val="14"/>
              </w:rPr>
              <w:t>-0.60%</w:t>
            </w:r>
          </w:p>
        </w:tc>
        <w:tc>
          <w:tcPr>
            <w:tcW w:w="656" w:type="dxa"/>
            <w:tcBorders>
              <w:top w:val="single" w:sz="4" w:space="0" w:color="auto"/>
              <w:left w:val="nil"/>
              <w:bottom w:val="single" w:sz="4" w:space="0" w:color="auto"/>
              <w:right w:val="nil"/>
            </w:tcBorders>
            <w:shd w:val="clear" w:color="auto" w:fill="auto"/>
            <w:noWrap/>
            <w:vAlign w:val="center"/>
          </w:tcPr>
          <w:p w14:paraId="1DC294C6" w14:textId="77777777" w:rsidR="00035565" w:rsidRPr="005E3CD2" w:rsidRDefault="00035565" w:rsidP="00C42547">
            <w:pPr>
              <w:spacing w:before="0"/>
              <w:rPr>
                <w:sz w:val="14"/>
                <w:szCs w:val="14"/>
              </w:rPr>
            </w:pPr>
            <w:r w:rsidRPr="005E3CD2">
              <w:rPr>
                <w:sz w:val="14"/>
                <w:szCs w:val="14"/>
              </w:rPr>
              <w:t>-0.12%</w:t>
            </w:r>
          </w:p>
        </w:tc>
        <w:tc>
          <w:tcPr>
            <w:tcW w:w="656" w:type="dxa"/>
            <w:tcBorders>
              <w:top w:val="single" w:sz="4" w:space="0" w:color="auto"/>
              <w:left w:val="nil"/>
              <w:bottom w:val="single" w:sz="4" w:space="0" w:color="auto"/>
              <w:right w:val="nil"/>
            </w:tcBorders>
            <w:shd w:val="clear" w:color="auto" w:fill="auto"/>
            <w:noWrap/>
            <w:vAlign w:val="center"/>
          </w:tcPr>
          <w:p w14:paraId="4CD242F3" w14:textId="77777777" w:rsidR="00035565" w:rsidRPr="005E3CD2" w:rsidRDefault="00035565" w:rsidP="00C42547">
            <w:pPr>
              <w:spacing w:before="0"/>
              <w:rPr>
                <w:sz w:val="14"/>
                <w:szCs w:val="14"/>
              </w:rPr>
            </w:pPr>
            <w:r w:rsidRPr="005E3CD2">
              <w:rPr>
                <w:sz w:val="14"/>
                <w:szCs w:val="14"/>
              </w:rPr>
              <w:t>-0.07%</w:t>
            </w:r>
          </w:p>
        </w:tc>
        <w:tc>
          <w:tcPr>
            <w:tcW w:w="616" w:type="dxa"/>
            <w:tcBorders>
              <w:top w:val="single" w:sz="4" w:space="0" w:color="auto"/>
              <w:left w:val="nil"/>
              <w:bottom w:val="single" w:sz="4" w:space="0" w:color="auto"/>
              <w:right w:val="nil"/>
            </w:tcBorders>
            <w:shd w:val="clear" w:color="auto" w:fill="auto"/>
            <w:noWrap/>
            <w:vAlign w:val="center"/>
          </w:tcPr>
          <w:p w14:paraId="395F4802" w14:textId="177E5474" w:rsidR="00035565" w:rsidRPr="005E3CD2" w:rsidRDefault="0069566D"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Pr>
                <w:color w:val="000000"/>
                <w:sz w:val="14"/>
                <w:szCs w:val="14"/>
                <w:lang w:val="sv-SE" w:eastAsia="sv-SE"/>
              </w:rPr>
              <w:t>87%</w:t>
            </w:r>
            <w:r w:rsidR="00C235EA">
              <w:rPr>
                <w:color w:val="000000"/>
                <w:sz w:val="14"/>
                <w:szCs w:val="14"/>
                <w:lang w:val="sv-SE" w:eastAsia="sv-SE"/>
              </w:rPr>
              <w:t>*</w:t>
            </w:r>
            <w:r>
              <w:rPr>
                <w:color w:val="000000"/>
                <w:sz w:val="14"/>
                <w:szCs w:val="14"/>
                <w:lang w:val="sv-SE" w:eastAsia="sv-SE"/>
              </w:rPr>
              <w:t>*</w:t>
            </w:r>
          </w:p>
        </w:tc>
        <w:tc>
          <w:tcPr>
            <w:tcW w:w="620" w:type="dxa"/>
            <w:tcBorders>
              <w:top w:val="single" w:sz="4" w:space="0" w:color="auto"/>
              <w:left w:val="nil"/>
              <w:bottom w:val="single" w:sz="4" w:space="0" w:color="auto"/>
              <w:right w:val="single" w:sz="12" w:space="0" w:color="auto"/>
            </w:tcBorders>
            <w:shd w:val="clear" w:color="auto" w:fill="auto"/>
            <w:noWrap/>
            <w:vAlign w:val="center"/>
          </w:tcPr>
          <w:p w14:paraId="175A4581" w14:textId="647AB39D" w:rsidR="00035565" w:rsidRPr="005E3CD2" w:rsidRDefault="0069566D"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Pr>
                <w:color w:val="000000"/>
                <w:sz w:val="14"/>
                <w:szCs w:val="14"/>
                <w:lang w:val="sv-SE" w:eastAsia="sv-SE"/>
              </w:rPr>
              <w:t>83%*</w:t>
            </w:r>
            <w:r w:rsidR="00C235EA">
              <w:rPr>
                <w:color w:val="000000"/>
                <w:sz w:val="14"/>
                <w:szCs w:val="14"/>
                <w:lang w:val="sv-SE" w:eastAsia="sv-SE"/>
              </w:rPr>
              <w:t>*</w:t>
            </w:r>
          </w:p>
        </w:tc>
        <w:tc>
          <w:tcPr>
            <w:tcW w:w="655" w:type="dxa"/>
            <w:tcBorders>
              <w:top w:val="single" w:sz="4" w:space="0" w:color="auto"/>
              <w:left w:val="nil"/>
              <w:bottom w:val="single" w:sz="4" w:space="0" w:color="auto"/>
            </w:tcBorders>
            <w:vAlign w:val="center"/>
          </w:tcPr>
          <w:p w14:paraId="7D2911FE" w14:textId="5D2F8881" w:rsidR="00035565" w:rsidRPr="005E3CD2" w:rsidRDefault="00035565" w:rsidP="00C42547">
            <w:pPr>
              <w:spacing w:before="0"/>
              <w:rPr>
                <w:sz w:val="14"/>
                <w:szCs w:val="14"/>
              </w:rPr>
            </w:pPr>
            <w:r w:rsidRPr="005E3CD2">
              <w:rPr>
                <w:sz w:val="14"/>
                <w:szCs w:val="14"/>
              </w:rPr>
              <w:t>-0.</w:t>
            </w:r>
            <w:r w:rsidR="0053458A" w:rsidRPr="005E3CD2">
              <w:rPr>
                <w:sz w:val="14"/>
                <w:szCs w:val="14"/>
              </w:rPr>
              <w:t>7</w:t>
            </w:r>
            <w:r w:rsidR="0053458A">
              <w:rPr>
                <w:sz w:val="14"/>
                <w:szCs w:val="14"/>
              </w:rPr>
              <w:t>5</w:t>
            </w:r>
            <w:r w:rsidRPr="005E3CD2">
              <w:rPr>
                <w:sz w:val="14"/>
                <w:szCs w:val="14"/>
              </w:rPr>
              <w:t>%</w:t>
            </w:r>
          </w:p>
        </w:tc>
        <w:tc>
          <w:tcPr>
            <w:tcW w:w="655" w:type="dxa"/>
            <w:tcBorders>
              <w:top w:val="single" w:sz="4" w:space="0" w:color="auto"/>
              <w:bottom w:val="single" w:sz="4" w:space="0" w:color="auto"/>
            </w:tcBorders>
            <w:vAlign w:val="center"/>
          </w:tcPr>
          <w:p w14:paraId="2BA43CF4" w14:textId="039499DA" w:rsidR="00035565" w:rsidRPr="005E3CD2" w:rsidRDefault="00035565" w:rsidP="00C42547">
            <w:pPr>
              <w:spacing w:before="0"/>
              <w:rPr>
                <w:sz w:val="14"/>
                <w:szCs w:val="14"/>
              </w:rPr>
            </w:pPr>
            <w:r w:rsidRPr="005E3CD2">
              <w:rPr>
                <w:sz w:val="14"/>
                <w:szCs w:val="14"/>
              </w:rPr>
              <w:t>0.</w:t>
            </w:r>
            <w:r w:rsidR="0053458A">
              <w:rPr>
                <w:sz w:val="14"/>
                <w:szCs w:val="14"/>
              </w:rPr>
              <w:t>2</w:t>
            </w:r>
            <w:r w:rsidRPr="005E3CD2">
              <w:rPr>
                <w:sz w:val="14"/>
                <w:szCs w:val="14"/>
              </w:rPr>
              <w:t>%</w:t>
            </w:r>
          </w:p>
        </w:tc>
        <w:tc>
          <w:tcPr>
            <w:tcW w:w="655" w:type="dxa"/>
            <w:tcBorders>
              <w:top w:val="single" w:sz="4" w:space="0" w:color="auto"/>
              <w:bottom w:val="single" w:sz="4" w:space="0" w:color="auto"/>
            </w:tcBorders>
            <w:vAlign w:val="center"/>
          </w:tcPr>
          <w:p w14:paraId="56C323E5" w14:textId="76DF03A1" w:rsidR="00035565" w:rsidRPr="005E3CD2" w:rsidRDefault="00035565" w:rsidP="00C42547">
            <w:pPr>
              <w:spacing w:before="0"/>
              <w:rPr>
                <w:sz w:val="14"/>
                <w:szCs w:val="14"/>
              </w:rPr>
            </w:pPr>
            <w:r w:rsidRPr="005E3CD2">
              <w:rPr>
                <w:sz w:val="14"/>
                <w:szCs w:val="14"/>
              </w:rPr>
              <w:t>0.</w:t>
            </w:r>
            <w:r w:rsidR="0053458A">
              <w:rPr>
                <w:sz w:val="14"/>
                <w:szCs w:val="14"/>
              </w:rPr>
              <w:t>03</w:t>
            </w:r>
            <w:r w:rsidRPr="005E3CD2">
              <w:rPr>
                <w:sz w:val="14"/>
                <w:szCs w:val="14"/>
              </w:rPr>
              <w:t>%</w:t>
            </w:r>
          </w:p>
        </w:tc>
        <w:tc>
          <w:tcPr>
            <w:tcW w:w="616" w:type="dxa"/>
            <w:tcBorders>
              <w:top w:val="single" w:sz="4" w:space="0" w:color="auto"/>
              <w:bottom w:val="single" w:sz="4" w:space="0" w:color="auto"/>
            </w:tcBorders>
            <w:vAlign w:val="center"/>
          </w:tcPr>
          <w:p w14:paraId="1744FE6E" w14:textId="55276A76" w:rsidR="00035565" w:rsidRPr="005E3CD2" w:rsidRDefault="0069566D"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Pr>
                <w:color w:val="000000"/>
                <w:sz w:val="14"/>
                <w:szCs w:val="14"/>
                <w:lang w:val="sv-SE" w:eastAsia="sv-SE"/>
              </w:rPr>
              <w:t>103%</w:t>
            </w:r>
          </w:p>
        </w:tc>
        <w:tc>
          <w:tcPr>
            <w:tcW w:w="615" w:type="dxa"/>
            <w:tcBorders>
              <w:top w:val="single" w:sz="4" w:space="0" w:color="auto"/>
              <w:bottom w:val="single" w:sz="4" w:space="0" w:color="auto"/>
              <w:right w:val="single" w:sz="12" w:space="0" w:color="auto"/>
            </w:tcBorders>
            <w:vAlign w:val="center"/>
          </w:tcPr>
          <w:p w14:paraId="4CE18D90" w14:textId="6D3516C6" w:rsidR="00035565" w:rsidRPr="005E3CD2" w:rsidRDefault="0069566D"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Pr>
                <w:color w:val="000000"/>
                <w:sz w:val="14"/>
                <w:szCs w:val="14"/>
                <w:lang w:val="sv-SE" w:eastAsia="sv-SE"/>
              </w:rPr>
              <w:t>101%</w:t>
            </w:r>
          </w:p>
        </w:tc>
      </w:tr>
      <w:tr w:rsidR="005E3CD2" w:rsidRPr="005E3CD2" w14:paraId="19B8ABCA" w14:textId="77777777" w:rsidTr="00FD2B01">
        <w:trPr>
          <w:gridAfter w:val="1"/>
          <w:wAfter w:w="12" w:type="dxa"/>
          <w:trHeight w:val="273"/>
        </w:trPr>
        <w:tc>
          <w:tcPr>
            <w:tcW w:w="747"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9AEA29B" w14:textId="77777777" w:rsidR="005E3CD2" w:rsidRDefault="005E3CD2"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lastRenderedPageBreak/>
              <w:t>14.2.b</w:t>
            </w:r>
          </w:p>
        </w:tc>
        <w:tc>
          <w:tcPr>
            <w:tcW w:w="712" w:type="dxa"/>
            <w:tcBorders>
              <w:top w:val="single" w:sz="4" w:space="0" w:color="auto"/>
              <w:left w:val="nil"/>
              <w:bottom w:val="single" w:sz="4" w:space="0" w:color="auto"/>
              <w:right w:val="nil"/>
            </w:tcBorders>
            <w:shd w:val="clear" w:color="auto" w:fill="auto"/>
            <w:noWrap/>
            <w:vAlign w:val="center"/>
          </w:tcPr>
          <w:p w14:paraId="2BA0E814" w14:textId="77777777" w:rsidR="005E3CD2" w:rsidRPr="00022D41" w:rsidRDefault="005E3CD2" w:rsidP="00022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022D41">
              <w:rPr>
                <w:color w:val="000000"/>
                <w:sz w:val="14"/>
                <w:szCs w:val="14"/>
                <w:lang w:val="sv-SE" w:eastAsia="sv-SE"/>
              </w:rPr>
              <w:t>-0.42%</w:t>
            </w:r>
          </w:p>
        </w:tc>
        <w:tc>
          <w:tcPr>
            <w:tcW w:w="631" w:type="dxa"/>
            <w:tcBorders>
              <w:top w:val="single" w:sz="4" w:space="0" w:color="auto"/>
              <w:left w:val="nil"/>
              <w:bottom w:val="single" w:sz="4" w:space="0" w:color="auto"/>
              <w:right w:val="nil"/>
            </w:tcBorders>
            <w:shd w:val="clear" w:color="auto" w:fill="auto"/>
            <w:noWrap/>
            <w:vAlign w:val="center"/>
          </w:tcPr>
          <w:p w14:paraId="56F423F3" w14:textId="77777777" w:rsidR="005E3CD2" w:rsidRPr="005E3CD2" w:rsidRDefault="005E3CD2" w:rsidP="00C42547">
            <w:pPr>
              <w:spacing w:before="0"/>
              <w:rPr>
                <w:sz w:val="14"/>
                <w:szCs w:val="14"/>
              </w:rPr>
            </w:pPr>
            <w:r w:rsidRPr="005E3CD2">
              <w:rPr>
                <w:sz w:val="14"/>
                <w:szCs w:val="14"/>
              </w:rPr>
              <w:t>0.13%</w:t>
            </w:r>
          </w:p>
        </w:tc>
        <w:tc>
          <w:tcPr>
            <w:tcW w:w="654" w:type="dxa"/>
            <w:tcBorders>
              <w:top w:val="single" w:sz="4" w:space="0" w:color="auto"/>
              <w:left w:val="nil"/>
              <w:bottom w:val="single" w:sz="4" w:space="0" w:color="auto"/>
              <w:right w:val="nil"/>
            </w:tcBorders>
            <w:shd w:val="clear" w:color="auto" w:fill="auto"/>
            <w:noWrap/>
            <w:vAlign w:val="center"/>
          </w:tcPr>
          <w:p w14:paraId="6F141590" w14:textId="77777777" w:rsidR="005E3CD2" w:rsidRPr="005E3CD2" w:rsidRDefault="005E3CD2" w:rsidP="00C42547">
            <w:pPr>
              <w:spacing w:before="0"/>
              <w:rPr>
                <w:sz w:val="14"/>
                <w:szCs w:val="14"/>
              </w:rPr>
            </w:pPr>
            <w:r w:rsidRPr="005E3CD2">
              <w:rPr>
                <w:sz w:val="14"/>
                <w:szCs w:val="14"/>
              </w:rPr>
              <w:t xml:space="preserve">0.16% </w:t>
            </w:r>
          </w:p>
        </w:tc>
        <w:tc>
          <w:tcPr>
            <w:tcW w:w="615" w:type="dxa"/>
            <w:tcBorders>
              <w:top w:val="single" w:sz="4" w:space="0" w:color="auto"/>
              <w:left w:val="nil"/>
              <w:bottom w:val="single" w:sz="4" w:space="0" w:color="auto"/>
              <w:right w:val="nil"/>
            </w:tcBorders>
            <w:shd w:val="clear" w:color="auto" w:fill="auto"/>
            <w:noWrap/>
            <w:vAlign w:val="center"/>
          </w:tcPr>
          <w:p w14:paraId="708C31EA" w14:textId="2EB1F5B5" w:rsidR="005E3CD2" w:rsidRPr="005E3CD2" w:rsidRDefault="0069566D"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Pr>
                <w:color w:val="000000"/>
                <w:sz w:val="14"/>
                <w:szCs w:val="14"/>
                <w:lang w:val="sv-SE" w:eastAsia="sv-SE"/>
              </w:rPr>
              <w:t>114%</w:t>
            </w:r>
          </w:p>
        </w:tc>
        <w:tc>
          <w:tcPr>
            <w:tcW w:w="620" w:type="dxa"/>
            <w:tcBorders>
              <w:top w:val="single" w:sz="4" w:space="0" w:color="auto"/>
              <w:left w:val="nil"/>
              <w:bottom w:val="single" w:sz="4" w:space="0" w:color="auto"/>
              <w:right w:val="nil"/>
            </w:tcBorders>
            <w:shd w:val="clear" w:color="auto" w:fill="auto"/>
            <w:noWrap/>
            <w:vAlign w:val="center"/>
          </w:tcPr>
          <w:p w14:paraId="4D63E0E8" w14:textId="3DFD0D9B" w:rsidR="005E3CD2" w:rsidRPr="005E3CD2" w:rsidRDefault="0069566D"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Pr>
                <w:color w:val="000000"/>
                <w:sz w:val="14"/>
                <w:szCs w:val="14"/>
                <w:lang w:val="sv-SE" w:eastAsia="sv-SE"/>
              </w:rPr>
              <w:t>108%</w:t>
            </w:r>
          </w:p>
        </w:tc>
        <w:tc>
          <w:tcPr>
            <w:tcW w:w="656" w:type="dxa"/>
            <w:tcBorders>
              <w:top w:val="single" w:sz="4" w:space="0" w:color="auto"/>
              <w:left w:val="single" w:sz="4" w:space="0" w:color="auto"/>
              <w:bottom w:val="single" w:sz="4" w:space="0" w:color="auto"/>
              <w:right w:val="nil"/>
            </w:tcBorders>
            <w:shd w:val="clear" w:color="auto" w:fill="auto"/>
            <w:noWrap/>
            <w:vAlign w:val="center"/>
          </w:tcPr>
          <w:p w14:paraId="0BB80AB6" w14:textId="77777777" w:rsidR="005E3CD2" w:rsidRPr="005E3CD2" w:rsidRDefault="005E3CD2" w:rsidP="00C42547">
            <w:pPr>
              <w:spacing w:before="0"/>
              <w:rPr>
                <w:sz w:val="14"/>
                <w:szCs w:val="14"/>
              </w:rPr>
            </w:pPr>
            <w:r w:rsidRPr="005E3CD2">
              <w:rPr>
                <w:sz w:val="14"/>
                <w:szCs w:val="14"/>
              </w:rPr>
              <w:t>-0.59%</w:t>
            </w:r>
          </w:p>
        </w:tc>
        <w:tc>
          <w:tcPr>
            <w:tcW w:w="656" w:type="dxa"/>
            <w:tcBorders>
              <w:top w:val="single" w:sz="4" w:space="0" w:color="auto"/>
              <w:left w:val="nil"/>
              <w:bottom w:val="single" w:sz="4" w:space="0" w:color="auto"/>
              <w:right w:val="nil"/>
            </w:tcBorders>
            <w:shd w:val="clear" w:color="auto" w:fill="auto"/>
            <w:noWrap/>
            <w:vAlign w:val="center"/>
          </w:tcPr>
          <w:p w14:paraId="2E7FA735" w14:textId="77777777" w:rsidR="005E3CD2" w:rsidRPr="005E3CD2" w:rsidRDefault="005E3CD2" w:rsidP="00C42547">
            <w:pPr>
              <w:spacing w:before="0"/>
              <w:rPr>
                <w:sz w:val="14"/>
                <w:szCs w:val="14"/>
              </w:rPr>
            </w:pPr>
            <w:r w:rsidRPr="005E3CD2">
              <w:rPr>
                <w:sz w:val="14"/>
                <w:szCs w:val="14"/>
              </w:rPr>
              <w:t>-0.13%</w:t>
            </w:r>
          </w:p>
        </w:tc>
        <w:tc>
          <w:tcPr>
            <w:tcW w:w="656" w:type="dxa"/>
            <w:tcBorders>
              <w:top w:val="single" w:sz="4" w:space="0" w:color="auto"/>
              <w:left w:val="nil"/>
              <w:bottom w:val="single" w:sz="4" w:space="0" w:color="auto"/>
              <w:right w:val="nil"/>
            </w:tcBorders>
            <w:shd w:val="clear" w:color="auto" w:fill="auto"/>
            <w:noWrap/>
            <w:vAlign w:val="center"/>
          </w:tcPr>
          <w:p w14:paraId="723E73D8" w14:textId="77777777" w:rsidR="005E3CD2" w:rsidRPr="005E3CD2" w:rsidRDefault="005E3CD2" w:rsidP="00C42547">
            <w:pPr>
              <w:spacing w:before="0"/>
              <w:rPr>
                <w:sz w:val="14"/>
                <w:szCs w:val="14"/>
              </w:rPr>
            </w:pPr>
            <w:r w:rsidRPr="005E3CD2">
              <w:rPr>
                <w:sz w:val="14"/>
                <w:szCs w:val="14"/>
              </w:rPr>
              <w:t>-0.11%</w:t>
            </w:r>
          </w:p>
        </w:tc>
        <w:tc>
          <w:tcPr>
            <w:tcW w:w="616" w:type="dxa"/>
            <w:tcBorders>
              <w:top w:val="single" w:sz="4" w:space="0" w:color="auto"/>
              <w:left w:val="nil"/>
              <w:bottom w:val="single" w:sz="4" w:space="0" w:color="auto"/>
              <w:right w:val="nil"/>
            </w:tcBorders>
            <w:shd w:val="clear" w:color="auto" w:fill="auto"/>
            <w:noWrap/>
            <w:vAlign w:val="center"/>
          </w:tcPr>
          <w:p w14:paraId="60EF0C45" w14:textId="52498732" w:rsidR="005E3CD2" w:rsidRPr="005E3CD2" w:rsidRDefault="0069566D"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Pr>
                <w:color w:val="000000"/>
                <w:sz w:val="14"/>
                <w:szCs w:val="14"/>
                <w:lang w:val="sv-SE" w:eastAsia="sv-SE"/>
              </w:rPr>
              <w:t>93%</w:t>
            </w:r>
            <w:r w:rsidR="00C235EA">
              <w:rPr>
                <w:color w:val="000000"/>
                <w:sz w:val="14"/>
                <w:szCs w:val="14"/>
                <w:lang w:val="sv-SE" w:eastAsia="sv-SE"/>
              </w:rPr>
              <w:t>*</w:t>
            </w:r>
            <w:r>
              <w:rPr>
                <w:color w:val="000000"/>
                <w:sz w:val="14"/>
                <w:szCs w:val="14"/>
                <w:lang w:val="sv-SE" w:eastAsia="sv-SE"/>
              </w:rPr>
              <w:t>*</w:t>
            </w:r>
          </w:p>
        </w:tc>
        <w:tc>
          <w:tcPr>
            <w:tcW w:w="620" w:type="dxa"/>
            <w:tcBorders>
              <w:top w:val="single" w:sz="4" w:space="0" w:color="auto"/>
              <w:left w:val="nil"/>
              <w:bottom w:val="single" w:sz="4" w:space="0" w:color="auto"/>
              <w:right w:val="single" w:sz="12" w:space="0" w:color="auto"/>
            </w:tcBorders>
            <w:shd w:val="clear" w:color="auto" w:fill="auto"/>
            <w:noWrap/>
            <w:vAlign w:val="center"/>
          </w:tcPr>
          <w:p w14:paraId="4DB694FF" w14:textId="1CB738CC" w:rsidR="005E3CD2" w:rsidRPr="005E3CD2" w:rsidRDefault="0069566D"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Pr>
                <w:color w:val="000000"/>
                <w:sz w:val="14"/>
                <w:szCs w:val="14"/>
                <w:lang w:val="sv-SE" w:eastAsia="sv-SE"/>
              </w:rPr>
              <w:t>103%</w:t>
            </w:r>
          </w:p>
        </w:tc>
        <w:tc>
          <w:tcPr>
            <w:tcW w:w="655" w:type="dxa"/>
            <w:tcBorders>
              <w:top w:val="single" w:sz="4" w:space="0" w:color="auto"/>
              <w:left w:val="nil"/>
              <w:bottom w:val="single" w:sz="4" w:space="0" w:color="auto"/>
            </w:tcBorders>
            <w:vAlign w:val="center"/>
          </w:tcPr>
          <w:p w14:paraId="707EE3FC" w14:textId="2FFFD697" w:rsidR="005E3CD2" w:rsidRPr="005E3CD2" w:rsidRDefault="005E3CD2" w:rsidP="00C42547">
            <w:pPr>
              <w:spacing w:before="0"/>
              <w:rPr>
                <w:sz w:val="14"/>
                <w:szCs w:val="14"/>
              </w:rPr>
            </w:pPr>
            <w:r w:rsidRPr="005E3CD2">
              <w:rPr>
                <w:sz w:val="14"/>
                <w:szCs w:val="14"/>
              </w:rPr>
              <w:t>-0.</w:t>
            </w:r>
            <w:r w:rsidR="0053458A" w:rsidRPr="005E3CD2">
              <w:rPr>
                <w:sz w:val="14"/>
                <w:szCs w:val="14"/>
              </w:rPr>
              <w:t>7</w:t>
            </w:r>
            <w:r w:rsidR="0053458A">
              <w:rPr>
                <w:sz w:val="14"/>
                <w:szCs w:val="14"/>
              </w:rPr>
              <w:t>5</w:t>
            </w:r>
            <w:r w:rsidRPr="005E3CD2">
              <w:rPr>
                <w:sz w:val="14"/>
                <w:szCs w:val="14"/>
              </w:rPr>
              <w:t>%</w:t>
            </w:r>
          </w:p>
        </w:tc>
        <w:tc>
          <w:tcPr>
            <w:tcW w:w="655" w:type="dxa"/>
            <w:tcBorders>
              <w:top w:val="single" w:sz="4" w:space="0" w:color="auto"/>
              <w:bottom w:val="single" w:sz="4" w:space="0" w:color="auto"/>
            </w:tcBorders>
            <w:vAlign w:val="center"/>
          </w:tcPr>
          <w:p w14:paraId="4EFD2339" w14:textId="04D82C2F" w:rsidR="005E3CD2" w:rsidRPr="005E3CD2" w:rsidRDefault="005E3CD2" w:rsidP="00C42547">
            <w:pPr>
              <w:spacing w:before="0"/>
              <w:rPr>
                <w:sz w:val="14"/>
                <w:szCs w:val="14"/>
              </w:rPr>
            </w:pPr>
            <w:r w:rsidRPr="005E3CD2">
              <w:rPr>
                <w:sz w:val="14"/>
                <w:szCs w:val="14"/>
              </w:rPr>
              <w:t>0.</w:t>
            </w:r>
            <w:r w:rsidR="0053458A">
              <w:rPr>
                <w:sz w:val="14"/>
                <w:szCs w:val="14"/>
              </w:rPr>
              <w:t>37</w:t>
            </w:r>
            <w:r w:rsidRPr="005E3CD2">
              <w:rPr>
                <w:sz w:val="14"/>
                <w:szCs w:val="14"/>
              </w:rPr>
              <w:t>%</w:t>
            </w:r>
          </w:p>
        </w:tc>
        <w:tc>
          <w:tcPr>
            <w:tcW w:w="655" w:type="dxa"/>
            <w:tcBorders>
              <w:top w:val="single" w:sz="4" w:space="0" w:color="auto"/>
              <w:bottom w:val="single" w:sz="4" w:space="0" w:color="auto"/>
            </w:tcBorders>
            <w:vAlign w:val="center"/>
          </w:tcPr>
          <w:p w14:paraId="603D121A" w14:textId="7423CBEE" w:rsidR="005E3CD2" w:rsidRPr="005E3CD2" w:rsidRDefault="005E3CD2" w:rsidP="00C42547">
            <w:pPr>
              <w:spacing w:before="0"/>
              <w:rPr>
                <w:sz w:val="14"/>
                <w:szCs w:val="14"/>
              </w:rPr>
            </w:pPr>
            <w:r w:rsidRPr="005E3CD2">
              <w:rPr>
                <w:sz w:val="14"/>
                <w:szCs w:val="14"/>
              </w:rPr>
              <w:t>0.</w:t>
            </w:r>
            <w:r w:rsidR="0053458A">
              <w:rPr>
                <w:sz w:val="14"/>
                <w:szCs w:val="14"/>
              </w:rPr>
              <w:t>03</w:t>
            </w:r>
            <w:r w:rsidRPr="005E3CD2">
              <w:rPr>
                <w:sz w:val="14"/>
                <w:szCs w:val="14"/>
              </w:rPr>
              <w:t>%</w:t>
            </w:r>
          </w:p>
        </w:tc>
        <w:tc>
          <w:tcPr>
            <w:tcW w:w="616" w:type="dxa"/>
            <w:tcBorders>
              <w:top w:val="single" w:sz="4" w:space="0" w:color="auto"/>
              <w:bottom w:val="single" w:sz="4" w:space="0" w:color="auto"/>
            </w:tcBorders>
            <w:vAlign w:val="center"/>
          </w:tcPr>
          <w:p w14:paraId="21EC6BD4" w14:textId="587C69A6" w:rsidR="005E3CD2" w:rsidRPr="005E3CD2" w:rsidRDefault="0069566D"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Pr>
                <w:color w:val="000000"/>
                <w:sz w:val="14"/>
                <w:szCs w:val="14"/>
                <w:lang w:val="sv-SE" w:eastAsia="sv-SE"/>
              </w:rPr>
              <w:t>104%</w:t>
            </w:r>
          </w:p>
        </w:tc>
        <w:tc>
          <w:tcPr>
            <w:tcW w:w="615" w:type="dxa"/>
            <w:tcBorders>
              <w:top w:val="single" w:sz="4" w:space="0" w:color="auto"/>
              <w:bottom w:val="single" w:sz="4" w:space="0" w:color="auto"/>
              <w:right w:val="single" w:sz="12" w:space="0" w:color="auto"/>
            </w:tcBorders>
            <w:vAlign w:val="center"/>
          </w:tcPr>
          <w:p w14:paraId="05F16B93" w14:textId="5DA9CDF0" w:rsidR="005E3CD2" w:rsidRPr="005E3CD2" w:rsidRDefault="0069566D"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Pr>
                <w:color w:val="000000"/>
                <w:sz w:val="14"/>
                <w:szCs w:val="14"/>
                <w:lang w:val="sv-SE" w:eastAsia="sv-SE"/>
              </w:rPr>
              <w:t>102%</w:t>
            </w:r>
          </w:p>
        </w:tc>
      </w:tr>
      <w:tr w:rsidR="00FD2B01" w:rsidRPr="00FD2B01" w14:paraId="39A85E1A" w14:textId="77777777" w:rsidTr="00FD2B01">
        <w:trPr>
          <w:gridAfter w:val="1"/>
          <w:wAfter w:w="12" w:type="dxa"/>
          <w:trHeight w:val="273"/>
        </w:trPr>
        <w:tc>
          <w:tcPr>
            <w:tcW w:w="747"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E05D5F3" w14:textId="77777777" w:rsidR="00FD2B01" w:rsidRDefault="00FD2B01" w:rsidP="00FD2B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14.2.c</w:t>
            </w:r>
          </w:p>
        </w:tc>
        <w:tc>
          <w:tcPr>
            <w:tcW w:w="712" w:type="dxa"/>
            <w:tcBorders>
              <w:top w:val="single" w:sz="4" w:space="0" w:color="auto"/>
              <w:left w:val="nil"/>
              <w:bottom w:val="single" w:sz="4" w:space="0" w:color="auto"/>
              <w:right w:val="nil"/>
            </w:tcBorders>
            <w:shd w:val="clear" w:color="auto" w:fill="auto"/>
            <w:noWrap/>
            <w:vAlign w:val="center"/>
          </w:tcPr>
          <w:p w14:paraId="70EDB24D" w14:textId="77777777" w:rsidR="00FD2B01" w:rsidRPr="00857740" w:rsidRDefault="00FD2B01" w:rsidP="00FD2B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4"/>
                <w:szCs w:val="14"/>
              </w:rPr>
            </w:pPr>
            <w:r w:rsidRPr="00857740">
              <w:rPr>
                <w:sz w:val="14"/>
                <w:szCs w:val="14"/>
              </w:rPr>
              <w:t>-0.42%</w:t>
            </w:r>
          </w:p>
        </w:tc>
        <w:tc>
          <w:tcPr>
            <w:tcW w:w="631" w:type="dxa"/>
            <w:tcBorders>
              <w:top w:val="single" w:sz="4" w:space="0" w:color="auto"/>
              <w:left w:val="nil"/>
              <w:bottom w:val="single" w:sz="4" w:space="0" w:color="auto"/>
              <w:right w:val="nil"/>
            </w:tcBorders>
            <w:shd w:val="clear" w:color="auto" w:fill="auto"/>
            <w:noWrap/>
            <w:vAlign w:val="center"/>
          </w:tcPr>
          <w:p w14:paraId="69DE2AE2" w14:textId="77777777" w:rsidR="00FD2B01" w:rsidRPr="00857740" w:rsidRDefault="00FD2B01" w:rsidP="00FD2B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4"/>
                <w:szCs w:val="14"/>
              </w:rPr>
            </w:pPr>
            <w:r w:rsidRPr="00857740">
              <w:rPr>
                <w:sz w:val="14"/>
                <w:szCs w:val="14"/>
              </w:rPr>
              <w:t>0.13%</w:t>
            </w:r>
          </w:p>
        </w:tc>
        <w:tc>
          <w:tcPr>
            <w:tcW w:w="654" w:type="dxa"/>
            <w:tcBorders>
              <w:top w:val="single" w:sz="4" w:space="0" w:color="auto"/>
              <w:left w:val="nil"/>
              <w:bottom w:val="single" w:sz="4" w:space="0" w:color="auto"/>
              <w:right w:val="nil"/>
            </w:tcBorders>
            <w:shd w:val="clear" w:color="auto" w:fill="auto"/>
            <w:noWrap/>
            <w:vAlign w:val="center"/>
          </w:tcPr>
          <w:p w14:paraId="0B200422" w14:textId="77777777" w:rsidR="00FD2B01" w:rsidRPr="00857740" w:rsidRDefault="00FD2B01" w:rsidP="00FD2B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4"/>
                <w:szCs w:val="14"/>
              </w:rPr>
            </w:pPr>
            <w:r w:rsidRPr="00857740">
              <w:rPr>
                <w:sz w:val="14"/>
                <w:szCs w:val="14"/>
              </w:rPr>
              <w:t>0.16%</w:t>
            </w:r>
          </w:p>
        </w:tc>
        <w:tc>
          <w:tcPr>
            <w:tcW w:w="615" w:type="dxa"/>
            <w:tcBorders>
              <w:top w:val="single" w:sz="4" w:space="0" w:color="auto"/>
              <w:left w:val="nil"/>
              <w:bottom w:val="single" w:sz="4" w:space="0" w:color="auto"/>
              <w:right w:val="nil"/>
            </w:tcBorders>
            <w:shd w:val="clear" w:color="auto" w:fill="auto"/>
            <w:noWrap/>
            <w:vAlign w:val="center"/>
          </w:tcPr>
          <w:p w14:paraId="664B52A2" w14:textId="1C5366E5" w:rsidR="00FD2B01" w:rsidRPr="00857740" w:rsidRDefault="00FD2B01" w:rsidP="00FD2B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4"/>
                <w:szCs w:val="14"/>
              </w:rPr>
            </w:pPr>
            <w:r w:rsidRPr="00857740">
              <w:rPr>
                <w:sz w:val="14"/>
                <w:szCs w:val="14"/>
              </w:rPr>
              <w:t>108%</w:t>
            </w:r>
          </w:p>
        </w:tc>
        <w:tc>
          <w:tcPr>
            <w:tcW w:w="620" w:type="dxa"/>
            <w:tcBorders>
              <w:top w:val="single" w:sz="4" w:space="0" w:color="auto"/>
              <w:left w:val="nil"/>
              <w:bottom w:val="single" w:sz="4" w:space="0" w:color="auto"/>
              <w:right w:val="nil"/>
            </w:tcBorders>
            <w:shd w:val="clear" w:color="auto" w:fill="auto"/>
            <w:noWrap/>
            <w:vAlign w:val="center"/>
          </w:tcPr>
          <w:p w14:paraId="72ADF939" w14:textId="469F155D" w:rsidR="00FD2B01" w:rsidRPr="00857740" w:rsidRDefault="00FD2B01" w:rsidP="00FD2B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4"/>
                <w:szCs w:val="14"/>
              </w:rPr>
            </w:pPr>
            <w:r w:rsidRPr="00857740">
              <w:rPr>
                <w:sz w:val="14"/>
                <w:szCs w:val="14"/>
              </w:rPr>
              <w:t>109%</w:t>
            </w:r>
            <w:r>
              <w:rPr>
                <w:sz w:val="14"/>
                <w:szCs w:val="14"/>
              </w:rPr>
              <w:t>*</w:t>
            </w:r>
          </w:p>
        </w:tc>
        <w:tc>
          <w:tcPr>
            <w:tcW w:w="656" w:type="dxa"/>
            <w:tcBorders>
              <w:top w:val="single" w:sz="4" w:space="0" w:color="auto"/>
              <w:left w:val="single" w:sz="4" w:space="0" w:color="auto"/>
              <w:bottom w:val="single" w:sz="4" w:space="0" w:color="auto"/>
              <w:right w:val="nil"/>
            </w:tcBorders>
            <w:shd w:val="clear" w:color="auto" w:fill="auto"/>
            <w:noWrap/>
            <w:vAlign w:val="center"/>
          </w:tcPr>
          <w:p w14:paraId="173F00E3" w14:textId="77777777" w:rsidR="00FD2B01" w:rsidRPr="00114275" w:rsidRDefault="00FD2B01" w:rsidP="00FD2B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857740">
              <w:rPr>
                <w:color w:val="000000"/>
                <w:sz w:val="14"/>
                <w:szCs w:val="14"/>
                <w:lang w:val="sv-SE" w:eastAsia="sv-SE"/>
              </w:rPr>
              <w:t>-0.71%</w:t>
            </w:r>
          </w:p>
        </w:tc>
        <w:tc>
          <w:tcPr>
            <w:tcW w:w="656" w:type="dxa"/>
            <w:tcBorders>
              <w:top w:val="single" w:sz="4" w:space="0" w:color="auto"/>
              <w:left w:val="nil"/>
              <w:bottom w:val="single" w:sz="4" w:space="0" w:color="auto"/>
              <w:right w:val="nil"/>
            </w:tcBorders>
            <w:shd w:val="clear" w:color="auto" w:fill="auto"/>
            <w:noWrap/>
            <w:vAlign w:val="center"/>
          </w:tcPr>
          <w:p w14:paraId="6711BDA2" w14:textId="77777777" w:rsidR="00FD2B01" w:rsidRPr="00114275" w:rsidRDefault="00FD2B01" w:rsidP="00FD2B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857740">
              <w:rPr>
                <w:color w:val="000000"/>
                <w:sz w:val="14"/>
                <w:szCs w:val="14"/>
                <w:lang w:val="sv-SE" w:eastAsia="sv-SE"/>
              </w:rPr>
              <w:t>-0.21%</w:t>
            </w:r>
          </w:p>
        </w:tc>
        <w:tc>
          <w:tcPr>
            <w:tcW w:w="656" w:type="dxa"/>
            <w:tcBorders>
              <w:top w:val="single" w:sz="4" w:space="0" w:color="auto"/>
              <w:left w:val="nil"/>
              <w:bottom w:val="single" w:sz="4" w:space="0" w:color="auto"/>
              <w:right w:val="nil"/>
            </w:tcBorders>
            <w:shd w:val="clear" w:color="auto" w:fill="auto"/>
            <w:noWrap/>
            <w:vAlign w:val="center"/>
          </w:tcPr>
          <w:p w14:paraId="2EA4E065" w14:textId="77777777" w:rsidR="00FD2B01" w:rsidRPr="00114275" w:rsidRDefault="00FD2B01" w:rsidP="00FD2B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857740">
              <w:rPr>
                <w:color w:val="000000"/>
                <w:sz w:val="14"/>
                <w:szCs w:val="14"/>
                <w:lang w:val="sv-SE" w:eastAsia="sv-SE"/>
              </w:rPr>
              <w:t>-0.17%</w:t>
            </w:r>
          </w:p>
        </w:tc>
        <w:tc>
          <w:tcPr>
            <w:tcW w:w="616" w:type="dxa"/>
            <w:tcBorders>
              <w:top w:val="single" w:sz="4" w:space="0" w:color="auto"/>
              <w:left w:val="nil"/>
              <w:bottom w:val="single" w:sz="4" w:space="0" w:color="auto"/>
              <w:right w:val="nil"/>
            </w:tcBorders>
            <w:shd w:val="clear" w:color="auto" w:fill="auto"/>
            <w:noWrap/>
            <w:vAlign w:val="center"/>
          </w:tcPr>
          <w:p w14:paraId="064155CA" w14:textId="60037723" w:rsidR="00FD2B01" w:rsidRPr="00114275" w:rsidRDefault="00FD2B01" w:rsidP="00FD2B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857740">
              <w:rPr>
                <w:color w:val="000000"/>
                <w:sz w:val="14"/>
                <w:szCs w:val="14"/>
                <w:lang w:val="sv-SE" w:eastAsia="sv-SE"/>
              </w:rPr>
              <w:t>106%</w:t>
            </w:r>
            <w:r>
              <w:rPr>
                <w:color w:val="000000"/>
                <w:sz w:val="14"/>
                <w:szCs w:val="14"/>
                <w:lang w:val="sv-SE" w:eastAsia="sv-SE"/>
              </w:rPr>
              <w:t>*</w:t>
            </w:r>
          </w:p>
        </w:tc>
        <w:tc>
          <w:tcPr>
            <w:tcW w:w="620" w:type="dxa"/>
            <w:tcBorders>
              <w:top w:val="single" w:sz="4" w:space="0" w:color="auto"/>
              <w:left w:val="nil"/>
              <w:bottom w:val="single" w:sz="4" w:space="0" w:color="auto"/>
              <w:right w:val="single" w:sz="12" w:space="0" w:color="auto"/>
            </w:tcBorders>
            <w:shd w:val="clear" w:color="auto" w:fill="auto"/>
            <w:noWrap/>
            <w:vAlign w:val="center"/>
          </w:tcPr>
          <w:p w14:paraId="1384EAB8" w14:textId="7FFE5832" w:rsidR="00FD2B01" w:rsidRPr="00114275" w:rsidRDefault="00FD2B01" w:rsidP="00FD2B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857740">
              <w:rPr>
                <w:color w:val="000000"/>
                <w:sz w:val="14"/>
                <w:szCs w:val="14"/>
                <w:lang w:val="sv-SE" w:eastAsia="sv-SE"/>
              </w:rPr>
              <w:t>110%</w:t>
            </w:r>
            <w:r>
              <w:rPr>
                <w:color w:val="000000"/>
                <w:sz w:val="14"/>
                <w:szCs w:val="14"/>
                <w:lang w:val="sv-SE" w:eastAsia="sv-SE"/>
              </w:rPr>
              <w:t>*</w:t>
            </w:r>
          </w:p>
        </w:tc>
        <w:tc>
          <w:tcPr>
            <w:tcW w:w="655" w:type="dxa"/>
            <w:tcBorders>
              <w:top w:val="single" w:sz="4" w:space="0" w:color="auto"/>
              <w:left w:val="nil"/>
              <w:bottom w:val="single" w:sz="4" w:space="0" w:color="auto"/>
            </w:tcBorders>
          </w:tcPr>
          <w:p w14:paraId="6D2D617E" w14:textId="18BCD930" w:rsidR="00FD2B01" w:rsidRPr="00114275" w:rsidRDefault="00FD2B01" w:rsidP="00FD2B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FD2B01">
              <w:rPr>
                <w:color w:val="000000"/>
                <w:sz w:val="14"/>
                <w:szCs w:val="14"/>
                <w:lang w:val="sv-SE" w:eastAsia="sv-SE"/>
              </w:rPr>
              <w:t>-0.71%</w:t>
            </w:r>
          </w:p>
        </w:tc>
        <w:tc>
          <w:tcPr>
            <w:tcW w:w="655" w:type="dxa"/>
            <w:tcBorders>
              <w:top w:val="single" w:sz="4" w:space="0" w:color="auto"/>
              <w:bottom w:val="single" w:sz="4" w:space="0" w:color="auto"/>
            </w:tcBorders>
          </w:tcPr>
          <w:p w14:paraId="01021803" w14:textId="1FE4C082" w:rsidR="00FD2B01" w:rsidRPr="00114275" w:rsidRDefault="00FD2B01" w:rsidP="00FD2B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FD2B01">
              <w:rPr>
                <w:color w:val="000000"/>
                <w:sz w:val="14"/>
                <w:szCs w:val="14"/>
                <w:lang w:val="sv-SE" w:eastAsia="sv-SE"/>
              </w:rPr>
              <w:t>0.48%</w:t>
            </w:r>
          </w:p>
        </w:tc>
        <w:tc>
          <w:tcPr>
            <w:tcW w:w="655" w:type="dxa"/>
            <w:tcBorders>
              <w:top w:val="single" w:sz="4" w:space="0" w:color="auto"/>
              <w:bottom w:val="single" w:sz="4" w:space="0" w:color="auto"/>
            </w:tcBorders>
          </w:tcPr>
          <w:p w14:paraId="485FDAAB" w14:textId="25BA0C4D" w:rsidR="00FD2B01" w:rsidRPr="00114275" w:rsidRDefault="00FD2B01" w:rsidP="00FD2B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FD2B01">
              <w:rPr>
                <w:color w:val="000000"/>
                <w:sz w:val="14"/>
                <w:szCs w:val="14"/>
                <w:lang w:val="sv-SE" w:eastAsia="sv-SE"/>
              </w:rPr>
              <w:t>0.38%</w:t>
            </w:r>
          </w:p>
        </w:tc>
        <w:tc>
          <w:tcPr>
            <w:tcW w:w="616" w:type="dxa"/>
            <w:tcBorders>
              <w:top w:val="single" w:sz="4" w:space="0" w:color="auto"/>
              <w:bottom w:val="single" w:sz="4" w:space="0" w:color="auto"/>
            </w:tcBorders>
          </w:tcPr>
          <w:p w14:paraId="2054B913" w14:textId="6BEAF292" w:rsidR="00FD2B01" w:rsidRPr="00114275" w:rsidRDefault="00FD2B01" w:rsidP="00FD2B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FD2B01">
              <w:rPr>
                <w:color w:val="000000"/>
                <w:sz w:val="14"/>
                <w:szCs w:val="14"/>
                <w:lang w:val="sv-SE" w:eastAsia="sv-SE"/>
              </w:rPr>
              <w:t>92%</w:t>
            </w:r>
            <w:r w:rsidR="00B16CA7">
              <w:rPr>
                <w:color w:val="000000"/>
                <w:sz w:val="14"/>
                <w:szCs w:val="14"/>
                <w:lang w:val="sv-SE" w:eastAsia="sv-SE"/>
              </w:rPr>
              <w:t>**</w:t>
            </w:r>
          </w:p>
        </w:tc>
        <w:tc>
          <w:tcPr>
            <w:tcW w:w="615" w:type="dxa"/>
            <w:tcBorders>
              <w:top w:val="single" w:sz="4" w:space="0" w:color="auto"/>
              <w:bottom w:val="single" w:sz="4" w:space="0" w:color="auto"/>
              <w:right w:val="single" w:sz="12" w:space="0" w:color="auto"/>
            </w:tcBorders>
          </w:tcPr>
          <w:p w14:paraId="6D4CE2DE" w14:textId="7CFD3F03" w:rsidR="00FD2B01" w:rsidRPr="00114275" w:rsidRDefault="00FD2B01" w:rsidP="00FD2B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FD2B01">
              <w:rPr>
                <w:color w:val="000000"/>
                <w:sz w:val="14"/>
                <w:szCs w:val="14"/>
                <w:lang w:val="sv-SE" w:eastAsia="sv-SE"/>
              </w:rPr>
              <w:t>103%</w:t>
            </w:r>
          </w:p>
        </w:tc>
      </w:tr>
      <w:tr w:rsidR="00A36400" w:rsidRPr="005E3CD2" w14:paraId="2F5BE382" w14:textId="77777777" w:rsidTr="00FD2B01">
        <w:trPr>
          <w:gridAfter w:val="1"/>
          <w:wAfter w:w="12" w:type="dxa"/>
          <w:trHeight w:val="273"/>
        </w:trPr>
        <w:tc>
          <w:tcPr>
            <w:tcW w:w="747"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CA31F80" w14:textId="77777777" w:rsidR="00A36400"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14.3.a</w:t>
            </w:r>
          </w:p>
        </w:tc>
        <w:tc>
          <w:tcPr>
            <w:tcW w:w="712" w:type="dxa"/>
            <w:tcBorders>
              <w:top w:val="single" w:sz="4" w:space="0" w:color="auto"/>
              <w:left w:val="nil"/>
              <w:bottom w:val="single" w:sz="4" w:space="0" w:color="auto"/>
              <w:right w:val="nil"/>
            </w:tcBorders>
            <w:shd w:val="clear" w:color="auto" w:fill="auto"/>
            <w:noWrap/>
            <w:vAlign w:val="center"/>
          </w:tcPr>
          <w:p w14:paraId="78FC5766"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-0.48%</w:t>
            </w:r>
          </w:p>
        </w:tc>
        <w:tc>
          <w:tcPr>
            <w:tcW w:w="631" w:type="dxa"/>
            <w:tcBorders>
              <w:top w:val="single" w:sz="4" w:space="0" w:color="auto"/>
              <w:left w:val="nil"/>
              <w:bottom w:val="single" w:sz="4" w:space="0" w:color="auto"/>
              <w:right w:val="nil"/>
            </w:tcBorders>
            <w:shd w:val="clear" w:color="auto" w:fill="auto"/>
            <w:noWrap/>
            <w:vAlign w:val="center"/>
          </w:tcPr>
          <w:p w14:paraId="03B1E576"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0.28%</w:t>
            </w:r>
          </w:p>
        </w:tc>
        <w:tc>
          <w:tcPr>
            <w:tcW w:w="654" w:type="dxa"/>
            <w:tcBorders>
              <w:top w:val="single" w:sz="4" w:space="0" w:color="auto"/>
              <w:left w:val="nil"/>
              <w:bottom w:val="single" w:sz="4" w:space="0" w:color="auto"/>
              <w:right w:val="nil"/>
            </w:tcBorders>
            <w:shd w:val="clear" w:color="auto" w:fill="auto"/>
            <w:noWrap/>
            <w:vAlign w:val="center"/>
          </w:tcPr>
          <w:p w14:paraId="5ABC87A7"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0.31%</w:t>
            </w:r>
          </w:p>
        </w:tc>
        <w:tc>
          <w:tcPr>
            <w:tcW w:w="615" w:type="dxa"/>
            <w:tcBorders>
              <w:top w:val="single" w:sz="4" w:space="0" w:color="auto"/>
              <w:left w:val="nil"/>
              <w:bottom w:val="single" w:sz="4" w:space="0" w:color="auto"/>
              <w:right w:val="nil"/>
            </w:tcBorders>
            <w:shd w:val="clear" w:color="auto" w:fill="auto"/>
            <w:noWrap/>
            <w:vAlign w:val="center"/>
          </w:tcPr>
          <w:p w14:paraId="0DACFCD2"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109%</w:t>
            </w:r>
          </w:p>
        </w:tc>
        <w:tc>
          <w:tcPr>
            <w:tcW w:w="620" w:type="dxa"/>
            <w:tcBorders>
              <w:top w:val="single" w:sz="4" w:space="0" w:color="auto"/>
              <w:left w:val="nil"/>
              <w:bottom w:val="single" w:sz="4" w:space="0" w:color="auto"/>
              <w:right w:val="nil"/>
            </w:tcBorders>
            <w:shd w:val="clear" w:color="auto" w:fill="auto"/>
            <w:noWrap/>
            <w:vAlign w:val="center"/>
          </w:tcPr>
          <w:p w14:paraId="406BAE06" w14:textId="6C29495F"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11</w:t>
            </w:r>
            <w:r>
              <w:rPr>
                <w:color w:val="000000"/>
                <w:sz w:val="14"/>
                <w:szCs w:val="14"/>
                <w:lang w:val="sv-SE" w:eastAsia="sv-SE"/>
              </w:rPr>
              <w:t>0</w:t>
            </w:r>
            <w:r w:rsidRPr="00114275">
              <w:rPr>
                <w:color w:val="000000"/>
                <w:sz w:val="14"/>
                <w:szCs w:val="14"/>
                <w:lang w:val="sv-SE" w:eastAsia="sv-SE"/>
              </w:rPr>
              <w:t>%</w:t>
            </w:r>
          </w:p>
        </w:tc>
        <w:tc>
          <w:tcPr>
            <w:tcW w:w="656" w:type="dxa"/>
            <w:tcBorders>
              <w:top w:val="single" w:sz="4" w:space="0" w:color="auto"/>
              <w:left w:val="single" w:sz="4" w:space="0" w:color="auto"/>
              <w:bottom w:val="single" w:sz="4" w:space="0" w:color="auto"/>
              <w:right w:val="nil"/>
            </w:tcBorders>
            <w:shd w:val="clear" w:color="auto" w:fill="auto"/>
            <w:noWrap/>
            <w:vAlign w:val="center"/>
          </w:tcPr>
          <w:p w14:paraId="7DFFFCAF"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-0.70%</w:t>
            </w:r>
          </w:p>
        </w:tc>
        <w:tc>
          <w:tcPr>
            <w:tcW w:w="656" w:type="dxa"/>
            <w:tcBorders>
              <w:top w:val="single" w:sz="4" w:space="0" w:color="auto"/>
              <w:left w:val="nil"/>
              <w:bottom w:val="single" w:sz="4" w:space="0" w:color="auto"/>
              <w:right w:val="nil"/>
            </w:tcBorders>
            <w:shd w:val="clear" w:color="auto" w:fill="auto"/>
            <w:noWrap/>
            <w:vAlign w:val="center"/>
          </w:tcPr>
          <w:p w14:paraId="608DC3FA"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-0.14%</w:t>
            </w:r>
          </w:p>
        </w:tc>
        <w:tc>
          <w:tcPr>
            <w:tcW w:w="656" w:type="dxa"/>
            <w:tcBorders>
              <w:top w:val="single" w:sz="4" w:space="0" w:color="auto"/>
              <w:left w:val="nil"/>
              <w:bottom w:val="single" w:sz="4" w:space="0" w:color="auto"/>
              <w:right w:val="nil"/>
            </w:tcBorders>
            <w:shd w:val="clear" w:color="auto" w:fill="auto"/>
            <w:noWrap/>
            <w:vAlign w:val="center"/>
          </w:tcPr>
          <w:p w14:paraId="39A43825"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-0.19%</w:t>
            </w:r>
          </w:p>
        </w:tc>
        <w:tc>
          <w:tcPr>
            <w:tcW w:w="616" w:type="dxa"/>
            <w:tcBorders>
              <w:top w:val="single" w:sz="4" w:space="0" w:color="auto"/>
              <w:left w:val="nil"/>
              <w:bottom w:val="single" w:sz="4" w:space="0" w:color="auto"/>
              <w:right w:val="nil"/>
            </w:tcBorders>
            <w:shd w:val="clear" w:color="auto" w:fill="auto"/>
            <w:noWrap/>
            <w:vAlign w:val="center"/>
          </w:tcPr>
          <w:p w14:paraId="6C0AB39D"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105%</w:t>
            </w:r>
          </w:p>
        </w:tc>
        <w:tc>
          <w:tcPr>
            <w:tcW w:w="620" w:type="dxa"/>
            <w:tcBorders>
              <w:top w:val="single" w:sz="4" w:space="0" w:color="auto"/>
              <w:left w:val="nil"/>
              <w:bottom w:val="single" w:sz="4" w:space="0" w:color="auto"/>
              <w:right w:val="single" w:sz="12" w:space="0" w:color="auto"/>
            </w:tcBorders>
            <w:shd w:val="clear" w:color="auto" w:fill="auto"/>
            <w:noWrap/>
            <w:vAlign w:val="center"/>
          </w:tcPr>
          <w:p w14:paraId="71997582"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104%</w:t>
            </w:r>
          </w:p>
        </w:tc>
        <w:tc>
          <w:tcPr>
            <w:tcW w:w="655" w:type="dxa"/>
            <w:tcBorders>
              <w:top w:val="single" w:sz="4" w:space="0" w:color="auto"/>
              <w:left w:val="nil"/>
              <w:bottom w:val="single" w:sz="4" w:space="0" w:color="auto"/>
            </w:tcBorders>
            <w:vAlign w:val="center"/>
          </w:tcPr>
          <w:p w14:paraId="273DF696"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-0.68%</w:t>
            </w:r>
          </w:p>
        </w:tc>
        <w:tc>
          <w:tcPr>
            <w:tcW w:w="655" w:type="dxa"/>
            <w:tcBorders>
              <w:top w:val="single" w:sz="4" w:space="0" w:color="auto"/>
              <w:bottom w:val="single" w:sz="4" w:space="0" w:color="auto"/>
            </w:tcBorders>
            <w:vAlign w:val="center"/>
          </w:tcPr>
          <w:p w14:paraId="0F29A3CC"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0.40%</w:t>
            </w:r>
          </w:p>
        </w:tc>
        <w:tc>
          <w:tcPr>
            <w:tcW w:w="655" w:type="dxa"/>
            <w:tcBorders>
              <w:top w:val="single" w:sz="4" w:space="0" w:color="auto"/>
              <w:bottom w:val="single" w:sz="4" w:space="0" w:color="auto"/>
            </w:tcBorders>
            <w:vAlign w:val="center"/>
          </w:tcPr>
          <w:p w14:paraId="4B7D91A4"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0.67%</w:t>
            </w:r>
          </w:p>
        </w:tc>
        <w:tc>
          <w:tcPr>
            <w:tcW w:w="616" w:type="dxa"/>
            <w:tcBorders>
              <w:top w:val="single" w:sz="4" w:space="0" w:color="auto"/>
              <w:bottom w:val="single" w:sz="4" w:space="0" w:color="auto"/>
            </w:tcBorders>
            <w:vAlign w:val="center"/>
          </w:tcPr>
          <w:p w14:paraId="2B4913D3"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104%</w:t>
            </w:r>
          </w:p>
        </w:tc>
        <w:tc>
          <w:tcPr>
            <w:tcW w:w="615" w:type="dxa"/>
            <w:tcBorders>
              <w:top w:val="single" w:sz="4" w:space="0" w:color="auto"/>
              <w:bottom w:val="single" w:sz="4" w:space="0" w:color="auto"/>
              <w:right w:val="single" w:sz="12" w:space="0" w:color="auto"/>
            </w:tcBorders>
            <w:vAlign w:val="center"/>
          </w:tcPr>
          <w:p w14:paraId="2D8A57ED" w14:textId="06F0BB93"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10</w:t>
            </w:r>
            <w:r>
              <w:rPr>
                <w:color w:val="000000"/>
                <w:sz w:val="14"/>
                <w:szCs w:val="14"/>
                <w:lang w:val="sv-SE" w:eastAsia="sv-SE"/>
              </w:rPr>
              <w:t>4</w:t>
            </w:r>
            <w:r w:rsidRPr="00114275">
              <w:rPr>
                <w:color w:val="000000"/>
                <w:sz w:val="14"/>
                <w:szCs w:val="14"/>
                <w:lang w:val="sv-SE" w:eastAsia="sv-SE"/>
              </w:rPr>
              <w:t>%</w:t>
            </w:r>
          </w:p>
        </w:tc>
      </w:tr>
      <w:tr w:rsidR="00A36400" w:rsidRPr="005E3CD2" w14:paraId="72014D81" w14:textId="77777777" w:rsidTr="00FD2B01">
        <w:trPr>
          <w:gridAfter w:val="1"/>
          <w:wAfter w:w="12" w:type="dxa"/>
          <w:trHeight w:val="273"/>
        </w:trPr>
        <w:tc>
          <w:tcPr>
            <w:tcW w:w="747"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333C5D8" w14:textId="77777777" w:rsidR="00A36400"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14.3.b</w:t>
            </w:r>
          </w:p>
        </w:tc>
        <w:tc>
          <w:tcPr>
            <w:tcW w:w="712" w:type="dxa"/>
            <w:tcBorders>
              <w:top w:val="single" w:sz="4" w:space="0" w:color="auto"/>
              <w:left w:val="nil"/>
              <w:bottom w:val="single" w:sz="12" w:space="0" w:color="auto"/>
              <w:right w:val="nil"/>
            </w:tcBorders>
            <w:shd w:val="clear" w:color="auto" w:fill="auto"/>
            <w:noWrap/>
            <w:vAlign w:val="center"/>
          </w:tcPr>
          <w:p w14:paraId="2439E495"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-0.47%</w:t>
            </w:r>
          </w:p>
        </w:tc>
        <w:tc>
          <w:tcPr>
            <w:tcW w:w="631" w:type="dxa"/>
            <w:tcBorders>
              <w:top w:val="single" w:sz="4" w:space="0" w:color="auto"/>
              <w:left w:val="nil"/>
              <w:bottom w:val="single" w:sz="12" w:space="0" w:color="auto"/>
              <w:right w:val="nil"/>
            </w:tcBorders>
            <w:shd w:val="clear" w:color="auto" w:fill="auto"/>
            <w:noWrap/>
            <w:vAlign w:val="center"/>
          </w:tcPr>
          <w:p w14:paraId="5C02FE5F"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0.28%</w:t>
            </w:r>
          </w:p>
        </w:tc>
        <w:tc>
          <w:tcPr>
            <w:tcW w:w="654" w:type="dxa"/>
            <w:tcBorders>
              <w:top w:val="single" w:sz="4" w:space="0" w:color="auto"/>
              <w:left w:val="nil"/>
              <w:bottom w:val="single" w:sz="12" w:space="0" w:color="auto"/>
              <w:right w:val="nil"/>
            </w:tcBorders>
            <w:shd w:val="clear" w:color="auto" w:fill="auto"/>
            <w:noWrap/>
            <w:vAlign w:val="center"/>
          </w:tcPr>
          <w:p w14:paraId="79E55EF8"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0.32%</w:t>
            </w:r>
          </w:p>
        </w:tc>
        <w:tc>
          <w:tcPr>
            <w:tcW w:w="615" w:type="dxa"/>
            <w:tcBorders>
              <w:top w:val="single" w:sz="4" w:space="0" w:color="auto"/>
              <w:left w:val="nil"/>
              <w:bottom w:val="single" w:sz="12" w:space="0" w:color="auto"/>
              <w:right w:val="nil"/>
            </w:tcBorders>
            <w:shd w:val="clear" w:color="auto" w:fill="auto"/>
            <w:noWrap/>
            <w:vAlign w:val="center"/>
          </w:tcPr>
          <w:p w14:paraId="6F7955D7"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109%</w:t>
            </w:r>
          </w:p>
        </w:tc>
        <w:tc>
          <w:tcPr>
            <w:tcW w:w="620" w:type="dxa"/>
            <w:tcBorders>
              <w:top w:val="single" w:sz="4" w:space="0" w:color="auto"/>
              <w:left w:val="nil"/>
              <w:bottom w:val="single" w:sz="12" w:space="0" w:color="auto"/>
              <w:right w:val="nil"/>
            </w:tcBorders>
            <w:shd w:val="clear" w:color="auto" w:fill="auto"/>
            <w:noWrap/>
            <w:vAlign w:val="center"/>
          </w:tcPr>
          <w:p w14:paraId="1CDEFBCA" w14:textId="5C58A5D5"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11</w:t>
            </w:r>
            <w:r>
              <w:rPr>
                <w:color w:val="000000"/>
                <w:sz w:val="14"/>
                <w:szCs w:val="14"/>
                <w:lang w:val="sv-SE" w:eastAsia="sv-SE"/>
              </w:rPr>
              <w:t>0</w:t>
            </w:r>
            <w:r w:rsidRPr="00114275">
              <w:rPr>
                <w:color w:val="000000"/>
                <w:sz w:val="14"/>
                <w:szCs w:val="14"/>
                <w:lang w:val="sv-SE" w:eastAsia="sv-SE"/>
              </w:rPr>
              <w:t>%</w:t>
            </w:r>
          </w:p>
        </w:tc>
        <w:tc>
          <w:tcPr>
            <w:tcW w:w="656" w:type="dxa"/>
            <w:tcBorders>
              <w:top w:val="single" w:sz="4" w:space="0" w:color="auto"/>
              <w:left w:val="single" w:sz="4" w:space="0" w:color="auto"/>
              <w:bottom w:val="single" w:sz="12" w:space="0" w:color="auto"/>
              <w:right w:val="nil"/>
            </w:tcBorders>
            <w:shd w:val="clear" w:color="auto" w:fill="auto"/>
            <w:noWrap/>
            <w:vAlign w:val="center"/>
          </w:tcPr>
          <w:p w14:paraId="316E3067"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-0.70%</w:t>
            </w:r>
          </w:p>
        </w:tc>
        <w:tc>
          <w:tcPr>
            <w:tcW w:w="656" w:type="dxa"/>
            <w:tcBorders>
              <w:top w:val="single" w:sz="4" w:space="0" w:color="auto"/>
              <w:left w:val="nil"/>
              <w:bottom w:val="single" w:sz="12" w:space="0" w:color="auto"/>
              <w:right w:val="nil"/>
            </w:tcBorders>
            <w:shd w:val="clear" w:color="auto" w:fill="auto"/>
            <w:noWrap/>
            <w:vAlign w:val="center"/>
          </w:tcPr>
          <w:p w14:paraId="6B43A5D9"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-0.17%</w:t>
            </w:r>
          </w:p>
        </w:tc>
        <w:tc>
          <w:tcPr>
            <w:tcW w:w="656" w:type="dxa"/>
            <w:tcBorders>
              <w:top w:val="single" w:sz="4" w:space="0" w:color="auto"/>
              <w:left w:val="nil"/>
              <w:bottom w:val="single" w:sz="12" w:space="0" w:color="auto"/>
              <w:right w:val="nil"/>
            </w:tcBorders>
            <w:shd w:val="clear" w:color="auto" w:fill="auto"/>
            <w:noWrap/>
            <w:vAlign w:val="center"/>
          </w:tcPr>
          <w:p w14:paraId="1D3E6C25"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-0.06%</w:t>
            </w:r>
          </w:p>
        </w:tc>
        <w:tc>
          <w:tcPr>
            <w:tcW w:w="616" w:type="dxa"/>
            <w:tcBorders>
              <w:top w:val="single" w:sz="4" w:space="0" w:color="auto"/>
              <w:left w:val="nil"/>
              <w:bottom w:val="single" w:sz="12" w:space="0" w:color="auto"/>
              <w:right w:val="nil"/>
            </w:tcBorders>
            <w:shd w:val="clear" w:color="auto" w:fill="auto"/>
            <w:noWrap/>
            <w:vAlign w:val="center"/>
          </w:tcPr>
          <w:p w14:paraId="7EC79A15"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105%</w:t>
            </w:r>
          </w:p>
        </w:tc>
        <w:tc>
          <w:tcPr>
            <w:tcW w:w="620" w:type="dxa"/>
            <w:tcBorders>
              <w:top w:val="single" w:sz="4" w:space="0" w:color="auto"/>
              <w:left w:val="nil"/>
              <w:bottom w:val="single" w:sz="12" w:space="0" w:color="auto"/>
              <w:right w:val="single" w:sz="12" w:space="0" w:color="auto"/>
            </w:tcBorders>
            <w:shd w:val="clear" w:color="auto" w:fill="auto"/>
            <w:noWrap/>
            <w:vAlign w:val="center"/>
          </w:tcPr>
          <w:p w14:paraId="4A6F253E"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104%</w:t>
            </w:r>
          </w:p>
        </w:tc>
        <w:tc>
          <w:tcPr>
            <w:tcW w:w="655" w:type="dxa"/>
            <w:tcBorders>
              <w:top w:val="single" w:sz="4" w:space="0" w:color="auto"/>
              <w:left w:val="nil"/>
              <w:bottom w:val="single" w:sz="12" w:space="0" w:color="auto"/>
            </w:tcBorders>
            <w:vAlign w:val="center"/>
          </w:tcPr>
          <w:p w14:paraId="24F4A10E"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-0.66%</w:t>
            </w:r>
          </w:p>
        </w:tc>
        <w:tc>
          <w:tcPr>
            <w:tcW w:w="655" w:type="dxa"/>
            <w:tcBorders>
              <w:top w:val="single" w:sz="4" w:space="0" w:color="auto"/>
              <w:bottom w:val="single" w:sz="12" w:space="0" w:color="auto"/>
            </w:tcBorders>
            <w:vAlign w:val="center"/>
          </w:tcPr>
          <w:p w14:paraId="57D34E48"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0.14%</w:t>
            </w:r>
          </w:p>
        </w:tc>
        <w:tc>
          <w:tcPr>
            <w:tcW w:w="655" w:type="dxa"/>
            <w:tcBorders>
              <w:top w:val="single" w:sz="4" w:space="0" w:color="auto"/>
              <w:bottom w:val="single" w:sz="12" w:space="0" w:color="auto"/>
            </w:tcBorders>
            <w:vAlign w:val="center"/>
          </w:tcPr>
          <w:p w14:paraId="606F02D6"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0.31%</w:t>
            </w:r>
          </w:p>
        </w:tc>
        <w:tc>
          <w:tcPr>
            <w:tcW w:w="616" w:type="dxa"/>
            <w:tcBorders>
              <w:top w:val="single" w:sz="4" w:space="0" w:color="auto"/>
              <w:bottom w:val="single" w:sz="12" w:space="0" w:color="auto"/>
            </w:tcBorders>
            <w:vAlign w:val="center"/>
          </w:tcPr>
          <w:p w14:paraId="1DCCAE0D"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103%</w:t>
            </w:r>
          </w:p>
        </w:tc>
        <w:tc>
          <w:tcPr>
            <w:tcW w:w="615" w:type="dxa"/>
            <w:tcBorders>
              <w:top w:val="single" w:sz="4" w:space="0" w:color="auto"/>
              <w:bottom w:val="single" w:sz="12" w:space="0" w:color="auto"/>
              <w:right w:val="single" w:sz="12" w:space="0" w:color="auto"/>
            </w:tcBorders>
            <w:vAlign w:val="center"/>
          </w:tcPr>
          <w:p w14:paraId="503DE830"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104%</w:t>
            </w:r>
          </w:p>
        </w:tc>
      </w:tr>
    </w:tbl>
    <w:p w14:paraId="7F29C4F0" w14:textId="602F88DB" w:rsidR="00137DCD" w:rsidRPr="00022D41" w:rsidRDefault="009B47CC" w:rsidP="00022D41">
      <w:pPr>
        <w:pStyle w:val="Heading3"/>
        <w:numPr>
          <w:ilvl w:val="0"/>
          <w:numId w:val="0"/>
        </w:numPr>
        <w:rPr>
          <w:b w:val="0"/>
          <w:bCs w:val="0"/>
          <w:sz w:val="22"/>
          <w:szCs w:val="20"/>
        </w:rPr>
      </w:pPr>
      <w:r>
        <w:rPr>
          <w:b w:val="0"/>
          <w:bCs w:val="0"/>
          <w:sz w:val="22"/>
          <w:szCs w:val="20"/>
        </w:rPr>
        <w:t>*)</w:t>
      </w:r>
      <w:r w:rsidR="00137DCD" w:rsidRPr="00022D41">
        <w:rPr>
          <w:b w:val="0"/>
          <w:bCs w:val="0"/>
          <w:sz w:val="22"/>
          <w:szCs w:val="20"/>
        </w:rPr>
        <w:t xml:space="preserve"> Test CE14.1c uses a model implementation of the LUT (the LUT is expanded at initialization). Simulation results are given for reference purpose only.</w:t>
      </w:r>
    </w:p>
    <w:p w14:paraId="3707466C" w14:textId="06D5960A" w:rsidR="004259F7" w:rsidRDefault="004259F7" w:rsidP="004259F7">
      <w:pPr>
        <w:pStyle w:val="Heading3"/>
      </w:pPr>
      <w:r>
        <w:t>Crosscheck report of mandatory test results</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260"/>
        <w:gridCol w:w="900"/>
        <w:gridCol w:w="900"/>
        <w:gridCol w:w="1260"/>
        <w:gridCol w:w="810"/>
        <w:gridCol w:w="1530"/>
        <w:gridCol w:w="1530"/>
        <w:gridCol w:w="720"/>
      </w:tblGrid>
      <w:tr w:rsidR="004259F7" w:rsidRPr="005C559A" w14:paraId="74E6ED6C" w14:textId="77777777" w:rsidTr="00412F71">
        <w:trPr>
          <w:trHeight w:val="282"/>
        </w:trPr>
        <w:tc>
          <w:tcPr>
            <w:tcW w:w="648"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2D25811E" w14:textId="77777777" w:rsidR="004259F7" w:rsidRPr="00B31A12" w:rsidRDefault="004259F7"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Test#</w:t>
            </w:r>
          </w:p>
        </w:tc>
        <w:tc>
          <w:tcPr>
            <w:tcW w:w="1260"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12D7143F" w14:textId="77777777" w:rsidR="004259F7" w:rsidRPr="00B31A12" w:rsidRDefault="004259F7"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Cross-checker</w:t>
            </w:r>
          </w:p>
        </w:tc>
        <w:tc>
          <w:tcPr>
            <w:tcW w:w="900"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60307F24" w14:textId="77777777" w:rsidR="004259F7" w:rsidRPr="00B31A12" w:rsidRDefault="004259F7"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 xml:space="preserve">PSNR&amp;BR Match </w:t>
            </w:r>
            <w:r w:rsidRPr="00B31A12">
              <w:rPr>
                <w:b/>
                <w:bCs/>
                <w:color w:val="000000"/>
                <w:sz w:val="18"/>
                <w:szCs w:val="18"/>
                <w:lang w:eastAsia="zh-CN"/>
              </w:rPr>
              <w:br/>
              <w:t>(Y/N)</w:t>
            </w:r>
          </w:p>
        </w:tc>
        <w:tc>
          <w:tcPr>
            <w:tcW w:w="900"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3F8A6224" w14:textId="77777777" w:rsidR="004259F7" w:rsidRDefault="004259F7"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Run</w:t>
            </w:r>
            <w:r>
              <w:rPr>
                <w:b/>
                <w:bCs/>
                <w:color w:val="000000"/>
                <w:sz w:val="18"/>
                <w:szCs w:val="18"/>
                <w:lang w:eastAsia="zh-CN"/>
              </w:rPr>
              <w:t>T</w:t>
            </w:r>
            <w:r w:rsidRPr="00B31A12">
              <w:rPr>
                <w:b/>
                <w:bCs/>
                <w:color w:val="000000"/>
                <w:sz w:val="18"/>
                <w:szCs w:val="18"/>
                <w:lang w:eastAsia="zh-CN"/>
              </w:rPr>
              <w:t xml:space="preserve"> matched</w:t>
            </w:r>
            <w:r>
              <w:rPr>
                <w:b/>
                <w:bCs/>
                <w:color w:val="000000"/>
                <w:sz w:val="18"/>
                <w:szCs w:val="18"/>
                <w:lang w:eastAsia="zh-CN"/>
              </w:rPr>
              <w:t>?</w:t>
            </w:r>
            <w:r w:rsidRPr="00B31A12">
              <w:rPr>
                <w:b/>
                <w:bCs/>
                <w:color w:val="000000"/>
                <w:sz w:val="18"/>
                <w:szCs w:val="18"/>
                <w:lang w:eastAsia="zh-CN"/>
              </w:rPr>
              <w:t xml:space="preserve"> </w:t>
            </w:r>
          </w:p>
          <w:p w14:paraId="3AE3E5A8" w14:textId="77777777" w:rsidR="004259F7" w:rsidRPr="00B31A12" w:rsidRDefault="004259F7"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1260"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53EE2B0F" w14:textId="77777777" w:rsidR="004259F7" w:rsidRDefault="004259F7"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SW implemented by cc?</w:t>
            </w:r>
          </w:p>
          <w:p w14:paraId="72F6ADCC" w14:textId="27BCE63F" w:rsidR="004259F7" w:rsidRPr="00B31A12" w:rsidRDefault="004259F7"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810"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7C7652A8" w14:textId="77777777" w:rsidR="004259F7" w:rsidRPr="00B31A12" w:rsidRDefault="004259F7"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 xml:space="preserve">SW studied? </w:t>
            </w:r>
          </w:p>
          <w:p w14:paraId="624DF86E" w14:textId="77777777" w:rsidR="004259F7" w:rsidRPr="00B31A12" w:rsidRDefault="004259F7"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1530" w:type="dxa"/>
            <w:tcBorders>
              <w:top w:val="single" w:sz="12" w:space="0" w:color="auto"/>
              <w:left w:val="single" w:sz="6" w:space="0" w:color="auto"/>
              <w:bottom w:val="single" w:sz="12" w:space="0" w:color="auto"/>
              <w:right w:val="single" w:sz="6" w:space="0" w:color="auto"/>
            </w:tcBorders>
            <w:vAlign w:val="center"/>
          </w:tcPr>
          <w:p w14:paraId="64408879" w14:textId="77777777" w:rsidR="004259F7" w:rsidRPr="00B31A12" w:rsidRDefault="004259F7"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significant inconsistencies between the description and the provided software? (Y/N)</w:t>
            </w:r>
          </w:p>
        </w:tc>
        <w:tc>
          <w:tcPr>
            <w:tcW w:w="1530" w:type="dxa"/>
            <w:tcBorders>
              <w:top w:val="single" w:sz="12" w:space="0" w:color="auto"/>
              <w:left w:val="single" w:sz="6" w:space="0" w:color="auto"/>
              <w:bottom w:val="single" w:sz="12" w:space="0" w:color="auto"/>
              <w:right w:val="single" w:sz="6" w:space="0" w:color="auto"/>
            </w:tcBorders>
            <w:vAlign w:val="center"/>
          </w:tcPr>
          <w:p w14:paraId="1AC0751B" w14:textId="77777777" w:rsidR="004259F7" w:rsidRPr="00B31A12" w:rsidRDefault="004259F7"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w:t>
            </w:r>
            <w:r w:rsidRPr="00B31A12">
              <w:rPr>
                <w:b/>
                <w:bCs/>
                <w:color w:val="000000"/>
                <w:sz w:val="18"/>
                <w:szCs w:val="18"/>
                <w:lang w:eastAsia="zh-CN"/>
              </w:rPr>
              <w:t>ther comments?</w:t>
            </w:r>
          </w:p>
        </w:tc>
        <w:tc>
          <w:tcPr>
            <w:tcW w:w="720" w:type="dxa"/>
            <w:tcBorders>
              <w:top w:val="single" w:sz="12" w:space="0" w:color="auto"/>
              <w:left w:val="single" w:sz="6" w:space="0" w:color="auto"/>
              <w:bottom w:val="single" w:sz="12" w:space="0" w:color="auto"/>
              <w:right w:val="single" w:sz="12" w:space="0" w:color="auto"/>
            </w:tcBorders>
            <w:vAlign w:val="center"/>
          </w:tcPr>
          <w:p w14:paraId="64595CE8" w14:textId="77777777" w:rsidR="004259F7" w:rsidRDefault="004259F7"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Other</w:t>
            </w:r>
          </w:p>
          <w:p w14:paraId="534E10CA" w14:textId="77777777" w:rsidR="004259F7" w:rsidRPr="00B31A12" w:rsidRDefault="004259F7"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tests?</w:t>
            </w:r>
            <w:r w:rsidRPr="00B31A12">
              <w:rPr>
                <w:b/>
                <w:bCs/>
                <w:color w:val="000000"/>
                <w:sz w:val="18"/>
                <w:szCs w:val="18"/>
                <w:lang w:eastAsia="zh-CN"/>
              </w:rPr>
              <w:br/>
              <w:t>(Y/N)</w:t>
            </w:r>
          </w:p>
        </w:tc>
      </w:tr>
      <w:tr w:rsidR="00B85641" w:rsidRPr="00233A4A" w14:paraId="42C591A1" w14:textId="77777777" w:rsidTr="00412F71">
        <w:trPr>
          <w:trHeight w:val="282"/>
        </w:trPr>
        <w:tc>
          <w:tcPr>
            <w:tcW w:w="648" w:type="dxa"/>
            <w:tcBorders>
              <w:top w:val="single" w:sz="12" w:space="0" w:color="auto"/>
              <w:left w:val="single" w:sz="12" w:space="0" w:color="auto"/>
            </w:tcBorders>
            <w:shd w:val="clear" w:color="auto" w:fill="auto"/>
            <w:noWrap/>
            <w:vAlign w:val="center"/>
          </w:tcPr>
          <w:p w14:paraId="5A2F327B" w14:textId="77777777" w:rsidR="00B85641" w:rsidRPr="00784D24"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14.1.a</w:t>
            </w:r>
          </w:p>
        </w:tc>
        <w:tc>
          <w:tcPr>
            <w:tcW w:w="1260" w:type="dxa"/>
            <w:vMerge w:val="restart"/>
            <w:tcBorders>
              <w:top w:val="single" w:sz="12" w:space="0" w:color="auto"/>
            </w:tcBorders>
            <w:shd w:val="clear" w:color="auto" w:fill="auto"/>
            <w:noWrap/>
            <w:vAlign w:val="center"/>
          </w:tcPr>
          <w:p w14:paraId="5FB08866" w14:textId="77777777" w:rsidR="00B85641" w:rsidRPr="00412F71"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r w:rsidRPr="00412F71">
              <w:rPr>
                <w:sz w:val="17"/>
                <w:szCs w:val="17"/>
                <w:lang w:val="nl-NL" w:eastAsia="ja-JP"/>
              </w:rPr>
              <w:t>J. Rasch</w:t>
            </w:r>
          </w:p>
        </w:tc>
        <w:tc>
          <w:tcPr>
            <w:tcW w:w="900" w:type="dxa"/>
            <w:tcBorders>
              <w:top w:val="single" w:sz="12" w:space="0" w:color="auto"/>
            </w:tcBorders>
            <w:shd w:val="clear" w:color="auto" w:fill="auto"/>
            <w:noWrap/>
            <w:vAlign w:val="center"/>
          </w:tcPr>
          <w:p w14:paraId="126DAA97" w14:textId="0E71B8C4"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900" w:type="dxa"/>
            <w:tcBorders>
              <w:top w:val="single" w:sz="12" w:space="0" w:color="auto"/>
            </w:tcBorders>
            <w:shd w:val="clear" w:color="auto" w:fill="auto"/>
            <w:noWrap/>
            <w:vAlign w:val="center"/>
          </w:tcPr>
          <w:p w14:paraId="14362E29" w14:textId="3BC9E7C2"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260" w:type="dxa"/>
            <w:tcBorders>
              <w:top w:val="single" w:sz="12" w:space="0" w:color="auto"/>
            </w:tcBorders>
            <w:shd w:val="clear" w:color="auto" w:fill="auto"/>
            <w:noWrap/>
            <w:vAlign w:val="center"/>
          </w:tcPr>
          <w:p w14:paraId="7D95A36C" w14:textId="4BCCCBED"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10" w:type="dxa"/>
            <w:tcBorders>
              <w:top w:val="single" w:sz="12" w:space="0" w:color="auto"/>
            </w:tcBorders>
            <w:shd w:val="clear" w:color="auto" w:fill="auto"/>
            <w:noWrap/>
            <w:vAlign w:val="center"/>
          </w:tcPr>
          <w:p w14:paraId="70AB5FD7" w14:textId="0AB823C2"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530" w:type="dxa"/>
            <w:tcBorders>
              <w:top w:val="single" w:sz="12" w:space="0" w:color="auto"/>
            </w:tcBorders>
            <w:vAlign w:val="center"/>
          </w:tcPr>
          <w:p w14:paraId="7988B3D0" w14:textId="55408917"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530" w:type="dxa"/>
            <w:tcBorders>
              <w:top w:val="single" w:sz="12" w:space="0" w:color="auto"/>
            </w:tcBorders>
            <w:vAlign w:val="center"/>
          </w:tcPr>
          <w:p w14:paraId="0C672462" w14:textId="27D8195D"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w:t>
            </w:r>
          </w:p>
        </w:tc>
        <w:tc>
          <w:tcPr>
            <w:tcW w:w="720" w:type="dxa"/>
            <w:tcBorders>
              <w:top w:val="single" w:sz="12" w:space="0" w:color="auto"/>
              <w:right w:val="single" w:sz="12" w:space="0" w:color="auto"/>
            </w:tcBorders>
            <w:vAlign w:val="center"/>
          </w:tcPr>
          <w:p w14:paraId="6BEB73C7" w14:textId="2851CEBE"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r>
      <w:tr w:rsidR="00B85641" w:rsidRPr="00233A4A" w14:paraId="33EDFE4A" w14:textId="77777777" w:rsidTr="00412F71">
        <w:trPr>
          <w:trHeight w:val="282"/>
        </w:trPr>
        <w:tc>
          <w:tcPr>
            <w:tcW w:w="648" w:type="dxa"/>
            <w:tcBorders>
              <w:left w:val="single" w:sz="12" w:space="0" w:color="auto"/>
            </w:tcBorders>
            <w:shd w:val="clear" w:color="auto" w:fill="auto"/>
            <w:noWrap/>
            <w:vAlign w:val="center"/>
          </w:tcPr>
          <w:p w14:paraId="30709C8A" w14:textId="77777777" w:rsidR="00B85641" w:rsidRPr="00784D24"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14.1.b</w:t>
            </w:r>
          </w:p>
        </w:tc>
        <w:tc>
          <w:tcPr>
            <w:tcW w:w="1260" w:type="dxa"/>
            <w:vMerge/>
            <w:shd w:val="clear" w:color="auto" w:fill="auto"/>
            <w:noWrap/>
            <w:vAlign w:val="center"/>
          </w:tcPr>
          <w:p w14:paraId="6B3225CF" w14:textId="77777777" w:rsidR="00B85641" w:rsidRPr="00412F71"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7DE16191" w14:textId="65750D36"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900" w:type="dxa"/>
            <w:shd w:val="clear" w:color="auto" w:fill="auto"/>
            <w:noWrap/>
            <w:vAlign w:val="center"/>
          </w:tcPr>
          <w:p w14:paraId="4A69031E" w14:textId="5688C7AD"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260" w:type="dxa"/>
            <w:shd w:val="clear" w:color="auto" w:fill="auto"/>
            <w:noWrap/>
            <w:vAlign w:val="center"/>
          </w:tcPr>
          <w:p w14:paraId="39A97116" w14:textId="586129BD"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10" w:type="dxa"/>
            <w:shd w:val="clear" w:color="auto" w:fill="auto"/>
            <w:noWrap/>
            <w:vAlign w:val="center"/>
          </w:tcPr>
          <w:p w14:paraId="34643501" w14:textId="228B1519"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530" w:type="dxa"/>
            <w:vAlign w:val="center"/>
          </w:tcPr>
          <w:p w14:paraId="0352434E" w14:textId="4CB526F7"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530" w:type="dxa"/>
            <w:vAlign w:val="center"/>
          </w:tcPr>
          <w:p w14:paraId="05ECB5F2" w14:textId="5CA4A520"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w:t>
            </w:r>
          </w:p>
        </w:tc>
        <w:tc>
          <w:tcPr>
            <w:tcW w:w="720" w:type="dxa"/>
            <w:tcBorders>
              <w:right w:val="single" w:sz="12" w:space="0" w:color="auto"/>
            </w:tcBorders>
            <w:vAlign w:val="center"/>
          </w:tcPr>
          <w:p w14:paraId="650CB7A4" w14:textId="335F9CD6"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r>
      <w:tr w:rsidR="00B85641" w:rsidRPr="00233A4A" w14:paraId="2D95DDB7" w14:textId="77777777" w:rsidTr="00412F71">
        <w:trPr>
          <w:trHeight w:val="282"/>
        </w:trPr>
        <w:tc>
          <w:tcPr>
            <w:tcW w:w="648" w:type="dxa"/>
            <w:tcBorders>
              <w:left w:val="single" w:sz="12" w:space="0" w:color="auto"/>
            </w:tcBorders>
            <w:shd w:val="clear" w:color="auto" w:fill="auto"/>
            <w:noWrap/>
            <w:vAlign w:val="center"/>
          </w:tcPr>
          <w:p w14:paraId="4C4120C4" w14:textId="77777777" w:rsidR="00B85641"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14.1.c</w:t>
            </w:r>
          </w:p>
        </w:tc>
        <w:tc>
          <w:tcPr>
            <w:tcW w:w="1260" w:type="dxa"/>
            <w:vMerge/>
            <w:shd w:val="clear" w:color="auto" w:fill="auto"/>
            <w:noWrap/>
            <w:vAlign w:val="center"/>
          </w:tcPr>
          <w:p w14:paraId="7992EEC5" w14:textId="77777777" w:rsidR="00B85641" w:rsidRPr="00412F71"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14DEE72B" w14:textId="761079E8"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900" w:type="dxa"/>
            <w:shd w:val="clear" w:color="auto" w:fill="auto"/>
            <w:noWrap/>
            <w:vAlign w:val="center"/>
          </w:tcPr>
          <w:p w14:paraId="465709CE" w14:textId="7121B403"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260" w:type="dxa"/>
            <w:shd w:val="clear" w:color="auto" w:fill="auto"/>
            <w:noWrap/>
            <w:vAlign w:val="center"/>
          </w:tcPr>
          <w:p w14:paraId="141FEB9F" w14:textId="3503C54F"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10" w:type="dxa"/>
            <w:shd w:val="clear" w:color="auto" w:fill="auto"/>
            <w:noWrap/>
            <w:vAlign w:val="center"/>
          </w:tcPr>
          <w:p w14:paraId="279EE6B0" w14:textId="6CB54907"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530" w:type="dxa"/>
            <w:vAlign w:val="center"/>
          </w:tcPr>
          <w:p w14:paraId="1604C30F" w14:textId="01BF8FE0"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530" w:type="dxa"/>
            <w:vAlign w:val="center"/>
          </w:tcPr>
          <w:p w14:paraId="4FBBD71D" w14:textId="2CFF4171"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w:t>
            </w:r>
          </w:p>
        </w:tc>
        <w:tc>
          <w:tcPr>
            <w:tcW w:w="720" w:type="dxa"/>
            <w:tcBorders>
              <w:right w:val="single" w:sz="12" w:space="0" w:color="auto"/>
            </w:tcBorders>
            <w:vAlign w:val="center"/>
          </w:tcPr>
          <w:p w14:paraId="74384401" w14:textId="577E6751"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r>
      <w:tr w:rsidR="006319FD" w:rsidRPr="00233A4A" w14:paraId="4278908C" w14:textId="77777777" w:rsidTr="00412F71">
        <w:trPr>
          <w:trHeight w:val="282"/>
        </w:trPr>
        <w:tc>
          <w:tcPr>
            <w:tcW w:w="648" w:type="dxa"/>
            <w:tcBorders>
              <w:left w:val="single" w:sz="12" w:space="0" w:color="auto"/>
            </w:tcBorders>
            <w:shd w:val="clear" w:color="auto" w:fill="auto"/>
            <w:noWrap/>
            <w:vAlign w:val="center"/>
          </w:tcPr>
          <w:p w14:paraId="696778FD" w14:textId="77777777" w:rsidR="006319FD" w:rsidRPr="00784D24"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14.1.a</w:t>
            </w:r>
          </w:p>
        </w:tc>
        <w:tc>
          <w:tcPr>
            <w:tcW w:w="1260" w:type="dxa"/>
            <w:vMerge w:val="restart"/>
            <w:shd w:val="clear" w:color="auto" w:fill="auto"/>
            <w:noWrap/>
            <w:vAlign w:val="center"/>
          </w:tcPr>
          <w:p w14:paraId="41997500" w14:textId="77777777" w:rsidR="006319FD" w:rsidRPr="00412F71" w:rsidRDefault="006319FD" w:rsidP="006319FD">
            <w:pPr>
              <w:spacing w:before="0"/>
              <w:rPr>
                <w:bCs/>
                <w:sz w:val="17"/>
                <w:szCs w:val="17"/>
                <w:lang w:eastAsia="ja-JP"/>
              </w:rPr>
            </w:pPr>
            <w:r w:rsidRPr="00412F71">
              <w:rPr>
                <w:bCs/>
                <w:sz w:val="17"/>
                <w:szCs w:val="17"/>
                <w:lang w:eastAsia="ja-JP"/>
              </w:rPr>
              <w:t>S. Ikonin</w:t>
            </w:r>
          </w:p>
          <w:p w14:paraId="372A5AD7" w14:textId="77777777" w:rsidR="006319FD" w:rsidRPr="00412F71"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6EEBBBC6" w14:textId="2FC17229"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rFonts w:hint="eastAsia"/>
                <w:bCs/>
                <w:color w:val="000000"/>
                <w:sz w:val="18"/>
                <w:szCs w:val="18"/>
                <w:lang w:eastAsia="zh-CN"/>
              </w:rPr>
              <w:t>Y</w:t>
            </w:r>
          </w:p>
        </w:tc>
        <w:tc>
          <w:tcPr>
            <w:tcW w:w="900" w:type="dxa"/>
            <w:shd w:val="clear" w:color="auto" w:fill="auto"/>
            <w:noWrap/>
            <w:vAlign w:val="center"/>
          </w:tcPr>
          <w:p w14:paraId="648F9AAE" w14:textId="2B4558ED"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rFonts w:hint="eastAsia"/>
                <w:bCs/>
                <w:color w:val="000000"/>
                <w:sz w:val="18"/>
                <w:szCs w:val="18"/>
                <w:lang w:eastAsia="zh-CN"/>
              </w:rPr>
              <w:t>Y</w:t>
            </w:r>
          </w:p>
        </w:tc>
        <w:tc>
          <w:tcPr>
            <w:tcW w:w="1260" w:type="dxa"/>
            <w:shd w:val="clear" w:color="auto" w:fill="auto"/>
            <w:noWrap/>
            <w:vAlign w:val="center"/>
          </w:tcPr>
          <w:p w14:paraId="742DF9DF" w14:textId="70DF3588" w:rsidR="006319FD" w:rsidRPr="00233A4A" w:rsidRDefault="00131A02"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10" w:type="dxa"/>
            <w:shd w:val="clear" w:color="auto" w:fill="auto"/>
            <w:noWrap/>
            <w:vAlign w:val="center"/>
          </w:tcPr>
          <w:p w14:paraId="22D7D919" w14:textId="1E714142"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rFonts w:hint="eastAsia"/>
                <w:bCs/>
                <w:color w:val="000000"/>
                <w:sz w:val="18"/>
                <w:szCs w:val="18"/>
                <w:lang w:eastAsia="zh-CN"/>
              </w:rPr>
              <w:t>Y</w:t>
            </w:r>
          </w:p>
        </w:tc>
        <w:tc>
          <w:tcPr>
            <w:tcW w:w="1530" w:type="dxa"/>
            <w:vAlign w:val="center"/>
          </w:tcPr>
          <w:p w14:paraId="4DB05BF0" w14:textId="5D49F274"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530" w:type="dxa"/>
            <w:vAlign w:val="center"/>
          </w:tcPr>
          <w:p w14:paraId="01C3E773" w14:textId="3653F43C"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See Comment #1</w:t>
            </w:r>
          </w:p>
        </w:tc>
        <w:tc>
          <w:tcPr>
            <w:tcW w:w="720" w:type="dxa"/>
            <w:tcBorders>
              <w:right w:val="single" w:sz="12" w:space="0" w:color="auto"/>
            </w:tcBorders>
            <w:vAlign w:val="center"/>
          </w:tcPr>
          <w:p w14:paraId="5392D169" w14:textId="58C9ED13"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r>
      <w:tr w:rsidR="006319FD" w:rsidRPr="00233A4A" w14:paraId="1A6E8A83" w14:textId="77777777" w:rsidTr="00412F71">
        <w:trPr>
          <w:trHeight w:val="282"/>
        </w:trPr>
        <w:tc>
          <w:tcPr>
            <w:tcW w:w="648" w:type="dxa"/>
            <w:tcBorders>
              <w:left w:val="single" w:sz="12" w:space="0" w:color="auto"/>
            </w:tcBorders>
            <w:shd w:val="clear" w:color="auto" w:fill="auto"/>
            <w:noWrap/>
            <w:vAlign w:val="center"/>
          </w:tcPr>
          <w:p w14:paraId="264E2ED1" w14:textId="77777777" w:rsidR="006319FD" w:rsidRPr="00784D24"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14.1.b</w:t>
            </w:r>
          </w:p>
        </w:tc>
        <w:tc>
          <w:tcPr>
            <w:tcW w:w="1260" w:type="dxa"/>
            <w:vMerge/>
            <w:shd w:val="clear" w:color="auto" w:fill="auto"/>
            <w:noWrap/>
            <w:vAlign w:val="center"/>
          </w:tcPr>
          <w:p w14:paraId="2066C73E" w14:textId="77777777" w:rsidR="006319FD" w:rsidRPr="00412F71"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21F65BA9" w14:textId="79E14D8D"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rFonts w:hint="eastAsia"/>
                <w:bCs/>
                <w:color w:val="000000"/>
                <w:sz w:val="18"/>
                <w:szCs w:val="18"/>
                <w:lang w:eastAsia="zh-CN"/>
              </w:rPr>
              <w:t>Y</w:t>
            </w:r>
          </w:p>
        </w:tc>
        <w:tc>
          <w:tcPr>
            <w:tcW w:w="900" w:type="dxa"/>
            <w:shd w:val="clear" w:color="auto" w:fill="auto"/>
            <w:noWrap/>
            <w:vAlign w:val="center"/>
          </w:tcPr>
          <w:p w14:paraId="03271679" w14:textId="53690C7D"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rFonts w:hint="eastAsia"/>
                <w:bCs/>
                <w:color w:val="000000"/>
                <w:sz w:val="18"/>
                <w:szCs w:val="18"/>
                <w:lang w:eastAsia="zh-CN"/>
              </w:rPr>
              <w:t>Y</w:t>
            </w:r>
          </w:p>
        </w:tc>
        <w:tc>
          <w:tcPr>
            <w:tcW w:w="1260" w:type="dxa"/>
            <w:shd w:val="clear" w:color="auto" w:fill="auto"/>
            <w:noWrap/>
            <w:vAlign w:val="center"/>
          </w:tcPr>
          <w:p w14:paraId="0D95DCA7" w14:textId="3E158AEF" w:rsidR="006319FD" w:rsidRPr="00233A4A" w:rsidRDefault="00131A02"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10" w:type="dxa"/>
            <w:shd w:val="clear" w:color="auto" w:fill="auto"/>
            <w:noWrap/>
            <w:vAlign w:val="center"/>
          </w:tcPr>
          <w:p w14:paraId="493EAB17" w14:textId="0010F16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rFonts w:hint="eastAsia"/>
                <w:bCs/>
                <w:color w:val="000000"/>
                <w:sz w:val="18"/>
                <w:szCs w:val="18"/>
                <w:lang w:eastAsia="zh-CN"/>
              </w:rPr>
              <w:t>Y</w:t>
            </w:r>
          </w:p>
        </w:tc>
        <w:tc>
          <w:tcPr>
            <w:tcW w:w="1530" w:type="dxa"/>
            <w:vAlign w:val="center"/>
          </w:tcPr>
          <w:p w14:paraId="04367996" w14:textId="78E7309E"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530" w:type="dxa"/>
            <w:vAlign w:val="center"/>
          </w:tcPr>
          <w:p w14:paraId="38E31602" w14:textId="154917BE"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Same as above</w:t>
            </w:r>
          </w:p>
        </w:tc>
        <w:tc>
          <w:tcPr>
            <w:tcW w:w="720" w:type="dxa"/>
            <w:tcBorders>
              <w:right w:val="single" w:sz="12" w:space="0" w:color="auto"/>
            </w:tcBorders>
            <w:vAlign w:val="center"/>
          </w:tcPr>
          <w:p w14:paraId="7AD00C23" w14:textId="5598E72A"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r>
      <w:tr w:rsidR="006319FD" w:rsidRPr="00233A4A" w14:paraId="20A8C1E1" w14:textId="77777777" w:rsidTr="00412F71">
        <w:trPr>
          <w:trHeight w:val="282"/>
        </w:trPr>
        <w:tc>
          <w:tcPr>
            <w:tcW w:w="648" w:type="dxa"/>
            <w:tcBorders>
              <w:left w:val="single" w:sz="12" w:space="0" w:color="auto"/>
            </w:tcBorders>
            <w:shd w:val="clear" w:color="auto" w:fill="auto"/>
            <w:noWrap/>
            <w:vAlign w:val="center"/>
          </w:tcPr>
          <w:p w14:paraId="1DC4775E" w14:textId="77777777" w:rsidR="006319FD"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14.1.c</w:t>
            </w:r>
          </w:p>
        </w:tc>
        <w:tc>
          <w:tcPr>
            <w:tcW w:w="1260" w:type="dxa"/>
            <w:vMerge/>
            <w:shd w:val="clear" w:color="auto" w:fill="auto"/>
            <w:noWrap/>
            <w:vAlign w:val="center"/>
          </w:tcPr>
          <w:p w14:paraId="15241855" w14:textId="77777777" w:rsidR="006319FD" w:rsidRPr="00412F71"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24C63DC9" w14:textId="2509B5AA"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rFonts w:hint="eastAsia"/>
                <w:bCs/>
                <w:color w:val="000000"/>
                <w:sz w:val="18"/>
                <w:szCs w:val="18"/>
                <w:lang w:eastAsia="zh-CN"/>
              </w:rPr>
              <w:t>Y</w:t>
            </w:r>
          </w:p>
        </w:tc>
        <w:tc>
          <w:tcPr>
            <w:tcW w:w="900" w:type="dxa"/>
            <w:shd w:val="clear" w:color="auto" w:fill="auto"/>
            <w:noWrap/>
            <w:vAlign w:val="center"/>
          </w:tcPr>
          <w:p w14:paraId="643D17BE" w14:textId="008B0BE9"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rFonts w:hint="eastAsia"/>
                <w:bCs/>
                <w:color w:val="000000"/>
                <w:sz w:val="18"/>
                <w:szCs w:val="18"/>
                <w:lang w:eastAsia="zh-CN"/>
              </w:rPr>
              <w:t>Y</w:t>
            </w:r>
          </w:p>
        </w:tc>
        <w:tc>
          <w:tcPr>
            <w:tcW w:w="1260" w:type="dxa"/>
            <w:shd w:val="clear" w:color="auto" w:fill="auto"/>
            <w:noWrap/>
            <w:vAlign w:val="center"/>
          </w:tcPr>
          <w:p w14:paraId="16C4B80E" w14:textId="5B7FB549" w:rsidR="006319FD" w:rsidRPr="00233A4A" w:rsidRDefault="00131A02"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10" w:type="dxa"/>
            <w:shd w:val="clear" w:color="auto" w:fill="auto"/>
            <w:noWrap/>
            <w:vAlign w:val="center"/>
          </w:tcPr>
          <w:p w14:paraId="13D5B75F" w14:textId="58410D7D"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530" w:type="dxa"/>
            <w:vAlign w:val="center"/>
          </w:tcPr>
          <w:p w14:paraId="08E87987" w14:textId="52AF6A6C"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530" w:type="dxa"/>
            <w:vAlign w:val="center"/>
          </w:tcPr>
          <w:p w14:paraId="598AE47E" w14:textId="6A33A296"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See Comment #</w:t>
            </w:r>
            <w:r w:rsidR="00AC5D76">
              <w:rPr>
                <w:bCs/>
                <w:color w:val="000000"/>
                <w:sz w:val="18"/>
                <w:szCs w:val="18"/>
                <w:lang w:eastAsia="zh-CN"/>
              </w:rPr>
              <w:t>2</w:t>
            </w:r>
          </w:p>
        </w:tc>
        <w:tc>
          <w:tcPr>
            <w:tcW w:w="720" w:type="dxa"/>
            <w:tcBorders>
              <w:right w:val="single" w:sz="12" w:space="0" w:color="auto"/>
            </w:tcBorders>
            <w:vAlign w:val="center"/>
          </w:tcPr>
          <w:p w14:paraId="406C954F" w14:textId="4769C403"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r>
      <w:tr w:rsidR="006319FD" w:rsidRPr="00233A4A" w14:paraId="0F6616FD" w14:textId="77777777" w:rsidTr="00412F71">
        <w:trPr>
          <w:trHeight w:val="282"/>
        </w:trPr>
        <w:tc>
          <w:tcPr>
            <w:tcW w:w="648" w:type="dxa"/>
            <w:tcBorders>
              <w:left w:val="single" w:sz="12" w:space="0" w:color="auto"/>
            </w:tcBorders>
            <w:shd w:val="clear" w:color="auto" w:fill="auto"/>
            <w:noWrap/>
            <w:vAlign w:val="center"/>
          </w:tcPr>
          <w:p w14:paraId="0522A7D6" w14:textId="77777777" w:rsidR="006319FD" w:rsidRPr="00784D24"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14.1.a</w:t>
            </w:r>
          </w:p>
        </w:tc>
        <w:tc>
          <w:tcPr>
            <w:tcW w:w="1260" w:type="dxa"/>
            <w:vMerge w:val="restart"/>
            <w:shd w:val="clear" w:color="auto" w:fill="auto"/>
            <w:noWrap/>
            <w:vAlign w:val="center"/>
          </w:tcPr>
          <w:p w14:paraId="1D8D8114" w14:textId="77777777" w:rsidR="006319FD" w:rsidRPr="00412F71" w:rsidRDefault="006319FD" w:rsidP="006319FD">
            <w:pPr>
              <w:spacing w:before="0"/>
              <w:rPr>
                <w:bCs/>
                <w:sz w:val="17"/>
                <w:szCs w:val="17"/>
                <w:lang w:eastAsia="ja-JP"/>
              </w:rPr>
            </w:pPr>
            <w:r w:rsidRPr="00412F71">
              <w:rPr>
                <w:bCs/>
                <w:sz w:val="17"/>
                <w:szCs w:val="17"/>
                <w:lang w:val="en-US" w:eastAsia="ja-JP"/>
              </w:rPr>
              <w:t xml:space="preserve">D. </w:t>
            </w:r>
            <w:r w:rsidRPr="00412F71">
              <w:rPr>
                <w:bCs/>
                <w:sz w:val="17"/>
                <w:szCs w:val="17"/>
                <w:lang w:eastAsia="ja-JP"/>
              </w:rPr>
              <w:t xml:space="preserve">Rusanovskyy </w:t>
            </w:r>
          </w:p>
          <w:p w14:paraId="589DA8EB" w14:textId="77777777" w:rsidR="006319FD" w:rsidRPr="00412F71"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3366123E" w14:textId="47648CCD"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900" w:type="dxa"/>
            <w:shd w:val="clear" w:color="auto" w:fill="auto"/>
            <w:noWrap/>
            <w:vAlign w:val="center"/>
          </w:tcPr>
          <w:p w14:paraId="6DD6AA50" w14:textId="2C8B1FE5"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shd w:val="clear" w:color="auto" w:fill="auto"/>
            <w:noWrap/>
            <w:vAlign w:val="center"/>
          </w:tcPr>
          <w:p w14:paraId="5F50BE70" w14:textId="70535CA5"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10" w:type="dxa"/>
            <w:shd w:val="clear" w:color="auto" w:fill="auto"/>
            <w:noWrap/>
            <w:vAlign w:val="center"/>
          </w:tcPr>
          <w:p w14:paraId="37A6C6CC" w14:textId="49161895"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530" w:type="dxa"/>
            <w:vAlign w:val="center"/>
          </w:tcPr>
          <w:p w14:paraId="14256078" w14:textId="6FB9E2AB"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530" w:type="dxa"/>
            <w:vAlign w:val="center"/>
          </w:tcPr>
          <w:p w14:paraId="78F2A5B2"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0FCB9028" w14:textId="4939B275"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r>
      <w:tr w:rsidR="006319FD" w:rsidRPr="00233A4A" w14:paraId="0DFD0C1E" w14:textId="77777777" w:rsidTr="00412F71">
        <w:trPr>
          <w:trHeight w:val="282"/>
        </w:trPr>
        <w:tc>
          <w:tcPr>
            <w:tcW w:w="648" w:type="dxa"/>
            <w:tcBorders>
              <w:left w:val="single" w:sz="12" w:space="0" w:color="auto"/>
            </w:tcBorders>
            <w:shd w:val="clear" w:color="auto" w:fill="auto"/>
            <w:noWrap/>
            <w:vAlign w:val="center"/>
          </w:tcPr>
          <w:p w14:paraId="5A8CB430" w14:textId="77777777" w:rsidR="006319FD" w:rsidRPr="00784D24"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14.1.b</w:t>
            </w:r>
          </w:p>
        </w:tc>
        <w:tc>
          <w:tcPr>
            <w:tcW w:w="1260" w:type="dxa"/>
            <w:vMerge/>
            <w:shd w:val="clear" w:color="auto" w:fill="auto"/>
            <w:noWrap/>
            <w:vAlign w:val="center"/>
          </w:tcPr>
          <w:p w14:paraId="62E96BD4" w14:textId="77777777" w:rsidR="006319FD" w:rsidRPr="00412F71"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2FDA8E6A"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shd w:val="clear" w:color="auto" w:fill="auto"/>
            <w:noWrap/>
            <w:vAlign w:val="center"/>
          </w:tcPr>
          <w:p w14:paraId="6E964FA6"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shd w:val="clear" w:color="auto" w:fill="auto"/>
            <w:noWrap/>
            <w:vAlign w:val="center"/>
          </w:tcPr>
          <w:p w14:paraId="177A76AA"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shd w:val="clear" w:color="auto" w:fill="auto"/>
            <w:noWrap/>
            <w:vAlign w:val="center"/>
          </w:tcPr>
          <w:p w14:paraId="502705D7"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0417D7C9"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21BDE2DC"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0CB4C52D"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6319FD" w:rsidRPr="00233A4A" w14:paraId="423ED924" w14:textId="77777777" w:rsidTr="00412F71">
        <w:trPr>
          <w:trHeight w:val="282"/>
        </w:trPr>
        <w:tc>
          <w:tcPr>
            <w:tcW w:w="648" w:type="dxa"/>
            <w:tcBorders>
              <w:left w:val="single" w:sz="12" w:space="0" w:color="auto"/>
            </w:tcBorders>
            <w:shd w:val="clear" w:color="auto" w:fill="auto"/>
            <w:noWrap/>
            <w:vAlign w:val="center"/>
          </w:tcPr>
          <w:p w14:paraId="3FC69A4A" w14:textId="77777777" w:rsidR="006319FD"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14.1.c</w:t>
            </w:r>
          </w:p>
        </w:tc>
        <w:tc>
          <w:tcPr>
            <w:tcW w:w="1260" w:type="dxa"/>
            <w:vMerge/>
            <w:shd w:val="clear" w:color="auto" w:fill="auto"/>
            <w:noWrap/>
            <w:vAlign w:val="center"/>
          </w:tcPr>
          <w:p w14:paraId="4119D5FC" w14:textId="77777777" w:rsidR="006319FD" w:rsidRPr="00412F71"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1732FADE"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shd w:val="clear" w:color="auto" w:fill="auto"/>
            <w:noWrap/>
            <w:vAlign w:val="center"/>
          </w:tcPr>
          <w:p w14:paraId="19CED3B8"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shd w:val="clear" w:color="auto" w:fill="auto"/>
            <w:noWrap/>
            <w:vAlign w:val="center"/>
          </w:tcPr>
          <w:p w14:paraId="2E9CEEBF"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shd w:val="clear" w:color="auto" w:fill="auto"/>
            <w:noWrap/>
            <w:vAlign w:val="center"/>
          </w:tcPr>
          <w:p w14:paraId="557FD201"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23A8482E"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09E5E20F"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531E08A7"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6319FD" w:rsidRPr="00233A4A" w14:paraId="69FE3B2C" w14:textId="77777777" w:rsidTr="005A6300">
        <w:trPr>
          <w:trHeight w:val="282"/>
        </w:trPr>
        <w:tc>
          <w:tcPr>
            <w:tcW w:w="648" w:type="dxa"/>
            <w:tcBorders>
              <w:left w:val="single" w:sz="12" w:space="0" w:color="auto"/>
            </w:tcBorders>
            <w:shd w:val="clear" w:color="auto" w:fill="auto"/>
            <w:noWrap/>
            <w:vAlign w:val="center"/>
          </w:tcPr>
          <w:p w14:paraId="001D1831" w14:textId="77777777" w:rsidR="006319FD"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14.2.a</w:t>
            </w:r>
          </w:p>
        </w:tc>
        <w:tc>
          <w:tcPr>
            <w:tcW w:w="1260" w:type="dxa"/>
            <w:vMerge w:val="restart"/>
            <w:shd w:val="clear" w:color="auto" w:fill="auto"/>
            <w:noWrap/>
            <w:vAlign w:val="center"/>
          </w:tcPr>
          <w:p w14:paraId="7735C8AB" w14:textId="2DE1B571" w:rsidR="006319FD" w:rsidRPr="00412F71"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r>
              <w:rPr>
                <w:sz w:val="17"/>
                <w:szCs w:val="17"/>
                <w:lang w:val="sv-SE" w:eastAsia="zh-CN"/>
              </w:rPr>
              <w:t>E. Francois</w:t>
            </w:r>
          </w:p>
        </w:tc>
        <w:tc>
          <w:tcPr>
            <w:tcW w:w="900" w:type="dxa"/>
            <w:shd w:val="clear" w:color="auto" w:fill="auto"/>
            <w:noWrap/>
          </w:tcPr>
          <w:p w14:paraId="65604327" w14:textId="0966FAD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900" w:type="dxa"/>
            <w:shd w:val="clear" w:color="auto" w:fill="auto"/>
            <w:noWrap/>
          </w:tcPr>
          <w:p w14:paraId="38FD2122" w14:textId="412435A9"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260" w:type="dxa"/>
            <w:shd w:val="clear" w:color="auto" w:fill="auto"/>
            <w:noWrap/>
            <w:vAlign w:val="center"/>
          </w:tcPr>
          <w:p w14:paraId="61ECF9C1" w14:textId="0F4A78CC"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10" w:type="dxa"/>
            <w:shd w:val="clear" w:color="auto" w:fill="auto"/>
            <w:noWrap/>
            <w:vAlign w:val="center"/>
          </w:tcPr>
          <w:p w14:paraId="5B364A3D" w14:textId="6CCFF6A4"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530" w:type="dxa"/>
            <w:vAlign w:val="center"/>
          </w:tcPr>
          <w:p w14:paraId="4CCAD9EE" w14:textId="0B72AF76"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530" w:type="dxa"/>
            <w:vAlign w:val="center"/>
          </w:tcPr>
          <w:p w14:paraId="1D175C26"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2436EBBB" w14:textId="62CF3CBC"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r>
      <w:tr w:rsidR="006319FD" w:rsidRPr="00233A4A" w14:paraId="5E5D9CC7" w14:textId="77777777" w:rsidTr="005A6300">
        <w:trPr>
          <w:trHeight w:val="282"/>
        </w:trPr>
        <w:tc>
          <w:tcPr>
            <w:tcW w:w="648" w:type="dxa"/>
            <w:tcBorders>
              <w:left w:val="single" w:sz="12" w:space="0" w:color="auto"/>
            </w:tcBorders>
            <w:shd w:val="clear" w:color="auto" w:fill="auto"/>
            <w:noWrap/>
            <w:vAlign w:val="center"/>
          </w:tcPr>
          <w:p w14:paraId="593109CF" w14:textId="77777777" w:rsidR="006319FD"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14.2.b</w:t>
            </w:r>
          </w:p>
        </w:tc>
        <w:tc>
          <w:tcPr>
            <w:tcW w:w="1260" w:type="dxa"/>
            <w:vMerge/>
            <w:shd w:val="clear" w:color="auto" w:fill="auto"/>
            <w:noWrap/>
            <w:vAlign w:val="center"/>
          </w:tcPr>
          <w:p w14:paraId="49522995" w14:textId="77777777" w:rsidR="006319FD" w:rsidRPr="00412F71"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70121BBB" w14:textId="4EB1B14B"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900" w:type="dxa"/>
            <w:shd w:val="clear" w:color="auto" w:fill="auto"/>
            <w:noWrap/>
          </w:tcPr>
          <w:p w14:paraId="01BED6A3" w14:textId="252B7594"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260" w:type="dxa"/>
            <w:shd w:val="clear" w:color="auto" w:fill="auto"/>
            <w:noWrap/>
            <w:vAlign w:val="center"/>
          </w:tcPr>
          <w:p w14:paraId="113CEEE1" w14:textId="3708EF45"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10" w:type="dxa"/>
            <w:shd w:val="clear" w:color="auto" w:fill="auto"/>
            <w:noWrap/>
            <w:vAlign w:val="center"/>
          </w:tcPr>
          <w:p w14:paraId="69A4E20A" w14:textId="0135E3D9"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530" w:type="dxa"/>
            <w:vAlign w:val="center"/>
          </w:tcPr>
          <w:p w14:paraId="7580823B" w14:textId="49C1FB1D"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530" w:type="dxa"/>
            <w:vAlign w:val="center"/>
          </w:tcPr>
          <w:p w14:paraId="5E110126"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4D66086A" w14:textId="31CB642F"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r>
      <w:tr w:rsidR="009D2527" w:rsidRPr="00233A4A" w14:paraId="5A688924" w14:textId="77777777" w:rsidTr="00022D41">
        <w:trPr>
          <w:trHeight w:val="282"/>
        </w:trPr>
        <w:tc>
          <w:tcPr>
            <w:tcW w:w="648" w:type="dxa"/>
            <w:tcBorders>
              <w:left w:val="single" w:sz="12" w:space="0" w:color="auto"/>
            </w:tcBorders>
            <w:shd w:val="clear" w:color="auto" w:fill="auto"/>
            <w:noWrap/>
            <w:vAlign w:val="center"/>
          </w:tcPr>
          <w:p w14:paraId="20CEA89B" w14:textId="411146F4" w:rsidR="009D2527" w:rsidRDefault="009D2527"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14.2a</w:t>
            </w:r>
          </w:p>
        </w:tc>
        <w:tc>
          <w:tcPr>
            <w:tcW w:w="1260" w:type="dxa"/>
            <w:vMerge w:val="restart"/>
            <w:shd w:val="clear" w:color="auto" w:fill="auto"/>
            <w:noWrap/>
            <w:vAlign w:val="center"/>
          </w:tcPr>
          <w:p w14:paraId="3326F902" w14:textId="208CE016" w:rsidR="009D2527" w:rsidRPr="00412F71" w:rsidRDefault="009D2527" w:rsidP="006319FD">
            <w:pPr>
              <w:spacing w:before="0"/>
              <w:jc w:val="left"/>
              <w:rPr>
                <w:sz w:val="17"/>
                <w:szCs w:val="17"/>
                <w:lang w:val="nl-NL" w:eastAsia="ja-JP"/>
              </w:rPr>
            </w:pPr>
            <w:r>
              <w:rPr>
                <w:bCs/>
                <w:color w:val="000000"/>
                <w:sz w:val="17"/>
                <w:szCs w:val="17"/>
                <w:lang w:eastAsia="zh-CN"/>
              </w:rPr>
              <w:t>S. Ikonin</w:t>
            </w:r>
          </w:p>
        </w:tc>
        <w:tc>
          <w:tcPr>
            <w:tcW w:w="900" w:type="dxa"/>
            <w:shd w:val="clear" w:color="auto" w:fill="auto"/>
            <w:noWrap/>
          </w:tcPr>
          <w:p w14:paraId="792B8C21" w14:textId="577D7FD6" w:rsidR="009D2527" w:rsidRPr="00233A4A" w:rsidRDefault="009D2527"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900" w:type="dxa"/>
            <w:shd w:val="clear" w:color="auto" w:fill="auto"/>
            <w:noWrap/>
          </w:tcPr>
          <w:p w14:paraId="16ABB5FE" w14:textId="59F139F2" w:rsidR="009D2527" w:rsidRPr="00233A4A" w:rsidRDefault="009D2527"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260" w:type="dxa"/>
            <w:shd w:val="clear" w:color="auto" w:fill="auto"/>
            <w:noWrap/>
            <w:vAlign w:val="center"/>
          </w:tcPr>
          <w:p w14:paraId="5471893E" w14:textId="401ACADC" w:rsidR="009D2527" w:rsidRPr="00233A4A" w:rsidRDefault="009D2527"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10" w:type="dxa"/>
            <w:shd w:val="clear" w:color="auto" w:fill="auto"/>
            <w:noWrap/>
            <w:vAlign w:val="center"/>
          </w:tcPr>
          <w:p w14:paraId="22AB03AA" w14:textId="5EE5308A" w:rsidR="009D2527" w:rsidRPr="00233A4A" w:rsidRDefault="009D2527"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530" w:type="dxa"/>
            <w:vAlign w:val="center"/>
          </w:tcPr>
          <w:p w14:paraId="15B85911" w14:textId="19195B8C" w:rsidR="009D2527" w:rsidRPr="00233A4A" w:rsidRDefault="009D2527" w:rsidP="006319FD">
            <w:pPr>
              <w:textAlignment w:val="auto"/>
              <w:rPr>
                <w:bCs/>
                <w:color w:val="000000"/>
                <w:sz w:val="18"/>
                <w:szCs w:val="18"/>
                <w:lang w:eastAsia="zh-CN"/>
              </w:rPr>
            </w:pPr>
            <w:r>
              <w:rPr>
                <w:bCs/>
                <w:color w:val="000000"/>
                <w:sz w:val="18"/>
                <w:szCs w:val="18"/>
                <w:lang w:eastAsia="zh-CN"/>
              </w:rPr>
              <w:t>Y</w:t>
            </w:r>
          </w:p>
        </w:tc>
        <w:tc>
          <w:tcPr>
            <w:tcW w:w="1530" w:type="dxa"/>
            <w:vAlign w:val="center"/>
          </w:tcPr>
          <w:p w14:paraId="34E1A5AD" w14:textId="1648D082" w:rsidR="009D2527" w:rsidRPr="00324709" w:rsidRDefault="009D2527" w:rsidP="006319FD">
            <w:pPr>
              <w:textAlignment w:val="auto"/>
              <w:rPr>
                <w:bCs/>
                <w:color w:val="000000"/>
                <w:sz w:val="18"/>
                <w:szCs w:val="18"/>
                <w:lang w:val="en-US"/>
              </w:rPr>
            </w:pPr>
            <w:r>
              <w:rPr>
                <w:bCs/>
                <w:color w:val="000000"/>
                <w:sz w:val="18"/>
                <w:szCs w:val="18"/>
                <w:lang w:val="en-US"/>
              </w:rPr>
              <w:t>See Comment #</w:t>
            </w:r>
            <w:r w:rsidR="00F3490E">
              <w:rPr>
                <w:bCs/>
                <w:color w:val="000000"/>
                <w:sz w:val="18"/>
                <w:szCs w:val="18"/>
                <w:lang w:val="en-US"/>
              </w:rPr>
              <w:t>3</w:t>
            </w:r>
          </w:p>
          <w:p w14:paraId="5C3D9F84" w14:textId="6D2194B3" w:rsidR="009D2527" w:rsidRPr="00233A4A" w:rsidRDefault="009D2527"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431D6996" w14:textId="17AFE17E" w:rsidR="009D2527" w:rsidRPr="00233A4A" w:rsidRDefault="009D2527"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r>
      <w:tr w:rsidR="009D2527" w:rsidRPr="00233A4A" w14:paraId="40CD1689" w14:textId="77777777" w:rsidTr="00022D41">
        <w:trPr>
          <w:trHeight w:val="282"/>
        </w:trPr>
        <w:tc>
          <w:tcPr>
            <w:tcW w:w="648" w:type="dxa"/>
            <w:tcBorders>
              <w:left w:val="single" w:sz="12" w:space="0" w:color="auto"/>
            </w:tcBorders>
            <w:shd w:val="clear" w:color="auto" w:fill="auto"/>
            <w:noWrap/>
            <w:vAlign w:val="center"/>
          </w:tcPr>
          <w:p w14:paraId="4BB3AE2D" w14:textId="63D5EF4D" w:rsidR="009D2527" w:rsidRDefault="009D2527"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14.2b</w:t>
            </w:r>
          </w:p>
        </w:tc>
        <w:tc>
          <w:tcPr>
            <w:tcW w:w="1260" w:type="dxa"/>
            <w:vMerge/>
            <w:shd w:val="clear" w:color="auto" w:fill="auto"/>
            <w:noWrap/>
            <w:vAlign w:val="center"/>
          </w:tcPr>
          <w:p w14:paraId="472DC319" w14:textId="77777777" w:rsidR="009D2527" w:rsidRPr="00412F71" w:rsidRDefault="009D2527" w:rsidP="006319FD">
            <w:pPr>
              <w:spacing w:before="0"/>
              <w:jc w:val="left"/>
              <w:rPr>
                <w:sz w:val="17"/>
                <w:szCs w:val="17"/>
                <w:lang w:val="nl-NL" w:eastAsia="ja-JP"/>
              </w:rPr>
            </w:pPr>
          </w:p>
        </w:tc>
        <w:tc>
          <w:tcPr>
            <w:tcW w:w="900" w:type="dxa"/>
            <w:shd w:val="clear" w:color="auto" w:fill="auto"/>
            <w:noWrap/>
          </w:tcPr>
          <w:p w14:paraId="41A26C40" w14:textId="72C36164" w:rsidR="009D2527" w:rsidRPr="00233A4A" w:rsidRDefault="009D2527"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900" w:type="dxa"/>
            <w:shd w:val="clear" w:color="auto" w:fill="auto"/>
            <w:noWrap/>
          </w:tcPr>
          <w:p w14:paraId="0F1FA8BF" w14:textId="0273CBAB" w:rsidR="009D2527" w:rsidRPr="00233A4A" w:rsidRDefault="009D2527"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260" w:type="dxa"/>
            <w:shd w:val="clear" w:color="auto" w:fill="auto"/>
            <w:noWrap/>
            <w:vAlign w:val="center"/>
          </w:tcPr>
          <w:p w14:paraId="4C996487" w14:textId="5525233D" w:rsidR="009D2527" w:rsidRPr="00233A4A" w:rsidRDefault="009D2527"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10" w:type="dxa"/>
            <w:shd w:val="clear" w:color="auto" w:fill="auto"/>
            <w:noWrap/>
            <w:vAlign w:val="center"/>
          </w:tcPr>
          <w:p w14:paraId="33B27146" w14:textId="0CC5B860" w:rsidR="009D2527" w:rsidRPr="00233A4A" w:rsidRDefault="009D2527"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530" w:type="dxa"/>
            <w:vAlign w:val="center"/>
          </w:tcPr>
          <w:p w14:paraId="5FB0694A" w14:textId="7CD9D289" w:rsidR="009D2527" w:rsidRPr="00233A4A" w:rsidRDefault="009D2527"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530" w:type="dxa"/>
            <w:vAlign w:val="center"/>
          </w:tcPr>
          <w:p w14:paraId="0DC41414" w14:textId="5119FB39" w:rsidR="009D2527" w:rsidRPr="00233A4A" w:rsidRDefault="009D2527"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Same as above</w:t>
            </w:r>
          </w:p>
        </w:tc>
        <w:tc>
          <w:tcPr>
            <w:tcW w:w="720" w:type="dxa"/>
            <w:tcBorders>
              <w:right w:val="single" w:sz="12" w:space="0" w:color="auto"/>
            </w:tcBorders>
            <w:vAlign w:val="center"/>
          </w:tcPr>
          <w:p w14:paraId="3642EEBA" w14:textId="516A6A4D" w:rsidR="009D2527" w:rsidRPr="00233A4A" w:rsidRDefault="009D2527"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r>
      <w:tr w:rsidR="006319FD" w:rsidRPr="00233A4A" w14:paraId="30A210B9" w14:textId="77777777" w:rsidTr="00412F71">
        <w:trPr>
          <w:trHeight w:val="282"/>
        </w:trPr>
        <w:tc>
          <w:tcPr>
            <w:tcW w:w="648" w:type="dxa"/>
            <w:tcBorders>
              <w:left w:val="single" w:sz="12" w:space="0" w:color="auto"/>
            </w:tcBorders>
            <w:shd w:val="clear" w:color="auto" w:fill="auto"/>
            <w:noWrap/>
            <w:vAlign w:val="center"/>
          </w:tcPr>
          <w:p w14:paraId="48546911" w14:textId="77777777" w:rsidR="006319FD"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14.3.a</w:t>
            </w:r>
          </w:p>
        </w:tc>
        <w:tc>
          <w:tcPr>
            <w:tcW w:w="1260" w:type="dxa"/>
            <w:vMerge w:val="restart"/>
            <w:shd w:val="clear" w:color="auto" w:fill="auto"/>
            <w:noWrap/>
            <w:vAlign w:val="center"/>
          </w:tcPr>
          <w:p w14:paraId="694F84CB" w14:textId="77777777" w:rsidR="006319FD" w:rsidRPr="00412F71" w:rsidRDefault="006319FD" w:rsidP="006319FD">
            <w:pPr>
              <w:spacing w:before="0"/>
              <w:jc w:val="left"/>
              <w:rPr>
                <w:sz w:val="17"/>
                <w:szCs w:val="17"/>
                <w:lang w:val="nl-NL" w:eastAsia="ja-JP"/>
              </w:rPr>
            </w:pPr>
            <w:r w:rsidRPr="00412F71">
              <w:rPr>
                <w:sz w:val="17"/>
                <w:szCs w:val="17"/>
                <w:lang w:val="nl-NL" w:eastAsia="ja-JP"/>
              </w:rPr>
              <w:t xml:space="preserve">J. Ström </w:t>
            </w:r>
          </w:p>
        </w:tc>
        <w:tc>
          <w:tcPr>
            <w:tcW w:w="900" w:type="dxa"/>
            <w:shd w:val="clear" w:color="auto" w:fill="auto"/>
            <w:noWrap/>
          </w:tcPr>
          <w:p w14:paraId="2AA654DC" w14:textId="1A839796"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900" w:type="dxa"/>
            <w:shd w:val="clear" w:color="auto" w:fill="auto"/>
            <w:noWrap/>
            <w:vAlign w:val="center"/>
          </w:tcPr>
          <w:p w14:paraId="4A125217"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shd w:val="clear" w:color="auto" w:fill="auto"/>
            <w:noWrap/>
            <w:vAlign w:val="center"/>
          </w:tcPr>
          <w:p w14:paraId="3BE411D9" w14:textId="455B08E5"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partly</w:t>
            </w:r>
          </w:p>
        </w:tc>
        <w:tc>
          <w:tcPr>
            <w:tcW w:w="810" w:type="dxa"/>
            <w:shd w:val="clear" w:color="auto" w:fill="auto"/>
            <w:noWrap/>
            <w:vAlign w:val="center"/>
          </w:tcPr>
          <w:p w14:paraId="378D9556" w14:textId="34A191CC"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530" w:type="dxa"/>
            <w:vAlign w:val="center"/>
          </w:tcPr>
          <w:p w14:paraId="4DA6E679"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7A67F926" w14:textId="5D36E3FC" w:rsidR="006319FD" w:rsidRPr="00324709" w:rsidRDefault="006319FD" w:rsidP="006319FD">
            <w:pPr>
              <w:textAlignment w:val="auto"/>
              <w:rPr>
                <w:bCs/>
                <w:color w:val="000000"/>
                <w:sz w:val="18"/>
                <w:szCs w:val="18"/>
                <w:lang w:val="en-US"/>
              </w:rPr>
            </w:pPr>
            <w:r>
              <w:rPr>
                <w:bCs/>
                <w:color w:val="000000"/>
                <w:sz w:val="18"/>
                <w:szCs w:val="18"/>
                <w:lang w:val="en-US"/>
              </w:rPr>
              <w:t>See Comment #4</w:t>
            </w:r>
          </w:p>
          <w:p w14:paraId="16E48ED2" w14:textId="41316EC9"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5947C01D"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6319FD" w:rsidRPr="00233A4A" w14:paraId="1F49CB46" w14:textId="77777777" w:rsidTr="00412F71">
        <w:trPr>
          <w:trHeight w:val="282"/>
        </w:trPr>
        <w:tc>
          <w:tcPr>
            <w:tcW w:w="648" w:type="dxa"/>
            <w:tcBorders>
              <w:left w:val="single" w:sz="12" w:space="0" w:color="auto"/>
            </w:tcBorders>
            <w:shd w:val="clear" w:color="auto" w:fill="auto"/>
            <w:noWrap/>
            <w:vAlign w:val="center"/>
          </w:tcPr>
          <w:p w14:paraId="54684A2B" w14:textId="77777777" w:rsidR="006319FD"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14.3.b</w:t>
            </w:r>
          </w:p>
        </w:tc>
        <w:tc>
          <w:tcPr>
            <w:tcW w:w="1260" w:type="dxa"/>
            <w:vMerge/>
            <w:shd w:val="clear" w:color="auto" w:fill="auto"/>
            <w:noWrap/>
            <w:vAlign w:val="center"/>
          </w:tcPr>
          <w:p w14:paraId="3FF23FF8" w14:textId="77777777" w:rsidR="006319FD" w:rsidRPr="00412F71"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4B8CD998" w14:textId="507103E5"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900" w:type="dxa"/>
            <w:shd w:val="clear" w:color="auto" w:fill="auto"/>
            <w:noWrap/>
            <w:vAlign w:val="center"/>
          </w:tcPr>
          <w:p w14:paraId="75848783"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shd w:val="clear" w:color="auto" w:fill="auto"/>
            <w:noWrap/>
            <w:vAlign w:val="center"/>
          </w:tcPr>
          <w:p w14:paraId="784FB0FC" w14:textId="1AAF45B4"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partly</w:t>
            </w:r>
          </w:p>
        </w:tc>
        <w:tc>
          <w:tcPr>
            <w:tcW w:w="810" w:type="dxa"/>
            <w:shd w:val="clear" w:color="auto" w:fill="auto"/>
            <w:noWrap/>
            <w:vAlign w:val="center"/>
          </w:tcPr>
          <w:p w14:paraId="2445B241" w14:textId="5111D83E"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530" w:type="dxa"/>
            <w:vAlign w:val="center"/>
          </w:tcPr>
          <w:p w14:paraId="20D42116"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050608AF" w14:textId="1920F0CC"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Same as above</w:t>
            </w:r>
          </w:p>
        </w:tc>
        <w:tc>
          <w:tcPr>
            <w:tcW w:w="720" w:type="dxa"/>
            <w:tcBorders>
              <w:right w:val="single" w:sz="12" w:space="0" w:color="auto"/>
            </w:tcBorders>
            <w:vAlign w:val="center"/>
          </w:tcPr>
          <w:p w14:paraId="5387E42F"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6319FD" w:rsidRPr="00233A4A" w14:paraId="3359E398" w14:textId="77777777" w:rsidTr="00412F71">
        <w:trPr>
          <w:trHeight w:val="282"/>
        </w:trPr>
        <w:tc>
          <w:tcPr>
            <w:tcW w:w="648" w:type="dxa"/>
            <w:tcBorders>
              <w:left w:val="single" w:sz="12" w:space="0" w:color="auto"/>
            </w:tcBorders>
            <w:shd w:val="clear" w:color="auto" w:fill="auto"/>
            <w:noWrap/>
            <w:vAlign w:val="center"/>
          </w:tcPr>
          <w:p w14:paraId="6D07FAFE" w14:textId="77777777" w:rsidR="006319FD"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14.3.a</w:t>
            </w:r>
          </w:p>
        </w:tc>
        <w:tc>
          <w:tcPr>
            <w:tcW w:w="1260" w:type="dxa"/>
            <w:vMerge w:val="restart"/>
            <w:shd w:val="clear" w:color="auto" w:fill="auto"/>
            <w:noWrap/>
            <w:vAlign w:val="center"/>
          </w:tcPr>
          <w:p w14:paraId="6634D5D0" w14:textId="77777777" w:rsidR="006319FD" w:rsidRPr="00412F71" w:rsidRDefault="006319FD" w:rsidP="006319FD">
            <w:pPr>
              <w:spacing w:before="0"/>
              <w:rPr>
                <w:bCs/>
                <w:sz w:val="17"/>
                <w:szCs w:val="17"/>
                <w:lang w:eastAsia="ja-JP"/>
              </w:rPr>
            </w:pPr>
            <w:r w:rsidRPr="00412F71">
              <w:rPr>
                <w:bCs/>
                <w:sz w:val="17"/>
                <w:szCs w:val="17"/>
                <w:lang w:val="en-US" w:eastAsia="ja-JP"/>
              </w:rPr>
              <w:t xml:space="preserve">D. </w:t>
            </w:r>
            <w:r w:rsidRPr="00412F71">
              <w:rPr>
                <w:bCs/>
                <w:sz w:val="17"/>
                <w:szCs w:val="17"/>
                <w:lang w:eastAsia="ja-JP"/>
              </w:rPr>
              <w:t xml:space="preserve">Rusanovskyy </w:t>
            </w:r>
          </w:p>
          <w:p w14:paraId="13FB6A00" w14:textId="77777777" w:rsidR="006319FD" w:rsidRPr="00412F71"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2F1E48E2"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shd w:val="clear" w:color="auto" w:fill="auto"/>
            <w:noWrap/>
            <w:vAlign w:val="center"/>
          </w:tcPr>
          <w:p w14:paraId="37DED97F"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shd w:val="clear" w:color="auto" w:fill="auto"/>
            <w:noWrap/>
            <w:vAlign w:val="center"/>
          </w:tcPr>
          <w:p w14:paraId="7B4ABD57"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shd w:val="clear" w:color="auto" w:fill="auto"/>
            <w:noWrap/>
            <w:vAlign w:val="center"/>
          </w:tcPr>
          <w:p w14:paraId="7D4EBB7F"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507BF1F2"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3DFD9FAA"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45E312ED"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6319FD" w:rsidRPr="00233A4A" w14:paraId="288A11EB" w14:textId="77777777" w:rsidTr="00412F71">
        <w:trPr>
          <w:trHeight w:val="282"/>
        </w:trPr>
        <w:tc>
          <w:tcPr>
            <w:tcW w:w="648" w:type="dxa"/>
            <w:tcBorders>
              <w:left w:val="single" w:sz="12" w:space="0" w:color="auto"/>
            </w:tcBorders>
            <w:shd w:val="clear" w:color="auto" w:fill="auto"/>
            <w:noWrap/>
            <w:vAlign w:val="center"/>
          </w:tcPr>
          <w:p w14:paraId="1A7CFB5D" w14:textId="77777777" w:rsidR="006319FD"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14.3.b</w:t>
            </w:r>
          </w:p>
        </w:tc>
        <w:tc>
          <w:tcPr>
            <w:tcW w:w="1260" w:type="dxa"/>
            <w:vMerge/>
            <w:shd w:val="clear" w:color="auto" w:fill="auto"/>
            <w:noWrap/>
            <w:vAlign w:val="center"/>
          </w:tcPr>
          <w:p w14:paraId="47C3DAA7"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shd w:val="clear" w:color="auto" w:fill="auto"/>
            <w:noWrap/>
          </w:tcPr>
          <w:p w14:paraId="3FA81787" w14:textId="3F0EDEA0"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900" w:type="dxa"/>
            <w:shd w:val="clear" w:color="auto" w:fill="auto"/>
            <w:noWrap/>
            <w:vAlign w:val="center"/>
          </w:tcPr>
          <w:p w14:paraId="2E9B6E3C" w14:textId="04D1F010"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shd w:val="clear" w:color="auto" w:fill="auto"/>
            <w:noWrap/>
            <w:vAlign w:val="center"/>
          </w:tcPr>
          <w:p w14:paraId="1BE0C59F" w14:textId="0DE78D2B"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10" w:type="dxa"/>
            <w:shd w:val="clear" w:color="auto" w:fill="auto"/>
            <w:noWrap/>
            <w:vAlign w:val="center"/>
          </w:tcPr>
          <w:p w14:paraId="190A25BA" w14:textId="372708EA"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530" w:type="dxa"/>
            <w:vAlign w:val="center"/>
          </w:tcPr>
          <w:p w14:paraId="3556168E" w14:textId="6FB31D04"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530" w:type="dxa"/>
            <w:vAlign w:val="center"/>
          </w:tcPr>
          <w:p w14:paraId="42AC1216"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5E3EC14A" w14:textId="071F685E"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r>
    </w:tbl>
    <w:p w14:paraId="78CCFE36" w14:textId="4E47A60A" w:rsidR="006319FD" w:rsidRPr="004D7BF1" w:rsidRDefault="006319FD" w:rsidP="006319FD">
      <w:pPr>
        <w:pStyle w:val="Heading2"/>
        <w:numPr>
          <w:ilvl w:val="0"/>
          <w:numId w:val="0"/>
        </w:numPr>
        <w:ind w:left="576" w:hanging="576"/>
      </w:pPr>
      <w:r>
        <w:t>Comment #1:</w:t>
      </w:r>
    </w:p>
    <w:p w14:paraId="6B416695" w14:textId="21B078F2" w:rsidR="006319FD" w:rsidRDefault="006319FD" w:rsidP="006319FD">
      <w:pPr>
        <w:rPr>
          <w:bCs/>
          <w:color w:val="000000"/>
          <w:sz w:val="18"/>
          <w:szCs w:val="18"/>
          <w:lang w:val="en-US"/>
        </w:rPr>
      </w:pPr>
      <w:r>
        <w:rPr>
          <w:bCs/>
          <w:color w:val="000000"/>
          <w:sz w:val="18"/>
          <w:szCs w:val="18"/>
          <w:lang w:val="en-US"/>
        </w:rPr>
        <w:t>On 14.1a/b</w:t>
      </w:r>
      <w:r w:rsidR="00777610">
        <w:rPr>
          <w:bCs/>
          <w:color w:val="000000"/>
          <w:sz w:val="18"/>
          <w:szCs w:val="18"/>
          <w:lang w:val="en-US"/>
        </w:rPr>
        <w:br/>
        <w:t xml:space="preserve">Total amount of operations per sample matches to </w:t>
      </w:r>
      <w:r w:rsidR="00911E5A">
        <w:rPr>
          <w:bCs/>
          <w:color w:val="000000"/>
          <w:sz w:val="18"/>
          <w:szCs w:val="18"/>
          <w:lang w:val="en-US"/>
        </w:rPr>
        <w:t>numbers</w:t>
      </w:r>
      <w:r w:rsidR="00777610">
        <w:rPr>
          <w:bCs/>
          <w:color w:val="000000"/>
          <w:sz w:val="18"/>
          <w:szCs w:val="18"/>
          <w:lang w:val="en-US"/>
        </w:rPr>
        <w:t xml:space="preserve"> provided by proponent.</w:t>
      </w:r>
      <w:r>
        <w:rPr>
          <w:bCs/>
          <w:color w:val="000000"/>
          <w:sz w:val="18"/>
          <w:szCs w:val="18"/>
          <w:lang w:val="en-US"/>
        </w:rPr>
        <w:br/>
        <w:t>Opera</w:t>
      </w:r>
      <w:r w:rsidR="006D3990">
        <w:rPr>
          <w:bCs/>
          <w:color w:val="000000"/>
          <w:sz w:val="18"/>
          <w:szCs w:val="18"/>
          <w:lang w:val="en-US"/>
        </w:rPr>
        <w:t>tion</w:t>
      </w:r>
      <w:r>
        <w:rPr>
          <w:bCs/>
          <w:color w:val="000000"/>
          <w:sz w:val="18"/>
          <w:szCs w:val="18"/>
          <w:lang w:val="en-US"/>
        </w:rPr>
        <w:t xml:space="preserve"> cascade for one sample filtering</w:t>
      </w:r>
      <w:r w:rsidR="004A2474">
        <w:rPr>
          <w:bCs/>
          <w:color w:val="000000"/>
          <w:sz w:val="18"/>
          <w:szCs w:val="18"/>
          <w:lang w:val="en-US"/>
        </w:rPr>
        <w:t xml:space="preserve"> to crosschecker’s opinion</w:t>
      </w:r>
      <w:r>
        <w:rPr>
          <w:bCs/>
          <w:color w:val="000000"/>
          <w:sz w:val="18"/>
          <w:szCs w:val="18"/>
          <w:lang w:val="en-US"/>
        </w:rPr>
        <w:t>:</w:t>
      </w:r>
      <w:r>
        <w:rPr>
          <w:bCs/>
          <w:color w:val="000000"/>
          <w:sz w:val="18"/>
          <w:szCs w:val="18"/>
          <w:lang w:val="en-US"/>
        </w:rPr>
        <w:br/>
        <w:t xml:space="preserve">Intra: </w:t>
      </w:r>
      <w:r w:rsidR="00BF783A">
        <w:rPr>
          <w:bCs/>
          <w:color w:val="000000"/>
          <w:sz w:val="18"/>
          <w:szCs w:val="18"/>
          <w:lang w:val="en-US"/>
        </w:rPr>
        <w:t>2 mult, 6 add</w:t>
      </w:r>
      <w:r>
        <w:rPr>
          <w:bCs/>
          <w:color w:val="000000"/>
          <w:sz w:val="18"/>
          <w:szCs w:val="18"/>
          <w:lang w:val="en-US"/>
        </w:rPr>
        <w:t xml:space="preserve">, </w:t>
      </w:r>
      <w:r w:rsidR="00BF783A">
        <w:rPr>
          <w:bCs/>
          <w:color w:val="000000"/>
          <w:sz w:val="18"/>
          <w:szCs w:val="18"/>
          <w:lang w:val="en-US"/>
        </w:rPr>
        <w:t>2 check</w:t>
      </w:r>
      <w:r>
        <w:rPr>
          <w:bCs/>
          <w:color w:val="000000"/>
          <w:sz w:val="18"/>
          <w:szCs w:val="18"/>
          <w:lang w:val="en-US"/>
        </w:rPr>
        <w:br/>
        <w:t xml:space="preserve">Inter: 2 mult, </w:t>
      </w:r>
      <w:r w:rsidR="00565CBB">
        <w:rPr>
          <w:bCs/>
          <w:color w:val="000000"/>
          <w:sz w:val="18"/>
          <w:szCs w:val="18"/>
          <w:lang w:val="en-US"/>
        </w:rPr>
        <w:t>12 add, 2 check</w:t>
      </w:r>
    </w:p>
    <w:p w14:paraId="7461F944" w14:textId="1FC28027" w:rsidR="00AE4A57" w:rsidRDefault="00AE4A57" w:rsidP="00AE4A57">
      <w:pPr>
        <w:pStyle w:val="Heading2"/>
        <w:numPr>
          <w:ilvl w:val="0"/>
          <w:numId w:val="0"/>
        </w:numPr>
        <w:ind w:left="576" w:hanging="576"/>
      </w:pPr>
      <w:r>
        <w:t>Comment #</w:t>
      </w:r>
      <w:r w:rsidR="006319FD">
        <w:t>2</w:t>
      </w:r>
      <w:r>
        <w:t>:</w:t>
      </w:r>
    </w:p>
    <w:p w14:paraId="4C0643DA" w14:textId="2FD896DB" w:rsidR="00250889" w:rsidRPr="002B4432" w:rsidRDefault="00E90424" w:rsidP="00AE4A57">
      <w:pPr>
        <w:rPr>
          <w:bCs/>
          <w:color w:val="000000"/>
          <w:sz w:val="18"/>
          <w:szCs w:val="18"/>
          <w:lang w:val="en-US"/>
        </w:rPr>
      </w:pPr>
      <w:r>
        <w:rPr>
          <w:bCs/>
          <w:color w:val="000000"/>
          <w:sz w:val="18"/>
          <w:szCs w:val="18"/>
          <w:lang w:eastAsia="zh-CN"/>
        </w:rPr>
        <w:t>On 14.1c.</w:t>
      </w:r>
      <w:r>
        <w:rPr>
          <w:bCs/>
          <w:color w:val="000000"/>
          <w:sz w:val="18"/>
          <w:szCs w:val="18"/>
          <w:lang w:eastAsia="zh-CN"/>
        </w:rPr>
        <w:br/>
      </w:r>
      <w:r w:rsidR="00AE4A57">
        <w:rPr>
          <w:bCs/>
          <w:color w:val="000000"/>
          <w:sz w:val="18"/>
          <w:szCs w:val="18"/>
          <w:lang w:eastAsia="zh-CN"/>
        </w:rPr>
        <w:t>LUT expan</w:t>
      </w:r>
      <w:r w:rsidR="000C51B0">
        <w:rPr>
          <w:bCs/>
          <w:color w:val="000000"/>
          <w:sz w:val="18"/>
          <w:szCs w:val="18"/>
          <w:lang w:eastAsia="zh-CN"/>
        </w:rPr>
        <w:t>d</w:t>
      </w:r>
      <w:r w:rsidR="00AE4A57">
        <w:rPr>
          <w:bCs/>
          <w:color w:val="000000"/>
          <w:sz w:val="18"/>
          <w:szCs w:val="18"/>
          <w:lang w:eastAsia="zh-CN"/>
        </w:rPr>
        <w:t>ed into RAM</w:t>
      </w:r>
      <w:r w:rsidR="00C322C5">
        <w:rPr>
          <w:bCs/>
          <w:color w:val="000000"/>
          <w:sz w:val="18"/>
          <w:szCs w:val="18"/>
          <w:lang w:eastAsia="zh-CN"/>
        </w:rPr>
        <w:t xml:space="preserve"> with total size of </w:t>
      </w:r>
      <w:r w:rsidR="00C322C5" w:rsidRPr="00C322C5">
        <w:rPr>
          <w:bCs/>
          <w:color w:val="000000"/>
          <w:sz w:val="18"/>
          <w:szCs w:val="18"/>
          <w:lang w:eastAsia="zh-CN"/>
        </w:rPr>
        <w:t>180 kBytes</w:t>
      </w:r>
      <w:r w:rsidR="006D3990">
        <w:rPr>
          <w:bCs/>
          <w:color w:val="000000"/>
          <w:sz w:val="18"/>
          <w:szCs w:val="18"/>
          <w:lang w:eastAsia="zh-CN"/>
        </w:rPr>
        <w:t>. ROM size 992 bytes.</w:t>
      </w:r>
      <w:r w:rsidR="00071C02">
        <w:rPr>
          <w:bCs/>
          <w:color w:val="000000"/>
          <w:sz w:val="18"/>
          <w:szCs w:val="18"/>
          <w:lang w:eastAsia="zh-CN"/>
        </w:rPr>
        <w:br/>
        <w:t xml:space="preserve">Amount of operations: </w:t>
      </w:r>
      <w:r w:rsidR="00071C02">
        <w:rPr>
          <w:bCs/>
          <w:color w:val="000000"/>
          <w:sz w:val="18"/>
          <w:szCs w:val="18"/>
          <w:lang w:eastAsia="zh-CN"/>
        </w:rPr>
        <w:br/>
        <w:t>Intra: 3 mult, 7 add, 4 check</w:t>
      </w:r>
      <w:r w:rsidR="00071C02">
        <w:rPr>
          <w:bCs/>
          <w:color w:val="000000"/>
          <w:sz w:val="18"/>
          <w:szCs w:val="18"/>
          <w:lang w:eastAsia="zh-CN"/>
        </w:rPr>
        <w:br/>
        <w:t xml:space="preserve">Inter: 3 mult, 21 add, 8 check </w:t>
      </w:r>
      <w:r w:rsidR="00071C02">
        <w:rPr>
          <w:bCs/>
          <w:color w:val="000000"/>
          <w:sz w:val="18"/>
          <w:szCs w:val="18"/>
          <w:lang w:eastAsia="zh-CN"/>
        </w:rPr>
        <w:br/>
      </w:r>
      <w:r w:rsidR="00071C02">
        <w:rPr>
          <w:bCs/>
          <w:color w:val="000000"/>
          <w:sz w:val="18"/>
          <w:szCs w:val="18"/>
          <w:lang w:val="en-US"/>
        </w:rPr>
        <w:t>Operation cascade for one sample filtering</w:t>
      </w:r>
      <w:r w:rsidR="004A2474">
        <w:rPr>
          <w:bCs/>
          <w:color w:val="000000"/>
          <w:sz w:val="18"/>
          <w:szCs w:val="18"/>
          <w:lang w:val="en-US"/>
        </w:rPr>
        <w:t xml:space="preserve"> to crosschecker’s opinion</w:t>
      </w:r>
      <w:r w:rsidR="00071C02">
        <w:rPr>
          <w:bCs/>
          <w:color w:val="000000"/>
          <w:sz w:val="18"/>
          <w:szCs w:val="18"/>
          <w:lang w:val="en-US"/>
        </w:rPr>
        <w:t>:</w:t>
      </w:r>
      <w:r w:rsidR="00536A92">
        <w:rPr>
          <w:bCs/>
          <w:color w:val="000000"/>
          <w:sz w:val="18"/>
          <w:szCs w:val="18"/>
          <w:lang w:val="en-US"/>
        </w:rPr>
        <w:br/>
        <w:t>Intra:</w:t>
      </w:r>
      <w:r w:rsidR="00250889">
        <w:rPr>
          <w:bCs/>
          <w:color w:val="000000"/>
          <w:sz w:val="18"/>
          <w:szCs w:val="18"/>
          <w:lang w:val="en-US"/>
        </w:rPr>
        <w:t xml:space="preserve"> 2 mult, 5 add, 2 checks</w:t>
      </w:r>
      <w:r w:rsidR="00250889">
        <w:rPr>
          <w:bCs/>
          <w:color w:val="000000"/>
          <w:sz w:val="18"/>
          <w:szCs w:val="18"/>
          <w:lang w:val="en-US"/>
        </w:rPr>
        <w:br/>
        <w:t>Inter: 2 mult, 1</w:t>
      </w:r>
      <w:r w:rsidR="00565CBB">
        <w:rPr>
          <w:bCs/>
          <w:color w:val="000000"/>
          <w:sz w:val="18"/>
          <w:szCs w:val="18"/>
          <w:lang w:val="en-US"/>
        </w:rPr>
        <w:t>0 add, 2 check</w:t>
      </w:r>
    </w:p>
    <w:p w14:paraId="5FEDCD7E" w14:textId="03BB1AEF" w:rsidR="00AE4A57" w:rsidRDefault="00AE4A57" w:rsidP="00AE4A57">
      <w:pPr>
        <w:pStyle w:val="Heading2"/>
        <w:numPr>
          <w:ilvl w:val="0"/>
          <w:numId w:val="0"/>
        </w:numPr>
        <w:ind w:left="576" w:hanging="576"/>
      </w:pPr>
      <w:r>
        <w:lastRenderedPageBreak/>
        <w:t>Comment #</w:t>
      </w:r>
      <w:r w:rsidR="006319FD">
        <w:t>3</w:t>
      </w:r>
      <w:r>
        <w:t>:</w:t>
      </w:r>
    </w:p>
    <w:p w14:paraId="1426BF3E" w14:textId="77777777" w:rsidR="00E90424" w:rsidRDefault="00E90424" w:rsidP="002B44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bCs/>
          <w:color w:val="000000"/>
          <w:sz w:val="18"/>
          <w:szCs w:val="18"/>
          <w:lang w:eastAsia="zh-CN"/>
        </w:rPr>
        <w:t xml:space="preserve">On </w:t>
      </w:r>
      <w:r w:rsidR="00D60DFD">
        <w:rPr>
          <w:bCs/>
          <w:color w:val="000000"/>
          <w:sz w:val="18"/>
          <w:szCs w:val="18"/>
          <w:lang w:eastAsia="zh-CN"/>
        </w:rPr>
        <w:t>14.2a/b</w:t>
      </w:r>
    </w:p>
    <w:p w14:paraId="52F23C2F" w14:textId="2480E41F" w:rsidR="00041351" w:rsidRDefault="00AE4A57" w:rsidP="002B44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bCs/>
          <w:color w:val="000000"/>
          <w:sz w:val="18"/>
          <w:szCs w:val="18"/>
          <w:lang w:eastAsia="zh-CN"/>
        </w:rPr>
        <w:t xml:space="preserve">SW uses LUT </w:t>
      </w:r>
      <w:r w:rsidR="000C51B0">
        <w:rPr>
          <w:bCs/>
          <w:color w:val="000000"/>
          <w:sz w:val="18"/>
          <w:szCs w:val="18"/>
          <w:lang w:eastAsia="zh-CN"/>
        </w:rPr>
        <w:t>expanded</w:t>
      </w:r>
      <w:r>
        <w:rPr>
          <w:bCs/>
          <w:color w:val="000000"/>
          <w:sz w:val="18"/>
          <w:szCs w:val="18"/>
          <w:lang w:eastAsia="zh-CN"/>
        </w:rPr>
        <w:t xml:space="preserve"> to the RAM</w:t>
      </w:r>
      <w:r w:rsidR="004021E8">
        <w:rPr>
          <w:bCs/>
          <w:color w:val="000000"/>
          <w:sz w:val="18"/>
          <w:szCs w:val="18"/>
          <w:lang w:eastAsia="zh-CN"/>
        </w:rPr>
        <w:t xml:space="preserve"> of</w:t>
      </w:r>
      <w:r>
        <w:rPr>
          <w:bCs/>
          <w:color w:val="000000"/>
          <w:sz w:val="18"/>
          <w:szCs w:val="18"/>
          <w:lang w:eastAsia="zh-CN"/>
        </w:rPr>
        <w:t xml:space="preserve"> total size 540kBytes (</w:t>
      </w:r>
      <w:r w:rsidR="004021E8">
        <w:rPr>
          <w:bCs/>
          <w:color w:val="000000"/>
          <w:sz w:val="18"/>
          <w:szCs w:val="18"/>
          <w:lang w:eastAsia="zh-CN"/>
        </w:rPr>
        <w:t xml:space="preserve">6x1024 entries of uint16 = </w:t>
      </w:r>
      <w:r>
        <w:rPr>
          <w:bCs/>
          <w:color w:val="000000"/>
          <w:sz w:val="18"/>
          <w:szCs w:val="18"/>
          <w:lang w:eastAsia="zh-CN"/>
        </w:rPr>
        <w:t>12kBytes per QP).</w:t>
      </w:r>
    </w:p>
    <w:p w14:paraId="4417E940" w14:textId="0DDE9788" w:rsidR="009E45DA" w:rsidRDefault="00041351" w:rsidP="002B44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bCs/>
          <w:color w:val="000000"/>
          <w:sz w:val="18"/>
          <w:szCs w:val="18"/>
          <w:lang w:eastAsia="zh-CN"/>
        </w:rPr>
        <w:t xml:space="preserve">ROM size: 1226 bytes including </w:t>
      </w:r>
      <w:r w:rsidR="00D87429">
        <w:rPr>
          <w:bCs/>
          <w:color w:val="000000"/>
          <w:sz w:val="18"/>
          <w:szCs w:val="18"/>
          <w:lang w:eastAsia="zh-CN"/>
        </w:rPr>
        <w:t>source tables for LUT generation (</w:t>
      </w:r>
      <w:r w:rsidR="00AE4A57" w:rsidRPr="00E7615F">
        <w:rPr>
          <w:bCs/>
          <w:color w:val="000000"/>
          <w:sz w:val="18"/>
          <w:szCs w:val="18"/>
          <w:lang w:eastAsia="zh-CN"/>
        </w:rPr>
        <w:t>122</w:t>
      </w:r>
      <w:r w:rsidR="00AE4A57">
        <w:rPr>
          <w:bCs/>
          <w:color w:val="000000"/>
          <w:sz w:val="18"/>
          <w:szCs w:val="18"/>
          <w:lang w:eastAsia="zh-CN"/>
        </w:rPr>
        <w:t xml:space="preserve"> bytes</w:t>
      </w:r>
      <w:r w:rsidR="00D87429">
        <w:rPr>
          <w:bCs/>
          <w:color w:val="000000"/>
          <w:sz w:val="18"/>
          <w:szCs w:val="18"/>
          <w:lang w:eastAsia="zh-CN"/>
        </w:rPr>
        <w:t>) and</w:t>
      </w:r>
      <w:r w:rsidR="00AE4A57">
        <w:rPr>
          <w:bCs/>
          <w:color w:val="000000"/>
          <w:sz w:val="18"/>
          <w:szCs w:val="18"/>
          <w:lang w:eastAsia="zh-CN"/>
        </w:rPr>
        <w:t xml:space="preserve"> </w:t>
      </w:r>
      <w:r w:rsidR="00AE4A57" w:rsidRPr="00E7615F">
        <w:rPr>
          <w:bCs/>
          <w:color w:val="000000"/>
          <w:sz w:val="18"/>
          <w:szCs w:val="18"/>
          <w:lang w:eastAsia="zh-CN"/>
        </w:rPr>
        <w:t>maxPosList</w:t>
      </w:r>
      <w:r w:rsidR="004021E8">
        <w:rPr>
          <w:bCs/>
          <w:color w:val="000000"/>
          <w:sz w:val="18"/>
          <w:szCs w:val="18"/>
          <w:lang w:eastAsia="zh-CN"/>
        </w:rPr>
        <w:t xml:space="preserve"> (</w:t>
      </w:r>
      <w:r w:rsidR="00AE4A57">
        <w:rPr>
          <w:bCs/>
          <w:color w:val="000000"/>
          <w:sz w:val="18"/>
          <w:szCs w:val="18"/>
          <w:lang w:eastAsia="zh-CN"/>
        </w:rPr>
        <w:t>1104 bytes</w:t>
      </w:r>
      <w:r w:rsidR="004021E8">
        <w:rPr>
          <w:bCs/>
          <w:color w:val="000000"/>
          <w:sz w:val="18"/>
          <w:szCs w:val="18"/>
          <w:lang w:eastAsia="zh-CN"/>
        </w:rPr>
        <w:t>)</w:t>
      </w:r>
      <w:r w:rsidR="0017443C">
        <w:rPr>
          <w:bCs/>
          <w:color w:val="000000"/>
          <w:sz w:val="18"/>
          <w:szCs w:val="18"/>
          <w:lang w:eastAsia="zh-CN"/>
        </w:rPr>
        <w:t>. Memory requirements does not match to numbers provided by proponent.</w:t>
      </w:r>
    </w:p>
    <w:p w14:paraId="645C132A" w14:textId="00C304C6" w:rsidR="009E45DA" w:rsidRDefault="009E45DA" w:rsidP="002B44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022D41">
        <w:rPr>
          <w:sz w:val="18"/>
          <w:szCs w:val="18"/>
        </w:rPr>
        <w:t>For inter</w:t>
      </w:r>
      <w:r>
        <w:rPr>
          <w:sz w:val="18"/>
          <w:szCs w:val="18"/>
        </w:rPr>
        <w:t xml:space="preserve"> 3x4</w:t>
      </w:r>
      <w:r w:rsidRPr="00022D41">
        <w:rPr>
          <w:sz w:val="18"/>
          <w:szCs w:val="18"/>
        </w:rPr>
        <w:t xml:space="preserve"> area is used to calculate filter weights.</w:t>
      </w:r>
    </w:p>
    <w:p w14:paraId="22880F31" w14:textId="77777777" w:rsidR="00F209DE" w:rsidRDefault="00F209DE" w:rsidP="002B44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p>
    <w:p w14:paraId="72BB50D8" w14:textId="2C02A10B" w:rsidR="00FF601D" w:rsidRDefault="00AE4A57" w:rsidP="002B44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bCs/>
          <w:color w:val="000000"/>
          <w:sz w:val="18"/>
          <w:szCs w:val="18"/>
          <w:lang w:eastAsia="zh-CN"/>
        </w:rPr>
        <w:t>In contrast with SW the contribution</w:t>
      </w:r>
      <w:r w:rsidR="00F209DE">
        <w:rPr>
          <w:bCs/>
          <w:color w:val="000000"/>
          <w:sz w:val="18"/>
          <w:szCs w:val="18"/>
          <w:lang w:eastAsia="zh-CN"/>
        </w:rPr>
        <w:t xml:space="preserve"> </w:t>
      </w:r>
      <w:r w:rsidR="00F209DE" w:rsidRPr="00F209DE">
        <w:rPr>
          <w:bCs/>
          <w:color w:val="000000"/>
          <w:sz w:val="18"/>
          <w:szCs w:val="18"/>
          <w:lang w:eastAsia="zh-CN"/>
        </w:rPr>
        <w:t>JVET-L0406</w:t>
      </w:r>
      <w:r>
        <w:rPr>
          <w:bCs/>
          <w:color w:val="000000"/>
          <w:sz w:val="18"/>
          <w:szCs w:val="18"/>
          <w:lang w:eastAsia="zh-CN"/>
        </w:rPr>
        <w:t xml:space="preserve"> (r1 Oct</w:t>
      </w:r>
      <w:r w:rsidR="00453A79">
        <w:rPr>
          <w:bCs/>
          <w:color w:val="000000"/>
          <w:sz w:val="18"/>
          <w:szCs w:val="18"/>
          <w:lang w:eastAsia="zh-CN"/>
        </w:rPr>
        <w:t>, 1st</w:t>
      </w:r>
      <w:r>
        <w:rPr>
          <w:bCs/>
          <w:color w:val="000000"/>
          <w:sz w:val="18"/>
          <w:szCs w:val="18"/>
          <w:lang w:eastAsia="zh-CN"/>
        </w:rPr>
        <w:t xml:space="preserve">) describes </w:t>
      </w:r>
      <w:r w:rsidR="00C879D1">
        <w:rPr>
          <w:bCs/>
          <w:color w:val="000000"/>
          <w:sz w:val="18"/>
          <w:szCs w:val="18"/>
          <w:lang w:eastAsia="zh-CN"/>
        </w:rPr>
        <w:t xml:space="preserve">rather </w:t>
      </w:r>
      <w:r>
        <w:rPr>
          <w:bCs/>
          <w:color w:val="000000"/>
          <w:sz w:val="18"/>
          <w:szCs w:val="18"/>
          <w:lang w:eastAsia="zh-CN"/>
        </w:rPr>
        <w:t xml:space="preserve">how </w:t>
      </w:r>
      <w:r w:rsidR="00C06C46">
        <w:rPr>
          <w:bCs/>
          <w:color w:val="000000"/>
          <w:sz w:val="18"/>
          <w:szCs w:val="18"/>
          <w:lang w:eastAsia="zh-CN"/>
        </w:rPr>
        <w:t>filtering</w:t>
      </w:r>
      <w:r>
        <w:rPr>
          <w:bCs/>
          <w:color w:val="000000"/>
          <w:sz w:val="18"/>
          <w:szCs w:val="18"/>
          <w:lang w:eastAsia="zh-CN"/>
        </w:rPr>
        <w:t xml:space="preserve"> </w:t>
      </w:r>
      <w:r w:rsidR="000C51B0">
        <w:rPr>
          <w:bCs/>
          <w:color w:val="000000"/>
          <w:sz w:val="18"/>
          <w:szCs w:val="18"/>
          <w:lang w:eastAsia="zh-CN"/>
        </w:rPr>
        <w:t>potentially</w:t>
      </w:r>
      <w:r>
        <w:rPr>
          <w:bCs/>
          <w:color w:val="000000"/>
          <w:sz w:val="18"/>
          <w:szCs w:val="18"/>
          <w:lang w:eastAsia="zh-CN"/>
        </w:rPr>
        <w:t xml:space="preserve"> can be implemented in on-the-fly LUT-free way.</w:t>
      </w:r>
      <w:r w:rsidR="00F209DE">
        <w:rPr>
          <w:bCs/>
          <w:color w:val="000000"/>
          <w:sz w:val="18"/>
          <w:szCs w:val="18"/>
          <w:lang w:eastAsia="zh-CN"/>
        </w:rPr>
        <w:t xml:space="preserve"> SW has LUT</w:t>
      </w:r>
      <w:r w:rsidR="009E45DA">
        <w:rPr>
          <w:bCs/>
          <w:color w:val="000000"/>
          <w:sz w:val="18"/>
          <w:szCs w:val="18"/>
          <w:lang w:eastAsia="zh-CN"/>
        </w:rPr>
        <w:t>-based</w:t>
      </w:r>
      <w:r w:rsidR="00F209DE">
        <w:rPr>
          <w:bCs/>
          <w:color w:val="000000"/>
          <w:sz w:val="18"/>
          <w:szCs w:val="18"/>
          <w:lang w:eastAsia="zh-CN"/>
        </w:rPr>
        <w:t xml:space="preserve"> only implementation, there is no option to run the SW in LUT-free way</w:t>
      </w:r>
      <w:r w:rsidR="004A2474">
        <w:rPr>
          <w:bCs/>
          <w:color w:val="000000"/>
          <w:sz w:val="18"/>
          <w:szCs w:val="18"/>
          <w:lang w:eastAsia="zh-CN"/>
        </w:rPr>
        <w:t xml:space="preserve">. </w:t>
      </w:r>
      <w:r w:rsidR="004A2474" w:rsidRPr="002F3AFD">
        <w:rPr>
          <w:bCs/>
          <w:color w:val="000000"/>
          <w:sz w:val="18"/>
          <w:szCs w:val="18"/>
          <w:lang w:eastAsia="zh-CN"/>
        </w:rPr>
        <w:t>In revision3 (Oct 2) 2 potential implementations and complexity estimations are further provided.</w:t>
      </w:r>
    </w:p>
    <w:p w14:paraId="79A8C2BF" w14:textId="7185819B" w:rsidR="00AE4A57" w:rsidRDefault="003A70B0" w:rsidP="002B44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bCs/>
          <w:color w:val="000000"/>
          <w:sz w:val="18"/>
          <w:szCs w:val="18"/>
          <w:lang w:eastAsia="zh-CN"/>
        </w:rPr>
        <w:t>According to cross</w:t>
      </w:r>
      <w:r w:rsidR="00485CFE">
        <w:rPr>
          <w:bCs/>
          <w:color w:val="000000"/>
          <w:sz w:val="18"/>
          <w:szCs w:val="18"/>
          <w:lang w:eastAsia="zh-CN"/>
        </w:rPr>
        <w:t>-</w:t>
      </w:r>
      <w:r>
        <w:rPr>
          <w:bCs/>
          <w:color w:val="000000"/>
          <w:sz w:val="18"/>
          <w:szCs w:val="18"/>
          <w:lang w:eastAsia="zh-CN"/>
        </w:rPr>
        <w:t xml:space="preserve">checker’s analysis of provided source code the following number of operations is obtained </w:t>
      </w:r>
      <w:r w:rsidR="00961022">
        <w:rPr>
          <w:bCs/>
          <w:color w:val="000000"/>
          <w:sz w:val="18"/>
          <w:szCs w:val="18"/>
          <w:lang w:eastAsia="zh-CN"/>
        </w:rPr>
        <w:t>(</w:t>
      </w:r>
      <w:r>
        <w:rPr>
          <w:bCs/>
          <w:color w:val="000000"/>
          <w:sz w:val="18"/>
          <w:szCs w:val="18"/>
          <w:lang w:eastAsia="zh-CN"/>
        </w:rPr>
        <w:t xml:space="preserve">for </w:t>
      </w:r>
      <w:r w:rsidR="00961022">
        <w:rPr>
          <w:bCs/>
          <w:color w:val="000000"/>
          <w:sz w:val="18"/>
          <w:szCs w:val="18"/>
          <w:lang w:eastAsia="zh-CN"/>
        </w:rPr>
        <w:t>LUT based</w:t>
      </w:r>
      <w:r>
        <w:rPr>
          <w:bCs/>
          <w:color w:val="000000"/>
          <w:sz w:val="18"/>
          <w:szCs w:val="18"/>
          <w:lang w:eastAsia="zh-CN"/>
        </w:rPr>
        <w:t xml:space="preserve"> version</w:t>
      </w:r>
      <w:r w:rsidR="00961022">
        <w:rPr>
          <w:bCs/>
          <w:color w:val="000000"/>
          <w:sz w:val="18"/>
          <w:szCs w:val="18"/>
          <w:lang w:eastAsia="zh-CN"/>
        </w:rPr>
        <w:t>)</w:t>
      </w:r>
      <w:r w:rsidR="00AE4A57">
        <w:rPr>
          <w:bCs/>
          <w:color w:val="000000"/>
          <w:sz w:val="18"/>
          <w:szCs w:val="18"/>
          <w:lang w:eastAsia="zh-CN"/>
        </w:rPr>
        <w:t>:</w:t>
      </w:r>
    </w:p>
    <w:p w14:paraId="5A440309" w14:textId="45D8923C" w:rsidR="00AE4A57" w:rsidRDefault="00AE4A57" w:rsidP="002B44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bCs/>
          <w:color w:val="000000"/>
          <w:sz w:val="18"/>
          <w:szCs w:val="18"/>
          <w:lang w:eastAsia="zh-CN"/>
        </w:rPr>
        <w:t xml:space="preserve">Intra: </w:t>
      </w:r>
      <w:r w:rsidRPr="003D2984">
        <w:rPr>
          <w:bCs/>
          <w:color w:val="000000"/>
          <w:sz w:val="18"/>
          <w:szCs w:val="18"/>
          <w:lang w:eastAsia="zh-CN"/>
        </w:rPr>
        <w:t>2 mul</w:t>
      </w:r>
      <w:r>
        <w:rPr>
          <w:bCs/>
          <w:color w:val="000000"/>
          <w:sz w:val="18"/>
          <w:szCs w:val="18"/>
          <w:lang w:eastAsia="zh-CN"/>
        </w:rPr>
        <w:t>t</w:t>
      </w:r>
      <w:r w:rsidRPr="003D2984">
        <w:rPr>
          <w:bCs/>
          <w:color w:val="000000"/>
          <w:sz w:val="18"/>
          <w:szCs w:val="18"/>
          <w:lang w:eastAsia="zh-CN"/>
        </w:rPr>
        <w:t xml:space="preserve">, 7 add, 4 check </w:t>
      </w:r>
    </w:p>
    <w:p w14:paraId="7E354E9A" w14:textId="597114C6" w:rsidR="00AE4A57" w:rsidRDefault="00AE4A57" w:rsidP="002B44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bCs/>
          <w:color w:val="000000"/>
          <w:sz w:val="18"/>
          <w:szCs w:val="18"/>
          <w:lang w:eastAsia="zh-CN"/>
        </w:rPr>
        <w:t xml:space="preserve">Inter: </w:t>
      </w:r>
      <w:r w:rsidRPr="003D2984">
        <w:rPr>
          <w:bCs/>
          <w:color w:val="000000"/>
          <w:sz w:val="18"/>
          <w:szCs w:val="18"/>
          <w:lang w:eastAsia="zh-CN"/>
        </w:rPr>
        <w:t xml:space="preserve">4 mult, </w:t>
      </w:r>
      <w:r w:rsidR="00195C15">
        <w:rPr>
          <w:bCs/>
          <w:color w:val="000000"/>
          <w:sz w:val="18"/>
          <w:szCs w:val="18"/>
          <w:lang w:eastAsia="zh-CN"/>
        </w:rPr>
        <w:t>43</w:t>
      </w:r>
      <w:r w:rsidR="00195C15" w:rsidRPr="003D2984">
        <w:rPr>
          <w:bCs/>
          <w:color w:val="000000"/>
          <w:sz w:val="18"/>
          <w:szCs w:val="18"/>
          <w:lang w:eastAsia="zh-CN"/>
        </w:rPr>
        <w:t xml:space="preserve"> </w:t>
      </w:r>
      <w:r w:rsidRPr="003D2984">
        <w:rPr>
          <w:bCs/>
          <w:color w:val="000000"/>
          <w:sz w:val="18"/>
          <w:szCs w:val="18"/>
          <w:lang w:eastAsia="zh-CN"/>
        </w:rPr>
        <w:t>add, 22 check</w:t>
      </w:r>
      <w:r w:rsidR="00961022">
        <w:rPr>
          <w:bCs/>
          <w:color w:val="000000"/>
          <w:sz w:val="18"/>
          <w:szCs w:val="18"/>
          <w:lang w:eastAsia="zh-CN"/>
        </w:rPr>
        <w:br/>
        <w:t>Does not match to numbers provided by proponent</w:t>
      </w:r>
    </w:p>
    <w:p w14:paraId="5A70B8EF" w14:textId="77777777" w:rsidR="00D60DFD" w:rsidRDefault="00D60DFD" w:rsidP="002B44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p>
    <w:p w14:paraId="225D7439" w14:textId="1B321F29" w:rsidR="006D3990" w:rsidRDefault="006D3990" w:rsidP="002B44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val="en-US"/>
        </w:rPr>
      </w:pPr>
      <w:r>
        <w:rPr>
          <w:bCs/>
          <w:color w:val="000000"/>
          <w:sz w:val="18"/>
          <w:szCs w:val="18"/>
          <w:lang w:val="en-US"/>
        </w:rPr>
        <w:t>Operation cascade for one sample filtering</w:t>
      </w:r>
      <w:r w:rsidR="004A2474">
        <w:rPr>
          <w:bCs/>
          <w:color w:val="000000"/>
          <w:sz w:val="18"/>
          <w:szCs w:val="18"/>
          <w:lang w:val="en-US"/>
        </w:rPr>
        <w:t xml:space="preserve"> according to cross</w:t>
      </w:r>
      <w:r w:rsidR="00485CFE">
        <w:rPr>
          <w:bCs/>
          <w:color w:val="000000"/>
          <w:sz w:val="18"/>
          <w:szCs w:val="18"/>
          <w:lang w:val="en-US"/>
        </w:rPr>
        <w:t>-</w:t>
      </w:r>
      <w:r w:rsidR="004A2474">
        <w:rPr>
          <w:bCs/>
          <w:color w:val="000000"/>
          <w:sz w:val="18"/>
          <w:szCs w:val="18"/>
          <w:lang w:val="en-US"/>
        </w:rPr>
        <w:t>checker’s opinion</w:t>
      </w:r>
      <w:r>
        <w:rPr>
          <w:bCs/>
          <w:color w:val="000000"/>
          <w:sz w:val="18"/>
          <w:szCs w:val="18"/>
          <w:lang w:val="en-US"/>
        </w:rPr>
        <w:t>:</w:t>
      </w:r>
    </w:p>
    <w:p w14:paraId="3B3CB955" w14:textId="3D3B1D70" w:rsidR="00D60DFD" w:rsidRDefault="00D60DFD" w:rsidP="002B44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bCs/>
          <w:color w:val="000000"/>
          <w:sz w:val="18"/>
          <w:szCs w:val="18"/>
          <w:lang w:eastAsia="zh-CN"/>
        </w:rPr>
        <w:t xml:space="preserve">Intra: </w:t>
      </w:r>
      <w:r w:rsidR="00B846C0">
        <w:rPr>
          <w:bCs/>
          <w:color w:val="000000"/>
          <w:sz w:val="18"/>
          <w:szCs w:val="18"/>
          <w:lang w:eastAsia="zh-CN"/>
        </w:rPr>
        <w:t xml:space="preserve">1 mult, </w:t>
      </w:r>
      <w:r w:rsidR="00971D4D">
        <w:rPr>
          <w:bCs/>
          <w:color w:val="000000"/>
          <w:sz w:val="18"/>
          <w:szCs w:val="18"/>
          <w:lang w:eastAsia="zh-CN"/>
        </w:rPr>
        <w:t>5 add</w:t>
      </w:r>
      <w:r w:rsidR="00B846C0">
        <w:rPr>
          <w:bCs/>
          <w:color w:val="000000"/>
          <w:sz w:val="18"/>
          <w:szCs w:val="18"/>
          <w:lang w:eastAsia="zh-CN"/>
        </w:rPr>
        <w:t xml:space="preserve">, </w:t>
      </w:r>
      <w:r w:rsidR="00971D4D">
        <w:rPr>
          <w:bCs/>
          <w:color w:val="000000"/>
          <w:sz w:val="18"/>
          <w:szCs w:val="18"/>
          <w:lang w:eastAsia="zh-CN"/>
        </w:rPr>
        <w:t>2 check</w:t>
      </w:r>
    </w:p>
    <w:p w14:paraId="3EAD882D" w14:textId="37222C0E" w:rsidR="00D60DFD" w:rsidRDefault="00D60DFD" w:rsidP="002B44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bCs/>
          <w:color w:val="000000"/>
          <w:sz w:val="18"/>
          <w:szCs w:val="18"/>
          <w:lang w:eastAsia="zh-CN"/>
        </w:rPr>
        <w:t xml:space="preserve">Inter: </w:t>
      </w:r>
      <w:r w:rsidR="00195C15">
        <w:rPr>
          <w:bCs/>
          <w:color w:val="000000"/>
          <w:sz w:val="18"/>
          <w:szCs w:val="18"/>
          <w:lang w:eastAsia="zh-CN"/>
        </w:rPr>
        <w:t xml:space="preserve">2 mult, </w:t>
      </w:r>
      <w:r w:rsidR="00977A19">
        <w:rPr>
          <w:bCs/>
          <w:color w:val="000000"/>
          <w:sz w:val="18"/>
          <w:szCs w:val="18"/>
          <w:lang w:eastAsia="zh-CN"/>
        </w:rPr>
        <w:t>10</w:t>
      </w:r>
      <w:r w:rsidR="00195C15">
        <w:rPr>
          <w:bCs/>
          <w:color w:val="000000"/>
          <w:sz w:val="18"/>
          <w:szCs w:val="18"/>
          <w:lang w:eastAsia="zh-CN"/>
        </w:rPr>
        <w:t xml:space="preserve"> </w:t>
      </w:r>
      <w:r w:rsidR="00971D4D">
        <w:rPr>
          <w:bCs/>
          <w:color w:val="000000"/>
          <w:sz w:val="18"/>
          <w:szCs w:val="18"/>
          <w:lang w:eastAsia="zh-CN"/>
        </w:rPr>
        <w:t>add</w:t>
      </w:r>
      <w:r>
        <w:rPr>
          <w:bCs/>
          <w:color w:val="000000"/>
          <w:sz w:val="18"/>
          <w:szCs w:val="18"/>
          <w:lang w:eastAsia="zh-CN"/>
        </w:rPr>
        <w:t xml:space="preserve">, </w:t>
      </w:r>
      <w:r w:rsidR="00F7657C">
        <w:rPr>
          <w:bCs/>
          <w:color w:val="000000"/>
          <w:sz w:val="18"/>
          <w:szCs w:val="18"/>
          <w:lang w:eastAsia="zh-CN"/>
        </w:rPr>
        <w:t>3</w:t>
      </w:r>
      <w:r w:rsidR="00195C15">
        <w:rPr>
          <w:bCs/>
          <w:color w:val="000000"/>
          <w:sz w:val="18"/>
          <w:szCs w:val="18"/>
          <w:lang w:eastAsia="zh-CN"/>
        </w:rPr>
        <w:t xml:space="preserve"> check</w:t>
      </w:r>
      <w:r>
        <w:rPr>
          <w:bCs/>
          <w:color w:val="000000"/>
          <w:sz w:val="18"/>
          <w:szCs w:val="18"/>
          <w:lang w:eastAsia="zh-CN"/>
        </w:rPr>
        <w:t xml:space="preserve">, </w:t>
      </w:r>
    </w:p>
    <w:p w14:paraId="78D89B43" w14:textId="77777777" w:rsidR="00C06C46" w:rsidRDefault="00C06C46" w:rsidP="00E90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p>
    <w:p w14:paraId="535986B2" w14:textId="2C912E6F" w:rsidR="001A3644" w:rsidRDefault="001A3644" w:rsidP="00E90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bCs/>
          <w:color w:val="000000"/>
          <w:sz w:val="18"/>
          <w:szCs w:val="18"/>
          <w:lang w:eastAsia="zh-CN"/>
        </w:rPr>
        <w:t>Latency number estimation is not clear.</w:t>
      </w:r>
    </w:p>
    <w:p w14:paraId="549AD7E6" w14:textId="77777777" w:rsidR="001A3644" w:rsidRDefault="001A3644" w:rsidP="00E90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p>
    <w:p w14:paraId="2CF18604" w14:textId="2AA496B9" w:rsidR="004021E8" w:rsidRDefault="00E90424" w:rsidP="009E2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val="en-US"/>
        </w:rPr>
      </w:pPr>
      <w:r>
        <w:rPr>
          <w:bCs/>
          <w:color w:val="000000"/>
          <w:sz w:val="18"/>
          <w:szCs w:val="18"/>
          <w:lang w:eastAsia="zh-CN"/>
        </w:rPr>
        <w:t>On 14.2c</w:t>
      </w:r>
      <w:r>
        <w:rPr>
          <w:bCs/>
          <w:color w:val="000000"/>
          <w:sz w:val="18"/>
          <w:szCs w:val="18"/>
          <w:lang w:eastAsia="zh-CN"/>
        </w:rPr>
        <w:br/>
      </w:r>
      <w:r w:rsidR="004021E8">
        <w:rPr>
          <w:bCs/>
          <w:color w:val="000000"/>
          <w:sz w:val="18"/>
          <w:szCs w:val="18"/>
          <w:lang w:val="en-US"/>
        </w:rPr>
        <w:t xml:space="preserve">Only </w:t>
      </w:r>
      <w:r w:rsidR="007337A1">
        <w:rPr>
          <w:bCs/>
          <w:color w:val="000000"/>
          <w:sz w:val="18"/>
          <w:szCs w:val="18"/>
          <w:lang w:val="en-US"/>
        </w:rPr>
        <w:t>‘</w:t>
      </w:r>
      <w:r w:rsidR="004021E8">
        <w:rPr>
          <w:bCs/>
          <w:color w:val="000000"/>
          <w:sz w:val="18"/>
          <w:szCs w:val="18"/>
          <w:lang w:val="en-US"/>
        </w:rPr>
        <w:t>LUT-based</w:t>
      </w:r>
      <w:r w:rsidR="007337A1">
        <w:rPr>
          <w:bCs/>
          <w:color w:val="000000"/>
          <w:sz w:val="18"/>
          <w:szCs w:val="18"/>
          <w:lang w:val="en-US"/>
        </w:rPr>
        <w:t>’</w:t>
      </w:r>
      <w:r w:rsidR="004021E8">
        <w:rPr>
          <w:bCs/>
          <w:color w:val="000000"/>
          <w:sz w:val="18"/>
          <w:szCs w:val="18"/>
          <w:lang w:val="en-US"/>
        </w:rPr>
        <w:t xml:space="preserve"> version</w:t>
      </w:r>
      <w:r w:rsidR="00904D33">
        <w:rPr>
          <w:bCs/>
          <w:color w:val="000000"/>
          <w:sz w:val="18"/>
          <w:szCs w:val="18"/>
          <w:lang w:val="en-US"/>
        </w:rPr>
        <w:t xml:space="preserve"> (published by Oct, 3</w:t>
      </w:r>
      <w:r w:rsidR="00904D33" w:rsidRPr="004D7BF1">
        <w:rPr>
          <w:bCs/>
          <w:color w:val="000000"/>
          <w:sz w:val="18"/>
          <w:szCs w:val="18"/>
          <w:vertAlign w:val="superscript"/>
          <w:lang w:val="en-US"/>
        </w:rPr>
        <w:t>rd</w:t>
      </w:r>
      <w:r w:rsidR="00904D33">
        <w:rPr>
          <w:bCs/>
          <w:color w:val="000000"/>
          <w:sz w:val="18"/>
          <w:szCs w:val="18"/>
          <w:lang w:val="en-US"/>
        </w:rPr>
        <w:t>)</w:t>
      </w:r>
      <w:r w:rsidR="004021E8">
        <w:rPr>
          <w:bCs/>
          <w:color w:val="000000"/>
          <w:sz w:val="18"/>
          <w:szCs w:val="18"/>
          <w:lang w:val="en-US"/>
        </w:rPr>
        <w:t xml:space="preserve"> is implemented</w:t>
      </w:r>
      <w:r w:rsidR="007337A1">
        <w:rPr>
          <w:bCs/>
          <w:color w:val="000000"/>
          <w:sz w:val="18"/>
          <w:szCs w:val="18"/>
          <w:lang w:val="en-US"/>
        </w:rPr>
        <w:t xml:space="preserve"> in SW and has been</w:t>
      </w:r>
      <w:r w:rsidR="004021E8">
        <w:rPr>
          <w:bCs/>
          <w:color w:val="000000"/>
          <w:sz w:val="18"/>
          <w:szCs w:val="18"/>
          <w:lang w:val="en-US"/>
        </w:rPr>
        <w:t xml:space="preserve"> tested.</w:t>
      </w:r>
      <w:r w:rsidR="00200C6D">
        <w:rPr>
          <w:bCs/>
          <w:color w:val="000000"/>
          <w:sz w:val="18"/>
          <w:szCs w:val="18"/>
          <w:lang w:val="en-US"/>
        </w:rPr>
        <w:t xml:space="preserve"> SW contains two modifications: 16x64 blocks for inter and further tuning of filtering parameters.</w:t>
      </w:r>
      <w:r w:rsidR="004021E8">
        <w:rPr>
          <w:bCs/>
          <w:color w:val="000000"/>
          <w:sz w:val="18"/>
          <w:szCs w:val="18"/>
          <w:lang w:val="en-US"/>
        </w:rPr>
        <w:t xml:space="preserve"> The ‘LUT-free’</w:t>
      </w:r>
      <w:r w:rsidR="000C51B0">
        <w:rPr>
          <w:bCs/>
          <w:color w:val="000000"/>
          <w:sz w:val="18"/>
          <w:szCs w:val="18"/>
          <w:lang w:val="en-US"/>
        </w:rPr>
        <w:t xml:space="preserve"> version</w:t>
      </w:r>
      <w:r w:rsidR="007337A1">
        <w:rPr>
          <w:bCs/>
          <w:color w:val="000000"/>
          <w:sz w:val="18"/>
          <w:szCs w:val="18"/>
          <w:lang w:val="en-US"/>
        </w:rPr>
        <w:t xml:space="preserve"> is not presented in SW and was not tested.</w:t>
      </w:r>
    </w:p>
    <w:p w14:paraId="0606F40F" w14:textId="77777777" w:rsidR="00C06C46" w:rsidRDefault="00C06C46" w:rsidP="009E2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val="en-US"/>
        </w:rPr>
      </w:pPr>
    </w:p>
    <w:p w14:paraId="0E763220" w14:textId="7F675A3A" w:rsidR="00C06C46" w:rsidRDefault="00C06C46" w:rsidP="009E2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val="en-US"/>
        </w:rPr>
      </w:pPr>
      <w:r>
        <w:rPr>
          <w:bCs/>
          <w:color w:val="000000"/>
          <w:sz w:val="18"/>
          <w:szCs w:val="18"/>
          <w:lang w:val="en-US"/>
        </w:rPr>
        <w:t>On 14.2a/b/c ‘LUT-free’</w:t>
      </w:r>
    </w:p>
    <w:p w14:paraId="246656BB" w14:textId="051A1AB4" w:rsidR="00C06C46" w:rsidRDefault="00C06C46" w:rsidP="009E2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val="en-US"/>
        </w:rPr>
      </w:pPr>
      <w:r>
        <w:rPr>
          <w:bCs/>
          <w:color w:val="000000"/>
          <w:sz w:val="18"/>
          <w:szCs w:val="18"/>
          <w:lang w:eastAsia="zh-CN"/>
        </w:rPr>
        <w:t>SW has LUT only implementation, there is no option to run the SW in LUT-free way</w:t>
      </w:r>
    </w:p>
    <w:p w14:paraId="6D1C0A3F" w14:textId="14C3E81E" w:rsidR="00C06C46" w:rsidRDefault="00C06C46" w:rsidP="00C06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bCs/>
          <w:color w:val="000000"/>
          <w:sz w:val="18"/>
          <w:szCs w:val="18"/>
          <w:lang w:eastAsia="zh-CN"/>
        </w:rPr>
        <w:t xml:space="preserve">Amount of operations needed for table generation </w:t>
      </w:r>
      <w:r w:rsidRPr="00490AB7">
        <w:rPr>
          <w:bCs/>
          <w:color w:val="000000"/>
          <w:sz w:val="18"/>
          <w:szCs w:val="18"/>
          <w:lang w:eastAsia="zh-CN"/>
        </w:rPr>
        <w:t xml:space="preserve">is not clear enough from the </w:t>
      </w:r>
      <w:r>
        <w:rPr>
          <w:bCs/>
          <w:color w:val="000000"/>
          <w:sz w:val="18"/>
          <w:szCs w:val="18"/>
          <w:lang w:eastAsia="zh-CN"/>
        </w:rPr>
        <w:t xml:space="preserve">source </w:t>
      </w:r>
      <w:r w:rsidRPr="00490AB7">
        <w:rPr>
          <w:bCs/>
          <w:color w:val="000000"/>
          <w:sz w:val="18"/>
          <w:szCs w:val="18"/>
          <w:lang w:eastAsia="zh-CN"/>
        </w:rPr>
        <w:t>code (runtime conditions, branches etc.), roughly: 3 mult, 2 add, 1 max per</w:t>
      </w:r>
      <w:r>
        <w:rPr>
          <w:bCs/>
          <w:color w:val="000000"/>
          <w:sz w:val="18"/>
          <w:szCs w:val="18"/>
          <w:lang w:eastAsia="zh-CN"/>
        </w:rPr>
        <w:t xml:space="preserve"> one</w:t>
      </w:r>
      <w:r w:rsidRPr="00490AB7">
        <w:rPr>
          <w:bCs/>
          <w:color w:val="000000"/>
          <w:sz w:val="18"/>
          <w:szCs w:val="18"/>
          <w:lang w:eastAsia="zh-CN"/>
        </w:rPr>
        <w:t xml:space="preserve"> LUT entry</w:t>
      </w:r>
      <w:r>
        <w:rPr>
          <w:bCs/>
          <w:color w:val="000000"/>
          <w:sz w:val="18"/>
          <w:szCs w:val="18"/>
          <w:lang w:eastAsia="zh-CN"/>
        </w:rPr>
        <w:t xml:space="preserve"> in addition to filtering</w:t>
      </w:r>
      <w:r w:rsidR="00FB6AB3">
        <w:rPr>
          <w:bCs/>
          <w:color w:val="000000"/>
          <w:sz w:val="18"/>
          <w:szCs w:val="18"/>
          <w:lang w:eastAsia="zh-CN"/>
        </w:rPr>
        <w:t>;</w:t>
      </w:r>
      <w:r w:rsidRPr="00490AB7">
        <w:rPr>
          <w:bCs/>
          <w:color w:val="000000"/>
          <w:sz w:val="18"/>
          <w:szCs w:val="18"/>
          <w:lang w:eastAsia="zh-CN"/>
        </w:rPr>
        <w:t xml:space="preserve"> </w:t>
      </w:r>
      <w:r w:rsidR="006F6E56">
        <w:rPr>
          <w:bCs/>
          <w:color w:val="000000"/>
          <w:sz w:val="18"/>
          <w:szCs w:val="18"/>
          <w:lang w:eastAsia="zh-CN"/>
        </w:rPr>
        <w:t xml:space="preserve">the declaration of </w:t>
      </w:r>
      <w:r w:rsidRPr="00490AB7">
        <w:rPr>
          <w:bCs/>
          <w:color w:val="000000"/>
          <w:sz w:val="18"/>
          <w:szCs w:val="18"/>
          <w:lang w:eastAsia="zh-CN"/>
        </w:rPr>
        <w:t xml:space="preserve">int64 and double </w:t>
      </w:r>
      <w:r w:rsidR="006F6E56">
        <w:rPr>
          <w:bCs/>
          <w:color w:val="000000"/>
          <w:sz w:val="18"/>
          <w:szCs w:val="18"/>
          <w:lang w:eastAsia="zh-CN"/>
        </w:rPr>
        <w:t>variables observed</w:t>
      </w:r>
      <w:r>
        <w:rPr>
          <w:bCs/>
          <w:color w:val="000000"/>
          <w:sz w:val="18"/>
          <w:szCs w:val="18"/>
          <w:lang w:eastAsia="zh-CN"/>
        </w:rPr>
        <w:t xml:space="preserve"> </w:t>
      </w:r>
      <w:r w:rsidRPr="00490AB7">
        <w:rPr>
          <w:bCs/>
          <w:color w:val="000000"/>
          <w:sz w:val="18"/>
          <w:szCs w:val="18"/>
          <w:lang w:eastAsia="zh-CN"/>
        </w:rPr>
        <w:t>in SW for table generation</w:t>
      </w:r>
      <w:r w:rsidR="006F6E56">
        <w:rPr>
          <w:bCs/>
          <w:color w:val="000000"/>
          <w:sz w:val="18"/>
          <w:szCs w:val="18"/>
          <w:lang w:eastAsia="zh-CN"/>
        </w:rPr>
        <w:t>. However, the cross-checker doesn’t state that this accuracy is required for computation, further analysis and source code clean is required for firm understanding of required bit-depth.</w:t>
      </w:r>
      <w:r>
        <w:rPr>
          <w:bCs/>
          <w:color w:val="000000"/>
          <w:sz w:val="18"/>
          <w:szCs w:val="18"/>
          <w:lang w:eastAsia="zh-CN"/>
        </w:rPr>
        <w:t xml:space="preserve"> Total amount of operations and complexity estimations for filtering cannot not be done clearly based on SW provided.</w:t>
      </w:r>
    </w:p>
    <w:p w14:paraId="53CDA742" w14:textId="77777777" w:rsidR="00C06C46" w:rsidRPr="009E26BE" w:rsidRDefault="00C06C46" w:rsidP="009E2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p>
    <w:p w14:paraId="56910FC7" w14:textId="1EA67B32" w:rsidR="0011635E" w:rsidRPr="004D7BF1" w:rsidRDefault="006319FD" w:rsidP="0011635E">
      <w:pPr>
        <w:pStyle w:val="Heading2"/>
        <w:numPr>
          <w:ilvl w:val="0"/>
          <w:numId w:val="0"/>
        </w:numPr>
        <w:ind w:left="576" w:hanging="576"/>
      </w:pPr>
      <w:r>
        <w:t>Comment #4</w:t>
      </w:r>
      <w:r w:rsidR="0011635E">
        <w:t>:</w:t>
      </w:r>
    </w:p>
    <w:p w14:paraId="6DEA2607" w14:textId="338A8880" w:rsidR="0011635E" w:rsidRPr="009E26BE" w:rsidRDefault="00411879" w:rsidP="009E2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20"/>
        </w:rPr>
      </w:pPr>
      <w:r>
        <w:rPr>
          <w:bCs/>
          <w:color w:val="000000"/>
          <w:sz w:val="18"/>
          <w:szCs w:val="18"/>
          <w:lang w:eastAsia="zh-CN"/>
        </w:rPr>
        <w:t>On 14.3a/b</w:t>
      </w:r>
      <w:r>
        <w:rPr>
          <w:bCs/>
          <w:color w:val="000000"/>
          <w:sz w:val="18"/>
          <w:szCs w:val="18"/>
          <w:lang w:eastAsia="zh-CN"/>
        </w:rPr>
        <w:br/>
      </w:r>
      <w:r w:rsidR="0011635E">
        <w:rPr>
          <w:bCs/>
          <w:color w:val="000000"/>
          <w:sz w:val="18"/>
          <w:szCs w:val="18"/>
          <w:lang w:eastAsia="zh-CN"/>
        </w:rPr>
        <w:t>Subsampled LUT can lead to quantization effects in brightness ramps</w:t>
      </w:r>
      <w:r>
        <w:rPr>
          <w:bCs/>
          <w:color w:val="000000"/>
          <w:sz w:val="18"/>
          <w:szCs w:val="18"/>
          <w:lang w:eastAsia="zh-CN"/>
        </w:rPr>
        <w:t xml:space="preserve"> (see details in </w:t>
      </w:r>
      <w:hyperlink r:id="rId20" w:history="1">
        <w:r>
          <w:rPr>
            <w:rStyle w:val="Hyperlink"/>
            <w:rFonts w:ascii="Arial" w:hAnsi="Arial" w:cs="Arial"/>
            <w:sz w:val="20"/>
          </w:rPr>
          <w:t>JVET-L0636</w:t>
        </w:r>
      </w:hyperlink>
      <w:r>
        <w:rPr>
          <w:rFonts w:ascii="Arial" w:hAnsi="Arial" w:cs="Arial"/>
          <w:sz w:val="20"/>
        </w:rPr>
        <w:t>)</w:t>
      </w:r>
    </w:p>
    <w:p w14:paraId="05D778C6" w14:textId="77777777" w:rsidR="00B846C0" w:rsidRDefault="00B846C0">
      <w:pPr>
        <w:rPr>
          <w:bCs/>
          <w:color w:val="000000"/>
          <w:sz w:val="18"/>
          <w:szCs w:val="18"/>
          <w:lang w:val="en-US"/>
        </w:rPr>
      </w:pPr>
    </w:p>
    <w:p w14:paraId="55568690" w14:textId="6A0F42C9" w:rsidR="00E26E41" w:rsidRDefault="00E26E41" w:rsidP="00E26E41">
      <w:pPr>
        <w:pStyle w:val="Heading2"/>
      </w:pPr>
      <w:r>
        <w:t>Cross-check reports</w:t>
      </w:r>
    </w:p>
    <w:tbl>
      <w:tblPr>
        <w:tblW w:w="989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572"/>
        <w:gridCol w:w="7320"/>
      </w:tblGrid>
      <w:tr w:rsidR="009E26BE" w:rsidRPr="005A7FD6" w14:paraId="709D067F" w14:textId="77777777" w:rsidTr="001D773C">
        <w:trPr>
          <w:trHeight w:val="651"/>
          <w:tblCellSpacing w:w="15" w:type="dxa"/>
        </w:trPr>
        <w:tc>
          <w:tcPr>
            <w:tcW w:w="2527"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77BE18ED" w14:textId="77777777" w:rsidR="009E26BE" w:rsidRPr="005A7FD6" w:rsidRDefault="0030628A" w:rsidP="001D773C">
            <w:pPr>
              <w:jc w:val="center"/>
              <w:rPr>
                <w:rFonts w:eastAsia="Times New Roman"/>
                <w:szCs w:val="22"/>
              </w:rPr>
            </w:pPr>
            <w:hyperlink r:id="rId21" w:history="1">
              <w:r w:rsidR="009E26BE" w:rsidRPr="005A7FD6">
                <w:rPr>
                  <w:szCs w:val="22"/>
                </w:rPr>
                <w:t>JVET number</w:t>
              </w:r>
            </w:hyperlink>
          </w:p>
        </w:tc>
        <w:tc>
          <w:tcPr>
            <w:tcW w:w="7275"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52CF2A77" w14:textId="77777777" w:rsidR="009E26BE" w:rsidRPr="005A7FD6" w:rsidRDefault="0030628A" w:rsidP="001D773C">
            <w:pPr>
              <w:jc w:val="center"/>
              <w:rPr>
                <w:rFonts w:eastAsia="Times New Roman"/>
                <w:szCs w:val="22"/>
              </w:rPr>
            </w:pPr>
            <w:hyperlink r:id="rId22" w:history="1">
              <w:r w:rsidR="009E26BE" w:rsidRPr="005A7FD6">
                <w:rPr>
                  <w:szCs w:val="22"/>
                </w:rPr>
                <w:t>Title</w:t>
              </w:r>
            </w:hyperlink>
          </w:p>
        </w:tc>
      </w:tr>
      <w:tr w:rsidR="009E26BE" w:rsidRPr="005A7FD6" w14:paraId="5EAB9AF1" w14:textId="77777777" w:rsidTr="001D773C">
        <w:trPr>
          <w:trHeight w:val="522"/>
          <w:tblCellSpacing w:w="15" w:type="dxa"/>
        </w:trPr>
        <w:tc>
          <w:tcPr>
            <w:tcW w:w="2527"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530F2C39" w14:textId="77777777" w:rsidR="009E26BE" w:rsidRPr="005A7FD6" w:rsidRDefault="0030628A" w:rsidP="001D773C">
            <w:pPr>
              <w:jc w:val="center"/>
              <w:rPr>
                <w:rFonts w:eastAsia="Times New Roman"/>
                <w:szCs w:val="22"/>
              </w:rPr>
            </w:pPr>
            <w:hyperlink r:id="rId23" w:history="1">
              <w:r w:rsidR="009E26BE" w:rsidRPr="0089426B">
                <w:rPr>
                  <w:rStyle w:val="Hyperlink"/>
                </w:rPr>
                <w:t>JVET-L0636</w:t>
              </w:r>
            </w:hyperlink>
          </w:p>
        </w:tc>
        <w:tc>
          <w:tcPr>
            <w:tcW w:w="7275"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08206ABD" w14:textId="77777777" w:rsidR="009E26BE" w:rsidRPr="005A7FD6" w:rsidRDefault="009E26BE" w:rsidP="001D773C">
            <w:pPr>
              <w:jc w:val="center"/>
              <w:rPr>
                <w:rFonts w:eastAsia="Times New Roman"/>
                <w:szCs w:val="22"/>
              </w:rPr>
            </w:pPr>
            <w:r w:rsidRPr="0089426B">
              <w:rPr>
                <w:rFonts w:eastAsia="Times New Roman"/>
                <w:szCs w:val="22"/>
              </w:rPr>
              <w:t>CE14: Crosscheck of CE14.3 (JVET-L326)</w:t>
            </w:r>
          </w:p>
        </w:tc>
      </w:tr>
    </w:tbl>
    <w:p w14:paraId="66820A4F" w14:textId="77777777" w:rsidR="00E26E41" w:rsidRPr="00E26E41" w:rsidRDefault="00E26E41" w:rsidP="00E26E41"/>
    <w:p w14:paraId="061100C0" w14:textId="77777777" w:rsidR="00E26E41" w:rsidRDefault="00E26E41"/>
    <w:p w14:paraId="53DE3CA3" w14:textId="3C527BF5" w:rsidR="004259F7" w:rsidRDefault="004259F7" w:rsidP="004259F7">
      <w:pPr>
        <w:pStyle w:val="Heading2"/>
      </w:pPr>
      <w:r>
        <w:t xml:space="preserve">Test results and crosscheck reports for optional tests </w:t>
      </w:r>
    </w:p>
    <w:p w14:paraId="0FC91202" w14:textId="77777777" w:rsidR="00784D24" w:rsidRDefault="00784D24" w:rsidP="00784D24">
      <w:pPr>
        <w:pStyle w:val="Heading3"/>
      </w:pPr>
      <w:r>
        <w:t>BMS</w:t>
      </w:r>
      <w:r w:rsidRPr="00784D24">
        <w:t>_tool_test</w:t>
      </w:r>
      <w:r w:rsidR="004259F7">
        <w:t xml:space="preserve"> </w:t>
      </w:r>
    </w:p>
    <w:tbl>
      <w:tblPr>
        <w:tblW w:w="9828" w:type="dxa"/>
        <w:tblLayout w:type="fixed"/>
        <w:tblLook w:val="04A0" w:firstRow="1" w:lastRow="0" w:firstColumn="1" w:lastColumn="0" w:noHBand="0" w:noVBand="1"/>
      </w:tblPr>
      <w:tblGrid>
        <w:gridCol w:w="592"/>
        <w:gridCol w:w="631"/>
        <w:gridCol w:w="631"/>
        <w:gridCol w:w="631"/>
        <w:gridCol w:w="592"/>
        <w:gridCol w:w="595"/>
        <w:gridCol w:w="632"/>
        <w:gridCol w:w="632"/>
        <w:gridCol w:w="632"/>
        <w:gridCol w:w="593"/>
        <w:gridCol w:w="595"/>
        <w:gridCol w:w="631"/>
        <w:gridCol w:w="631"/>
        <w:gridCol w:w="631"/>
        <w:gridCol w:w="593"/>
        <w:gridCol w:w="586"/>
      </w:tblGrid>
      <w:tr w:rsidR="006C447C" w:rsidRPr="00784D24" w14:paraId="306D3847" w14:textId="77777777" w:rsidTr="004259F7">
        <w:trPr>
          <w:trHeight w:val="237"/>
        </w:trPr>
        <w:tc>
          <w:tcPr>
            <w:tcW w:w="592"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2FC49392"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sidRPr="00784D24">
              <w:rPr>
                <w:color w:val="000000"/>
                <w:sz w:val="15"/>
                <w:szCs w:val="15"/>
                <w:lang w:eastAsia="zh-CN"/>
              </w:rPr>
              <w:t> </w:t>
            </w:r>
          </w:p>
        </w:tc>
        <w:tc>
          <w:tcPr>
            <w:tcW w:w="3080" w:type="dxa"/>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235E0E66"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AI</w:t>
            </w:r>
          </w:p>
        </w:tc>
        <w:tc>
          <w:tcPr>
            <w:tcW w:w="3084" w:type="dxa"/>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6A5B2808"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RA</w:t>
            </w:r>
          </w:p>
        </w:tc>
        <w:tc>
          <w:tcPr>
            <w:tcW w:w="3072" w:type="dxa"/>
            <w:gridSpan w:val="5"/>
            <w:tcBorders>
              <w:top w:val="single" w:sz="12" w:space="0" w:color="auto"/>
              <w:left w:val="single" w:sz="6" w:space="0" w:color="auto"/>
              <w:bottom w:val="single" w:sz="12" w:space="0" w:color="auto"/>
              <w:right w:val="single" w:sz="12" w:space="0" w:color="auto"/>
            </w:tcBorders>
            <w:vAlign w:val="center"/>
          </w:tcPr>
          <w:p w14:paraId="461BB7F6"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LDB</w:t>
            </w:r>
          </w:p>
        </w:tc>
      </w:tr>
      <w:tr w:rsidR="006C447C" w:rsidRPr="00784D24" w14:paraId="616BB5F1" w14:textId="77777777" w:rsidTr="004259F7">
        <w:trPr>
          <w:trHeight w:val="280"/>
        </w:trPr>
        <w:tc>
          <w:tcPr>
            <w:tcW w:w="592"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6914C273"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5"/>
                <w:szCs w:val="15"/>
                <w:lang w:eastAsia="zh-CN"/>
              </w:rPr>
            </w:pPr>
            <w:r w:rsidRPr="00784D24">
              <w:rPr>
                <w:b/>
                <w:bCs/>
                <w:color w:val="000000"/>
                <w:sz w:val="15"/>
                <w:szCs w:val="15"/>
                <w:lang w:eastAsia="zh-CN"/>
              </w:rPr>
              <w:t>Test#</w:t>
            </w:r>
          </w:p>
        </w:tc>
        <w:tc>
          <w:tcPr>
            <w:tcW w:w="631" w:type="dxa"/>
            <w:tcBorders>
              <w:top w:val="single" w:sz="12" w:space="0" w:color="auto"/>
              <w:left w:val="nil"/>
              <w:bottom w:val="single" w:sz="4" w:space="0" w:color="auto"/>
              <w:right w:val="nil"/>
            </w:tcBorders>
            <w:shd w:val="clear" w:color="auto" w:fill="auto"/>
            <w:noWrap/>
            <w:vAlign w:val="center"/>
            <w:hideMark/>
          </w:tcPr>
          <w:p w14:paraId="5C749AA1"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Y</w:t>
            </w:r>
          </w:p>
        </w:tc>
        <w:tc>
          <w:tcPr>
            <w:tcW w:w="631" w:type="dxa"/>
            <w:tcBorders>
              <w:top w:val="single" w:sz="12" w:space="0" w:color="auto"/>
              <w:left w:val="nil"/>
              <w:bottom w:val="single" w:sz="4" w:space="0" w:color="auto"/>
              <w:right w:val="nil"/>
            </w:tcBorders>
            <w:shd w:val="clear" w:color="auto" w:fill="auto"/>
            <w:noWrap/>
            <w:vAlign w:val="center"/>
            <w:hideMark/>
          </w:tcPr>
          <w:p w14:paraId="005CFF10"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U</w:t>
            </w:r>
          </w:p>
        </w:tc>
        <w:tc>
          <w:tcPr>
            <w:tcW w:w="631" w:type="dxa"/>
            <w:tcBorders>
              <w:top w:val="single" w:sz="12" w:space="0" w:color="auto"/>
              <w:left w:val="nil"/>
              <w:bottom w:val="single" w:sz="4" w:space="0" w:color="auto"/>
              <w:right w:val="nil"/>
            </w:tcBorders>
            <w:shd w:val="clear" w:color="auto" w:fill="auto"/>
            <w:noWrap/>
            <w:vAlign w:val="center"/>
            <w:hideMark/>
          </w:tcPr>
          <w:p w14:paraId="0AB1C3DC"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V</w:t>
            </w:r>
          </w:p>
        </w:tc>
        <w:tc>
          <w:tcPr>
            <w:tcW w:w="592" w:type="dxa"/>
            <w:tcBorders>
              <w:top w:val="single" w:sz="12" w:space="0" w:color="auto"/>
              <w:left w:val="nil"/>
              <w:bottom w:val="single" w:sz="4" w:space="0" w:color="auto"/>
              <w:right w:val="nil"/>
            </w:tcBorders>
            <w:shd w:val="clear" w:color="auto" w:fill="auto"/>
            <w:noWrap/>
            <w:vAlign w:val="center"/>
            <w:hideMark/>
          </w:tcPr>
          <w:p w14:paraId="60B3877E"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EncT</w:t>
            </w:r>
          </w:p>
        </w:tc>
        <w:tc>
          <w:tcPr>
            <w:tcW w:w="595" w:type="dxa"/>
            <w:tcBorders>
              <w:top w:val="single" w:sz="12" w:space="0" w:color="auto"/>
              <w:left w:val="nil"/>
              <w:bottom w:val="single" w:sz="4" w:space="0" w:color="auto"/>
              <w:right w:val="nil"/>
            </w:tcBorders>
            <w:shd w:val="clear" w:color="auto" w:fill="auto"/>
            <w:noWrap/>
            <w:vAlign w:val="center"/>
            <w:hideMark/>
          </w:tcPr>
          <w:p w14:paraId="6261DA4F"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DecT</w:t>
            </w:r>
          </w:p>
        </w:tc>
        <w:tc>
          <w:tcPr>
            <w:tcW w:w="632" w:type="dxa"/>
            <w:tcBorders>
              <w:top w:val="single" w:sz="12" w:space="0" w:color="auto"/>
              <w:left w:val="single" w:sz="4" w:space="0" w:color="auto"/>
              <w:bottom w:val="single" w:sz="4" w:space="0" w:color="auto"/>
              <w:right w:val="nil"/>
            </w:tcBorders>
            <w:shd w:val="clear" w:color="auto" w:fill="auto"/>
            <w:noWrap/>
            <w:vAlign w:val="center"/>
            <w:hideMark/>
          </w:tcPr>
          <w:p w14:paraId="5F00E8AE"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Y</w:t>
            </w:r>
          </w:p>
        </w:tc>
        <w:tc>
          <w:tcPr>
            <w:tcW w:w="632" w:type="dxa"/>
            <w:tcBorders>
              <w:top w:val="single" w:sz="12" w:space="0" w:color="auto"/>
              <w:left w:val="nil"/>
              <w:bottom w:val="single" w:sz="4" w:space="0" w:color="auto"/>
              <w:right w:val="nil"/>
            </w:tcBorders>
            <w:shd w:val="clear" w:color="auto" w:fill="auto"/>
            <w:noWrap/>
            <w:vAlign w:val="center"/>
            <w:hideMark/>
          </w:tcPr>
          <w:p w14:paraId="40EB4F33"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U</w:t>
            </w:r>
          </w:p>
        </w:tc>
        <w:tc>
          <w:tcPr>
            <w:tcW w:w="632" w:type="dxa"/>
            <w:tcBorders>
              <w:top w:val="single" w:sz="12" w:space="0" w:color="auto"/>
              <w:left w:val="nil"/>
              <w:bottom w:val="single" w:sz="4" w:space="0" w:color="auto"/>
              <w:right w:val="nil"/>
            </w:tcBorders>
            <w:shd w:val="clear" w:color="auto" w:fill="auto"/>
            <w:noWrap/>
            <w:vAlign w:val="center"/>
            <w:hideMark/>
          </w:tcPr>
          <w:p w14:paraId="1E4A3843"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V</w:t>
            </w:r>
          </w:p>
        </w:tc>
        <w:tc>
          <w:tcPr>
            <w:tcW w:w="593" w:type="dxa"/>
            <w:tcBorders>
              <w:top w:val="single" w:sz="12" w:space="0" w:color="auto"/>
              <w:left w:val="nil"/>
              <w:bottom w:val="single" w:sz="4" w:space="0" w:color="auto"/>
              <w:right w:val="nil"/>
            </w:tcBorders>
            <w:shd w:val="clear" w:color="auto" w:fill="auto"/>
            <w:noWrap/>
            <w:vAlign w:val="center"/>
            <w:hideMark/>
          </w:tcPr>
          <w:p w14:paraId="205D28ED"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EncT</w:t>
            </w:r>
          </w:p>
        </w:tc>
        <w:tc>
          <w:tcPr>
            <w:tcW w:w="595" w:type="dxa"/>
            <w:tcBorders>
              <w:top w:val="single" w:sz="12" w:space="0" w:color="auto"/>
              <w:left w:val="nil"/>
              <w:bottom w:val="single" w:sz="4" w:space="0" w:color="auto"/>
              <w:right w:val="single" w:sz="12" w:space="0" w:color="auto"/>
            </w:tcBorders>
            <w:shd w:val="clear" w:color="auto" w:fill="auto"/>
            <w:noWrap/>
            <w:vAlign w:val="center"/>
            <w:hideMark/>
          </w:tcPr>
          <w:p w14:paraId="30F7C39F"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DecT</w:t>
            </w:r>
          </w:p>
        </w:tc>
        <w:tc>
          <w:tcPr>
            <w:tcW w:w="631" w:type="dxa"/>
            <w:tcBorders>
              <w:top w:val="single" w:sz="12" w:space="0" w:color="auto"/>
              <w:left w:val="nil"/>
              <w:bottom w:val="single" w:sz="4" w:space="0" w:color="auto"/>
            </w:tcBorders>
            <w:vAlign w:val="center"/>
          </w:tcPr>
          <w:p w14:paraId="2C187518"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Y</w:t>
            </w:r>
          </w:p>
        </w:tc>
        <w:tc>
          <w:tcPr>
            <w:tcW w:w="631" w:type="dxa"/>
            <w:tcBorders>
              <w:top w:val="single" w:sz="12" w:space="0" w:color="auto"/>
              <w:bottom w:val="single" w:sz="4" w:space="0" w:color="auto"/>
            </w:tcBorders>
            <w:vAlign w:val="center"/>
          </w:tcPr>
          <w:p w14:paraId="4150D463"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U</w:t>
            </w:r>
          </w:p>
        </w:tc>
        <w:tc>
          <w:tcPr>
            <w:tcW w:w="631" w:type="dxa"/>
            <w:tcBorders>
              <w:top w:val="single" w:sz="12" w:space="0" w:color="auto"/>
              <w:bottom w:val="single" w:sz="4" w:space="0" w:color="auto"/>
            </w:tcBorders>
            <w:vAlign w:val="center"/>
          </w:tcPr>
          <w:p w14:paraId="54F0BC6B"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V</w:t>
            </w:r>
          </w:p>
        </w:tc>
        <w:tc>
          <w:tcPr>
            <w:tcW w:w="593" w:type="dxa"/>
            <w:tcBorders>
              <w:top w:val="single" w:sz="12" w:space="0" w:color="auto"/>
              <w:bottom w:val="single" w:sz="4" w:space="0" w:color="auto"/>
            </w:tcBorders>
            <w:vAlign w:val="center"/>
          </w:tcPr>
          <w:p w14:paraId="327948A3"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EncT</w:t>
            </w:r>
          </w:p>
        </w:tc>
        <w:tc>
          <w:tcPr>
            <w:tcW w:w="586" w:type="dxa"/>
            <w:tcBorders>
              <w:top w:val="single" w:sz="12" w:space="0" w:color="auto"/>
              <w:bottom w:val="single" w:sz="4" w:space="0" w:color="auto"/>
              <w:right w:val="single" w:sz="12" w:space="0" w:color="auto"/>
            </w:tcBorders>
            <w:vAlign w:val="center"/>
          </w:tcPr>
          <w:p w14:paraId="71E4610A"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DecT</w:t>
            </w:r>
          </w:p>
        </w:tc>
      </w:tr>
      <w:tr w:rsidR="00760D68" w:rsidRPr="00784D24" w14:paraId="00F89975" w14:textId="77777777" w:rsidTr="004259F7">
        <w:trPr>
          <w:trHeight w:val="280"/>
        </w:trPr>
        <w:tc>
          <w:tcPr>
            <w:tcW w:w="592"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C2FBB62" w14:textId="77777777" w:rsidR="00760D68" w:rsidRPr="00784D24"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14.1.a</w:t>
            </w:r>
          </w:p>
        </w:tc>
        <w:tc>
          <w:tcPr>
            <w:tcW w:w="631" w:type="dxa"/>
            <w:tcBorders>
              <w:top w:val="single" w:sz="4" w:space="0" w:color="auto"/>
              <w:left w:val="nil"/>
              <w:bottom w:val="single" w:sz="4" w:space="0" w:color="auto"/>
              <w:right w:val="nil"/>
            </w:tcBorders>
            <w:shd w:val="clear" w:color="auto" w:fill="auto"/>
            <w:noWrap/>
            <w:vAlign w:val="center"/>
          </w:tcPr>
          <w:p w14:paraId="4E34A0D4" w14:textId="30F35E0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-0.39%</w:t>
            </w:r>
          </w:p>
        </w:tc>
        <w:tc>
          <w:tcPr>
            <w:tcW w:w="631" w:type="dxa"/>
            <w:tcBorders>
              <w:top w:val="single" w:sz="4" w:space="0" w:color="auto"/>
              <w:left w:val="nil"/>
              <w:bottom w:val="single" w:sz="4" w:space="0" w:color="auto"/>
              <w:right w:val="nil"/>
            </w:tcBorders>
            <w:shd w:val="clear" w:color="auto" w:fill="auto"/>
            <w:noWrap/>
            <w:vAlign w:val="center"/>
          </w:tcPr>
          <w:p w14:paraId="540AB32A" w14:textId="036AFE73"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0.08%</w:t>
            </w:r>
          </w:p>
        </w:tc>
        <w:tc>
          <w:tcPr>
            <w:tcW w:w="631" w:type="dxa"/>
            <w:tcBorders>
              <w:top w:val="single" w:sz="4" w:space="0" w:color="auto"/>
              <w:left w:val="nil"/>
              <w:bottom w:val="single" w:sz="4" w:space="0" w:color="auto"/>
              <w:right w:val="nil"/>
            </w:tcBorders>
            <w:shd w:val="clear" w:color="auto" w:fill="auto"/>
            <w:noWrap/>
            <w:vAlign w:val="center"/>
          </w:tcPr>
          <w:p w14:paraId="39883D68" w14:textId="3AB03554"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0.11%</w:t>
            </w:r>
          </w:p>
        </w:tc>
        <w:tc>
          <w:tcPr>
            <w:tcW w:w="592" w:type="dxa"/>
            <w:tcBorders>
              <w:top w:val="single" w:sz="4" w:space="0" w:color="auto"/>
              <w:left w:val="nil"/>
              <w:bottom w:val="single" w:sz="4" w:space="0" w:color="auto"/>
              <w:right w:val="nil"/>
            </w:tcBorders>
            <w:shd w:val="clear" w:color="auto" w:fill="auto"/>
            <w:noWrap/>
            <w:vAlign w:val="center"/>
          </w:tcPr>
          <w:p w14:paraId="3AA88EE1"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95" w:type="dxa"/>
            <w:tcBorders>
              <w:top w:val="single" w:sz="4" w:space="0" w:color="auto"/>
              <w:left w:val="nil"/>
              <w:bottom w:val="single" w:sz="4" w:space="0" w:color="auto"/>
              <w:right w:val="nil"/>
            </w:tcBorders>
            <w:shd w:val="clear" w:color="auto" w:fill="auto"/>
            <w:noWrap/>
            <w:vAlign w:val="center"/>
          </w:tcPr>
          <w:p w14:paraId="6F7E2E3E"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2" w:type="dxa"/>
            <w:tcBorders>
              <w:top w:val="single" w:sz="4" w:space="0" w:color="auto"/>
              <w:left w:val="single" w:sz="4" w:space="0" w:color="auto"/>
              <w:bottom w:val="single" w:sz="4" w:space="0" w:color="auto"/>
              <w:right w:val="nil"/>
            </w:tcBorders>
            <w:shd w:val="clear" w:color="auto" w:fill="auto"/>
            <w:noWrap/>
            <w:vAlign w:val="center"/>
          </w:tcPr>
          <w:p w14:paraId="56C0FEED" w14:textId="29B49810"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-0.74%</w:t>
            </w:r>
          </w:p>
        </w:tc>
        <w:tc>
          <w:tcPr>
            <w:tcW w:w="632" w:type="dxa"/>
            <w:tcBorders>
              <w:top w:val="single" w:sz="4" w:space="0" w:color="auto"/>
              <w:left w:val="nil"/>
              <w:bottom w:val="single" w:sz="4" w:space="0" w:color="auto"/>
              <w:right w:val="nil"/>
            </w:tcBorders>
            <w:shd w:val="clear" w:color="auto" w:fill="auto"/>
            <w:noWrap/>
            <w:vAlign w:val="center"/>
          </w:tcPr>
          <w:p w14:paraId="4500B46C" w14:textId="103A745C"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0.01%</w:t>
            </w:r>
          </w:p>
        </w:tc>
        <w:tc>
          <w:tcPr>
            <w:tcW w:w="632" w:type="dxa"/>
            <w:tcBorders>
              <w:top w:val="single" w:sz="4" w:space="0" w:color="auto"/>
              <w:left w:val="nil"/>
              <w:bottom w:val="single" w:sz="4" w:space="0" w:color="auto"/>
              <w:right w:val="nil"/>
            </w:tcBorders>
            <w:shd w:val="clear" w:color="auto" w:fill="auto"/>
            <w:noWrap/>
            <w:vAlign w:val="center"/>
          </w:tcPr>
          <w:p w14:paraId="47166368" w14:textId="2D8E9908"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-0.02%</w:t>
            </w:r>
          </w:p>
        </w:tc>
        <w:tc>
          <w:tcPr>
            <w:tcW w:w="593" w:type="dxa"/>
            <w:tcBorders>
              <w:top w:val="single" w:sz="4" w:space="0" w:color="auto"/>
              <w:left w:val="nil"/>
              <w:bottom w:val="single" w:sz="4" w:space="0" w:color="auto"/>
              <w:right w:val="nil"/>
            </w:tcBorders>
            <w:shd w:val="clear" w:color="auto" w:fill="auto"/>
            <w:noWrap/>
            <w:vAlign w:val="center"/>
          </w:tcPr>
          <w:p w14:paraId="40F07442"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95" w:type="dxa"/>
            <w:tcBorders>
              <w:top w:val="single" w:sz="4" w:space="0" w:color="auto"/>
              <w:left w:val="nil"/>
              <w:bottom w:val="single" w:sz="4" w:space="0" w:color="auto"/>
              <w:right w:val="single" w:sz="12" w:space="0" w:color="auto"/>
            </w:tcBorders>
            <w:shd w:val="clear" w:color="auto" w:fill="auto"/>
            <w:noWrap/>
            <w:vAlign w:val="center"/>
          </w:tcPr>
          <w:p w14:paraId="63A8DBE5"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1" w:type="dxa"/>
            <w:tcBorders>
              <w:top w:val="single" w:sz="4" w:space="0" w:color="auto"/>
              <w:left w:val="nil"/>
              <w:bottom w:val="single" w:sz="4" w:space="0" w:color="auto"/>
            </w:tcBorders>
            <w:vAlign w:val="center"/>
          </w:tcPr>
          <w:p w14:paraId="6008CAD0" w14:textId="4194E8C3"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-0.69%</w:t>
            </w:r>
          </w:p>
        </w:tc>
        <w:tc>
          <w:tcPr>
            <w:tcW w:w="631" w:type="dxa"/>
            <w:tcBorders>
              <w:top w:val="single" w:sz="4" w:space="0" w:color="auto"/>
              <w:bottom w:val="single" w:sz="4" w:space="0" w:color="auto"/>
            </w:tcBorders>
            <w:vAlign w:val="center"/>
          </w:tcPr>
          <w:p w14:paraId="4C59799C" w14:textId="08B25344"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0.64%</w:t>
            </w:r>
          </w:p>
        </w:tc>
        <w:tc>
          <w:tcPr>
            <w:tcW w:w="631" w:type="dxa"/>
            <w:tcBorders>
              <w:top w:val="single" w:sz="4" w:space="0" w:color="auto"/>
              <w:bottom w:val="single" w:sz="4" w:space="0" w:color="auto"/>
            </w:tcBorders>
            <w:vAlign w:val="center"/>
          </w:tcPr>
          <w:p w14:paraId="1F9B2CAA" w14:textId="3C3103B0"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0.46%</w:t>
            </w:r>
          </w:p>
        </w:tc>
        <w:tc>
          <w:tcPr>
            <w:tcW w:w="593" w:type="dxa"/>
            <w:tcBorders>
              <w:top w:val="single" w:sz="4" w:space="0" w:color="auto"/>
              <w:bottom w:val="single" w:sz="4" w:space="0" w:color="auto"/>
            </w:tcBorders>
            <w:vAlign w:val="center"/>
          </w:tcPr>
          <w:p w14:paraId="1F0D4B2E"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86" w:type="dxa"/>
            <w:tcBorders>
              <w:top w:val="single" w:sz="4" w:space="0" w:color="auto"/>
              <w:bottom w:val="single" w:sz="4" w:space="0" w:color="auto"/>
              <w:right w:val="single" w:sz="12" w:space="0" w:color="auto"/>
            </w:tcBorders>
            <w:vAlign w:val="center"/>
          </w:tcPr>
          <w:p w14:paraId="5C09D9E2"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r>
      <w:tr w:rsidR="00760D68" w:rsidRPr="00784D24" w14:paraId="54E3FE08" w14:textId="77777777" w:rsidTr="004259F7">
        <w:trPr>
          <w:trHeight w:val="280"/>
        </w:trPr>
        <w:tc>
          <w:tcPr>
            <w:tcW w:w="592"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C23D5A0" w14:textId="77777777" w:rsidR="00760D68" w:rsidRPr="00784D24"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14.1.b</w:t>
            </w:r>
          </w:p>
        </w:tc>
        <w:tc>
          <w:tcPr>
            <w:tcW w:w="631" w:type="dxa"/>
            <w:tcBorders>
              <w:top w:val="single" w:sz="4" w:space="0" w:color="auto"/>
              <w:left w:val="nil"/>
              <w:bottom w:val="single" w:sz="4" w:space="0" w:color="auto"/>
              <w:right w:val="nil"/>
            </w:tcBorders>
            <w:shd w:val="clear" w:color="auto" w:fill="auto"/>
            <w:noWrap/>
            <w:vAlign w:val="center"/>
          </w:tcPr>
          <w:p w14:paraId="65C736D6" w14:textId="6955EEA8"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-0.31%</w:t>
            </w:r>
          </w:p>
        </w:tc>
        <w:tc>
          <w:tcPr>
            <w:tcW w:w="631" w:type="dxa"/>
            <w:tcBorders>
              <w:top w:val="single" w:sz="4" w:space="0" w:color="auto"/>
              <w:left w:val="nil"/>
              <w:bottom w:val="single" w:sz="4" w:space="0" w:color="auto"/>
              <w:right w:val="nil"/>
            </w:tcBorders>
            <w:shd w:val="clear" w:color="auto" w:fill="auto"/>
            <w:noWrap/>
            <w:vAlign w:val="center"/>
          </w:tcPr>
          <w:p w14:paraId="268FA1A3" w14:textId="20B186FD"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0.06%</w:t>
            </w:r>
          </w:p>
        </w:tc>
        <w:tc>
          <w:tcPr>
            <w:tcW w:w="631" w:type="dxa"/>
            <w:tcBorders>
              <w:top w:val="single" w:sz="4" w:space="0" w:color="auto"/>
              <w:left w:val="nil"/>
              <w:bottom w:val="single" w:sz="4" w:space="0" w:color="auto"/>
              <w:right w:val="nil"/>
            </w:tcBorders>
            <w:shd w:val="clear" w:color="auto" w:fill="auto"/>
            <w:noWrap/>
            <w:vAlign w:val="center"/>
          </w:tcPr>
          <w:p w14:paraId="6F38A149" w14:textId="55945739"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0.06%</w:t>
            </w:r>
          </w:p>
        </w:tc>
        <w:tc>
          <w:tcPr>
            <w:tcW w:w="592" w:type="dxa"/>
            <w:tcBorders>
              <w:top w:val="single" w:sz="4" w:space="0" w:color="auto"/>
              <w:left w:val="nil"/>
              <w:bottom w:val="single" w:sz="4" w:space="0" w:color="auto"/>
              <w:right w:val="nil"/>
            </w:tcBorders>
            <w:shd w:val="clear" w:color="auto" w:fill="auto"/>
            <w:noWrap/>
            <w:vAlign w:val="center"/>
          </w:tcPr>
          <w:p w14:paraId="6A905AC3"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95" w:type="dxa"/>
            <w:tcBorders>
              <w:top w:val="single" w:sz="4" w:space="0" w:color="auto"/>
              <w:left w:val="nil"/>
              <w:bottom w:val="single" w:sz="4" w:space="0" w:color="auto"/>
              <w:right w:val="nil"/>
            </w:tcBorders>
            <w:shd w:val="clear" w:color="auto" w:fill="auto"/>
            <w:noWrap/>
            <w:vAlign w:val="center"/>
          </w:tcPr>
          <w:p w14:paraId="3EF6E4C0"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2" w:type="dxa"/>
            <w:tcBorders>
              <w:top w:val="single" w:sz="4" w:space="0" w:color="auto"/>
              <w:left w:val="single" w:sz="4" w:space="0" w:color="auto"/>
              <w:bottom w:val="single" w:sz="4" w:space="0" w:color="auto"/>
              <w:right w:val="nil"/>
            </w:tcBorders>
            <w:shd w:val="clear" w:color="auto" w:fill="auto"/>
            <w:noWrap/>
            <w:vAlign w:val="center"/>
          </w:tcPr>
          <w:p w14:paraId="20B26189" w14:textId="4D5E198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-0.67%</w:t>
            </w:r>
          </w:p>
        </w:tc>
        <w:tc>
          <w:tcPr>
            <w:tcW w:w="632" w:type="dxa"/>
            <w:tcBorders>
              <w:top w:val="single" w:sz="4" w:space="0" w:color="auto"/>
              <w:left w:val="nil"/>
              <w:bottom w:val="single" w:sz="4" w:space="0" w:color="auto"/>
              <w:right w:val="nil"/>
            </w:tcBorders>
            <w:shd w:val="clear" w:color="auto" w:fill="auto"/>
            <w:noWrap/>
            <w:vAlign w:val="center"/>
          </w:tcPr>
          <w:p w14:paraId="765478B1" w14:textId="2E062C48"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-0.09%</w:t>
            </w:r>
          </w:p>
        </w:tc>
        <w:tc>
          <w:tcPr>
            <w:tcW w:w="632" w:type="dxa"/>
            <w:tcBorders>
              <w:top w:val="single" w:sz="4" w:space="0" w:color="auto"/>
              <w:left w:val="nil"/>
              <w:bottom w:val="single" w:sz="4" w:space="0" w:color="auto"/>
              <w:right w:val="nil"/>
            </w:tcBorders>
            <w:shd w:val="clear" w:color="auto" w:fill="auto"/>
            <w:noWrap/>
            <w:vAlign w:val="center"/>
          </w:tcPr>
          <w:p w14:paraId="21A719C9" w14:textId="3DDD90A3"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-0.06%</w:t>
            </w:r>
          </w:p>
        </w:tc>
        <w:tc>
          <w:tcPr>
            <w:tcW w:w="593" w:type="dxa"/>
            <w:tcBorders>
              <w:top w:val="single" w:sz="4" w:space="0" w:color="auto"/>
              <w:left w:val="nil"/>
              <w:bottom w:val="single" w:sz="4" w:space="0" w:color="auto"/>
              <w:right w:val="nil"/>
            </w:tcBorders>
            <w:shd w:val="clear" w:color="auto" w:fill="auto"/>
            <w:noWrap/>
            <w:vAlign w:val="center"/>
          </w:tcPr>
          <w:p w14:paraId="2294F4AF"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95" w:type="dxa"/>
            <w:tcBorders>
              <w:top w:val="single" w:sz="4" w:space="0" w:color="auto"/>
              <w:left w:val="nil"/>
              <w:bottom w:val="single" w:sz="4" w:space="0" w:color="auto"/>
              <w:right w:val="single" w:sz="12" w:space="0" w:color="auto"/>
            </w:tcBorders>
            <w:shd w:val="clear" w:color="auto" w:fill="auto"/>
            <w:noWrap/>
            <w:vAlign w:val="center"/>
          </w:tcPr>
          <w:p w14:paraId="477BAE0C"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1" w:type="dxa"/>
            <w:tcBorders>
              <w:top w:val="single" w:sz="4" w:space="0" w:color="auto"/>
              <w:left w:val="nil"/>
              <w:bottom w:val="single" w:sz="4" w:space="0" w:color="auto"/>
            </w:tcBorders>
            <w:vAlign w:val="center"/>
          </w:tcPr>
          <w:p w14:paraId="6ED0DF58" w14:textId="4F9EC61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-0.63%</w:t>
            </w:r>
          </w:p>
        </w:tc>
        <w:tc>
          <w:tcPr>
            <w:tcW w:w="631" w:type="dxa"/>
            <w:tcBorders>
              <w:top w:val="single" w:sz="4" w:space="0" w:color="auto"/>
              <w:bottom w:val="single" w:sz="4" w:space="0" w:color="auto"/>
            </w:tcBorders>
            <w:vAlign w:val="center"/>
          </w:tcPr>
          <w:p w14:paraId="5E151CC4" w14:textId="19223746"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0.53%</w:t>
            </w:r>
          </w:p>
        </w:tc>
        <w:tc>
          <w:tcPr>
            <w:tcW w:w="631" w:type="dxa"/>
            <w:tcBorders>
              <w:top w:val="single" w:sz="4" w:space="0" w:color="auto"/>
              <w:bottom w:val="single" w:sz="4" w:space="0" w:color="auto"/>
            </w:tcBorders>
            <w:vAlign w:val="center"/>
          </w:tcPr>
          <w:p w14:paraId="6AFD7753" w14:textId="50AF46E1"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0.57%</w:t>
            </w:r>
          </w:p>
        </w:tc>
        <w:tc>
          <w:tcPr>
            <w:tcW w:w="593" w:type="dxa"/>
            <w:tcBorders>
              <w:top w:val="single" w:sz="4" w:space="0" w:color="auto"/>
              <w:bottom w:val="single" w:sz="4" w:space="0" w:color="auto"/>
            </w:tcBorders>
            <w:vAlign w:val="center"/>
          </w:tcPr>
          <w:p w14:paraId="18D7891D"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86" w:type="dxa"/>
            <w:tcBorders>
              <w:top w:val="single" w:sz="4" w:space="0" w:color="auto"/>
              <w:bottom w:val="single" w:sz="4" w:space="0" w:color="auto"/>
              <w:right w:val="single" w:sz="12" w:space="0" w:color="auto"/>
            </w:tcBorders>
            <w:vAlign w:val="center"/>
          </w:tcPr>
          <w:p w14:paraId="1FB3EEFC"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r>
      <w:tr w:rsidR="00760D68" w:rsidRPr="00784D24" w14:paraId="49195482" w14:textId="77777777" w:rsidTr="004259F7">
        <w:trPr>
          <w:trHeight w:val="280"/>
        </w:trPr>
        <w:tc>
          <w:tcPr>
            <w:tcW w:w="592"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995537F" w14:textId="77777777" w:rsidR="00760D68" w:rsidRPr="00784D24"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14.1.c</w:t>
            </w:r>
          </w:p>
        </w:tc>
        <w:tc>
          <w:tcPr>
            <w:tcW w:w="631" w:type="dxa"/>
            <w:tcBorders>
              <w:top w:val="single" w:sz="4" w:space="0" w:color="auto"/>
              <w:left w:val="nil"/>
              <w:bottom w:val="single" w:sz="4" w:space="0" w:color="auto"/>
              <w:right w:val="nil"/>
            </w:tcBorders>
            <w:shd w:val="clear" w:color="auto" w:fill="auto"/>
            <w:noWrap/>
            <w:vAlign w:val="center"/>
          </w:tcPr>
          <w:p w14:paraId="00B0F9C5" w14:textId="737E356A"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-0.43%</w:t>
            </w:r>
          </w:p>
        </w:tc>
        <w:tc>
          <w:tcPr>
            <w:tcW w:w="631" w:type="dxa"/>
            <w:tcBorders>
              <w:top w:val="single" w:sz="4" w:space="0" w:color="auto"/>
              <w:left w:val="nil"/>
              <w:bottom w:val="single" w:sz="4" w:space="0" w:color="auto"/>
              <w:right w:val="nil"/>
            </w:tcBorders>
            <w:shd w:val="clear" w:color="auto" w:fill="auto"/>
            <w:noWrap/>
            <w:vAlign w:val="center"/>
          </w:tcPr>
          <w:p w14:paraId="206AAABF" w14:textId="4BD40A16"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0.11%</w:t>
            </w:r>
          </w:p>
        </w:tc>
        <w:tc>
          <w:tcPr>
            <w:tcW w:w="631" w:type="dxa"/>
            <w:tcBorders>
              <w:top w:val="single" w:sz="4" w:space="0" w:color="auto"/>
              <w:left w:val="nil"/>
              <w:bottom w:val="single" w:sz="4" w:space="0" w:color="auto"/>
              <w:right w:val="nil"/>
            </w:tcBorders>
            <w:shd w:val="clear" w:color="auto" w:fill="auto"/>
            <w:noWrap/>
            <w:vAlign w:val="center"/>
          </w:tcPr>
          <w:p w14:paraId="3725335C" w14:textId="2093BB18"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0.10%</w:t>
            </w:r>
          </w:p>
        </w:tc>
        <w:tc>
          <w:tcPr>
            <w:tcW w:w="592" w:type="dxa"/>
            <w:tcBorders>
              <w:top w:val="single" w:sz="4" w:space="0" w:color="auto"/>
              <w:left w:val="nil"/>
              <w:bottom w:val="single" w:sz="4" w:space="0" w:color="auto"/>
              <w:right w:val="nil"/>
            </w:tcBorders>
            <w:shd w:val="clear" w:color="auto" w:fill="auto"/>
            <w:noWrap/>
            <w:vAlign w:val="center"/>
          </w:tcPr>
          <w:p w14:paraId="29302AD3"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95" w:type="dxa"/>
            <w:tcBorders>
              <w:top w:val="single" w:sz="4" w:space="0" w:color="auto"/>
              <w:left w:val="nil"/>
              <w:bottom w:val="single" w:sz="4" w:space="0" w:color="auto"/>
              <w:right w:val="nil"/>
            </w:tcBorders>
            <w:shd w:val="clear" w:color="auto" w:fill="auto"/>
            <w:noWrap/>
            <w:vAlign w:val="center"/>
          </w:tcPr>
          <w:p w14:paraId="37E7AD14"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2" w:type="dxa"/>
            <w:tcBorders>
              <w:top w:val="single" w:sz="4" w:space="0" w:color="auto"/>
              <w:left w:val="single" w:sz="4" w:space="0" w:color="auto"/>
              <w:bottom w:val="single" w:sz="4" w:space="0" w:color="auto"/>
              <w:right w:val="nil"/>
            </w:tcBorders>
            <w:shd w:val="clear" w:color="auto" w:fill="auto"/>
            <w:noWrap/>
            <w:vAlign w:val="center"/>
          </w:tcPr>
          <w:p w14:paraId="4DE7BC98" w14:textId="7FB2B12A"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-0.79%</w:t>
            </w:r>
          </w:p>
        </w:tc>
        <w:tc>
          <w:tcPr>
            <w:tcW w:w="632" w:type="dxa"/>
            <w:tcBorders>
              <w:top w:val="single" w:sz="4" w:space="0" w:color="auto"/>
              <w:left w:val="nil"/>
              <w:bottom w:val="single" w:sz="4" w:space="0" w:color="auto"/>
              <w:right w:val="nil"/>
            </w:tcBorders>
            <w:shd w:val="clear" w:color="auto" w:fill="auto"/>
            <w:noWrap/>
            <w:vAlign w:val="center"/>
          </w:tcPr>
          <w:p w14:paraId="4E3AF560" w14:textId="0543922C"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-0.14%</w:t>
            </w:r>
          </w:p>
        </w:tc>
        <w:tc>
          <w:tcPr>
            <w:tcW w:w="632" w:type="dxa"/>
            <w:tcBorders>
              <w:top w:val="single" w:sz="4" w:space="0" w:color="auto"/>
              <w:left w:val="nil"/>
              <w:bottom w:val="single" w:sz="4" w:space="0" w:color="auto"/>
              <w:right w:val="nil"/>
            </w:tcBorders>
            <w:shd w:val="clear" w:color="auto" w:fill="auto"/>
            <w:noWrap/>
            <w:vAlign w:val="center"/>
          </w:tcPr>
          <w:p w14:paraId="46E43BC4" w14:textId="0C4B437B"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-0.06%</w:t>
            </w:r>
          </w:p>
        </w:tc>
        <w:tc>
          <w:tcPr>
            <w:tcW w:w="593" w:type="dxa"/>
            <w:tcBorders>
              <w:top w:val="single" w:sz="4" w:space="0" w:color="auto"/>
              <w:left w:val="nil"/>
              <w:bottom w:val="single" w:sz="4" w:space="0" w:color="auto"/>
              <w:right w:val="nil"/>
            </w:tcBorders>
            <w:shd w:val="clear" w:color="auto" w:fill="auto"/>
            <w:noWrap/>
            <w:vAlign w:val="center"/>
          </w:tcPr>
          <w:p w14:paraId="3CD5AA84"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95" w:type="dxa"/>
            <w:tcBorders>
              <w:top w:val="single" w:sz="4" w:space="0" w:color="auto"/>
              <w:left w:val="nil"/>
              <w:bottom w:val="single" w:sz="4" w:space="0" w:color="auto"/>
              <w:right w:val="single" w:sz="12" w:space="0" w:color="auto"/>
            </w:tcBorders>
            <w:shd w:val="clear" w:color="auto" w:fill="auto"/>
            <w:noWrap/>
            <w:vAlign w:val="center"/>
          </w:tcPr>
          <w:p w14:paraId="6BFB5B66"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1" w:type="dxa"/>
            <w:tcBorders>
              <w:top w:val="single" w:sz="4" w:space="0" w:color="auto"/>
              <w:left w:val="nil"/>
              <w:bottom w:val="single" w:sz="4" w:space="0" w:color="auto"/>
            </w:tcBorders>
            <w:vAlign w:val="center"/>
          </w:tcPr>
          <w:p w14:paraId="24EE42E8" w14:textId="16CF3380"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-0.76%</w:t>
            </w:r>
          </w:p>
        </w:tc>
        <w:tc>
          <w:tcPr>
            <w:tcW w:w="631" w:type="dxa"/>
            <w:tcBorders>
              <w:top w:val="single" w:sz="4" w:space="0" w:color="auto"/>
              <w:bottom w:val="single" w:sz="4" w:space="0" w:color="auto"/>
            </w:tcBorders>
            <w:vAlign w:val="center"/>
          </w:tcPr>
          <w:p w14:paraId="638972A7" w14:textId="25F766E1"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0.49%</w:t>
            </w:r>
          </w:p>
        </w:tc>
        <w:tc>
          <w:tcPr>
            <w:tcW w:w="631" w:type="dxa"/>
            <w:tcBorders>
              <w:top w:val="single" w:sz="4" w:space="0" w:color="auto"/>
              <w:bottom w:val="single" w:sz="4" w:space="0" w:color="auto"/>
            </w:tcBorders>
            <w:vAlign w:val="center"/>
          </w:tcPr>
          <w:p w14:paraId="2B006F99" w14:textId="1F32941E"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0.58%</w:t>
            </w:r>
          </w:p>
        </w:tc>
        <w:tc>
          <w:tcPr>
            <w:tcW w:w="593" w:type="dxa"/>
            <w:tcBorders>
              <w:top w:val="single" w:sz="4" w:space="0" w:color="auto"/>
              <w:bottom w:val="single" w:sz="4" w:space="0" w:color="auto"/>
            </w:tcBorders>
            <w:vAlign w:val="center"/>
          </w:tcPr>
          <w:p w14:paraId="4AC60EE2"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86" w:type="dxa"/>
            <w:tcBorders>
              <w:top w:val="single" w:sz="4" w:space="0" w:color="auto"/>
              <w:bottom w:val="single" w:sz="4" w:space="0" w:color="auto"/>
              <w:right w:val="single" w:sz="12" w:space="0" w:color="auto"/>
            </w:tcBorders>
            <w:vAlign w:val="center"/>
          </w:tcPr>
          <w:p w14:paraId="2B35C6D3"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r>
      <w:tr w:rsidR="00760D68" w:rsidRPr="00784D24" w14:paraId="7A5334B9" w14:textId="77777777" w:rsidTr="004259F7">
        <w:trPr>
          <w:trHeight w:val="280"/>
        </w:trPr>
        <w:tc>
          <w:tcPr>
            <w:tcW w:w="592"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BCBE07B" w14:textId="77777777" w:rsidR="00760D68"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lastRenderedPageBreak/>
              <w:t>14.2.a</w:t>
            </w:r>
          </w:p>
        </w:tc>
        <w:tc>
          <w:tcPr>
            <w:tcW w:w="631" w:type="dxa"/>
            <w:tcBorders>
              <w:top w:val="single" w:sz="4" w:space="0" w:color="auto"/>
              <w:left w:val="nil"/>
              <w:bottom w:val="single" w:sz="4" w:space="0" w:color="auto"/>
              <w:right w:val="nil"/>
            </w:tcBorders>
            <w:shd w:val="clear" w:color="auto" w:fill="auto"/>
            <w:noWrap/>
            <w:vAlign w:val="center"/>
          </w:tcPr>
          <w:p w14:paraId="076FC60C"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1" w:type="dxa"/>
            <w:tcBorders>
              <w:top w:val="single" w:sz="4" w:space="0" w:color="auto"/>
              <w:left w:val="nil"/>
              <w:bottom w:val="single" w:sz="4" w:space="0" w:color="auto"/>
              <w:right w:val="nil"/>
            </w:tcBorders>
            <w:shd w:val="clear" w:color="auto" w:fill="auto"/>
            <w:noWrap/>
            <w:vAlign w:val="center"/>
          </w:tcPr>
          <w:p w14:paraId="660D7B78"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1" w:type="dxa"/>
            <w:tcBorders>
              <w:top w:val="single" w:sz="4" w:space="0" w:color="auto"/>
              <w:left w:val="nil"/>
              <w:bottom w:val="single" w:sz="4" w:space="0" w:color="auto"/>
              <w:right w:val="nil"/>
            </w:tcBorders>
            <w:shd w:val="clear" w:color="auto" w:fill="auto"/>
            <w:noWrap/>
            <w:vAlign w:val="center"/>
          </w:tcPr>
          <w:p w14:paraId="2E46A4E1"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92" w:type="dxa"/>
            <w:tcBorders>
              <w:top w:val="single" w:sz="4" w:space="0" w:color="auto"/>
              <w:left w:val="nil"/>
              <w:bottom w:val="single" w:sz="4" w:space="0" w:color="auto"/>
              <w:right w:val="nil"/>
            </w:tcBorders>
            <w:shd w:val="clear" w:color="auto" w:fill="auto"/>
            <w:noWrap/>
            <w:vAlign w:val="center"/>
          </w:tcPr>
          <w:p w14:paraId="67300FFF"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95" w:type="dxa"/>
            <w:tcBorders>
              <w:top w:val="single" w:sz="4" w:space="0" w:color="auto"/>
              <w:left w:val="nil"/>
              <w:bottom w:val="single" w:sz="4" w:space="0" w:color="auto"/>
              <w:right w:val="nil"/>
            </w:tcBorders>
            <w:shd w:val="clear" w:color="auto" w:fill="auto"/>
            <w:noWrap/>
            <w:vAlign w:val="center"/>
          </w:tcPr>
          <w:p w14:paraId="39E295AF"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2" w:type="dxa"/>
            <w:tcBorders>
              <w:top w:val="single" w:sz="4" w:space="0" w:color="auto"/>
              <w:left w:val="single" w:sz="4" w:space="0" w:color="auto"/>
              <w:bottom w:val="single" w:sz="4" w:space="0" w:color="auto"/>
              <w:right w:val="nil"/>
            </w:tcBorders>
            <w:shd w:val="clear" w:color="auto" w:fill="auto"/>
            <w:noWrap/>
            <w:vAlign w:val="center"/>
          </w:tcPr>
          <w:p w14:paraId="44953191"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A9B5D18"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54F3E42"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6C1429F7"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95" w:type="dxa"/>
            <w:tcBorders>
              <w:top w:val="single" w:sz="4" w:space="0" w:color="auto"/>
              <w:left w:val="nil"/>
              <w:bottom w:val="single" w:sz="4" w:space="0" w:color="auto"/>
              <w:right w:val="single" w:sz="12" w:space="0" w:color="auto"/>
            </w:tcBorders>
            <w:shd w:val="clear" w:color="auto" w:fill="auto"/>
            <w:noWrap/>
            <w:vAlign w:val="center"/>
          </w:tcPr>
          <w:p w14:paraId="5C9AC737"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1" w:type="dxa"/>
            <w:tcBorders>
              <w:top w:val="single" w:sz="4" w:space="0" w:color="auto"/>
              <w:left w:val="nil"/>
              <w:bottom w:val="single" w:sz="4" w:space="0" w:color="auto"/>
            </w:tcBorders>
            <w:vAlign w:val="center"/>
          </w:tcPr>
          <w:p w14:paraId="38D964C5"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1" w:type="dxa"/>
            <w:tcBorders>
              <w:top w:val="single" w:sz="4" w:space="0" w:color="auto"/>
              <w:bottom w:val="single" w:sz="4" w:space="0" w:color="auto"/>
            </w:tcBorders>
            <w:vAlign w:val="center"/>
          </w:tcPr>
          <w:p w14:paraId="06FBA09A"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1" w:type="dxa"/>
            <w:tcBorders>
              <w:top w:val="single" w:sz="4" w:space="0" w:color="auto"/>
              <w:bottom w:val="single" w:sz="4" w:space="0" w:color="auto"/>
            </w:tcBorders>
            <w:vAlign w:val="center"/>
          </w:tcPr>
          <w:p w14:paraId="7E4CEEE9"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93" w:type="dxa"/>
            <w:tcBorders>
              <w:top w:val="single" w:sz="4" w:space="0" w:color="auto"/>
              <w:bottom w:val="single" w:sz="4" w:space="0" w:color="auto"/>
            </w:tcBorders>
            <w:vAlign w:val="center"/>
          </w:tcPr>
          <w:p w14:paraId="68765EF9"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86" w:type="dxa"/>
            <w:tcBorders>
              <w:top w:val="single" w:sz="4" w:space="0" w:color="auto"/>
              <w:bottom w:val="single" w:sz="4" w:space="0" w:color="auto"/>
              <w:right w:val="single" w:sz="12" w:space="0" w:color="auto"/>
            </w:tcBorders>
            <w:vAlign w:val="center"/>
          </w:tcPr>
          <w:p w14:paraId="202659E4"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r>
      <w:tr w:rsidR="00760D68" w:rsidRPr="00784D24" w14:paraId="51C8BC5B" w14:textId="77777777" w:rsidTr="00F46DDC">
        <w:trPr>
          <w:trHeight w:val="280"/>
        </w:trPr>
        <w:tc>
          <w:tcPr>
            <w:tcW w:w="592"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51AA68C" w14:textId="77777777" w:rsidR="00760D68"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14.2.b</w:t>
            </w:r>
          </w:p>
        </w:tc>
        <w:tc>
          <w:tcPr>
            <w:tcW w:w="631" w:type="dxa"/>
            <w:tcBorders>
              <w:top w:val="single" w:sz="4" w:space="0" w:color="auto"/>
              <w:left w:val="nil"/>
              <w:bottom w:val="single" w:sz="4" w:space="0" w:color="auto"/>
              <w:right w:val="nil"/>
            </w:tcBorders>
            <w:shd w:val="clear" w:color="auto" w:fill="auto"/>
            <w:noWrap/>
            <w:vAlign w:val="center"/>
          </w:tcPr>
          <w:p w14:paraId="4A74471D"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1" w:type="dxa"/>
            <w:tcBorders>
              <w:top w:val="single" w:sz="4" w:space="0" w:color="auto"/>
              <w:left w:val="nil"/>
              <w:bottom w:val="single" w:sz="4" w:space="0" w:color="auto"/>
              <w:right w:val="nil"/>
            </w:tcBorders>
            <w:shd w:val="clear" w:color="auto" w:fill="auto"/>
            <w:noWrap/>
            <w:vAlign w:val="center"/>
          </w:tcPr>
          <w:p w14:paraId="69D8FFD8"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1" w:type="dxa"/>
            <w:tcBorders>
              <w:top w:val="single" w:sz="4" w:space="0" w:color="auto"/>
              <w:left w:val="nil"/>
              <w:bottom w:val="single" w:sz="4" w:space="0" w:color="auto"/>
              <w:right w:val="nil"/>
            </w:tcBorders>
            <w:shd w:val="clear" w:color="auto" w:fill="auto"/>
            <w:noWrap/>
            <w:vAlign w:val="center"/>
          </w:tcPr>
          <w:p w14:paraId="44DBF947"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92" w:type="dxa"/>
            <w:tcBorders>
              <w:top w:val="single" w:sz="4" w:space="0" w:color="auto"/>
              <w:left w:val="nil"/>
              <w:bottom w:val="single" w:sz="4" w:space="0" w:color="auto"/>
              <w:right w:val="nil"/>
            </w:tcBorders>
            <w:shd w:val="clear" w:color="auto" w:fill="auto"/>
            <w:noWrap/>
            <w:vAlign w:val="center"/>
          </w:tcPr>
          <w:p w14:paraId="45F703A4"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95" w:type="dxa"/>
            <w:tcBorders>
              <w:top w:val="single" w:sz="4" w:space="0" w:color="auto"/>
              <w:left w:val="nil"/>
              <w:bottom w:val="single" w:sz="4" w:space="0" w:color="auto"/>
              <w:right w:val="nil"/>
            </w:tcBorders>
            <w:shd w:val="clear" w:color="auto" w:fill="auto"/>
            <w:noWrap/>
            <w:vAlign w:val="center"/>
          </w:tcPr>
          <w:p w14:paraId="3053852B"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2" w:type="dxa"/>
            <w:tcBorders>
              <w:top w:val="single" w:sz="4" w:space="0" w:color="auto"/>
              <w:left w:val="single" w:sz="4" w:space="0" w:color="auto"/>
              <w:bottom w:val="single" w:sz="4" w:space="0" w:color="auto"/>
              <w:right w:val="nil"/>
            </w:tcBorders>
            <w:shd w:val="clear" w:color="auto" w:fill="auto"/>
            <w:noWrap/>
            <w:vAlign w:val="center"/>
          </w:tcPr>
          <w:p w14:paraId="0F288D41"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1BFA6CB"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06E8BB8"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3BF2E0BE"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95" w:type="dxa"/>
            <w:tcBorders>
              <w:top w:val="single" w:sz="4" w:space="0" w:color="auto"/>
              <w:left w:val="nil"/>
              <w:bottom w:val="single" w:sz="4" w:space="0" w:color="auto"/>
              <w:right w:val="single" w:sz="12" w:space="0" w:color="auto"/>
            </w:tcBorders>
            <w:shd w:val="clear" w:color="auto" w:fill="auto"/>
            <w:noWrap/>
            <w:vAlign w:val="center"/>
          </w:tcPr>
          <w:p w14:paraId="6FA4BD20"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1" w:type="dxa"/>
            <w:tcBorders>
              <w:top w:val="single" w:sz="4" w:space="0" w:color="auto"/>
              <w:left w:val="nil"/>
              <w:bottom w:val="single" w:sz="4" w:space="0" w:color="auto"/>
            </w:tcBorders>
            <w:vAlign w:val="center"/>
          </w:tcPr>
          <w:p w14:paraId="1DF8683E"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1" w:type="dxa"/>
            <w:tcBorders>
              <w:top w:val="single" w:sz="4" w:space="0" w:color="auto"/>
              <w:bottom w:val="single" w:sz="4" w:space="0" w:color="auto"/>
            </w:tcBorders>
            <w:vAlign w:val="center"/>
          </w:tcPr>
          <w:p w14:paraId="5DC3D07D"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1" w:type="dxa"/>
            <w:tcBorders>
              <w:top w:val="single" w:sz="4" w:space="0" w:color="auto"/>
              <w:bottom w:val="single" w:sz="4" w:space="0" w:color="auto"/>
            </w:tcBorders>
            <w:vAlign w:val="center"/>
          </w:tcPr>
          <w:p w14:paraId="3C222D91"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93" w:type="dxa"/>
            <w:tcBorders>
              <w:top w:val="single" w:sz="4" w:space="0" w:color="auto"/>
              <w:bottom w:val="single" w:sz="4" w:space="0" w:color="auto"/>
            </w:tcBorders>
            <w:vAlign w:val="center"/>
          </w:tcPr>
          <w:p w14:paraId="063AEB92"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86" w:type="dxa"/>
            <w:tcBorders>
              <w:top w:val="single" w:sz="4" w:space="0" w:color="auto"/>
              <w:bottom w:val="single" w:sz="4" w:space="0" w:color="auto"/>
              <w:right w:val="single" w:sz="12" w:space="0" w:color="auto"/>
            </w:tcBorders>
            <w:vAlign w:val="center"/>
          </w:tcPr>
          <w:p w14:paraId="1D6BF5FD"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r>
      <w:tr w:rsidR="00760D68" w:rsidRPr="00784D24" w14:paraId="34877FCE" w14:textId="77777777" w:rsidTr="00F46DDC">
        <w:trPr>
          <w:trHeight w:val="280"/>
        </w:trPr>
        <w:tc>
          <w:tcPr>
            <w:tcW w:w="592"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9A078DE" w14:textId="23D5E812" w:rsidR="00760D68"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rFonts w:hint="eastAsia"/>
                <w:color w:val="000000"/>
                <w:sz w:val="15"/>
                <w:szCs w:val="15"/>
                <w:lang w:eastAsia="zh-CN"/>
              </w:rPr>
              <w:t>14.3a</w:t>
            </w:r>
          </w:p>
        </w:tc>
        <w:tc>
          <w:tcPr>
            <w:tcW w:w="631" w:type="dxa"/>
            <w:tcBorders>
              <w:top w:val="single" w:sz="4" w:space="0" w:color="auto"/>
              <w:left w:val="nil"/>
              <w:bottom w:val="single" w:sz="4" w:space="0" w:color="auto"/>
              <w:right w:val="nil"/>
            </w:tcBorders>
            <w:shd w:val="clear" w:color="auto" w:fill="auto"/>
            <w:noWrap/>
            <w:vAlign w:val="center"/>
          </w:tcPr>
          <w:p w14:paraId="4C49C65F" w14:textId="6034BEA6"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-0.51%</w:t>
            </w:r>
          </w:p>
        </w:tc>
        <w:tc>
          <w:tcPr>
            <w:tcW w:w="631" w:type="dxa"/>
            <w:tcBorders>
              <w:top w:val="single" w:sz="4" w:space="0" w:color="auto"/>
              <w:left w:val="nil"/>
              <w:bottom w:val="single" w:sz="4" w:space="0" w:color="auto"/>
              <w:right w:val="nil"/>
            </w:tcBorders>
            <w:shd w:val="clear" w:color="auto" w:fill="auto"/>
            <w:noWrap/>
            <w:vAlign w:val="center"/>
          </w:tcPr>
          <w:p w14:paraId="454C0FAA" w14:textId="6282C46A"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0.26%</w:t>
            </w:r>
          </w:p>
        </w:tc>
        <w:tc>
          <w:tcPr>
            <w:tcW w:w="631" w:type="dxa"/>
            <w:tcBorders>
              <w:top w:val="single" w:sz="4" w:space="0" w:color="auto"/>
              <w:left w:val="nil"/>
              <w:bottom w:val="single" w:sz="4" w:space="0" w:color="auto"/>
              <w:right w:val="nil"/>
            </w:tcBorders>
            <w:shd w:val="clear" w:color="auto" w:fill="auto"/>
            <w:noWrap/>
            <w:vAlign w:val="center"/>
          </w:tcPr>
          <w:p w14:paraId="1201CED8" w14:textId="4DB5F5BE"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0.22%</w:t>
            </w:r>
          </w:p>
        </w:tc>
        <w:tc>
          <w:tcPr>
            <w:tcW w:w="592" w:type="dxa"/>
            <w:tcBorders>
              <w:top w:val="single" w:sz="4" w:space="0" w:color="auto"/>
              <w:left w:val="nil"/>
              <w:bottom w:val="single" w:sz="4" w:space="0" w:color="auto"/>
              <w:right w:val="nil"/>
            </w:tcBorders>
            <w:shd w:val="clear" w:color="auto" w:fill="auto"/>
            <w:noWrap/>
            <w:vAlign w:val="center"/>
          </w:tcPr>
          <w:p w14:paraId="6A68DF07" w14:textId="58A14EB1"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109%</w:t>
            </w:r>
          </w:p>
        </w:tc>
        <w:tc>
          <w:tcPr>
            <w:tcW w:w="595" w:type="dxa"/>
            <w:tcBorders>
              <w:top w:val="single" w:sz="4" w:space="0" w:color="auto"/>
              <w:left w:val="nil"/>
              <w:bottom w:val="single" w:sz="4" w:space="0" w:color="auto"/>
              <w:right w:val="nil"/>
            </w:tcBorders>
            <w:shd w:val="clear" w:color="auto" w:fill="auto"/>
            <w:noWrap/>
            <w:vAlign w:val="center"/>
          </w:tcPr>
          <w:p w14:paraId="5440EFFA" w14:textId="3F54BFE1"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109%</w:t>
            </w:r>
          </w:p>
        </w:tc>
        <w:tc>
          <w:tcPr>
            <w:tcW w:w="632" w:type="dxa"/>
            <w:tcBorders>
              <w:top w:val="single" w:sz="4" w:space="0" w:color="auto"/>
              <w:left w:val="single" w:sz="4" w:space="0" w:color="auto"/>
              <w:bottom w:val="single" w:sz="4" w:space="0" w:color="auto"/>
              <w:right w:val="nil"/>
            </w:tcBorders>
            <w:shd w:val="clear" w:color="auto" w:fill="auto"/>
            <w:noWrap/>
            <w:vAlign w:val="center"/>
          </w:tcPr>
          <w:p w14:paraId="5A431AE4" w14:textId="326DE8ED" w:rsidR="00760D68" w:rsidRPr="001C21CC"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C21CC">
              <w:rPr>
                <w:color w:val="000000"/>
                <w:sz w:val="14"/>
                <w:szCs w:val="14"/>
                <w:lang w:val="sv-SE" w:eastAsia="sv-SE"/>
              </w:rPr>
              <w:t>-0.80%</w:t>
            </w:r>
          </w:p>
        </w:tc>
        <w:tc>
          <w:tcPr>
            <w:tcW w:w="632" w:type="dxa"/>
            <w:tcBorders>
              <w:top w:val="single" w:sz="4" w:space="0" w:color="auto"/>
              <w:left w:val="nil"/>
              <w:bottom w:val="single" w:sz="4" w:space="0" w:color="auto"/>
              <w:right w:val="nil"/>
            </w:tcBorders>
            <w:shd w:val="clear" w:color="auto" w:fill="auto"/>
            <w:noWrap/>
            <w:vAlign w:val="center"/>
          </w:tcPr>
          <w:p w14:paraId="5B6B8B32" w14:textId="7DF2DC0E" w:rsidR="00760D68" w:rsidRPr="001C21CC"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C21CC">
              <w:rPr>
                <w:color w:val="000000"/>
                <w:sz w:val="14"/>
                <w:szCs w:val="14"/>
                <w:lang w:val="sv-SE" w:eastAsia="sv-SE"/>
              </w:rPr>
              <w:t>-0.12%</w:t>
            </w:r>
          </w:p>
        </w:tc>
        <w:tc>
          <w:tcPr>
            <w:tcW w:w="632" w:type="dxa"/>
            <w:tcBorders>
              <w:top w:val="single" w:sz="4" w:space="0" w:color="auto"/>
              <w:left w:val="nil"/>
              <w:bottom w:val="single" w:sz="4" w:space="0" w:color="auto"/>
              <w:right w:val="nil"/>
            </w:tcBorders>
            <w:shd w:val="clear" w:color="auto" w:fill="auto"/>
            <w:noWrap/>
            <w:vAlign w:val="center"/>
          </w:tcPr>
          <w:p w14:paraId="47C7EC5C" w14:textId="0053A5D8" w:rsidR="00760D68" w:rsidRPr="001C21CC"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C21CC">
              <w:rPr>
                <w:color w:val="000000"/>
                <w:sz w:val="14"/>
                <w:szCs w:val="14"/>
                <w:lang w:val="sv-SE" w:eastAsia="sv-SE"/>
              </w:rPr>
              <w:t>-0.12%</w:t>
            </w:r>
          </w:p>
        </w:tc>
        <w:tc>
          <w:tcPr>
            <w:tcW w:w="593" w:type="dxa"/>
            <w:tcBorders>
              <w:top w:val="single" w:sz="4" w:space="0" w:color="auto"/>
              <w:left w:val="nil"/>
              <w:bottom w:val="single" w:sz="4" w:space="0" w:color="auto"/>
              <w:right w:val="nil"/>
            </w:tcBorders>
            <w:shd w:val="clear" w:color="auto" w:fill="auto"/>
            <w:noWrap/>
            <w:vAlign w:val="center"/>
          </w:tcPr>
          <w:p w14:paraId="5BC34E2D" w14:textId="49B062C9" w:rsidR="00760D68" w:rsidRPr="001C21CC"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C21CC">
              <w:rPr>
                <w:color w:val="000000"/>
                <w:sz w:val="14"/>
                <w:szCs w:val="14"/>
                <w:lang w:val="sv-SE" w:eastAsia="sv-SE"/>
              </w:rPr>
              <w:t>107%</w:t>
            </w:r>
          </w:p>
        </w:tc>
        <w:tc>
          <w:tcPr>
            <w:tcW w:w="595" w:type="dxa"/>
            <w:tcBorders>
              <w:top w:val="single" w:sz="4" w:space="0" w:color="auto"/>
              <w:left w:val="nil"/>
              <w:bottom w:val="single" w:sz="4" w:space="0" w:color="auto"/>
              <w:right w:val="single" w:sz="12" w:space="0" w:color="auto"/>
            </w:tcBorders>
            <w:shd w:val="clear" w:color="auto" w:fill="auto"/>
            <w:noWrap/>
            <w:vAlign w:val="center"/>
          </w:tcPr>
          <w:p w14:paraId="6E9AFC7F" w14:textId="0AE14593" w:rsidR="00760D68" w:rsidRPr="001C21CC"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C21CC">
              <w:rPr>
                <w:color w:val="000000"/>
                <w:sz w:val="14"/>
                <w:szCs w:val="14"/>
                <w:lang w:val="sv-SE" w:eastAsia="sv-SE"/>
              </w:rPr>
              <w:t>102%</w:t>
            </w:r>
          </w:p>
        </w:tc>
        <w:tc>
          <w:tcPr>
            <w:tcW w:w="631" w:type="dxa"/>
            <w:tcBorders>
              <w:top w:val="single" w:sz="4" w:space="0" w:color="auto"/>
              <w:left w:val="nil"/>
              <w:bottom w:val="single" w:sz="4" w:space="0" w:color="auto"/>
            </w:tcBorders>
            <w:vAlign w:val="center"/>
          </w:tcPr>
          <w:p w14:paraId="4AD58068" w14:textId="7F36C8CD"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-0.68%</w:t>
            </w:r>
          </w:p>
        </w:tc>
        <w:tc>
          <w:tcPr>
            <w:tcW w:w="631" w:type="dxa"/>
            <w:tcBorders>
              <w:top w:val="single" w:sz="4" w:space="0" w:color="auto"/>
              <w:bottom w:val="single" w:sz="4" w:space="0" w:color="auto"/>
            </w:tcBorders>
            <w:vAlign w:val="center"/>
          </w:tcPr>
          <w:p w14:paraId="7BAC01C0" w14:textId="73C26DB6"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0.56%</w:t>
            </w:r>
          </w:p>
        </w:tc>
        <w:tc>
          <w:tcPr>
            <w:tcW w:w="631" w:type="dxa"/>
            <w:tcBorders>
              <w:top w:val="single" w:sz="4" w:space="0" w:color="auto"/>
              <w:bottom w:val="single" w:sz="4" w:space="0" w:color="auto"/>
            </w:tcBorders>
            <w:vAlign w:val="center"/>
          </w:tcPr>
          <w:p w14:paraId="10CC1924" w14:textId="04F7C818"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0.81%</w:t>
            </w:r>
          </w:p>
        </w:tc>
        <w:tc>
          <w:tcPr>
            <w:tcW w:w="593" w:type="dxa"/>
            <w:tcBorders>
              <w:top w:val="single" w:sz="4" w:space="0" w:color="auto"/>
              <w:bottom w:val="single" w:sz="4" w:space="0" w:color="auto"/>
            </w:tcBorders>
            <w:vAlign w:val="center"/>
          </w:tcPr>
          <w:p w14:paraId="00ED2D42" w14:textId="30C406A1"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105%</w:t>
            </w:r>
          </w:p>
        </w:tc>
        <w:tc>
          <w:tcPr>
            <w:tcW w:w="586" w:type="dxa"/>
            <w:tcBorders>
              <w:top w:val="single" w:sz="4" w:space="0" w:color="auto"/>
              <w:bottom w:val="single" w:sz="4" w:space="0" w:color="auto"/>
              <w:right w:val="single" w:sz="12" w:space="0" w:color="auto"/>
            </w:tcBorders>
            <w:vAlign w:val="center"/>
          </w:tcPr>
          <w:p w14:paraId="25EDF2C7" w14:textId="6B3F1405"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104%</w:t>
            </w:r>
          </w:p>
        </w:tc>
      </w:tr>
      <w:tr w:rsidR="00760D68" w:rsidRPr="00784D24" w14:paraId="645D4833" w14:textId="77777777" w:rsidTr="001C21CC">
        <w:trPr>
          <w:trHeight w:val="280"/>
        </w:trPr>
        <w:tc>
          <w:tcPr>
            <w:tcW w:w="592"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23BE36CA" w14:textId="29532289" w:rsidR="00760D68"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rFonts w:hint="eastAsia"/>
                <w:color w:val="000000"/>
                <w:sz w:val="15"/>
                <w:szCs w:val="15"/>
                <w:lang w:eastAsia="zh-CN"/>
              </w:rPr>
              <w:t>14.3b</w:t>
            </w:r>
          </w:p>
        </w:tc>
        <w:tc>
          <w:tcPr>
            <w:tcW w:w="631" w:type="dxa"/>
            <w:tcBorders>
              <w:top w:val="single" w:sz="4" w:space="0" w:color="auto"/>
              <w:left w:val="nil"/>
              <w:bottom w:val="single" w:sz="12" w:space="0" w:color="auto"/>
              <w:right w:val="nil"/>
            </w:tcBorders>
            <w:shd w:val="clear" w:color="auto" w:fill="auto"/>
            <w:noWrap/>
            <w:vAlign w:val="center"/>
          </w:tcPr>
          <w:p w14:paraId="5348AB2A" w14:textId="75609E3C"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-0.49%</w:t>
            </w:r>
          </w:p>
        </w:tc>
        <w:tc>
          <w:tcPr>
            <w:tcW w:w="631" w:type="dxa"/>
            <w:tcBorders>
              <w:top w:val="single" w:sz="4" w:space="0" w:color="auto"/>
              <w:left w:val="nil"/>
              <w:bottom w:val="single" w:sz="12" w:space="0" w:color="auto"/>
              <w:right w:val="nil"/>
            </w:tcBorders>
            <w:shd w:val="clear" w:color="auto" w:fill="auto"/>
            <w:noWrap/>
            <w:vAlign w:val="center"/>
          </w:tcPr>
          <w:p w14:paraId="25DB448C" w14:textId="16A3540B"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0.22%</w:t>
            </w:r>
          </w:p>
        </w:tc>
        <w:tc>
          <w:tcPr>
            <w:tcW w:w="631" w:type="dxa"/>
            <w:tcBorders>
              <w:top w:val="single" w:sz="4" w:space="0" w:color="auto"/>
              <w:left w:val="nil"/>
              <w:bottom w:val="single" w:sz="12" w:space="0" w:color="auto"/>
              <w:right w:val="nil"/>
            </w:tcBorders>
            <w:shd w:val="clear" w:color="auto" w:fill="auto"/>
            <w:noWrap/>
            <w:vAlign w:val="center"/>
          </w:tcPr>
          <w:p w14:paraId="67E183FA" w14:textId="12DBE15F"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0.20%</w:t>
            </w:r>
          </w:p>
        </w:tc>
        <w:tc>
          <w:tcPr>
            <w:tcW w:w="592" w:type="dxa"/>
            <w:tcBorders>
              <w:top w:val="single" w:sz="4" w:space="0" w:color="auto"/>
              <w:left w:val="nil"/>
              <w:bottom w:val="single" w:sz="12" w:space="0" w:color="auto"/>
              <w:right w:val="nil"/>
            </w:tcBorders>
            <w:shd w:val="clear" w:color="auto" w:fill="auto"/>
            <w:noWrap/>
            <w:vAlign w:val="center"/>
          </w:tcPr>
          <w:p w14:paraId="5190F4D9" w14:textId="1861B5E8"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109%</w:t>
            </w:r>
          </w:p>
        </w:tc>
        <w:tc>
          <w:tcPr>
            <w:tcW w:w="595" w:type="dxa"/>
            <w:tcBorders>
              <w:top w:val="single" w:sz="4" w:space="0" w:color="auto"/>
              <w:left w:val="nil"/>
              <w:bottom w:val="single" w:sz="12" w:space="0" w:color="auto"/>
              <w:right w:val="nil"/>
            </w:tcBorders>
            <w:shd w:val="clear" w:color="auto" w:fill="auto"/>
            <w:noWrap/>
            <w:vAlign w:val="center"/>
          </w:tcPr>
          <w:p w14:paraId="410DF94E" w14:textId="778C4830"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109%</w:t>
            </w:r>
          </w:p>
        </w:tc>
        <w:tc>
          <w:tcPr>
            <w:tcW w:w="632" w:type="dxa"/>
            <w:tcBorders>
              <w:top w:val="single" w:sz="4" w:space="0" w:color="auto"/>
              <w:left w:val="single" w:sz="4" w:space="0" w:color="auto"/>
              <w:bottom w:val="single" w:sz="12" w:space="0" w:color="auto"/>
              <w:right w:val="nil"/>
            </w:tcBorders>
            <w:shd w:val="clear" w:color="auto" w:fill="auto"/>
            <w:noWrap/>
            <w:vAlign w:val="center"/>
          </w:tcPr>
          <w:p w14:paraId="50220252" w14:textId="183B8CAC" w:rsidR="00760D68" w:rsidRPr="001C21CC"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C21CC">
              <w:rPr>
                <w:color w:val="000000"/>
                <w:sz w:val="14"/>
                <w:szCs w:val="14"/>
                <w:lang w:val="sv-SE" w:eastAsia="sv-SE"/>
              </w:rPr>
              <w:t>-0.77%</w:t>
            </w:r>
          </w:p>
        </w:tc>
        <w:tc>
          <w:tcPr>
            <w:tcW w:w="632" w:type="dxa"/>
            <w:tcBorders>
              <w:top w:val="single" w:sz="4" w:space="0" w:color="auto"/>
              <w:left w:val="nil"/>
              <w:bottom w:val="single" w:sz="12" w:space="0" w:color="auto"/>
              <w:right w:val="nil"/>
            </w:tcBorders>
            <w:shd w:val="clear" w:color="auto" w:fill="auto"/>
            <w:noWrap/>
            <w:vAlign w:val="center"/>
          </w:tcPr>
          <w:p w14:paraId="43BFED97" w14:textId="23520119" w:rsidR="00760D68" w:rsidRPr="001C21CC"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C21CC">
              <w:rPr>
                <w:color w:val="000000"/>
                <w:sz w:val="14"/>
                <w:szCs w:val="14"/>
                <w:lang w:val="sv-SE" w:eastAsia="sv-SE"/>
              </w:rPr>
              <w:t>-0.12%</w:t>
            </w:r>
          </w:p>
        </w:tc>
        <w:tc>
          <w:tcPr>
            <w:tcW w:w="632" w:type="dxa"/>
            <w:tcBorders>
              <w:top w:val="single" w:sz="4" w:space="0" w:color="auto"/>
              <w:left w:val="nil"/>
              <w:bottom w:val="single" w:sz="12" w:space="0" w:color="auto"/>
              <w:right w:val="nil"/>
            </w:tcBorders>
            <w:shd w:val="clear" w:color="auto" w:fill="auto"/>
            <w:noWrap/>
            <w:vAlign w:val="center"/>
          </w:tcPr>
          <w:p w14:paraId="350A7F9D" w14:textId="661ED302" w:rsidR="00760D68" w:rsidRPr="001C21CC"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C21CC">
              <w:rPr>
                <w:color w:val="000000"/>
                <w:sz w:val="14"/>
                <w:szCs w:val="14"/>
                <w:lang w:val="sv-SE" w:eastAsia="sv-SE"/>
              </w:rPr>
              <w:t>-0.06%</w:t>
            </w:r>
          </w:p>
        </w:tc>
        <w:tc>
          <w:tcPr>
            <w:tcW w:w="593" w:type="dxa"/>
            <w:tcBorders>
              <w:top w:val="single" w:sz="4" w:space="0" w:color="auto"/>
              <w:left w:val="nil"/>
              <w:bottom w:val="single" w:sz="12" w:space="0" w:color="auto"/>
              <w:right w:val="nil"/>
            </w:tcBorders>
            <w:shd w:val="clear" w:color="auto" w:fill="auto"/>
            <w:noWrap/>
            <w:vAlign w:val="center"/>
          </w:tcPr>
          <w:p w14:paraId="6ECE87FE" w14:textId="415110C9" w:rsidR="00760D68" w:rsidRPr="001C21CC"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C21CC">
              <w:rPr>
                <w:color w:val="000000"/>
                <w:sz w:val="14"/>
                <w:szCs w:val="14"/>
                <w:lang w:val="sv-SE" w:eastAsia="sv-SE"/>
              </w:rPr>
              <w:t>107%</w:t>
            </w:r>
          </w:p>
        </w:tc>
        <w:tc>
          <w:tcPr>
            <w:tcW w:w="595" w:type="dxa"/>
            <w:tcBorders>
              <w:top w:val="single" w:sz="4" w:space="0" w:color="auto"/>
              <w:left w:val="nil"/>
              <w:bottom w:val="single" w:sz="12" w:space="0" w:color="auto"/>
              <w:right w:val="single" w:sz="12" w:space="0" w:color="auto"/>
            </w:tcBorders>
            <w:shd w:val="clear" w:color="auto" w:fill="auto"/>
            <w:noWrap/>
            <w:vAlign w:val="center"/>
          </w:tcPr>
          <w:p w14:paraId="044412F0" w14:textId="6B8857AB" w:rsidR="00760D68" w:rsidRPr="001C21CC"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C21CC">
              <w:rPr>
                <w:color w:val="000000"/>
                <w:sz w:val="14"/>
                <w:szCs w:val="14"/>
                <w:lang w:val="sv-SE" w:eastAsia="sv-SE"/>
              </w:rPr>
              <w:t>102%</w:t>
            </w:r>
          </w:p>
        </w:tc>
        <w:tc>
          <w:tcPr>
            <w:tcW w:w="631" w:type="dxa"/>
            <w:tcBorders>
              <w:top w:val="single" w:sz="4" w:space="0" w:color="auto"/>
              <w:left w:val="nil"/>
              <w:bottom w:val="single" w:sz="12" w:space="0" w:color="auto"/>
            </w:tcBorders>
            <w:vAlign w:val="center"/>
          </w:tcPr>
          <w:p w14:paraId="429737CF" w14:textId="68983CBF"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-0.67%</w:t>
            </w:r>
          </w:p>
        </w:tc>
        <w:tc>
          <w:tcPr>
            <w:tcW w:w="631" w:type="dxa"/>
            <w:tcBorders>
              <w:top w:val="single" w:sz="4" w:space="0" w:color="auto"/>
              <w:bottom w:val="single" w:sz="12" w:space="0" w:color="auto"/>
            </w:tcBorders>
            <w:vAlign w:val="center"/>
          </w:tcPr>
          <w:p w14:paraId="3E44EA00" w14:textId="335F4E85"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0.53%</w:t>
            </w:r>
          </w:p>
        </w:tc>
        <w:tc>
          <w:tcPr>
            <w:tcW w:w="631" w:type="dxa"/>
            <w:tcBorders>
              <w:top w:val="single" w:sz="4" w:space="0" w:color="auto"/>
              <w:bottom w:val="single" w:sz="12" w:space="0" w:color="auto"/>
            </w:tcBorders>
            <w:vAlign w:val="center"/>
          </w:tcPr>
          <w:p w14:paraId="74D1C7C1" w14:textId="6A5403B4"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0.34%</w:t>
            </w:r>
          </w:p>
        </w:tc>
        <w:tc>
          <w:tcPr>
            <w:tcW w:w="593" w:type="dxa"/>
            <w:tcBorders>
              <w:top w:val="single" w:sz="4" w:space="0" w:color="auto"/>
              <w:bottom w:val="single" w:sz="12" w:space="0" w:color="auto"/>
            </w:tcBorders>
            <w:vAlign w:val="center"/>
          </w:tcPr>
          <w:p w14:paraId="2EE93B70" w14:textId="341F03DB"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105%</w:t>
            </w:r>
          </w:p>
        </w:tc>
        <w:tc>
          <w:tcPr>
            <w:tcW w:w="586" w:type="dxa"/>
            <w:tcBorders>
              <w:top w:val="single" w:sz="4" w:space="0" w:color="auto"/>
              <w:bottom w:val="single" w:sz="12" w:space="0" w:color="auto"/>
              <w:right w:val="single" w:sz="12" w:space="0" w:color="auto"/>
            </w:tcBorders>
            <w:vAlign w:val="center"/>
          </w:tcPr>
          <w:p w14:paraId="449A0922" w14:textId="24E3BEE1"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104%</w:t>
            </w:r>
          </w:p>
        </w:tc>
      </w:tr>
    </w:tbl>
    <w:p w14:paraId="1CEED9E9" w14:textId="77777777" w:rsidR="003A2C80" w:rsidRDefault="004259F7" w:rsidP="009E28B0">
      <w:pPr>
        <w:pStyle w:val="Heading3"/>
      </w:pPr>
      <w:r>
        <w:t xml:space="preserve">Crosscheck report </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260"/>
        <w:gridCol w:w="900"/>
        <w:gridCol w:w="900"/>
        <w:gridCol w:w="1260"/>
        <w:gridCol w:w="810"/>
        <w:gridCol w:w="1530"/>
        <w:gridCol w:w="1530"/>
        <w:gridCol w:w="720"/>
      </w:tblGrid>
      <w:tr w:rsidR="006E149E" w:rsidRPr="005C559A" w14:paraId="6FDB9FB6" w14:textId="77777777" w:rsidTr="009E28B0">
        <w:trPr>
          <w:trHeight w:val="282"/>
        </w:trPr>
        <w:tc>
          <w:tcPr>
            <w:tcW w:w="648"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122A73DF" w14:textId="77777777" w:rsidR="006E149E" w:rsidRPr="00B31A12"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Test#</w:t>
            </w:r>
          </w:p>
        </w:tc>
        <w:tc>
          <w:tcPr>
            <w:tcW w:w="1260"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01ABFCA5" w14:textId="77777777" w:rsidR="006E149E" w:rsidRPr="00B31A12"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Cross-checker</w:t>
            </w:r>
          </w:p>
        </w:tc>
        <w:tc>
          <w:tcPr>
            <w:tcW w:w="900"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3E07F61F" w14:textId="77777777" w:rsidR="006E149E" w:rsidRPr="00B31A12"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 xml:space="preserve">PSNR&amp;BR Match </w:t>
            </w:r>
            <w:r w:rsidRPr="00B31A12">
              <w:rPr>
                <w:b/>
                <w:bCs/>
                <w:color w:val="000000"/>
                <w:sz w:val="18"/>
                <w:szCs w:val="18"/>
                <w:lang w:eastAsia="zh-CN"/>
              </w:rPr>
              <w:br/>
              <w:t>(Y/N)</w:t>
            </w:r>
          </w:p>
        </w:tc>
        <w:tc>
          <w:tcPr>
            <w:tcW w:w="900"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5279D53C" w14:textId="77777777" w:rsidR="006E149E"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Run</w:t>
            </w:r>
            <w:r>
              <w:rPr>
                <w:b/>
                <w:bCs/>
                <w:color w:val="000000"/>
                <w:sz w:val="18"/>
                <w:szCs w:val="18"/>
                <w:lang w:eastAsia="zh-CN"/>
              </w:rPr>
              <w:t>T</w:t>
            </w:r>
            <w:r w:rsidRPr="00B31A12">
              <w:rPr>
                <w:b/>
                <w:bCs/>
                <w:color w:val="000000"/>
                <w:sz w:val="18"/>
                <w:szCs w:val="18"/>
                <w:lang w:eastAsia="zh-CN"/>
              </w:rPr>
              <w:t xml:space="preserve"> matched</w:t>
            </w:r>
            <w:r>
              <w:rPr>
                <w:b/>
                <w:bCs/>
                <w:color w:val="000000"/>
                <w:sz w:val="18"/>
                <w:szCs w:val="18"/>
                <w:lang w:eastAsia="zh-CN"/>
              </w:rPr>
              <w:t>?</w:t>
            </w:r>
            <w:r w:rsidRPr="00B31A12">
              <w:rPr>
                <w:b/>
                <w:bCs/>
                <w:color w:val="000000"/>
                <w:sz w:val="18"/>
                <w:szCs w:val="18"/>
                <w:lang w:eastAsia="zh-CN"/>
              </w:rPr>
              <w:t xml:space="preserve"> </w:t>
            </w:r>
          </w:p>
          <w:p w14:paraId="26F644B4" w14:textId="77777777" w:rsidR="006E149E" w:rsidRPr="00B31A12"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1260"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50B66211" w14:textId="77777777" w:rsidR="006E149E" w:rsidRPr="00B31A12"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SW implemented by cc?</w:t>
            </w:r>
          </w:p>
          <w:p w14:paraId="7FDCF43F" w14:textId="77777777" w:rsidR="006E149E" w:rsidRPr="00B31A12"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810"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5A931F6E" w14:textId="77777777" w:rsidR="006E149E" w:rsidRPr="00B31A12"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 xml:space="preserve">SW studied? </w:t>
            </w:r>
          </w:p>
          <w:p w14:paraId="59299341" w14:textId="77777777" w:rsidR="006E149E" w:rsidRPr="00B31A12"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1530" w:type="dxa"/>
            <w:tcBorders>
              <w:top w:val="single" w:sz="12" w:space="0" w:color="auto"/>
              <w:left w:val="single" w:sz="6" w:space="0" w:color="auto"/>
              <w:bottom w:val="single" w:sz="12" w:space="0" w:color="auto"/>
              <w:right w:val="single" w:sz="6" w:space="0" w:color="auto"/>
            </w:tcBorders>
            <w:vAlign w:val="center"/>
          </w:tcPr>
          <w:p w14:paraId="2B030BB7" w14:textId="77777777" w:rsidR="006E149E" w:rsidRPr="00B31A12"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significant inconsistencies between the description and the provided software? (Y/N)</w:t>
            </w:r>
          </w:p>
        </w:tc>
        <w:tc>
          <w:tcPr>
            <w:tcW w:w="1530" w:type="dxa"/>
            <w:tcBorders>
              <w:top w:val="single" w:sz="12" w:space="0" w:color="auto"/>
              <w:left w:val="single" w:sz="6" w:space="0" w:color="auto"/>
              <w:bottom w:val="single" w:sz="12" w:space="0" w:color="auto"/>
              <w:right w:val="single" w:sz="6" w:space="0" w:color="auto"/>
            </w:tcBorders>
            <w:vAlign w:val="center"/>
          </w:tcPr>
          <w:p w14:paraId="2EE542EC" w14:textId="77777777" w:rsidR="006E149E" w:rsidRPr="00B31A12"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w:t>
            </w:r>
            <w:r w:rsidRPr="00B31A12">
              <w:rPr>
                <w:b/>
                <w:bCs/>
                <w:color w:val="000000"/>
                <w:sz w:val="18"/>
                <w:szCs w:val="18"/>
                <w:lang w:eastAsia="zh-CN"/>
              </w:rPr>
              <w:t>ther comments?</w:t>
            </w:r>
          </w:p>
        </w:tc>
        <w:tc>
          <w:tcPr>
            <w:tcW w:w="720" w:type="dxa"/>
            <w:tcBorders>
              <w:top w:val="single" w:sz="12" w:space="0" w:color="auto"/>
              <w:left w:val="single" w:sz="6" w:space="0" w:color="auto"/>
              <w:bottom w:val="single" w:sz="12" w:space="0" w:color="auto"/>
              <w:right w:val="single" w:sz="12" w:space="0" w:color="auto"/>
            </w:tcBorders>
            <w:vAlign w:val="center"/>
          </w:tcPr>
          <w:p w14:paraId="2C45309A" w14:textId="77777777" w:rsidR="006E149E"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Other</w:t>
            </w:r>
          </w:p>
          <w:p w14:paraId="756647C1" w14:textId="77777777" w:rsidR="006E149E" w:rsidRPr="00B31A12"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tests?</w:t>
            </w:r>
            <w:r w:rsidRPr="00B31A12">
              <w:rPr>
                <w:b/>
                <w:bCs/>
                <w:color w:val="000000"/>
                <w:sz w:val="18"/>
                <w:szCs w:val="18"/>
                <w:lang w:eastAsia="zh-CN"/>
              </w:rPr>
              <w:br/>
              <w:t>(Y/N)</w:t>
            </w:r>
          </w:p>
        </w:tc>
      </w:tr>
      <w:tr w:rsidR="006E149E" w:rsidRPr="00233A4A" w14:paraId="4C70E045" w14:textId="77777777" w:rsidTr="009E28B0">
        <w:trPr>
          <w:trHeight w:val="282"/>
        </w:trPr>
        <w:tc>
          <w:tcPr>
            <w:tcW w:w="648" w:type="dxa"/>
            <w:tcBorders>
              <w:top w:val="single" w:sz="12" w:space="0" w:color="auto"/>
              <w:left w:val="single" w:sz="12" w:space="0" w:color="auto"/>
            </w:tcBorders>
            <w:shd w:val="clear" w:color="auto" w:fill="auto"/>
            <w:noWrap/>
            <w:vAlign w:val="center"/>
          </w:tcPr>
          <w:p w14:paraId="578AF8D6" w14:textId="77777777" w:rsidR="006E149E" w:rsidRPr="00784D24"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14.1.a</w:t>
            </w:r>
          </w:p>
        </w:tc>
        <w:tc>
          <w:tcPr>
            <w:tcW w:w="1260" w:type="dxa"/>
            <w:vMerge w:val="restart"/>
            <w:tcBorders>
              <w:top w:val="single" w:sz="12" w:space="0" w:color="auto"/>
            </w:tcBorders>
            <w:shd w:val="clear" w:color="auto" w:fill="auto"/>
            <w:noWrap/>
            <w:vAlign w:val="center"/>
          </w:tcPr>
          <w:p w14:paraId="0978FCFE" w14:textId="77777777" w:rsidR="006E149E" w:rsidRPr="00412F71"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r w:rsidRPr="00412F71">
              <w:rPr>
                <w:sz w:val="17"/>
                <w:szCs w:val="17"/>
                <w:lang w:val="nl-NL" w:eastAsia="ja-JP"/>
              </w:rPr>
              <w:t>J. Rasch</w:t>
            </w:r>
          </w:p>
        </w:tc>
        <w:tc>
          <w:tcPr>
            <w:tcW w:w="900" w:type="dxa"/>
            <w:tcBorders>
              <w:top w:val="single" w:sz="12" w:space="0" w:color="auto"/>
            </w:tcBorders>
            <w:shd w:val="clear" w:color="auto" w:fill="auto"/>
            <w:noWrap/>
            <w:vAlign w:val="center"/>
          </w:tcPr>
          <w:p w14:paraId="018E4830"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tcBorders>
              <w:top w:val="single" w:sz="12" w:space="0" w:color="auto"/>
            </w:tcBorders>
            <w:shd w:val="clear" w:color="auto" w:fill="auto"/>
            <w:noWrap/>
            <w:vAlign w:val="center"/>
          </w:tcPr>
          <w:p w14:paraId="4A73F77C"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tcBorders>
              <w:top w:val="single" w:sz="12" w:space="0" w:color="auto"/>
            </w:tcBorders>
            <w:shd w:val="clear" w:color="auto" w:fill="auto"/>
            <w:noWrap/>
            <w:vAlign w:val="center"/>
          </w:tcPr>
          <w:p w14:paraId="5DEA23AB"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12" w:space="0" w:color="auto"/>
            </w:tcBorders>
            <w:shd w:val="clear" w:color="auto" w:fill="auto"/>
            <w:noWrap/>
            <w:vAlign w:val="center"/>
          </w:tcPr>
          <w:p w14:paraId="7A673155"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tcBorders>
              <w:top w:val="single" w:sz="12" w:space="0" w:color="auto"/>
            </w:tcBorders>
            <w:vAlign w:val="center"/>
          </w:tcPr>
          <w:p w14:paraId="63DC7E64"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tcBorders>
              <w:top w:val="single" w:sz="12" w:space="0" w:color="auto"/>
            </w:tcBorders>
            <w:vAlign w:val="center"/>
          </w:tcPr>
          <w:p w14:paraId="1CE9AD8E"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top w:val="single" w:sz="12" w:space="0" w:color="auto"/>
              <w:right w:val="single" w:sz="12" w:space="0" w:color="auto"/>
            </w:tcBorders>
            <w:vAlign w:val="center"/>
          </w:tcPr>
          <w:p w14:paraId="4BB3D14A"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6E149E" w:rsidRPr="00233A4A" w14:paraId="730EA8EC" w14:textId="77777777" w:rsidTr="009E28B0">
        <w:trPr>
          <w:trHeight w:val="282"/>
        </w:trPr>
        <w:tc>
          <w:tcPr>
            <w:tcW w:w="648" w:type="dxa"/>
            <w:tcBorders>
              <w:left w:val="single" w:sz="12" w:space="0" w:color="auto"/>
            </w:tcBorders>
            <w:shd w:val="clear" w:color="auto" w:fill="auto"/>
            <w:noWrap/>
            <w:vAlign w:val="center"/>
          </w:tcPr>
          <w:p w14:paraId="21588F7C" w14:textId="77777777" w:rsidR="006E149E" w:rsidRPr="00784D24"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14.1.b</w:t>
            </w:r>
          </w:p>
        </w:tc>
        <w:tc>
          <w:tcPr>
            <w:tcW w:w="1260" w:type="dxa"/>
            <w:vMerge/>
            <w:shd w:val="clear" w:color="auto" w:fill="auto"/>
            <w:noWrap/>
            <w:vAlign w:val="center"/>
          </w:tcPr>
          <w:p w14:paraId="5D854869" w14:textId="77777777" w:rsidR="006E149E" w:rsidRPr="00412F71"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5D37BF1B"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shd w:val="clear" w:color="auto" w:fill="auto"/>
            <w:noWrap/>
            <w:vAlign w:val="center"/>
          </w:tcPr>
          <w:p w14:paraId="3EAB5C47"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shd w:val="clear" w:color="auto" w:fill="auto"/>
            <w:noWrap/>
            <w:vAlign w:val="center"/>
          </w:tcPr>
          <w:p w14:paraId="4EFFF818"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shd w:val="clear" w:color="auto" w:fill="auto"/>
            <w:noWrap/>
            <w:vAlign w:val="center"/>
          </w:tcPr>
          <w:p w14:paraId="4CDD8490"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69336BF7"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74C1D2E5"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4AC4982C"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6E149E" w:rsidRPr="00233A4A" w14:paraId="5A00AEAE" w14:textId="77777777" w:rsidTr="009E28B0">
        <w:trPr>
          <w:trHeight w:val="282"/>
        </w:trPr>
        <w:tc>
          <w:tcPr>
            <w:tcW w:w="648" w:type="dxa"/>
            <w:tcBorders>
              <w:left w:val="single" w:sz="12" w:space="0" w:color="auto"/>
            </w:tcBorders>
            <w:shd w:val="clear" w:color="auto" w:fill="auto"/>
            <w:noWrap/>
            <w:vAlign w:val="center"/>
          </w:tcPr>
          <w:p w14:paraId="147356E1" w14:textId="77777777" w:rsidR="006E149E"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14.1.c</w:t>
            </w:r>
          </w:p>
        </w:tc>
        <w:tc>
          <w:tcPr>
            <w:tcW w:w="1260" w:type="dxa"/>
            <w:vMerge/>
            <w:shd w:val="clear" w:color="auto" w:fill="auto"/>
            <w:noWrap/>
            <w:vAlign w:val="center"/>
          </w:tcPr>
          <w:p w14:paraId="27D8B401" w14:textId="77777777" w:rsidR="006E149E" w:rsidRPr="00412F71"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3F7E6208"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shd w:val="clear" w:color="auto" w:fill="auto"/>
            <w:noWrap/>
            <w:vAlign w:val="center"/>
          </w:tcPr>
          <w:p w14:paraId="6E83944F"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shd w:val="clear" w:color="auto" w:fill="auto"/>
            <w:noWrap/>
            <w:vAlign w:val="center"/>
          </w:tcPr>
          <w:p w14:paraId="48DD9EDF"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shd w:val="clear" w:color="auto" w:fill="auto"/>
            <w:noWrap/>
            <w:vAlign w:val="center"/>
          </w:tcPr>
          <w:p w14:paraId="7924BABB"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111CA374"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12B75503"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1E450C97"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6E149E" w:rsidRPr="00233A4A" w14:paraId="01B4D1A9" w14:textId="77777777" w:rsidTr="009E28B0">
        <w:trPr>
          <w:trHeight w:val="282"/>
        </w:trPr>
        <w:tc>
          <w:tcPr>
            <w:tcW w:w="648" w:type="dxa"/>
            <w:tcBorders>
              <w:left w:val="single" w:sz="12" w:space="0" w:color="auto"/>
            </w:tcBorders>
            <w:shd w:val="clear" w:color="auto" w:fill="auto"/>
            <w:noWrap/>
            <w:vAlign w:val="center"/>
          </w:tcPr>
          <w:p w14:paraId="673A4165" w14:textId="77777777" w:rsidR="006E149E" w:rsidRPr="00784D24"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14.1.a</w:t>
            </w:r>
          </w:p>
        </w:tc>
        <w:tc>
          <w:tcPr>
            <w:tcW w:w="1260" w:type="dxa"/>
            <w:vMerge w:val="restart"/>
            <w:shd w:val="clear" w:color="auto" w:fill="auto"/>
            <w:noWrap/>
            <w:vAlign w:val="center"/>
          </w:tcPr>
          <w:p w14:paraId="40EBA705" w14:textId="77777777" w:rsidR="006E149E" w:rsidRPr="00412F71" w:rsidRDefault="006E149E" w:rsidP="009E28B0">
            <w:pPr>
              <w:spacing w:before="0"/>
              <w:rPr>
                <w:bCs/>
                <w:sz w:val="17"/>
                <w:szCs w:val="17"/>
                <w:lang w:eastAsia="ja-JP"/>
              </w:rPr>
            </w:pPr>
            <w:r w:rsidRPr="00412F71">
              <w:rPr>
                <w:bCs/>
                <w:sz w:val="17"/>
                <w:szCs w:val="17"/>
                <w:lang w:eastAsia="ja-JP"/>
              </w:rPr>
              <w:t>S. Ikonin</w:t>
            </w:r>
          </w:p>
          <w:p w14:paraId="2B7330CD" w14:textId="77777777" w:rsidR="006E149E" w:rsidRPr="00412F71"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7D23F4F9" w14:textId="56A86646" w:rsidR="006E149E" w:rsidRPr="00233A4A" w:rsidRDefault="00B85641"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900" w:type="dxa"/>
            <w:shd w:val="clear" w:color="auto" w:fill="auto"/>
            <w:noWrap/>
            <w:vAlign w:val="center"/>
          </w:tcPr>
          <w:p w14:paraId="6779DFC1" w14:textId="148FA3E1" w:rsidR="006E149E" w:rsidRPr="00233A4A" w:rsidRDefault="00B85641"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260" w:type="dxa"/>
            <w:shd w:val="clear" w:color="auto" w:fill="auto"/>
            <w:noWrap/>
            <w:vAlign w:val="center"/>
          </w:tcPr>
          <w:p w14:paraId="4989CD26" w14:textId="5B173E12" w:rsidR="006E149E" w:rsidRPr="00233A4A" w:rsidRDefault="00B85641"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10" w:type="dxa"/>
            <w:shd w:val="clear" w:color="auto" w:fill="auto"/>
            <w:noWrap/>
            <w:vAlign w:val="center"/>
          </w:tcPr>
          <w:p w14:paraId="46900312" w14:textId="6582E014" w:rsidR="006E149E" w:rsidRPr="00233A4A" w:rsidRDefault="00B85641"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530" w:type="dxa"/>
            <w:vAlign w:val="center"/>
          </w:tcPr>
          <w:p w14:paraId="1DD2A255" w14:textId="51070628" w:rsidR="006E149E" w:rsidRPr="00233A4A" w:rsidRDefault="00B85641"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530" w:type="dxa"/>
            <w:vAlign w:val="center"/>
          </w:tcPr>
          <w:p w14:paraId="34AA53B9"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055AA692"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6E149E" w:rsidRPr="00233A4A" w14:paraId="096F77C6" w14:textId="77777777" w:rsidTr="009E28B0">
        <w:trPr>
          <w:trHeight w:val="282"/>
        </w:trPr>
        <w:tc>
          <w:tcPr>
            <w:tcW w:w="648" w:type="dxa"/>
            <w:tcBorders>
              <w:left w:val="single" w:sz="12" w:space="0" w:color="auto"/>
            </w:tcBorders>
            <w:shd w:val="clear" w:color="auto" w:fill="auto"/>
            <w:noWrap/>
            <w:vAlign w:val="center"/>
          </w:tcPr>
          <w:p w14:paraId="10DBF0BA" w14:textId="77777777" w:rsidR="006E149E" w:rsidRPr="00784D24"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14.1.b</w:t>
            </w:r>
          </w:p>
        </w:tc>
        <w:tc>
          <w:tcPr>
            <w:tcW w:w="1260" w:type="dxa"/>
            <w:vMerge/>
            <w:shd w:val="clear" w:color="auto" w:fill="auto"/>
            <w:noWrap/>
            <w:vAlign w:val="center"/>
          </w:tcPr>
          <w:p w14:paraId="60AEC91E" w14:textId="77777777" w:rsidR="006E149E" w:rsidRPr="00412F71"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2C66618F" w14:textId="15687EBF" w:rsidR="006E149E" w:rsidRPr="00233A4A" w:rsidRDefault="00B85641"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900" w:type="dxa"/>
            <w:shd w:val="clear" w:color="auto" w:fill="auto"/>
            <w:noWrap/>
            <w:vAlign w:val="center"/>
          </w:tcPr>
          <w:p w14:paraId="6EB986BC" w14:textId="658EA2E3" w:rsidR="006E149E" w:rsidRPr="00233A4A" w:rsidRDefault="00B85641"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260" w:type="dxa"/>
            <w:shd w:val="clear" w:color="auto" w:fill="auto"/>
            <w:noWrap/>
            <w:vAlign w:val="center"/>
          </w:tcPr>
          <w:p w14:paraId="5E72C7B1" w14:textId="25B53080" w:rsidR="006E149E" w:rsidRPr="00233A4A" w:rsidRDefault="00B85641"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10" w:type="dxa"/>
            <w:shd w:val="clear" w:color="auto" w:fill="auto"/>
            <w:noWrap/>
            <w:vAlign w:val="center"/>
          </w:tcPr>
          <w:p w14:paraId="7463B2A1" w14:textId="68DB5101" w:rsidR="006E149E" w:rsidRPr="00233A4A" w:rsidRDefault="00B85641"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530" w:type="dxa"/>
            <w:vAlign w:val="center"/>
          </w:tcPr>
          <w:p w14:paraId="2FC8C8D2" w14:textId="0393AC18" w:rsidR="006E149E" w:rsidRPr="00233A4A" w:rsidRDefault="00B85641"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530" w:type="dxa"/>
            <w:vAlign w:val="center"/>
          </w:tcPr>
          <w:p w14:paraId="44CCDD5B"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0254C753"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6E149E" w:rsidRPr="00233A4A" w14:paraId="469E755E" w14:textId="77777777" w:rsidTr="009E28B0">
        <w:trPr>
          <w:trHeight w:val="282"/>
        </w:trPr>
        <w:tc>
          <w:tcPr>
            <w:tcW w:w="648" w:type="dxa"/>
            <w:tcBorders>
              <w:left w:val="single" w:sz="12" w:space="0" w:color="auto"/>
            </w:tcBorders>
            <w:shd w:val="clear" w:color="auto" w:fill="auto"/>
            <w:noWrap/>
            <w:vAlign w:val="center"/>
          </w:tcPr>
          <w:p w14:paraId="14529863" w14:textId="77777777" w:rsidR="006E149E"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14.1.c</w:t>
            </w:r>
          </w:p>
        </w:tc>
        <w:tc>
          <w:tcPr>
            <w:tcW w:w="1260" w:type="dxa"/>
            <w:vMerge/>
            <w:shd w:val="clear" w:color="auto" w:fill="auto"/>
            <w:noWrap/>
            <w:vAlign w:val="center"/>
          </w:tcPr>
          <w:p w14:paraId="3FACD3F0" w14:textId="77777777" w:rsidR="006E149E" w:rsidRPr="00412F71"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644B81CE" w14:textId="64D32DC4" w:rsidR="006E149E" w:rsidRPr="00233A4A" w:rsidRDefault="00B85641"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900" w:type="dxa"/>
            <w:shd w:val="clear" w:color="auto" w:fill="auto"/>
            <w:noWrap/>
            <w:vAlign w:val="center"/>
          </w:tcPr>
          <w:p w14:paraId="3FBF954D" w14:textId="2C0BC87D" w:rsidR="006E149E" w:rsidRPr="00233A4A" w:rsidRDefault="00B85641"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260" w:type="dxa"/>
            <w:shd w:val="clear" w:color="auto" w:fill="auto"/>
            <w:noWrap/>
            <w:vAlign w:val="center"/>
          </w:tcPr>
          <w:p w14:paraId="33CF802B" w14:textId="331270EC" w:rsidR="006E149E" w:rsidRPr="00233A4A" w:rsidRDefault="00B85641"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10" w:type="dxa"/>
            <w:shd w:val="clear" w:color="auto" w:fill="auto"/>
            <w:noWrap/>
            <w:vAlign w:val="center"/>
          </w:tcPr>
          <w:p w14:paraId="3A74B941" w14:textId="40BF893A" w:rsidR="006E149E" w:rsidRPr="00233A4A" w:rsidRDefault="00B85641"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530" w:type="dxa"/>
            <w:vAlign w:val="center"/>
          </w:tcPr>
          <w:p w14:paraId="2AF3BEF8" w14:textId="533DCFE9" w:rsidR="006E149E" w:rsidRPr="00233A4A" w:rsidRDefault="00B85641"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530" w:type="dxa"/>
            <w:vAlign w:val="center"/>
          </w:tcPr>
          <w:p w14:paraId="63F1E717" w14:textId="4815DFFE" w:rsidR="006E149E" w:rsidRPr="00233A4A" w:rsidRDefault="00B85641"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 xml:space="preserve">LUT </w:t>
            </w:r>
            <w:r w:rsidR="002C0AD9">
              <w:rPr>
                <w:bCs/>
                <w:color w:val="000000"/>
                <w:sz w:val="18"/>
                <w:szCs w:val="18"/>
                <w:lang w:eastAsia="zh-CN"/>
              </w:rPr>
              <w:t>expanded</w:t>
            </w:r>
            <w:r>
              <w:rPr>
                <w:bCs/>
                <w:color w:val="000000"/>
                <w:sz w:val="18"/>
                <w:szCs w:val="18"/>
                <w:lang w:eastAsia="zh-CN"/>
              </w:rPr>
              <w:t xml:space="preserve"> into RAM</w:t>
            </w:r>
          </w:p>
        </w:tc>
        <w:tc>
          <w:tcPr>
            <w:tcW w:w="720" w:type="dxa"/>
            <w:tcBorders>
              <w:right w:val="single" w:sz="12" w:space="0" w:color="auto"/>
            </w:tcBorders>
            <w:vAlign w:val="center"/>
          </w:tcPr>
          <w:p w14:paraId="523B43A2" w14:textId="31B3EEA9" w:rsidR="006E149E" w:rsidRPr="00233A4A" w:rsidRDefault="00B85641"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r>
      <w:tr w:rsidR="006E149E" w:rsidRPr="00233A4A" w14:paraId="10069A1A" w14:textId="77777777" w:rsidTr="009E28B0">
        <w:trPr>
          <w:trHeight w:val="282"/>
        </w:trPr>
        <w:tc>
          <w:tcPr>
            <w:tcW w:w="648" w:type="dxa"/>
            <w:tcBorders>
              <w:left w:val="single" w:sz="12" w:space="0" w:color="auto"/>
            </w:tcBorders>
            <w:shd w:val="clear" w:color="auto" w:fill="auto"/>
            <w:noWrap/>
            <w:vAlign w:val="center"/>
          </w:tcPr>
          <w:p w14:paraId="480976FB" w14:textId="77777777" w:rsidR="006E149E" w:rsidRPr="00784D24"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14.1.a</w:t>
            </w:r>
          </w:p>
        </w:tc>
        <w:tc>
          <w:tcPr>
            <w:tcW w:w="1260" w:type="dxa"/>
            <w:vMerge w:val="restart"/>
            <w:shd w:val="clear" w:color="auto" w:fill="auto"/>
            <w:noWrap/>
            <w:vAlign w:val="center"/>
          </w:tcPr>
          <w:p w14:paraId="2E26613D" w14:textId="77777777" w:rsidR="006E149E" w:rsidRPr="00412F71" w:rsidRDefault="006E149E" w:rsidP="009E28B0">
            <w:pPr>
              <w:spacing w:before="0"/>
              <w:rPr>
                <w:bCs/>
                <w:sz w:val="17"/>
                <w:szCs w:val="17"/>
                <w:lang w:eastAsia="ja-JP"/>
              </w:rPr>
            </w:pPr>
            <w:r w:rsidRPr="00412F71">
              <w:rPr>
                <w:bCs/>
                <w:sz w:val="17"/>
                <w:szCs w:val="17"/>
                <w:lang w:val="en-US" w:eastAsia="ja-JP"/>
              </w:rPr>
              <w:t xml:space="preserve">D. </w:t>
            </w:r>
            <w:r w:rsidRPr="00412F71">
              <w:rPr>
                <w:bCs/>
                <w:sz w:val="17"/>
                <w:szCs w:val="17"/>
                <w:lang w:eastAsia="ja-JP"/>
              </w:rPr>
              <w:t xml:space="preserve">Rusanovskyy </w:t>
            </w:r>
          </w:p>
          <w:p w14:paraId="116D23C6" w14:textId="77777777" w:rsidR="006E149E" w:rsidRPr="00412F71"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230228C4"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shd w:val="clear" w:color="auto" w:fill="auto"/>
            <w:noWrap/>
            <w:vAlign w:val="center"/>
          </w:tcPr>
          <w:p w14:paraId="24E2A5C5"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shd w:val="clear" w:color="auto" w:fill="auto"/>
            <w:noWrap/>
            <w:vAlign w:val="center"/>
          </w:tcPr>
          <w:p w14:paraId="25FE43BF"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shd w:val="clear" w:color="auto" w:fill="auto"/>
            <w:noWrap/>
            <w:vAlign w:val="center"/>
          </w:tcPr>
          <w:p w14:paraId="2679AD50"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24FA8F03"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3B4D1B5D"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181F9E3F"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6E149E" w:rsidRPr="00233A4A" w14:paraId="7271CD91" w14:textId="77777777" w:rsidTr="009E28B0">
        <w:trPr>
          <w:trHeight w:val="282"/>
        </w:trPr>
        <w:tc>
          <w:tcPr>
            <w:tcW w:w="648" w:type="dxa"/>
            <w:tcBorders>
              <w:left w:val="single" w:sz="12" w:space="0" w:color="auto"/>
            </w:tcBorders>
            <w:shd w:val="clear" w:color="auto" w:fill="auto"/>
            <w:noWrap/>
            <w:vAlign w:val="center"/>
          </w:tcPr>
          <w:p w14:paraId="6852884C" w14:textId="77777777" w:rsidR="006E149E" w:rsidRPr="00784D24"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14.1.b</w:t>
            </w:r>
          </w:p>
        </w:tc>
        <w:tc>
          <w:tcPr>
            <w:tcW w:w="1260" w:type="dxa"/>
            <w:vMerge/>
            <w:shd w:val="clear" w:color="auto" w:fill="auto"/>
            <w:noWrap/>
            <w:vAlign w:val="center"/>
          </w:tcPr>
          <w:p w14:paraId="4143B5EF" w14:textId="77777777" w:rsidR="006E149E" w:rsidRPr="00412F71"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5DA761FF"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shd w:val="clear" w:color="auto" w:fill="auto"/>
            <w:noWrap/>
            <w:vAlign w:val="center"/>
          </w:tcPr>
          <w:p w14:paraId="79675B1C"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shd w:val="clear" w:color="auto" w:fill="auto"/>
            <w:noWrap/>
            <w:vAlign w:val="center"/>
          </w:tcPr>
          <w:p w14:paraId="0D1F3B75"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shd w:val="clear" w:color="auto" w:fill="auto"/>
            <w:noWrap/>
            <w:vAlign w:val="center"/>
          </w:tcPr>
          <w:p w14:paraId="0238BBC5"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558813E3"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606FC275"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3A83EEED"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6E149E" w:rsidRPr="00233A4A" w14:paraId="5450608D" w14:textId="77777777" w:rsidTr="009E28B0">
        <w:trPr>
          <w:trHeight w:val="282"/>
        </w:trPr>
        <w:tc>
          <w:tcPr>
            <w:tcW w:w="648" w:type="dxa"/>
            <w:tcBorders>
              <w:left w:val="single" w:sz="12" w:space="0" w:color="auto"/>
            </w:tcBorders>
            <w:shd w:val="clear" w:color="auto" w:fill="auto"/>
            <w:noWrap/>
            <w:vAlign w:val="center"/>
          </w:tcPr>
          <w:p w14:paraId="12E81ADB" w14:textId="77777777" w:rsidR="006E149E"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14.1.c</w:t>
            </w:r>
          </w:p>
        </w:tc>
        <w:tc>
          <w:tcPr>
            <w:tcW w:w="1260" w:type="dxa"/>
            <w:vMerge/>
            <w:shd w:val="clear" w:color="auto" w:fill="auto"/>
            <w:noWrap/>
            <w:vAlign w:val="center"/>
          </w:tcPr>
          <w:p w14:paraId="6D5AFBAD" w14:textId="77777777" w:rsidR="006E149E" w:rsidRPr="00412F71"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56761DEC"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shd w:val="clear" w:color="auto" w:fill="auto"/>
            <w:noWrap/>
            <w:vAlign w:val="center"/>
          </w:tcPr>
          <w:p w14:paraId="0C66CD2A"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shd w:val="clear" w:color="auto" w:fill="auto"/>
            <w:noWrap/>
            <w:vAlign w:val="center"/>
          </w:tcPr>
          <w:p w14:paraId="5ED98359"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shd w:val="clear" w:color="auto" w:fill="auto"/>
            <w:noWrap/>
            <w:vAlign w:val="center"/>
          </w:tcPr>
          <w:p w14:paraId="5990C4EC"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21DF788A"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152001B4"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07EE1961"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6E149E" w:rsidRPr="00233A4A" w14:paraId="56845B1C" w14:textId="77777777" w:rsidTr="009E28B0">
        <w:trPr>
          <w:trHeight w:val="282"/>
        </w:trPr>
        <w:tc>
          <w:tcPr>
            <w:tcW w:w="648" w:type="dxa"/>
            <w:tcBorders>
              <w:left w:val="single" w:sz="12" w:space="0" w:color="auto"/>
            </w:tcBorders>
            <w:shd w:val="clear" w:color="auto" w:fill="auto"/>
            <w:noWrap/>
            <w:vAlign w:val="center"/>
          </w:tcPr>
          <w:p w14:paraId="2A94D18C" w14:textId="77777777" w:rsidR="006E149E"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14.2.a</w:t>
            </w:r>
          </w:p>
        </w:tc>
        <w:tc>
          <w:tcPr>
            <w:tcW w:w="1260" w:type="dxa"/>
            <w:vMerge w:val="restart"/>
            <w:shd w:val="clear" w:color="auto" w:fill="auto"/>
            <w:noWrap/>
            <w:vAlign w:val="center"/>
          </w:tcPr>
          <w:p w14:paraId="2A37B6E9" w14:textId="6263B816" w:rsidR="006E149E" w:rsidRPr="00412F71" w:rsidRDefault="00D81951"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r>
              <w:rPr>
                <w:sz w:val="17"/>
                <w:szCs w:val="17"/>
                <w:lang w:val="sv-SE" w:eastAsia="zh-CN"/>
              </w:rPr>
              <w:t>E. Francois</w:t>
            </w:r>
          </w:p>
        </w:tc>
        <w:tc>
          <w:tcPr>
            <w:tcW w:w="900" w:type="dxa"/>
            <w:shd w:val="clear" w:color="auto" w:fill="auto"/>
            <w:noWrap/>
          </w:tcPr>
          <w:p w14:paraId="3670D453"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shd w:val="clear" w:color="auto" w:fill="auto"/>
            <w:noWrap/>
            <w:vAlign w:val="center"/>
          </w:tcPr>
          <w:p w14:paraId="218E392A"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shd w:val="clear" w:color="auto" w:fill="auto"/>
            <w:noWrap/>
            <w:vAlign w:val="center"/>
          </w:tcPr>
          <w:p w14:paraId="6833BEE5"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shd w:val="clear" w:color="auto" w:fill="auto"/>
            <w:noWrap/>
            <w:vAlign w:val="center"/>
          </w:tcPr>
          <w:p w14:paraId="242F51B4"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465E1931"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22F94C7C"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50F80929"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6E149E" w:rsidRPr="00233A4A" w14:paraId="3BE72F30" w14:textId="77777777" w:rsidTr="009E28B0">
        <w:trPr>
          <w:trHeight w:val="282"/>
        </w:trPr>
        <w:tc>
          <w:tcPr>
            <w:tcW w:w="648" w:type="dxa"/>
            <w:tcBorders>
              <w:left w:val="single" w:sz="12" w:space="0" w:color="auto"/>
            </w:tcBorders>
            <w:shd w:val="clear" w:color="auto" w:fill="auto"/>
            <w:noWrap/>
            <w:vAlign w:val="center"/>
          </w:tcPr>
          <w:p w14:paraId="2EA82C9F" w14:textId="77777777" w:rsidR="006E149E"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14.2.b</w:t>
            </w:r>
          </w:p>
        </w:tc>
        <w:tc>
          <w:tcPr>
            <w:tcW w:w="1260" w:type="dxa"/>
            <w:vMerge/>
            <w:shd w:val="clear" w:color="auto" w:fill="auto"/>
            <w:noWrap/>
            <w:vAlign w:val="center"/>
          </w:tcPr>
          <w:p w14:paraId="04C49560" w14:textId="77777777" w:rsidR="006E149E" w:rsidRPr="00412F71"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04A32D8A"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shd w:val="clear" w:color="auto" w:fill="auto"/>
            <w:noWrap/>
            <w:vAlign w:val="center"/>
          </w:tcPr>
          <w:p w14:paraId="0316BA50"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shd w:val="clear" w:color="auto" w:fill="auto"/>
            <w:noWrap/>
            <w:vAlign w:val="center"/>
          </w:tcPr>
          <w:p w14:paraId="19F644DD"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shd w:val="clear" w:color="auto" w:fill="auto"/>
            <w:noWrap/>
            <w:vAlign w:val="center"/>
          </w:tcPr>
          <w:p w14:paraId="17BC95CD"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38CB96D7"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756686E0"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7951383B"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74616B" w:rsidRPr="00233A4A" w14:paraId="6DBE1B7F" w14:textId="77777777" w:rsidTr="001C4661">
        <w:trPr>
          <w:trHeight w:val="282"/>
        </w:trPr>
        <w:tc>
          <w:tcPr>
            <w:tcW w:w="648" w:type="dxa"/>
            <w:tcBorders>
              <w:left w:val="single" w:sz="12" w:space="0" w:color="auto"/>
            </w:tcBorders>
            <w:shd w:val="clear" w:color="auto" w:fill="auto"/>
            <w:noWrap/>
            <w:vAlign w:val="center"/>
          </w:tcPr>
          <w:p w14:paraId="2F0A12BD" w14:textId="77777777" w:rsidR="0074616B" w:rsidRDefault="0074616B" w:rsidP="00746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14.3.a</w:t>
            </w:r>
          </w:p>
        </w:tc>
        <w:tc>
          <w:tcPr>
            <w:tcW w:w="1260" w:type="dxa"/>
            <w:vMerge w:val="restart"/>
            <w:shd w:val="clear" w:color="auto" w:fill="auto"/>
            <w:noWrap/>
            <w:vAlign w:val="center"/>
          </w:tcPr>
          <w:p w14:paraId="307DAF62" w14:textId="77777777" w:rsidR="0074616B" w:rsidRPr="00412F71" w:rsidRDefault="0074616B" w:rsidP="0074616B">
            <w:pPr>
              <w:spacing w:before="0"/>
              <w:jc w:val="left"/>
              <w:rPr>
                <w:sz w:val="17"/>
                <w:szCs w:val="17"/>
                <w:lang w:val="nl-NL" w:eastAsia="ja-JP"/>
              </w:rPr>
            </w:pPr>
            <w:r w:rsidRPr="00412F71">
              <w:rPr>
                <w:sz w:val="17"/>
                <w:szCs w:val="17"/>
                <w:lang w:val="nl-NL" w:eastAsia="ja-JP"/>
              </w:rPr>
              <w:t xml:space="preserve">J. Ström </w:t>
            </w:r>
          </w:p>
        </w:tc>
        <w:tc>
          <w:tcPr>
            <w:tcW w:w="900" w:type="dxa"/>
            <w:shd w:val="clear" w:color="auto" w:fill="auto"/>
            <w:noWrap/>
            <w:vAlign w:val="center"/>
          </w:tcPr>
          <w:p w14:paraId="60BE0A75" w14:textId="0F2F63D7" w:rsidR="0074616B" w:rsidRPr="00233A4A" w:rsidRDefault="0074616B" w:rsidP="00746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900" w:type="dxa"/>
            <w:shd w:val="clear" w:color="auto" w:fill="auto"/>
            <w:noWrap/>
            <w:vAlign w:val="center"/>
          </w:tcPr>
          <w:p w14:paraId="75A40BC2" w14:textId="77777777" w:rsidR="0074616B" w:rsidRPr="00233A4A" w:rsidRDefault="0074616B" w:rsidP="00746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shd w:val="clear" w:color="auto" w:fill="auto"/>
            <w:noWrap/>
            <w:vAlign w:val="center"/>
          </w:tcPr>
          <w:p w14:paraId="316408D7" w14:textId="2815EF19" w:rsidR="0074616B" w:rsidRPr="00233A4A" w:rsidRDefault="0074616B" w:rsidP="00746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10" w:type="dxa"/>
            <w:shd w:val="clear" w:color="auto" w:fill="auto"/>
            <w:noWrap/>
            <w:vAlign w:val="center"/>
          </w:tcPr>
          <w:p w14:paraId="65B3E137" w14:textId="6C824A33" w:rsidR="0074616B" w:rsidRPr="00233A4A" w:rsidRDefault="0074616B" w:rsidP="00746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530" w:type="dxa"/>
            <w:vAlign w:val="center"/>
          </w:tcPr>
          <w:p w14:paraId="40D3F544" w14:textId="5D65889A" w:rsidR="0074616B" w:rsidRPr="00233A4A" w:rsidRDefault="0074616B" w:rsidP="00746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530" w:type="dxa"/>
            <w:vAlign w:val="center"/>
          </w:tcPr>
          <w:p w14:paraId="1E74F5F7" w14:textId="1B366260" w:rsidR="0074616B" w:rsidRPr="00233A4A" w:rsidRDefault="0074616B" w:rsidP="00746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see comment #4</w:t>
            </w:r>
          </w:p>
        </w:tc>
        <w:tc>
          <w:tcPr>
            <w:tcW w:w="720" w:type="dxa"/>
            <w:tcBorders>
              <w:right w:val="single" w:sz="12" w:space="0" w:color="auto"/>
            </w:tcBorders>
            <w:vAlign w:val="center"/>
          </w:tcPr>
          <w:p w14:paraId="080CCA6B" w14:textId="77777777" w:rsidR="0074616B" w:rsidRPr="00233A4A" w:rsidRDefault="0074616B" w:rsidP="00746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74616B" w:rsidRPr="00233A4A" w14:paraId="28A5021C" w14:textId="77777777" w:rsidTr="001C4661">
        <w:trPr>
          <w:trHeight w:val="282"/>
        </w:trPr>
        <w:tc>
          <w:tcPr>
            <w:tcW w:w="648" w:type="dxa"/>
            <w:tcBorders>
              <w:left w:val="single" w:sz="12" w:space="0" w:color="auto"/>
            </w:tcBorders>
            <w:shd w:val="clear" w:color="auto" w:fill="auto"/>
            <w:noWrap/>
            <w:vAlign w:val="center"/>
          </w:tcPr>
          <w:p w14:paraId="3131D2EB" w14:textId="77777777" w:rsidR="0074616B" w:rsidRDefault="0074616B" w:rsidP="00746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14.3.b</w:t>
            </w:r>
          </w:p>
        </w:tc>
        <w:tc>
          <w:tcPr>
            <w:tcW w:w="1260" w:type="dxa"/>
            <w:vMerge/>
            <w:shd w:val="clear" w:color="auto" w:fill="auto"/>
            <w:noWrap/>
            <w:vAlign w:val="center"/>
          </w:tcPr>
          <w:p w14:paraId="5F755DE8" w14:textId="77777777" w:rsidR="0074616B" w:rsidRPr="00412F71" w:rsidRDefault="0074616B" w:rsidP="00746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vAlign w:val="center"/>
          </w:tcPr>
          <w:p w14:paraId="34A073A2" w14:textId="1068BBF8" w:rsidR="0074616B" w:rsidRPr="00233A4A" w:rsidRDefault="0074616B" w:rsidP="00746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900" w:type="dxa"/>
            <w:shd w:val="clear" w:color="auto" w:fill="auto"/>
            <w:noWrap/>
            <w:vAlign w:val="center"/>
          </w:tcPr>
          <w:p w14:paraId="0A80EC57" w14:textId="77777777" w:rsidR="0074616B" w:rsidRPr="00233A4A" w:rsidRDefault="0074616B" w:rsidP="00746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shd w:val="clear" w:color="auto" w:fill="auto"/>
            <w:noWrap/>
            <w:vAlign w:val="center"/>
          </w:tcPr>
          <w:p w14:paraId="0EF77AF5" w14:textId="1CFFCA53" w:rsidR="0074616B" w:rsidRPr="00233A4A" w:rsidRDefault="0074616B" w:rsidP="00746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10" w:type="dxa"/>
            <w:shd w:val="clear" w:color="auto" w:fill="auto"/>
            <w:noWrap/>
            <w:vAlign w:val="center"/>
          </w:tcPr>
          <w:p w14:paraId="4734C911" w14:textId="1C019298" w:rsidR="0074616B" w:rsidRPr="00233A4A" w:rsidRDefault="0074616B" w:rsidP="00746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530" w:type="dxa"/>
            <w:vAlign w:val="center"/>
          </w:tcPr>
          <w:p w14:paraId="4F1276A1" w14:textId="03618CCA" w:rsidR="0074616B" w:rsidRPr="00233A4A" w:rsidRDefault="0074616B" w:rsidP="00746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530" w:type="dxa"/>
            <w:vAlign w:val="center"/>
          </w:tcPr>
          <w:p w14:paraId="125DD615" w14:textId="5062E45E" w:rsidR="0074616B" w:rsidRPr="00233A4A" w:rsidRDefault="0074616B" w:rsidP="00746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see comment #4</w:t>
            </w:r>
          </w:p>
        </w:tc>
        <w:tc>
          <w:tcPr>
            <w:tcW w:w="720" w:type="dxa"/>
            <w:tcBorders>
              <w:right w:val="single" w:sz="12" w:space="0" w:color="auto"/>
            </w:tcBorders>
            <w:vAlign w:val="center"/>
          </w:tcPr>
          <w:p w14:paraId="34EAA411" w14:textId="77777777" w:rsidR="0074616B" w:rsidRPr="00233A4A" w:rsidRDefault="0074616B" w:rsidP="00746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6E149E" w:rsidRPr="00233A4A" w14:paraId="6A825031" w14:textId="77777777" w:rsidTr="009E28B0">
        <w:trPr>
          <w:trHeight w:val="282"/>
        </w:trPr>
        <w:tc>
          <w:tcPr>
            <w:tcW w:w="648" w:type="dxa"/>
            <w:tcBorders>
              <w:left w:val="single" w:sz="12" w:space="0" w:color="auto"/>
            </w:tcBorders>
            <w:shd w:val="clear" w:color="auto" w:fill="auto"/>
            <w:noWrap/>
            <w:vAlign w:val="center"/>
          </w:tcPr>
          <w:p w14:paraId="5D4EAF28" w14:textId="77777777" w:rsidR="006E149E"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14.3.a</w:t>
            </w:r>
          </w:p>
        </w:tc>
        <w:tc>
          <w:tcPr>
            <w:tcW w:w="1260" w:type="dxa"/>
            <w:vMerge w:val="restart"/>
            <w:shd w:val="clear" w:color="auto" w:fill="auto"/>
            <w:noWrap/>
            <w:vAlign w:val="center"/>
          </w:tcPr>
          <w:p w14:paraId="2EA27A35" w14:textId="77777777" w:rsidR="006E149E" w:rsidRPr="00412F71" w:rsidRDefault="006E149E" w:rsidP="009E28B0">
            <w:pPr>
              <w:spacing w:before="0"/>
              <w:rPr>
                <w:bCs/>
                <w:sz w:val="17"/>
                <w:szCs w:val="17"/>
                <w:lang w:eastAsia="ja-JP"/>
              </w:rPr>
            </w:pPr>
            <w:r w:rsidRPr="00412F71">
              <w:rPr>
                <w:bCs/>
                <w:sz w:val="17"/>
                <w:szCs w:val="17"/>
                <w:lang w:val="en-US" w:eastAsia="ja-JP"/>
              </w:rPr>
              <w:t xml:space="preserve">D. </w:t>
            </w:r>
            <w:r w:rsidRPr="00412F71">
              <w:rPr>
                <w:bCs/>
                <w:sz w:val="17"/>
                <w:szCs w:val="17"/>
                <w:lang w:eastAsia="ja-JP"/>
              </w:rPr>
              <w:t xml:space="preserve">Rusanovskyy </w:t>
            </w:r>
          </w:p>
          <w:p w14:paraId="2A371394" w14:textId="77777777" w:rsidR="006E149E" w:rsidRPr="00412F71"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1DF6E3D1"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shd w:val="clear" w:color="auto" w:fill="auto"/>
            <w:noWrap/>
            <w:vAlign w:val="center"/>
          </w:tcPr>
          <w:p w14:paraId="238E949B"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shd w:val="clear" w:color="auto" w:fill="auto"/>
            <w:noWrap/>
            <w:vAlign w:val="center"/>
          </w:tcPr>
          <w:p w14:paraId="2FE7C352"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shd w:val="clear" w:color="auto" w:fill="auto"/>
            <w:noWrap/>
            <w:vAlign w:val="center"/>
          </w:tcPr>
          <w:p w14:paraId="693CDF6D"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5F54531B"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41050BF9"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79A92F23"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6E149E" w:rsidRPr="00233A4A" w14:paraId="1E3EF925" w14:textId="77777777" w:rsidTr="009E28B0">
        <w:trPr>
          <w:trHeight w:val="282"/>
        </w:trPr>
        <w:tc>
          <w:tcPr>
            <w:tcW w:w="648" w:type="dxa"/>
            <w:tcBorders>
              <w:left w:val="single" w:sz="12" w:space="0" w:color="auto"/>
            </w:tcBorders>
            <w:shd w:val="clear" w:color="auto" w:fill="auto"/>
            <w:noWrap/>
            <w:vAlign w:val="center"/>
          </w:tcPr>
          <w:p w14:paraId="244B5905" w14:textId="77777777" w:rsidR="006E149E"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14.3.b</w:t>
            </w:r>
          </w:p>
        </w:tc>
        <w:tc>
          <w:tcPr>
            <w:tcW w:w="1260" w:type="dxa"/>
            <w:vMerge/>
            <w:shd w:val="clear" w:color="auto" w:fill="auto"/>
            <w:noWrap/>
            <w:vAlign w:val="center"/>
          </w:tcPr>
          <w:p w14:paraId="79A2D9E6"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shd w:val="clear" w:color="auto" w:fill="auto"/>
            <w:noWrap/>
          </w:tcPr>
          <w:p w14:paraId="778E3886" w14:textId="79954CE0"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shd w:val="clear" w:color="auto" w:fill="auto"/>
            <w:noWrap/>
            <w:vAlign w:val="center"/>
          </w:tcPr>
          <w:p w14:paraId="261B6325" w14:textId="3B565205"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shd w:val="clear" w:color="auto" w:fill="auto"/>
            <w:noWrap/>
            <w:vAlign w:val="center"/>
          </w:tcPr>
          <w:p w14:paraId="03B73CAA" w14:textId="7161430E"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shd w:val="clear" w:color="auto" w:fill="auto"/>
            <w:noWrap/>
            <w:vAlign w:val="center"/>
          </w:tcPr>
          <w:p w14:paraId="279EFE68" w14:textId="1A816736"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19929B8C" w14:textId="0E66D83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28661371" w14:textId="4E28CDAA"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6F0497C3"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bl>
    <w:p w14:paraId="574190AE" w14:textId="48A22E5E" w:rsidR="00B179DA" w:rsidRDefault="00B179DA" w:rsidP="00B179DA">
      <w:pPr>
        <w:pStyle w:val="Heading2"/>
      </w:pPr>
      <w:r>
        <w:t xml:space="preserve">Test results for additional tests </w:t>
      </w:r>
    </w:p>
    <w:p w14:paraId="66742969" w14:textId="77777777" w:rsidR="00B85641" w:rsidRPr="00B85641" w:rsidRDefault="00B85641" w:rsidP="00B85641"/>
    <w:tbl>
      <w:tblPr>
        <w:tblW w:w="9840" w:type="dxa"/>
        <w:tblLayout w:type="fixed"/>
        <w:tblLook w:val="04A0" w:firstRow="1" w:lastRow="0" w:firstColumn="1" w:lastColumn="0" w:noHBand="0" w:noVBand="1"/>
      </w:tblPr>
      <w:tblGrid>
        <w:gridCol w:w="615"/>
        <w:gridCol w:w="630"/>
        <w:gridCol w:w="609"/>
        <w:gridCol w:w="631"/>
        <w:gridCol w:w="592"/>
        <w:gridCol w:w="595"/>
        <w:gridCol w:w="632"/>
        <w:gridCol w:w="632"/>
        <w:gridCol w:w="632"/>
        <w:gridCol w:w="593"/>
        <w:gridCol w:w="595"/>
        <w:gridCol w:w="631"/>
        <w:gridCol w:w="631"/>
        <w:gridCol w:w="631"/>
        <w:gridCol w:w="593"/>
        <w:gridCol w:w="592"/>
        <w:gridCol w:w="6"/>
      </w:tblGrid>
      <w:tr w:rsidR="00B85641" w:rsidRPr="00784D24" w14:paraId="7110FF7C" w14:textId="77777777" w:rsidTr="0055758E">
        <w:trPr>
          <w:trHeight w:val="237"/>
        </w:trPr>
        <w:tc>
          <w:tcPr>
            <w:tcW w:w="615"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5571F82F"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sidRPr="00784D24">
              <w:rPr>
                <w:color w:val="000000"/>
                <w:sz w:val="15"/>
                <w:szCs w:val="15"/>
                <w:lang w:eastAsia="zh-CN"/>
              </w:rPr>
              <w:t> </w:t>
            </w:r>
          </w:p>
        </w:tc>
        <w:tc>
          <w:tcPr>
            <w:tcW w:w="3057" w:type="dxa"/>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104B15CB"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AI</w:t>
            </w:r>
          </w:p>
        </w:tc>
        <w:tc>
          <w:tcPr>
            <w:tcW w:w="3084" w:type="dxa"/>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2B8FC3BF"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RA</w:t>
            </w:r>
          </w:p>
        </w:tc>
        <w:tc>
          <w:tcPr>
            <w:tcW w:w="3084" w:type="dxa"/>
            <w:gridSpan w:val="6"/>
            <w:tcBorders>
              <w:top w:val="single" w:sz="12" w:space="0" w:color="auto"/>
              <w:left w:val="single" w:sz="6" w:space="0" w:color="auto"/>
              <w:bottom w:val="single" w:sz="12" w:space="0" w:color="auto"/>
              <w:right w:val="single" w:sz="12" w:space="0" w:color="auto"/>
            </w:tcBorders>
            <w:vAlign w:val="center"/>
          </w:tcPr>
          <w:p w14:paraId="4555364D"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LDB</w:t>
            </w:r>
          </w:p>
        </w:tc>
      </w:tr>
      <w:tr w:rsidR="00B85641" w:rsidRPr="00784D24" w14:paraId="44E36385" w14:textId="77777777" w:rsidTr="0055758E">
        <w:trPr>
          <w:gridAfter w:val="1"/>
          <w:wAfter w:w="6" w:type="dxa"/>
          <w:trHeight w:val="280"/>
        </w:trPr>
        <w:tc>
          <w:tcPr>
            <w:tcW w:w="615"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34263E3F"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5"/>
                <w:szCs w:val="15"/>
                <w:lang w:eastAsia="zh-CN"/>
              </w:rPr>
            </w:pPr>
            <w:r w:rsidRPr="00784D24">
              <w:rPr>
                <w:b/>
                <w:bCs/>
                <w:color w:val="000000"/>
                <w:sz w:val="15"/>
                <w:szCs w:val="15"/>
                <w:lang w:eastAsia="zh-CN"/>
              </w:rPr>
              <w:t>Test#</w:t>
            </w:r>
          </w:p>
        </w:tc>
        <w:tc>
          <w:tcPr>
            <w:tcW w:w="630" w:type="dxa"/>
            <w:tcBorders>
              <w:top w:val="single" w:sz="12" w:space="0" w:color="auto"/>
              <w:left w:val="nil"/>
              <w:bottom w:val="single" w:sz="4" w:space="0" w:color="auto"/>
              <w:right w:val="nil"/>
            </w:tcBorders>
            <w:shd w:val="clear" w:color="auto" w:fill="auto"/>
            <w:noWrap/>
            <w:vAlign w:val="center"/>
            <w:hideMark/>
          </w:tcPr>
          <w:p w14:paraId="3A2EB6A7"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Y</w:t>
            </w:r>
          </w:p>
        </w:tc>
        <w:tc>
          <w:tcPr>
            <w:tcW w:w="609" w:type="dxa"/>
            <w:tcBorders>
              <w:top w:val="single" w:sz="12" w:space="0" w:color="auto"/>
              <w:left w:val="nil"/>
              <w:bottom w:val="single" w:sz="4" w:space="0" w:color="auto"/>
              <w:right w:val="nil"/>
            </w:tcBorders>
            <w:shd w:val="clear" w:color="auto" w:fill="auto"/>
            <w:noWrap/>
            <w:vAlign w:val="center"/>
            <w:hideMark/>
          </w:tcPr>
          <w:p w14:paraId="2D21EE40"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U</w:t>
            </w:r>
          </w:p>
        </w:tc>
        <w:tc>
          <w:tcPr>
            <w:tcW w:w="631" w:type="dxa"/>
            <w:tcBorders>
              <w:top w:val="single" w:sz="12" w:space="0" w:color="auto"/>
              <w:left w:val="nil"/>
              <w:bottom w:val="single" w:sz="4" w:space="0" w:color="auto"/>
              <w:right w:val="nil"/>
            </w:tcBorders>
            <w:shd w:val="clear" w:color="auto" w:fill="auto"/>
            <w:noWrap/>
            <w:vAlign w:val="center"/>
            <w:hideMark/>
          </w:tcPr>
          <w:p w14:paraId="09BDCEF7"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V</w:t>
            </w:r>
          </w:p>
        </w:tc>
        <w:tc>
          <w:tcPr>
            <w:tcW w:w="592" w:type="dxa"/>
            <w:tcBorders>
              <w:top w:val="single" w:sz="12" w:space="0" w:color="auto"/>
              <w:left w:val="nil"/>
              <w:bottom w:val="single" w:sz="4" w:space="0" w:color="auto"/>
              <w:right w:val="nil"/>
            </w:tcBorders>
            <w:shd w:val="clear" w:color="auto" w:fill="auto"/>
            <w:noWrap/>
            <w:vAlign w:val="center"/>
            <w:hideMark/>
          </w:tcPr>
          <w:p w14:paraId="51B998AB"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EncT</w:t>
            </w:r>
          </w:p>
        </w:tc>
        <w:tc>
          <w:tcPr>
            <w:tcW w:w="595" w:type="dxa"/>
            <w:tcBorders>
              <w:top w:val="single" w:sz="12" w:space="0" w:color="auto"/>
              <w:left w:val="nil"/>
              <w:bottom w:val="single" w:sz="4" w:space="0" w:color="auto"/>
              <w:right w:val="nil"/>
            </w:tcBorders>
            <w:shd w:val="clear" w:color="auto" w:fill="auto"/>
            <w:noWrap/>
            <w:vAlign w:val="center"/>
            <w:hideMark/>
          </w:tcPr>
          <w:p w14:paraId="5822C823"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DecT</w:t>
            </w:r>
          </w:p>
        </w:tc>
        <w:tc>
          <w:tcPr>
            <w:tcW w:w="632" w:type="dxa"/>
            <w:tcBorders>
              <w:top w:val="single" w:sz="12" w:space="0" w:color="auto"/>
              <w:left w:val="single" w:sz="4" w:space="0" w:color="auto"/>
              <w:bottom w:val="single" w:sz="4" w:space="0" w:color="auto"/>
              <w:right w:val="nil"/>
            </w:tcBorders>
            <w:shd w:val="clear" w:color="auto" w:fill="auto"/>
            <w:noWrap/>
            <w:vAlign w:val="center"/>
            <w:hideMark/>
          </w:tcPr>
          <w:p w14:paraId="4964D5C2"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Y</w:t>
            </w:r>
          </w:p>
        </w:tc>
        <w:tc>
          <w:tcPr>
            <w:tcW w:w="632" w:type="dxa"/>
            <w:tcBorders>
              <w:top w:val="single" w:sz="12" w:space="0" w:color="auto"/>
              <w:left w:val="nil"/>
              <w:bottom w:val="single" w:sz="4" w:space="0" w:color="auto"/>
              <w:right w:val="nil"/>
            </w:tcBorders>
            <w:shd w:val="clear" w:color="auto" w:fill="auto"/>
            <w:noWrap/>
            <w:vAlign w:val="center"/>
            <w:hideMark/>
          </w:tcPr>
          <w:p w14:paraId="3C6954A9"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U</w:t>
            </w:r>
          </w:p>
        </w:tc>
        <w:tc>
          <w:tcPr>
            <w:tcW w:w="632" w:type="dxa"/>
            <w:tcBorders>
              <w:top w:val="single" w:sz="12" w:space="0" w:color="auto"/>
              <w:left w:val="nil"/>
              <w:bottom w:val="single" w:sz="4" w:space="0" w:color="auto"/>
              <w:right w:val="nil"/>
            </w:tcBorders>
            <w:shd w:val="clear" w:color="auto" w:fill="auto"/>
            <w:noWrap/>
            <w:vAlign w:val="center"/>
            <w:hideMark/>
          </w:tcPr>
          <w:p w14:paraId="2FE1A16D"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V</w:t>
            </w:r>
          </w:p>
        </w:tc>
        <w:tc>
          <w:tcPr>
            <w:tcW w:w="593" w:type="dxa"/>
            <w:tcBorders>
              <w:top w:val="single" w:sz="12" w:space="0" w:color="auto"/>
              <w:left w:val="nil"/>
              <w:bottom w:val="single" w:sz="4" w:space="0" w:color="auto"/>
              <w:right w:val="nil"/>
            </w:tcBorders>
            <w:shd w:val="clear" w:color="auto" w:fill="auto"/>
            <w:noWrap/>
            <w:vAlign w:val="center"/>
            <w:hideMark/>
          </w:tcPr>
          <w:p w14:paraId="7DFA97C1"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EncT</w:t>
            </w:r>
          </w:p>
        </w:tc>
        <w:tc>
          <w:tcPr>
            <w:tcW w:w="595" w:type="dxa"/>
            <w:tcBorders>
              <w:top w:val="single" w:sz="12" w:space="0" w:color="auto"/>
              <w:left w:val="nil"/>
              <w:bottom w:val="single" w:sz="4" w:space="0" w:color="auto"/>
              <w:right w:val="single" w:sz="12" w:space="0" w:color="auto"/>
            </w:tcBorders>
            <w:shd w:val="clear" w:color="auto" w:fill="auto"/>
            <w:noWrap/>
            <w:vAlign w:val="center"/>
            <w:hideMark/>
          </w:tcPr>
          <w:p w14:paraId="119CBA0E"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DecT</w:t>
            </w:r>
          </w:p>
        </w:tc>
        <w:tc>
          <w:tcPr>
            <w:tcW w:w="631" w:type="dxa"/>
            <w:tcBorders>
              <w:top w:val="single" w:sz="12" w:space="0" w:color="auto"/>
              <w:left w:val="nil"/>
              <w:bottom w:val="single" w:sz="4" w:space="0" w:color="auto"/>
            </w:tcBorders>
            <w:vAlign w:val="center"/>
          </w:tcPr>
          <w:p w14:paraId="449A7723"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Y</w:t>
            </w:r>
          </w:p>
        </w:tc>
        <w:tc>
          <w:tcPr>
            <w:tcW w:w="631" w:type="dxa"/>
            <w:tcBorders>
              <w:top w:val="single" w:sz="12" w:space="0" w:color="auto"/>
              <w:bottom w:val="single" w:sz="4" w:space="0" w:color="auto"/>
            </w:tcBorders>
            <w:vAlign w:val="center"/>
          </w:tcPr>
          <w:p w14:paraId="74D96190"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U</w:t>
            </w:r>
          </w:p>
        </w:tc>
        <w:tc>
          <w:tcPr>
            <w:tcW w:w="631" w:type="dxa"/>
            <w:tcBorders>
              <w:top w:val="single" w:sz="12" w:space="0" w:color="auto"/>
              <w:bottom w:val="single" w:sz="4" w:space="0" w:color="auto"/>
            </w:tcBorders>
            <w:vAlign w:val="center"/>
          </w:tcPr>
          <w:p w14:paraId="5280C813"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V</w:t>
            </w:r>
          </w:p>
        </w:tc>
        <w:tc>
          <w:tcPr>
            <w:tcW w:w="593" w:type="dxa"/>
            <w:tcBorders>
              <w:top w:val="single" w:sz="12" w:space="0" w:color="auto"/>
              <w:bottom w:val="single" w:sz="4" w:space="0" w:color="auto"/>
            </w:tcBorders>
            <w:vAlign w:val="center"/>
          </w:tcPr>
          <w:p w14:paraId="318856FF"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EncT</w:t>
            </w:r>
          </w:p>
        </w:tc>
        <w:tc>
          <w:tcPr>
            <w:tcW w:w="592" w:type="dxa"/>
            <w:tcBorders>
              <w:top w:val="single" w:sz="12" w:space="0" w:color="auto"/>
              <w:bottom w:val="single" w:sz="4" w:space="0" w:color="auto"/>
              <w:right w:val="single" w:sz="12" w:space="0" w:color="auto"/>
            </w:tcBorders>
            <w:vAlign w:val="center"/>
          </w:tcPr>
          <w:p w14:paraId="567E4329"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DecT</w:t>
            </w:r>
          </w:p>
        </w:tc>
      </w:tr>
      <w:tr w:rsidR="00B85641" w:rsidRPr="005E3CD2" w14:paraId="5C709795" w14:textId="77777777" w:rsidTr="0055758E">
        <w:trPr>
          <w:gridAfter w:val="1"/>
          <w:wAfter w:w="6" w:type="dxa"/>
          <w:trHeight w:val="280"/>
        </w:trPr>
        <w:tc>
          <w:tcPr>
            <w:tcW w:w="615"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55E884DB" w14:textId="5A465EB7" w:rsidR="00B85641" w:rsidRPr="00022D41"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val="en-US" w:eastAsia="zh-CN"/>
              </w:rPr>
            </w:pPr>
            <w:r>
              <w:rPr>
                <w:color w:val="000000"/>
                <w:sz w:val="15"/>
                <w:szCs w:val="15"/>
                <w:lang w:eastAsia="zh-CN"/>
              </w:rPr>
              <w:t>14.3.b</w:t>
            </w:r>
            <w:r>
              <w:rPr>
                <w:color w:val="000000"/>
                <w:sz w:val="15"/>
                <w:szCs w:val="15"/>
                <w:lang w:val="ru-RU" w:eastAsia="zh-CN"/>
              </w:rPr>
              <w:t xml:space="preserve"> </w:t>
            </w:r>
            <w:r>
              <w:rPr>
                <w:color w:val="000000"/>
                <w:sz w:val="15"/>
                <w:szCs w:val="15"/>
                <w:lang w:val="en-US" w:eastAsia="zh-CN"/>
              </w:rPr>
              <w:t>SSE</w:t>
            </w:r>
          </w:p>
        </w:tc>
        <w:tc>
          <w:tcPr>
            <w:tcW w:w="630" w:type="dxa"/>
            <w:tcBorders>
              <w:top w:val="single" w:sz="4" w:space="0" w:color="auto"/>
              <w:left w:val="nil"/>
              <w:bottom w:val="single" w:sz="12" w:space="0" w:color="auto"/>
              <w:right w:val="nil"/>
            </w:tcBorders>
            <w:shd w:val="clear" w:color="auto" w:fill="auto"/>
            <w:noWrap/>
            <w:vAlign w:val="center"/>
          </w:tcPr>
          <w:p w14:paraId="543D9D13" w14:textId="77777777" w:rsidR="00B85641" w:rsidRPr="00114275"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-0.47%</w:t>
            </w:r>
          </w:p>
        </w:tc>
        <w:tc>
          <w:tcPr>
            <w:tcW w:w="609" w:type="dxa"/>
            <w:tcBorders>
              <w:top w:val="single" w:sz="4" w:space="0" w:color="auto"/>
              <w:left w:val="nil"/>
              <w:bottom w:val="single" w:sz="12" w:space="0" w:color="auto"/>
              <w:right w:val="nil"/>
            </w:tcBorders>
            <w:shd w:val="clear" w:color="auto" w:fill="auto"/>
            <w:noWrap/>
            <w:vAlign w:val="center"/>
          </w:tcPr>
          <w:p w14:paraId="5ABFC1BC" w14:textId="77777777" w:rsidR="00B85641" w:rsidRPr="00114275"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0.28%</w:t>
            </w:r>
          </w:p>
        </w:tc>
        <w:tc>
          <w:tcPr>
            <w:tcW w:w="631" w:type="dxa"/>
            <w:tcBorders>
              <w:top w:val="single" w:sz="4" w:space="0" w:color="auto"/>
              <w:left w:val="nil"/>
              <w:bottom w:val="single" w:sz="12" w:space="0" w:color="auto"/>
              <w:right w:val="nil"/>
            </w:tcBorders>
            <w:shd w:val="clear" w:color="auto" w:fill="auto"/>
            <w:noWrap/>
            <w:vAlign w:val="center"/>
          </w:tcPr>
          <w:p w14:paraId="09782F5A" w14:textId="77777777" w:rsidR="00B85641" w:rsidRPr="00114275"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0.32%</w:t>
            </w:r>
          </w:p>
        </w:tc>
        <w:tc>
          <w:tcPr>
            <w:tcW w:w="592" w:type="dxa"/>
            <w:tcBorders>
              <w:top w:val="single" w:sz="4" w:space="0" w:color="auto"/>
              <w:left w:val="nil"/>
              <w:bottom w:val="single" w:sz="12" w:space="0" w:color="auto"/>
              <w:right w:val="nil"/>
            </w:tcBorders>
            <w:shd w:val="clear" w:color="auto" w:fill="auto"/>
            <w:noWrap/>
            <w:vAlign w:val="center"/>
          </w:tcPr>
          <w:p w14:paraId="62BD524E" w14:textId="6737616A" w:rsidR="00B85641" w:rsidRPr="00114275" w:rsidRDefault="00CB2FF2"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Pr>
                <w:color w:val="000000"/>
                <w:sz w:val="14"/>
                <w:szCs w:val="14"/>
                <w:lang w:val="sv-SE" w:eastAsia="sv-SE"/>
              </w:rPr>
              <w:t>107</w:t>
            </w:r>
            <w:r w:rsidR="00ED4C8A">
              <w:rPr>
                <w:color w:val="000000"/>
                <w:sz w:val="14"/>
                <w:szCs w:val="14"/>
                <w:lang w:val="sv-SE" w:eastAsia="sv-SE"/>
              </w:rPr>
              <w:t>%</w:t>
            </w:r>
          </w:p>
        </w:tc>
        <w:tc>
          <w:tcPr>
            <w:tcW w:w="595" w:type="dxa"/>
            <w:tcBorders>
              <w:top w:val="single" w:sz="4" w:space="0" w:color="auto"/>
              <w:left w:val="nil"/>
              <w:bottom w:val="single" w:sz="12" w:space="0" w:color="auto"/>
              <w:right w:val="nil"/>
            </w:tcBorders>
            <w:shd w:val="clear" w:color="auto" w:fill="auto"/>
            <w:noWrap/>
            <w:vAlign w:val="center"/>
          </w:tcPr>
          <w:p w14:paraId="140B6689" w14:textId="0A3EF4FC" w:rsidR="00B85641" w:rsidRPr="00114275" w:rsidRDefault="00B85641" w:rsidP="00CB2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Pr>
                <w:color w:val="000000"/>
                <w:sz w:val="14"/>
                <w:szCs w:val="14"/>
                <w:lang w:val="sv-SE" w:eastAsia="sv-SE"/>
              </w:rPr>
              <w:t>10</w:t>
            </w:r>
            <w:r w:rsidR="00CB2FF2">
              <w:rPr>
                <w:color w:val="000000"/>
                <w:sz w:val="14"/>
                <w:szCs w:val="14"/>
                <w:lang w:val="sv-SE" w:eastAsia="sv-SE"/>
              </w:rPr>
              <w:t>6</w:t>
            </w:r>
            <w:r w:rsidRPr="00114275">
              <w:rPr>
                <w:color w:val="000000"/>
                <w:sz w:val="14"/>
                <w:szCs w:val="14"/>
                <w:lang w:val="sv-SE" w:eastAsia="sv-SE"/>
              </w:rPr>
              <w:t>%</w:t>
            </w:r>
          </w:p>
        </w:tc>
        <w:tc>
          <w:tcPr>
            <w:tcW w:w="632" w:type="dxa"/>
            <w:tcBorders>
              <w:top w:val="single" w:sz="4" w:space="0" w:color="auto"/>
              <w:left w:val="single" w:sz="4" w:space="0" w:color="auto"/>
              <w:bottom w:val="single" w:sz="12" w:space="0" w:color="auto"/>
              <w:right w:val="nil"/>
            </w:tcBorders>
            <w:shd w:val="clear" w:color="auto" w:fill="auto"/>
            <w:noWrap/>
            <w:vAlign w:val="center"/>
          </w:tcPr>
          <w:p w14:paraId="14695456" w14:textId="77777777" w:rsidR="00B85641" w:rsidRPr="00114275"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-0.70%</w:t>
            </w:r>
          </w:p>
        </w:tc>
        <w:tc>
          <w:tcPr>
            <w:tcW w:w="632" w:type="dxa"/>
            <w:tcBorders>
              <w:top w:val="single" w:sz="4" w:space="0" w:color="auto"/>
              <w:left w:val="nil"/>
              <w:bottom w:val="single" w:sz="12" w:space="0" w:color="auto"/>
              <w:right w:val="nil"/>
            </w:tcBorders>
            <w:shd w:val="clear" w:color="auto" w:fill="auto"/>
            <w:noWrap/>
            <w:vAlign w:val="center"/>
          </w:tcPr>
          <w:p w14:paraId="27D5346C" w14:textId="77777777" w:rsidR="00B85641" w:rsidRPr="00114275"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-0.17%</w:t>
            </w:r>
          </w:p>
        </w:tc>
        <w:tc>
          <w:tcPr>
            <w:tcW w:w="632" w:type="dxa"/>
            <w:tcBorders>
              <w:top w:val="single" w:sz="4" w:space="0" w:color="auto"/>
              <w:left w:val="nil"/>
              <w:bottom w:val="single" w:sz="12" w:space="0" w:color="auto"/>
              <w:right w:val="nil"/>
            </w:tcBorders>
            <w:shd w:val="clear" w:color="auto" w:fill="auto"/>
            <w:noWrap/>
            <w:vAlign w:val="center"/>
          </w:tcPr>
          <w:p w14:paraId="3948CA28" w14:textId="77777777" w:rsidR="00B85641" w:rsidRPr="00114275"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-0.06%</w:t>
            </w:r>
          </w:p>
        </w:tc>
        <w:tc>
          <w:tcPr>
            <w:tcW w:w="593" w:type="dxa"/>
            <w:tcBorders>
              <w:top w:val="single" w:sz="4" w:space="0" w:color="auto"/>
              <w:left w:val="nil"/>
              <w:bottom w:val="single" w:sz="12" w:space="0" w:color="auto"/>
              <w:right w:val="nil"/>
            </w:tcBorders>
            <w:shd w:val="clear" w:color="auto" w:fill="auto"/>
            <w:noWrap/>
            <w:vAlign w:val="center"/>
          </w:tcPr>
          <w:p w14:paraId="38803FD7" w14:textId="2075EDFA" w:rsidR="00B85641" w:rsidRPr="00114275" w:rsidRDefault="00ED4C8A"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Pr>
                <w:color w:val="000000"/>
                <w:sz w:val="14"/>
                <w:szCs w:val="14"/>
                <w:lang w:val="sv-SE" w:eastAsia="sv-SE"/>
              </w:rPr>
              <w:t>104%</w:t>
            </w:r>
          </w:p>
        </w:tc>
        <w:tc>
          <w:tcPr>
            <w:tcW w:w="595" w:type="dxa"/>
            <w:tcBorders>
              <w:top w:val="single" w:sz="4" w:space="0" w:color="auto"/>
              <w:left w:val="nil"/>
              <w:bottom w:val="single" w:sz="12" w:space="0" w:color="auto"/>
              <w:right w:val="single" w:sz="12" w:space="0" w:color="auto"/>
            </w:tcBorders>
            <w:shd w:val="clear" w:color="auto" w:fill="auto"/>
            <w:noWrap/>
            <w:vAlign w:val="center"/>
          </w:tcPr>
          <w:p w14:paraId="2B1DF6BF" w14:textId="2DB2C7C5" w:rsidR="00B85641" w:rsidRPr="00114275"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10</w:t>
            </w:r>
            <w:r>
              <w:rPr>
                <w:color w:val="000000"/>
                <w:sz w:val="14"/>
                <w:szCs w:val="14"/>
                <w:lang w:val="sv-SE" w:eastAsia="sv-SE"/>
              </w:rPr>
              <w:t>2</w:t>
            </w:r>
            <w:r w:rsidRPr="00114275">
              <w:rPr>
                <w:color w:val="000000"/>
                <w:sz w:val="14"/>
                <w:szCs w:val="14"/>
                <w:lang w:val="sv-SE" w:eastAsia="sv-SE"/>
              </w:rPr>
              <w:t>%</w:t>
            </w:r>
          </w:p>
        </w:tc>
        <w:tc>
          <w:tcPr>
            <w:tcW w:w="631" w:type="dxa"/>
            <w:tcBorders>
              <w:top w:val="single" w:sz="4" w:space="0" w:color="auto"/>
              <w:left w:val="nil"/>
              <w:bottom w:val="single" w:sz="12" w:space="0" w:color="auto"/>
            </w:tcBorders>
            <w:vAlign w:val="center"/>
          </w:tcPr>
          <w:p w14:paraId="378FB67C" w14:textId="77777777" w:rsidR="00B85641" w:rsidRPr="00114275"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-0.66%</w:t>
            </w:r>
          </w:p>
        </w:tc>
        <w:tc>
          <w:tcPr>
            <w:tcW w:w="631" w:type="dxa"/>
            <w:tcBorders>
              <w:top w:val="single" w:sz="4" w:space="0" w:color="auto"/>
              <w:bottom w:val="single" w:sz="12" w:space="0" w:color="auto"/>
            </w:tcBorders>
            <w:vAlign w:val="center"/>
          </w:tcPr>
          <w:p w14:paraId="1F587643" w14:textId="77777777" w:rsidR="00B85641" w:rsidRPr="00114275"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0.14%</w:t>
            </w:r>
          </w:p>
        </w:tc>
        <w:tc>
          <w:tcPr>
            <w:tcW w:w="631" w:type="dxa"/>
            <w:tcBorders>
              <w:top w:val="single" w:sz="4" w:space="0" w:color="auto"/>
              <w:bottom w:val="single" w:sz="12" w:space="0" w:color="auto"/>
            </w:tcBorders>
            <w:vAlign w:val="center"/>
          </w:tcPr>
          <w:p w14:paraId="1FBD9932" w14:textId="77777777" w:rsidR="00B85641" w:rsidRPr="00114275"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0.31%</w:t>
            </w:r>
          </w:p>
        </w:tc>
        <w:tc>
          <w:tcPr>
            <w:tcW w:w="593" w:type="dxa"/>
            <w:tcBorders>
              <w:top w:val="single" w:sz="4" w:space="0" w:color="auto"/>
              <w:bottom w:val="single" w:sz="12" w:space="0" w:color="auto"/>
            </w:tcBorders>
            <w:vAlign w:val="center"/>
          </w:tcPr>
          <w:p w14:paraId="47AAD720" w14:textId="68B680C8" w:rsidR="00B85641" w:rsidRPr="00114275" w:rsidRDefault="000D1E7B"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Pr>
                <w:color w:val="000000"/>
                <w:sz w:val="14"/>
                <w:szCs w:val="14"/>
                <w:lang w:val="sv-SE" w:eastAsia="sv-SE"/>
              </w:rPr>
              <w:t>102%</w:t>
            </w:r>
          </w:p>
        </w:tc>
        <w:tc>
          <w:tcPr>
            <w:tcW w:w="592" w:type="dxa"/>
            <w:tcBorders>
              <w:top w:val="single" w:sz="4" w:space="0" w:color="auto"/>
              <w:bottom w:val="single" w:sz="12" w:space="0" w:color="auto"/>
              <w:right w:val="single" w:sz="12" w:space="0" w:color="auto"/>
            </w:tcBorders>
            <w:vAlign w:val="center"/>
          </w:tcPr>
          <w:p w14:paraId="000BB6CD" w14:textId="18210945" w:rsidR="00B85641" w:rsidRPr="00114275"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Pr>
                <w:color w:val="000000"/>
                <w:sz w:val="14"/>
                <w:szCs w:val="14"/>
                <w:lang w:val="sv-SE" w:eastAsia="sv-SE"/>
              </w:rPr>
              <w:t>103</w:t>
            </w:r>
            <w:r w:rsidRPr="00114275">
              <w:rPr>
                <w:color w:val="000000"/>
                <w:sz w:val="14"/>
                <w:szCs w:val="14"/>
                <w:lang w:val="sv-SE" w:eastAsia="sv-SE"/>
              </w:rPr>
              <w:t>%</w:t>
            </w:r>
          </w:p>
        </w:tc>
      </w:tr>
    </w:tbl>
    <w:p w14:paraId="74900DE5" w14:textId="15FE45C7" w:rsidR="00B85641" w:rsidRPr="00B85641" w:rsidRDefault="001D77B7" w:rsidP="00022D41">
      <w:pPr>
        <w:pStyle w:val="ListParagraph"/>
        <w:numPr>
          <w:ilvl w:val="0"/>
          <w:numId w:val="41"/>
        </w:numPr>
      </w:pPr>
      <w:r w:rsidRPr="00B6655C">
        <w:rPr>
          <w:szCs w:val="22"/>
          <w:lang w:eastAsia="ko-KR"/>
        </w:rPr>
        <w:t>14.3b SSE – additional test with</w:t>
      </w:r>
      <w:r w:rsidR="00D64987">
        <w:rPr>
          <w:szCs w:val="22"/>
          <w:lang w:eastAsia="ko-KR"/>
        </w:rPr>
        <w:t xml:space="preserve"> filter</w:t>
      </w:r>
      <w:r w:rsidRPr="00B6655C">
        <w:rPr>
          <w:szCs w:val="22"/>
          <w:lang w:eastAsia="ko-KR"/>
        </w:rPr>
        <w:t xml:space="preserve"> implemented in SSE.</w:t>
      </w:r>
    </w:p>
    <w:p w14:paraId="70E8CA18" w14:textId="77777777" w:rsidR="00962F3A" w:rsidRDefault="008C45E7" w:rsidP="008C45E7">
      <w:pPr>
        <w:pStyle w:val="Heading2"/>
      </w:pPr>
      <w:r>
        <w:t>Detailed description of tests</w:t>
      </w:r>
    </w:p>
    <w:p w14:paraId="2D9DE9C4" w14:textId="14D9B776" w:rsidR="004D2741" w:rsidRDefault="004D2741" w:rsidP="004D2741">
      <w:pPr>
        <w:pStyle w:val="Heading3"/>
        <w:numPr>
          <w:ilvl w:val="0"/>
          <w:numId w:val="0"/>
        </w:numPr>
        <w:jc w:val="left"/>
        <w:rPr>
          <w:rStyle w:val="Hyperlink"/>
          <w:szCs w:val="22"/>
          <w:lang w:eastAsia="zh-CN"/>
        </w:rPr>
      </w:pPr>
      <w:r w:rsidRPr="00022D41">
        <w:rPr>
          <w:lang w:val="en-US"/>
        </w:rPr>
        <w:t xml:space="preserve">CE14.1 </w:t>
      </w:r>
      <w:r w:rsidRPr="004E6D5E">
        <w:rPr>
          <w:color w:val="000000"/>
          <w:szCs w:val="22"/>
          <w:lang w:eastAsia="zh-CN"/>
        </w:rPr>
        <w:t>Reduced complexity bilateral filter</w:t>
      </w:r>
      <w:r>
        <w:rPr>
          <w:color w:val="000000"/>
          <w:szCs w:val="22"/>
          <w:lang w:eastAsia="zh-CN"/>
        </w:rPr>
        <w:t xml:space="preserve"> </w:t>
      </w:r>
      <w:hyperlink r:id="rId24" w:history="1">
        <w:r w:rsidR="00F320BD" w:rsidRPr="00F6680B">
          <w:rPr>
            <w:rStyle w:val="Hyperlink"/>
            <w:szCs w:val="22"/>
          </w:rPr>
          <w:t>JVET-L0172</w:t>
        </w:r>
      </w:hyperlink>
    </w:p>
    <w:p w14:paraId="1E1DBF2D" w14:textId="77777777" w:rsidR="004D2741" w:rsidRDefault="004D2741" w:rsidP="004D2741">
      <w:r>
        <w:t>[1] T</w:t>
      </w:r>
      <w:r w:rsidRPr="00E2538D">
        <w:t>echnology to be investigated</w:t>
      </w:r>
      <w:r>
        <w:t>:</w:t>
      </w:r>
    </w:p>
    <w:p w14:paraId="763BD2F2" w14:textId="7F5FE2A9" w:rsidR="004D2741" w:rsidRDefault="004D2741" w:rsidP="004D2741">
      <w:pPr>
        <w:rPr>
          <w:szCs w:val="22"/>
        </w:rPr>
      </w:pPr>
      <w:r>
        <w:rPr>
          <w:szCs w:val="22"/>
        </w:rPr>
        <w:t xml:space="preserve">The basis of this experiment will be the bilateral filter presented in JVET-K0274. Three experiments </w:t>
      </w:r>
      <w:r w:rsidR="00815146">
        <w:rPr>
          <w:szCs w:val="22"/>
        </w:rPr>
        <w:t xml:space="preserve">were </w:t>
      </w:r>
      <w:r>
        <w:rPr>
          <w:szCs w:val="22"/>
        </w:rPr>
        <w:t>carried out:</w:t>
      </w:r>
    </w:p>
    <w:p w14:paraId="6BA97FF1" w14:textId="31AE6C96" w:rsidR="00B20979" w:rsidRDefault="00B20979" w:rsidP="004D2741">
      <w:pPr>
        <w:pStyle w:val="ListParagraph"/>
        <w:rPr>
          <w:szCs w:val="22"/>
        </w:rPr>
      </w:pPr>
    </w:p>
    <w:p w14:paraId="3118CA05" w14:textId="04CE1B96" w:rsidR="00B20979" w:rsidRPr="00314988" w:rsidRDefault="00B20979" w:rsidP="00314988">
      <w:pPr>
        <w:pStyle w:val="ListParagraph"/>
        <w:rPr>
          <w:szCs w:val="22"/>
        </w:rPr>
      </w:pPr>
      <w:r w:rsidRPr="00314988">
        <w:rPr>
          <w:szCs w:val="22"/>
        </w:rPr>
        <w:t>14.1a: LUT-free</w:t>
      </w:r>
      <w:r w:rsidR="006F7383">
        <w:rPr>
          <w:szCs w:val="22"/>
        </w:rPr>
        <w:t xml:space="preserve">, </w:t>
      </w:r>
      <w:r w:rsidR="006F7383">
        <w:t>replaced by a clipped line</w:t>
      </w:r>
      <w:r>
        <w:rPr>
          <w:szCs w:val="22"/>
        </w:rPr>
        <w:t xml:space="preserve">, </w:t>
      </w:r>
      <w:r w:rsidRPr="00314988">
        <w:rPr>
          <w:szCs w:val="22"/>
        </w:rPr>
        <w:t>do not filt</w:t>
      </w:r>
      <w:r w:rsidRPr="00B20979">
        <w:rPr>
          <w:szCs w:val="22"/>
        </w:rPr>
        <w:t>er 4×4 blocks (intra or inter).</w:t>
      </w:r>
      <w:r w:rsidRPr="00314988">
        <w:rPr>
          <w:szCs w:val="22"/>
        </w:rPr>
        <w:br/>
        <w:t xml:space="preserve">14.1b: The same as 14.1a, but also avoid filtering 4x8 and 8x4 blocks </w:t>
      </w:r>
    </w:p>
    <w:p w14:paraId="1F0ADF8F" w14:textId="49375C6E" w:rsidR="00B20979" w:rsidRPr="00314988" w:rsidRDefault="00B20979" w:rsidP="00314988">
      <w:pPr>
        <w:pStyle w:val="ListParagraph"/>
        <w:rPr>
          <w:szCs w:val="22"/>
        </w:rPr>
      </w:pPr>
      <w:r w:rsidRPr="00314988">
        <w:rPr>
          <w:szCs w:val="22"/>
        </w:rPr>
        <w:t>14.1c: This is the same filter as JVET-K0274</w:t>
      </w:r>
      <w:r w:rsidR="00C53C04">
        <w:rPr>
          <w:szCs w:val="22"/>
        </w:rPr>
        <w:t>,</w:t>
      </w:r>
      <w:r w:rsidR="006F7383">
        <w:rPr>
          <w:szCs w:val="22"/>
        </w:rPr>
        <w:t xml:space="preserve"> LUT</w:t>
      </w:r>
      <w:r w:rsidR="00C53C04">
        <w:rPr>
          <w:szCs w:val="22"/>
        </w:rPr>
        <w:t xml:space="preserve"> based</w:t>
      </w:r>
    </w:p>
    <w:p w14:paraId="5F154699" w14:textId="609E39B5" w:rsidR="004D2741" w:rsidRDefault="004D2741" w:rsidP="004D2741">
      <w:pPr>
        <w:pStyle w:val="ListParagraph"/>
        <w:rPr>
          <w:szCs w:val="22"/>
        </w:rPr>
      </w:pPr>
      <w:r>
        <w:rPr>
          <w:szCs w:val="22"/>
        </w:rPr>
        <w:t xml:space="preserve"> </w:t>
      </w:r>
    </w:p>
    <w:p w14:paraId="7D360A77" w14:textId="77777777" w:rsidR="00760D68" w:rsidRDefault="00760D68" w:rsidP="00760D68">
      <w:pPr>
        <w:rPr>
          <w:szCs w:val="22"/>
        </w:rPr>
      </w:pPr>
      <w:r w:rsidRPr="000802C8">
        <w:rPr>
          <w:szCs w:val="22"/>
        </w:rPr>
        <w:t xml:space="preserve">By comparing 14.1a with 14.1b it is possible to see how much BD-rate is lost when removing also 4×8 and 8×4 blocks from the filtering, and this figure is about 0.1% for AI and RA. By comparing 14.1a with 14.1c </w:t>
      </w:r>
      <w:r w:rsidRPr="000802C8">
        <w:rPr>
          <w:szCs w:val="22"/>
        </w:rPr>
        <w:lastRenderedPageBreak/>
        <w:t>it is possible to see how much is lost by approximating the LUT with a clipped linear function. The result is about 0.03% for AI and RA, and about 0.1% for LD</w:t>
      </w:r>
      <w:r>
        <w:rPr>
          <w:szCs w:val="22"/>
        </w:rPr>
        <w:t>. The 14.1c is included for BD-rate reference and is not proposed by the proponent. Hence the table in 1.3 is not filled out for 14.1c.</w:t>
      </w:r>
    </w:p>
    <w:p w14:paraId="78DAC48A" w14:textId="188E6C98" w:rsidR="00B20979" w:rsidRDefault="004D2741" w:rsidP="004D2741">
      <w:pPr>
        <w:rPr>
          <w:szCs w:val="22"/>
        </w:rPr>
      </w:pPr>
      <w:r>
        <w:rPr>
          <w:szCs w:val="22"/>
        </w:rPr>
        <w:t>Information about latency and throughput of filtering in terms of number of clock cycles per sample is also solicited.</w:t>
      </w:r>
      <w:r w:rsidR="00760D68" w:rsidRPr="00760D68">
        <w:rPr>
          <w:szCs w:val="22"/>
        </w:rPr>
        <w:t xml:space="preserve"> </w:t>
      </w:r>
      <w:r w:rsidR="00760D68">
        <w:rPr>
          <w:szCs w:val="22"/>
        </w:rPr>
        <w:t>Here a worst-case type approach was used, similar to having a very high clock frequency. The main idea was to compare 14.1a/14.1b with the contribution from the previous meeting, JVET-K0274. A latency reduction of around 21% (inter) and 9% (intra) was found for 14.1a/14.1b using this clock cycle model compared to JVET-K0274. In a more realistic (non-worst-case) clock frequency the latency is estimated to be around 3-4 clock cycles.</w:t>
      </w:r>
    </w:p>
    <w:p w14:paraId="5D0E01A5" w14:textId="77777777" w:rsidR="004D2741" w:rsidRPr="00022D41" w:rsidRDefault="004D2741" w:rsidP="004D2741">
      <w:pPr>
        <w:spacing w:before="0"/>
        <w:rPr>
          <w:lang w:val="en-US"/>
        </w:rPr>
      </w:pPr>
    </w:p>
    <w:p w14:paraId="7D620E73" w14:textId="0B8890A2" w:rsidR="004D2741" w:rsidRPr="00022D41" w:rsidRDefault="004D2741" w:rsidP="004D2741">
      <w:pPr>
        <w:pStyle w:val="Heading3"/>
        <w:numPr>
          <w:ilvl w:val="0"/>
          <w:numId w:val="0"/>
        </w:numPr>
        <w:rPr>
          <w:lang w:val="en-US"/>
        </w:rPr>
      </w:pPr>
      <w:r w:rsidRPr="00022D41">
        <w:rPr>
          <w:lang w:val="en-US"/>
        </w:rPr>
        <w:t xml:space="preserve">CE14.2 Bilateral filter </w:t>
      </w:r>
      <w:hyperlink r:id="rId25" w:history="1">
        <w:r w:rsidR="00F320BD" w:rsidRPr="00F6680B">
          <w:rPr>
            <w:rStyle w:val="Hyperlink"/>
            <w:szCs w:val="22"/>
          </w:rPr>
          <w:t>JVET-L0406</w:t>
        </w:r>
      </w:hyperlink>
      <w:r w:rsidR="00F320BD" w:rsidDel="00F320BD">
        <w:rPr>
          <w:rStyle w:val="Hyperlink"/>
          <w:lang w:eastAsia="zh-CN"/>
        </w:rPr>
        <w:t xml:space="preserve"> </w:t>
      </w:r>
    </w:p>
    <w:p w14:paraId="35D1471E" w14:textId="77777777" w:rsidR="004D2741" w:rsidRDefault="004D2741" w:rsidP="00314988">
      <w:pPr>
        <w:pStyle w:val="Heading3"/>
        <w:numPr>
          <w:ilvl w:val="0"/>
          <w:numId w:val="0"/>
        </w:numPr>
      </w:pPr>
      <w:r>
        <w:t>[1] T</w:t>
      </w:r>
      <w:r w:rsidRPr="00E2538D">
        <w:t>echnology to be investigated</w:t>
      </w:r>
      <w:r>
        <w:t>:</w:t>
      </w:r>
    </w:p>
    <w:p w14:paraId="38A20EC2" w14:textId="77777777" w:rsidR="004D2741" w:rsidRPr="00DA4B86" w:rsidRDefault="004D2741" w:rsidP="004D2741">
      <w:pPr>
        <w:spacing w:before="120" w:after="120"/>
      </w:pPr>
      <w:r>
        <w:t>B</w:t>
      </w:r>
      <w:r w:rsidRPr="00DA4B86">
        <w:t xml:space="preserve">ilateral filter is always applied to luma blocks with non-zero transform coefficients </w:t>
      </w:r>
      <w:r w:rsidRPr="00DA4B86">
        <w:rPr>
          <w:lang w:eastAsia="zh-CN"/>
        </w:rPr>
        <w:t>and slice quantization parameter larger than 17</w:t>
      </w:r>
      <w:r w:rsidRPr="00DA4B86">
        <w:t xml:space="preserve">. Therefore, there is no need to signal the usage of the bilateral filter. Bilateral filter, if applied, is performed on decoded samples right after the </w:t>
      </w:r>
      <w:r w:rsidRPr="00DA4B86">
        <w:rPr>
          <w:lang w:eastAsia="zh-CN"/>
        </w:rPr>
        <w:t>inverse</w:t>
      </w:r>
      <w:r w:rsidRPr="00DA4B86">
        <w:t xml:space="preserve"> transform. In addition, the filter parameters, i.e., weights are explicitly derived from the coded information.  </w:t>
      </w:r>
    </w:p>
    <w:p w14:paraId="3C1CFF8B" w14:textId="77777777" w:rsidR="004D2741" w:rsidRPr="00DA4B86" w:rsidRDefault="004D2741" w:rsidP="004D2741">
      <w:pPr>
        <w:rPr>
          <w:szCs w:val="22"/>
        </w:rPr>
      </w:pPr>
      <w:r w:rsidRPr="00DA4B86">
        <w:rPr>
          <w:szCs w:val="22"/>
        </w:rPr>
        <w:t>The filtering process is defined as:</w:t>
      </w:r>
    </w:p>
    <w:p w14:paraId="3F8453E2" w14:textId="6C60C624" w:rsidR="004D2741" w:rsidRPr="00B660CD" w:rsidRDefault="0030628A" w:rsidP="004D2741">
      <w:pPr>
        <w:jc w:val="right"/>
        <w:rPr>
          <w:iCs/>
          <w:color w:val="404040" w:themeColor="text1" w:themeTint="BF"/>
          <w:kern w:val="24"/>
          <w:szCs w:val="22"/>
        </w:rPr>
      </w:pPr>
      <m:oMath>
        <m:sSubSup>
          <m:sSubSupPr>
            <m:ctrlPr>
              <w:rPr>
                <w:rFonts w:ascii="Cambria Math" w:hAnsi="Cambria Math" w:cstheme="minorBidi"/>
                <w:i/>
                <w:iCs/>
                <w:color w:val="404040" w:themeColor="text1" w:themeTint="BF"/>
                <w:kern w:val="24"/>
                <w:szCs w:val="22"/>
              </w:rPr>
            </m:ctrlPr>
          </m:sSubSup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up>
            <m:r>
              <w:rPr>
                <w:rFonts w:ascii="Cambria Math" w:hAnsi="Cambria Math" w:cstheme="minorBidi"/>
                <w:color w:val="404040" w:themeColor="text1" w:themeTint="BF"/>
                <w:kern w:val="24"/>
                <w:szCs w:val="22"/>
              </w:rPr>
              <m:t>'</m:t>
            </m:r>
          </m:sup>
        </m:sSubSup>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r>
          <w:rPr>
            <w:rFonts w:ascii="Cambria Math" w:hAnsi="Cambria Math" w:cstheme="minorBidi"/>
            <w:color w:val="404040" w:themeColor="text1" w:themeTint="BF"/>
            <w:kern w:val="24"/>
            <w:szCs w:val="22"/>
          </w:rPr>
          <m:t>+</m:t>
        </m:r>
        <m:nary>
          <m:naryPr>
            <m:chr m:val="∑"/>
            <m:ctrlPr>
              <w:rPr>
                <w:rFonts w:ascii="Cambria Math" w:hAnsi="Cambria Math" w:cstheme="minorBidi"/>
                <w:i/>
                <w:iCs/>
                <w:color w:val="404040" w:themeColor="text1" w:themeTint="BF"/>
                <w:kern w:val="24"/>
                <w:szCs w:val="22"/>
              </w:rPr>
            </m:ctrlPr>
          </m:naryPr>
          <m:sub>
            <m:r>
              <w:rPr>
                <w:rFonts w:ascii="Cambria Math" w:hAnsi="Cambria Math" w:cstheme="minorBidi"/>
                <w:color w:val="404040" w:themeColor="text1" w:themeTint="BF"/>
                <w:kern w:val="24"/>
                <w:szCs w:val="22"/>
              </w:rPr>
              <m:t>k=1</m:t>
            </m:r>
          </m:sub>
          <m:sup>
            <m:r>
              <w:rPr>
                <w:rFonts w:ascii="Cambria Math" w:hAnsi="Cambria Math" w:cstheme="minorBidi"/>
                <w:color w:val="404040" w:themeColor="text1" w:themeTint="BF"/>
                <w:kern w:val="24"/>
                <w:szCs w:val="22"/>
              </w:rPr>
              <m:t>K</m:t>
            </m:r>
          </m:sup>
          <m:e>
            <m:sSub>
              <m:sSubPr>
                <m:ctrlPr>
                  <w:rPr>
                    <w:rFonts w:ascii="Cambria Math" w:hAnsi="Cambria Math" w:cs="Cambria Math"/>
                    <w:i/>
                    <w:color w:val="404040" w:themeColor="text1" w:themeTint="BF"/>
                    <w:kern w:val="24"/>
                    <w:szCs w:val="22"/>
                  </w:rPr>
                </m:ctrlPr>
              </m:sSubPr>
              <m:e>
                <m:r>
                  <w:rPr>
                    <w:rFonts w:ascii="Cambria Math" w:hAnsi="Cambria Math" w:cs="Cambria Math"/>
                    <w:color w:val="404040" w:themeColor="text1" w:themeTint="BF"/>
                    <w:kern w:val="24"/>
                    <w:szCs w:val="22"/>
                  </w:rPr>
                  <m:t>W</m:t>
                </m:r>
              </m:e>
              <m:sub>
                <m:r>
                  <w:rPr>
                    <w:rFonts w:ascii="Cambria Math" w:hAnsi="Cambria Math" w:cs="Cambria Math"/>
                    <w:color w:val="404040" w:themeColor="text1" w:themeTint="BF"/>
                    <w:kern w:val="24"/>
                    <w:szCs w:val="22"/>
                  </w:rPr>
                  <m:t>k</m:t>
                </m:r>
              </m:sub>
            </m:sSub>
            <m:d>
              <m:dPr>
                <m:ctrlPr>
                  <w:rPr>
                    <w:rFonts w:ascii="Cambria Math" w:hAnsi="Cambria Math" w:cstheme="minorBidi"/>
                    <w:i/>
                    <w:color w:val="404040" w:themeColor="text1" w:themeTint="BF"/>
                    <w:kern w:val="24"/>
                    <w:szCs w:val="22"/>
                  </w:rPr>
                </m:ctrlPr>
              </m:dPr>
              <m:e>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abs(P</m:t>
                    </m:r>
                  </m:e>
                  <m:sub>
                    <m:r>
                      <w:rPr>
                        <w:rFonts w:ascii="Cambria Math" w:hAnsi="Cambria Math" w:cstheme="minorBidi"/>
                        <w:color w:val="404040" w:themeColor="text1" w:themeTint="BF"/>
                        <w:kern w:val="24"/>
                        <w:szCs w:val="22"/>
                      </w:rPr>
                      <m:t>k, 0</m:t>
                    </m:r>
                  </m:sub>
                </m:sSub>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r>
                  <w:rPr>
                    <w:rFonts w:ascii="Cambria Math" w:hAnsi="Cambria Math" w:cstheme="minorBidi"/>
                    <w:color w:val="404040" w:themeColor="text1" w:themeTint="BF"/>
                    <w:kern w:val="24"/>
                    <w:szCs w:val="22"/>
                  </w:rPr>
                  <m:t>)</m:t>
                </m:r>
              </m:e>
            </m:d>
            <m:r>
              <w:rPr>
                <w:rFonts w:ascii="Cambria Math" w:hAnsi="Cambria Math" w:cstheme="minorBidi"/>
                <w:color w:val="404040" w:themeColor="text1" w:themeTint="BF"/>
                <w:kern w:val="24"/>
                <w:szCs w:val="22"/>
              </w:rPr>
              <m:t>×</m:t>
            </m:r>
            <m:d>
              <m:dPr>
                <m:ctrlPr>
                  <w:rPr>
                    <w:rFonts w:ascii="Cambria Math" w:hAnsi="Cambria Math" w:cstheme="minorBidi"/>
                    <w:i/>
                    <w:color w:val="404040" w:themeColor="text1" w:themeTint="BF"/>
                    <w:kern w:val="24"/>
                    <w:szCs w:val="22"/>
                  </w:rPr>
                </m:ctrlPr>
              </m:dPr>
              <m:e>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k, 0</m:t>
                    </m:r>
                  </m:sub>
                </m:sSub>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e>
            </m:d>
          </m:e>
        </m:nary>
        <m:r>
          <w:rPr>
            <w:rFonts w:ascii="Cambria Math" w:hAnsi="Cambria Math" w:cstheme="minorBidi"/>
            <w:color w:val="404040" w:themeColor="text1" w:themeTint="BF"/>
            <w:kern w:val="24"/>
            <w:szCs w:val="22"/>
          </w:rPr>
          <m:t>,</m:t>
        </m:r>
      </m:oMath>
      <w:r w:rsidR="004D2741">
        <w:rPr>
          <w:color w:val="404040" w:themeColor="text1" w:themeTint="BF"/>
          <w:kern w:val="24"/>
          <w:szCs w:val="22"/>
        </w:rPr>
        <w:t xml:space="preserve"> </w:t>
      </w:r>
      <w:r w:rsidR="004D2741">
        <w:rPr>
          <w:color w:val="404040" w:themeColor="text1" w:themeTint="BF"/>
          <w:kern w:val="24"/>
          <w:szCs w:val="22"/>
        </w:rPr>
        <w:tab/>
      </w:r>
      <w:r w:rsidR="004D2741">
        <w:rPr>
          <w:color w:val="404040" w:themeColor="text1" w:themeTint="BF"/>
          <w:kern w:val="24"/>
          <w:szCs w:val="22"/>
        </w:rPr>
        <w:tab/>
      </w:r>
      <w:r w:rsidR="004D2741">
        <w:rPr>
          <w:color w:val="404040" w:themeColor="text1" w:themeTint="BF"/>
          <w:kern w:val="24"/>
          <w:szCs w:val="22"/>
        </w:rPr>
        <w:tab/>
        <w:t xml:space="preserve"> </w:t>
      </w:r>
      <w:bookmarkStart w:id="3" w:name="_Hlk511915592"/>
      <w:r w:rsidR="004D2741" w:rsidRPr="00A05952">
        <w:rPr>
          <w:szCs w:val="22"/>
        </w:rPr>
        <w:t>(</w:t>
      </w:r>
      <w:r w:rsidR="00DF3589">
        <w:rPr>
          <w:noProof/>
          <w:szCs w:val="22"/>
        </w:rPr>
        <w:fldChar w:fldCharType="begin"/>
      </w:r>
      <w:r w:rsidR="00DF3589">
        <w:rPr>
          <w:noProof/>
          <w:szCs w:val="22"/>
        </w:rPr>
        <w:instrText xml:space="preserve"> SEQ Eq \* MERGEFORMAT </w:instrText>
      </w:r>
      <w:r w:rsidR="00DF3589">
        <w:rPr>
          <w:noProof/>
          <w:szCs w:val="22"/>
        </w:rPr>
        <w:fldChar w:fldCharType="separate"/>
      </w:r>
      <w:r w:rsidR="004D2741">
        <w:rPr>
          <w:noProof/>
          <w:szCs w:val="22"/>
        </w:rPr>
        <w:t>1</w:t>
      </w:r>
      <w:r w:rsidR="00DF3589">
        <w:rPr>
          <w:noProof/>
          <w:szCs w:val="22"/>
        </w:rPr>
        <w:fldChar w:fldCharType="end"/>
      </w:r>
      <w:r w:rsidR="004D2741" w:rsidRPr="00A05952">
        <w:rPr>
          <w:szCs w:val="22"/>
        </w:rPr>
        <w:t>)</w:t>
      </w:r>
      <w:bookmarkEnd w:id="3"/>
    </w:p>
    <w:p w14:paraId="5292DD84" w14:textId="77777777" w:rsidR="004D2741" w:rsidRPr="00DA4B86" w:rsidRDefault="004D2741" w:rsidP="004D2741">
      <w:pPr>
        <w:rPr>
          <w:szCs w:val="22"/>
        </w:rPr>
      </w:pPr>
      <w:r w:rsidRPr="00DA4B86">
        <w:rPr>
          <w:szCs w:val="22"/>
        </w:rPr>
        <w:t xml:space="preserve">where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0,  0</m:t>
            </m:r>
          </m:sub>
        </m:sSub>
      </m:oMath>
      <w:r w:rsidRPr="00DA4B86">
        <w:rPr>
          <w:szCs w:val="22"/>
        </w:rPr>
        <w:t xml:space="preserve"> is the intensity of the current sample and </w:t>
      </w:r>
      <m:oMath>
        <m:sSubSup>
          <m:sSubSupPr>
            <m:ctrlPr>
              <w:rPr>
                <w:rFonts w:ascii="Cambria Math" w:hAnsi="Cambria Math" w:cstheme="minorBidi"/>
                <w:i/>
                <w:iCs/>
                <w:color w:val="404040" w:themeColor="text1" w:themeTint="BF"/>
                <w:kern w:val="24"/>
                <w:szCs w:val="22"/>
                <w:lang w:eastAsia="zh-CN"/>
              </w:rPr>
            </m:ctrlPr>
          </m:sSubSup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up>
            <m:r>
              <w:rPr>
                <w:rFonts w:ascii="Cambria Math" w:hAnsi="Cambria Math" w:cstheme="minorBidi"/>
                <w:color w:val="404040" w:themeColor="text1" w:themeTint="BF"/>
                <w:kern w:val="24"/>
                <w:szCs w:val="22"/>
              </w:rPr>
              <m:t>'</m:t>
            </m:r>
          </m:sup>
        </m:sSubSup>
      </m:oMath>
      <w:r w:rsidRPr="00DA4B86">
        <w:rPr>
          <w:szCs w:val="22"/>
        </w:rPr>
        <w:t xml:space="preserve"> is the modified intensity of the current sample, </w:t>
      </w:r>
      <m:oMath>
        <m:sSub>
          <m:sSubPr>
            <m:ctrlPr>
              <w:rPr>
                <w:rFonts w:ascii="Cambria Math" w:hAnsi="Cambria Math"/>
                <w:i/>
                <w:szCs w:val="22"/>
              </w:rPr>
            </m:ctrlPr>
          </m:sSubPr>
          <m:e>
            <m:r>
              <w:rPr>
                <w:rFonts w:ascii="Cambria Math" w:hAnsi="Cambria Math"/>
                <w:szCs w:val="22"/>
              </w:rPr>
              <m:t>P</m:t>
            </m:r>
          </m:e>
          <m:sub>
            <m:r>
              <w:rPr>
                <w:rFonts w:ascii="Cambria Math" w:hAnsi="Cambria Math" w:cs="Cambria Math"/>
                <w:szCs w:val="22"/>
              </w:rPr>
              <m:t>k,  0</m:t>
            </m:r>
          </m:sub>
        </m:sSub>
      </m:oMath>
      <w:r w:rsidRPr="00DA4B86">
        <w:rPr>
          <w:szCs w:val="22"/>
        </w:rPr>
        <w:t xml:space="preserve"> and </w:t>
      </w:r>
      <m:oMath>
        <m:sSub>
          <m:sSubPr>
            <m:ctrlPr>
              <w:rPr>
                <w:rFonts w:ascii="Cambria Math" w:hAnsi="Cambria Math"/>
                <w:i/>
                <w:szCs w:val="22"/>
              </w:rPr>
            </m:ctrlPr>
          </m:sSubPr>
          <m:e>
            <m:r>
              <w:rPr>
                <w:rFonts w:ascii="Cambria Math" w:hAnsi="Cambria Math"/>
                <w:szCs w:val="22"/>
              </w:rPr>
              <m:t>W</m:t>
            </m:r>
          </m:e>
          <m:sub>
            <m:r>
              <w:rPr>
                <w:rFonts w:ascii="Cambria Math" w:hAnsi="Cambria Math" w:cs="Cambria Math"/>
                <w:szCs w:val="22"/>
              </w:rPr>
              <m:t>k</m:t>
            </m:r>
          </m:sub>
        </m:sSub>
        <m:r>
          <w:rPr>
            <w:rFonts w:ascii="Cambria Math" w:hAnsi="Cambria Math"/>
            <w:szCs w:val="22"/>
          </w:rPr>
          <m:t>(∙)</m:t>
        </m:r>
      </m:oMath>
      <w:r w:rsidRPr="00DA4B86">
        <w:rPr>
          <w:szCs w:val="22"/>
        </w:rPr>
        <w:t xml:space="preserve"> are the intensity and weighting parameter for the </w:t>
      </w:r>
      <w:r w:rsidRPr="00DA4B86">
        <w:rPr>
          <w:i/>
          <w:szCs w:val="22"/>
        </w:rPr>
        <w:t>k</w:t>
      </w:r>
      <w:r w:rsidRPr="00DA4B86">
        <w:rPr>
          <w:szCs w:val="22"/>
        </w:rPr>
        <w:t xml:space="preserve">-th neighboring sample, respectively. An example of one current sample and its four neighboring samples (i.e., K=4), in the shape of a plus sign, is depicted in </w:t>
      </w:r>
      <w:r w:rsidRPr="00195DB5">
        <w:rPr>
          <w:szCs w:val="22"/>
        </w:rPr>
        <w:fldChar w:fldCharType="begin"/>
      </w:r>
      <w:r w:rsidRPr="00DA4B86">
        <w:rPr>
          <w:szCs w:val="22"/>
        </w:rPr>
        <w:instrText xml:space="preserve"> REF _Ref509320399 \h </w:instrText>
      </w:r>
      <w:r w:rsidRPr="00195DB5">
        <w:rPr>
          <w:szCs w:val="22"/>
        </w:rPr>
      </w:r>
      <w:r w:rsidRPr="00195DB5">
        <w:rPr>
          <w:szCs w:val="22"/>
        </w:rPr>
        <w:fldChar w:fldCharType="separate"/>
      </w:r>
      <w:r w:rsidRPr="00B660CD">
        <w:t xml:space="preserve">Figure </w:t>
      </w:r>
      <w:r>
        <w:rPr>
          <w:noProof/>
        </w:rPr>
        <w:t>1</w:t>
      </w:r>
      <w:r w:rsidRPr="00195DB5">
        <w:rPr>
          <w:szCs w:val="22"/>
        </w:rPr>
        <w:fldChar w:fldCharType="end"/>
      </w:r>
      <w:r w:rsidRPr="00DA4B86">
        <w:rPr>
          <w:szCs w:val="22"/>
        </w:rPr>
        <w:t xml:space="preserve">.  </w:t>
      </w:r>
    </w:p>
    <w:p w14:paraId="6748F7AE" w14:textId="77777777" w:rsidR="004D2741" w:rsidRPr="00DA4B86" w:rsidRDefault="004D2741" w:rsidP="004D2741">
      <w:pPr>
        <w:jc w:val="center"/>
        <w:rPr>
          <w:szCs w:val="22"/>
        </w:rPr>
      </w:pPr>
      <w:r w:rsidRPr="00195DB5">
        <w:rPr>
          <w:noProof/>
          <w:lang w:val="en-US"/>
        </w:rPr>
        <w:drawing>
          <wp:inline distT="0" distB="0" distL="0" distR="0" wp14:anchorId="7334FE97" wp14:editId="5317D260">
            <wp:extent cx="1424940" cy="1424940"/>
            <wp:effectExtent l="0" t="0" r="3810" b="381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24940" cy="1424940"/>
                    </a:xfrm>
                    <a:prstGeom prst="rect">
                      <a:avLst/>
                    </a:prstGeom>
                    <a:noFill/>
                    <a:ln>
                      <a:noFill/>
                    </a:ln>
                  </pic:spPr>
                </pic:pic>
              </a:graphicData>
            </a:graphic>
          </wp:inline>
        </w:drawing>
      </w:r>
    </w:p>
    <w:p w14:paraId="7552A92C" w14:textId="77777777" w:rsidR="004D2741" w:rsidRPr="00B660CD" w:rsidRDefault="004D2741" w:rsidP="004D2741">
      <w:pPr>
        <w:pStyle w:val="Caption"/>
      </w:pPr>
      <w:bookmarkStart w:id="4" w:name="_Ref509320399"/>
      <w:r w:rsidRPr="00B660CD">
        <w:t xml:space="preserve">Figure </w:t>
      </w:r>
      <w:r w:rsidRPr="00B660CD">
        <w:fldChar w:fldCharType="begin"/>
      </w:r>
      <w:r w:rsidRPr="00B660CD">
        <w:instrText xml:space="preserve"> SEQ Figure \* ARABIC </w:instrText>
      </w:r>
      <w:r w:rsidRPr="00B660CD">
        <w:fldChar w:fldCharType="separate"/>
      </w:r>
      <w:r>
        <w:rPr>
          <w:noProof/>
        </w:rPr>
        <w:t>1</w:t>
      </w:r>
      <w:r w:rsidRPr="00B660CD">
        <w:rPr>
          <w:noProof/>
        </w:rPr>
        <w:fldChar w:fldCharType="end"/>
      </w:r>
      <w:bookmarkEnd w:id="4"/>
      <w:r w:rsidRPr="00B660CD">
        <w:t>: Neighboring samples utilized in bilateral filter.</w:t>
      </w:r>
    </w:p>
    <w:p w14:paraId="7F30EA73" w14:textId="77777777" w:rsidR="004D2741" w:rsidRPr="00DA4B86" w:rsidRDefault="004D2741" w:rsidP="004D2741">
      <w:pPr>
        <w:rPr>
          <w:szCs w:val="22"/>
        </w:rPr>
      </w:pPr>
      <w:r w:rsidRPr="00DA4B86">
        <w:rPr>
          <w:szCs w:val="22"/>
        </w:rPr>
        <w:t xml:space="preserve">More specifically, the weight </w:t>
      </w:r>
      <m:oMath>
        <m:sSub>
          <m:sSubPr>
            <m:ctrlPr>
              <w:rPr>
                <w:rFonts w:ascii="Cambria Math" w:hAnsi="Cambria Math"/>
                <w:i/>
                <w:szCs w:val="22"/>
              </w:rPr>
            </m:ctrlPr>
          </m:sSubPr>
          <m:e>
            <m:r>
              <w:rPr>
                <w:rFonts w:ascii="Cambria Math" w:hAnsi="Cambria Math"/>
                <w:szCs w:val="22"/>
              </w:rPr>
              <m:t>W</m:t>
            </m:r>
          </m:e>
          <m:sub>
            <m:r>
              <w:rPr>
                <w:rFonts w:ascii="Cambria Math" w:hAnsi="Cambria Math" w:cs="Cambria Math"/>
                <w:szCs w:val="22"/>
              </w:rPr>
              <m:t>k</m:t>
            </m:r>
          </m:sub>
        </m:sSub>
        <m:r>
          <m:rPr>
            <m:sty m:val="p"/>
          </m:rPr>
          <w:rPr>
            <w:rFonts w:ascii="Cambria Math" w:hAnsi="Cambria Math"/>
            <w:szCs w:val="22"/>
          </w:rPr>
          <m:t>(</m:t>
        </m:r>
        <m:r>
          <w:rPr>
            <w:rFonts w:ascii="Cambria Math" w:hAnsi="Cambria Math"/>
            <w:szCs w:val="22"/>
          </w:rPr>
          <m:t>x</m:t>
        </m:r>
        <m:r>
          <m:rPr>
            <m:sty m:val="p"/>
          </m:rPr>
          <w:rPr>
            <w:rFonts w:ascii="Cambria Math" w:hAnsi="Cambria Math"/>
            <w:szCs w:val="22"/>
          </w:rPr>
          <m:t>)</m:t>
        </m:r>
      </m:oMath>
      <w:r w:rsidRPr="00B660CD">
        <w:rPr>
          <w:szCs w:val="22"/>
        </w:rPr>
        <w:t xml:space="preserve"> associated with the </w:t>
      </w:r>
      <w:r w:rsidRPr="00B660CD">
        <w:rPr>
          <w:i/>
          <w:szCs w:val="22"/>
        </w:rPr>
        <w:t>k</w:t>
      </w:r>
      <w:r w:rsidRPr="00B660CD">
        <w:rPr>
          <w:szCs w:val="22"/>
        </w:rPr>
        <w:t xml:space="preserve">-th </w:t>
      </w:r>
      <w:r w:rsidRPr="00DA4B86">
        <w:rPr>
          <w:szCs w:val="22"/>
        </w:rPr>
        <w:t>neighbo</w:t>
      </w:r>
      <w:r>
        <w:rPr>
          <w:szCs w:val="22"/>
        </w:rPr>
        <w:t>r</w:t>
      </w:r>
      <w:r w:rsidRPr="00DA4B86">
        <w:rPr>
          <w:szCs w:val="22"/>
        </w:rPr>
        <w:t>ing</w:t>
      </w:r>
      <w:r w:rsidRPr="00B660CD">
        <w:rPr>
          <w:szCs w:val="22"/>
        </w:rPr>
        <w:t xml:space="preserve"> sample is defined as follows:</w:t>
      </w:r>
    </w:p>
    <w:p w14:paraId="129F4C85" w14:textId="77777777" w:rsidR="004D2741" w:rsidRPr="00B660CD" w:rsidRDefault="0030628A" w:rsidP="004D2741">
      <w:pPr>
        <w:jc w:val="right"/>
        <w:rPr>
          <w:iCs/>
          <w:color w:val="404040" w:themeColor="text1" w:themeTint="BF"/>
          <w:kern w:val="24"/>
          <w:szCs w:val="22"/>
        </w:rPr>
      </w:pPr>
      <m:oMath>
        <m:sSub>
          <m:sSubPr>
            <m:ctrlPr>
              <w:rPr>
                <w:rFonts w:ascii="Cambria Math" w:hAnsi="Cambria Math"/>
                <w:i/>
                <w:szCs w:val="22"/>
              </w:rPr>
            </m:ctrlPr>
          </m:sSubPr>
          <m:e>
            <m:r>
              <w:rPr>
                <w:rFonts w:ascii="Cambria Math" w:hAnsi="Cambria Math"/>
                <w:szCs w:val="22"/>
              </w:rPr>
              <m:t>W</m:t>
            </m:r>
          </m:e>
          <m:sub>
            <m:r>
              <w:rPr>
                <w:rFonts w:ascii="Cambria Math" w:hAnsi="Cambria Math" w:cs="Cambria Math"/>
                <w:szCs w:val="22"/>
              </w:rPr>
              <m:t>k</m:t>
            </m:r>
          </m:sub>
        </m:sSub>
        <m:r>
          <m:rPr>
            <m:sty m:val="p"/>
          </m:rPr>
          <w:rPr>
            <w:rFonts w:ascii="Cambria Math" w:hAnsi="Cambria Math"/>
            <w:szCs w:val="22"/>
          </w:rPr>
          <m:t>(</m:t>
        </m:r>
        <m:r>
          <w:rPr>
            <w:rFonts w:ascii="Cambria Math" w:hAnsi="Cambria Math"/>
            <w:szCs w:val="22"/>
          </w:rPr>
          <m:t>x</m:t>
        </m:r>
        <m:r>
          <m:rPr>
            <m:sty m:val="p"/>
          </m:rPr>
          <w:rPr>
            <w:rFonts w:ascii="Cambria Math" w:hAnsi="Cambria Math"/>
            <w:szCs w:val="22"/>
          </w:rPr>
          <m:t>)=</m:t>
        </m:r>
        <m:sSub>
          <m:sSubPr>
            <m:ctrlPr>
              <w:rPr>
                <w:rFonts w:ascii="Cambria Math" w:hAnsi="Cambria Math"/>
                <w:i/>
                <w:szCs w:val="22"/>
              </w:rPr>
            </m:ctrlPr>
          </m:sSubPr>
          <m:e>
            <m:r>
              <w:rPr>
                <w:rFonts w:ascii="Cambria Math" w:hAnsi="Cambria Math"/>
                <w:szCs w:val="22"/>
              </w:rPr>
              <m:t>Distance</m:t>
            </m:r>
          </m:e>
          <m:sub>
            <m:r>
              <w:rPr>
                <w:rFonts w:ascii="Cambria Math" w:hAnsi="Cambria Math" w:cs="Cambria Math"/>
                <w:szCs w:val="22"/>
              </w:rPr>
              <m:t>k</m:t>
            </m:r>
          </m:sub>
        </m:sSub>
        <m:r>
          <m:rPr>
            <m:sty m:val="p"/>
          </m:rP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Range</m:t>
            </m:r>
          </m:e>
          <m:sub>
            <m:r>
              <w:rPr>
                <w:rFonts w:ascii="Cambria Math" w:hAnsi="Cambria Math" w:cs="Cambria Math"/>
                <w:szCs w:val="22"/>
              </w:rPr>
              <m:t>k</m:t>
            </m:r>
          </m:sub>
        </m:sSub>
        <m:r>
          <m:rPr>
            <m:sty m:val="p"/>
          </m:rPr>
          <w:rPr>
            <w:rFonts w:ascii="Cambria Math" w:hAnsi="Cambria Math"/>
            <w:szCs w:val="22"/>
          </w:rPr>
          <m:t>(</m:t>
        </m:r>
        <m:r>
          <w:rPr>
            <w:rFonts w:ascii="Cambria Math" w:hAnsi="Cambria Math"/>
            <w:szCs w:val="22"/>
          </w:rPr>
          <m:t>x</m:t>
        </m:r>
        <m:r>
          <m:rPr>
            <m:sty m:val="p"/>
          </m:rPr>
          <w:rPr>
            <w:rFonts w:ascii="Cambria Math" w:hAnsi="Cambria Math"/>
            <w:szCs w:val="22"/>
          </w:rPr>
          <m:t>)</m:t>
        </m:r>
      </m:oMath>
      <w:r w:rsidR="004D2741" w:rsidRPr="00C25D21">
        <w:rPr>
          <w:szCs w:val="22"/>
        </w:rPr>
        <w:t xml:space="preserve"> </w:t>
      </w:r>
      <w:r w:rsidR="004D2741">
        <w:rPr>
          <w:szCs w:val="22"/>
        </w:rPr>
        <w:tab/>
      </w:r>
      <w:r w:rsidR="004D2741">
        <w:rPr>
          <w:szCs w:val="22"/>
        </w:rPr>
        <w:tab/>
      </w:r>
      <w:r w:rsidR="004D2741">
        <w:rPr>
          <w:szCs w:val="22"/>
        </w:rPr>
        <w:tab/>
      </w:r>
      <w:r w:rsidR="004D2741">
        <w:rPr>
          <w:szCs w:val="22"/>
        </w:rPr>
        <w:tab/>
      </w:r>
      <w:r w:rsidR="004D2741">
        <w:rPr>
          <w:szCs w:val="22"/>
        </w:rPr>
        <w:tab/>
      </w:r>
      <w:r w:rsidR="004D2741" w:rsidRPr="00A05952">
        <w:rPr>
          <w:szCs w:val="22"/>
        </w:rPr>
        <w:t>(</w:t>
      </w:r>
      <w:r w:rsidR="00DF3589">
        <w:rPr>
          <w:noProof/>
          <w:szCs w:val="22"/>
        </w:rPr>
        <w:fldChar w:fldCharType="begin"/>
      </w:r>
      <w:r w:rsidR="00DF3589">
        <w:rPr>
          <w:noProof/>
          <w:szCs w:val="22"/>
        </w:rPr>
        <w:instrText xml:space="preserve"> SEQ Eq \* MERGEFORMAT </w:instrText>
      </w:r>
      <w:r w:rsidR="00DF3589">
        <w:rPr>
          <w:noProof/>
          <w:szCs w:val="22"/>
        </w:rPr>
        <w:fldChar w:fldCharType="separate"/>
      </w:r>
      <w:r w:rsidR="004D2741">
        <w:rPr>
          <w:noProof/>
          <w:szCs w:val="22"/>
        </w:rPr>
        <w:t>2</w:t>
      </w:r>
      <w:r w:rsidR="00DF3589">
        <w:rPr>
          <w:noProof/>
          <w:szCs w:val="22"/>
        </w:rPr>
        <w:fldChar w:fldCharType="end"/>
      </w:r>
      <w:r w:rsidR="004D2741" w:rsidRPr="00A05952">
        <w:rPr>
          <w:szCs w:val="22"/>
        </w:rPr>
        <w:t>)</w:t>
      </w:r>
    </w:p>
    <w:p w14:paraId="04473ED8" w14:textId="77777777" w:rsidR="004D2741" w:rsidRPr="00DA4B86" w:rsidRDefault="004D2741" w:rsidP="004D2741">
      <w:pPr>
        <w:rPr>
          <w:szCs w:val="22"/>
        </w:rPr>
      </w:pPr>
      <w:r w:rsidRPr="00DA4B86">
        <w:rPr>
          <w:szCs w:val="22"/>
        </w:rPr>
        <w:t>wherein</w:t>
      </w:r>
    </w:p>
    <w:p w14:paraId="3C42A49C" w14:textId="77777777" w:rsidR="004D2741" w:rsidRPr="00DA4B86" w:rsidRDefault="0030628A" w:rsidP="004D2741">
      <w:pPr>
        <w:jc w:val="center"/>
        <w:rPr>
          <w:szCs w:val="22"/>
          <w:vertAlign w:val="subscript"/>
        </w:rPr>
      </w:pPr>
      <m:oMathPara>
        <m:oMath>
          <m:sSub>
            <m:sSubPr>
              <m:ctrlPr>
                <w:rPr>
                  <w:rFonts w:ascii="Cambria Math" w:hAnsi="Cambria Math"/>
                  <w:i/>
                  <w:szCs w:val="22"/>
                </w:rPr>
              </m:ctrlPr>
            </m:sSubPr>
            <m:e>
              <m:r>
                <w:rPr>
                  <w:rFonts w:ascii="Cambria Math" w:hAnsi="Cambria Math"/>
                  <w:szCs w:val="22"/>
                </w:rPr>
                <m:t>Distance</m:t>
              </m:r>
            </m:e>
            <m:sub>
              <m:r>
                <w:rPr>
                  <w:rFonts w:ascii="Cambria Math" w:hAnsi="Cambria Math" w:cs="Cambria Math"/>
                  <w:szCs w:val="22"/>
                </w:rPr>
                <m:t>k</m:t>
              </m:r>
            </m:sub>
          </m:sSub>
          <m:r>
            <w:rPr>
              <w:rFonts w:ascii="Cambria Math" w:hAnsi="Cambria Math"/>
              <w:szCs w:val="22"/>
              <w:vertAlign w:val="subscript"/>
            </w:rPr>
            <m:t>=</m:t>
          </m:r>
          <m:f>
            <m:fPr>
              <m:type m:val="lin"/>
              <m:ctrlPr>
                <w:rPr>
                  <w:rFonts w:ascii="Cambria Math" w:hAnsi="Cambria Math"/>
                  <w:i/>
                  <w:szCs w:val="22"/>
                  <w:vertAlign w:val="subscript"/>
                </w:rPr>
              </m:ctrlPr>
            </m:fPr>
            <m:num>
              <m:sSup>
                <m:sSupPr>
                  <m:ctrlPr>
                    <w:rPr>
                      <w:rFonts w:ascii="Cambria Math" w:hAnsi="Cambria Math"/>
                      <w:szCs w:val="22"/>
                    </w:rPr>
                  </m:ctrlPr>
                </m:sSupPr>
                <m:e>
                  <m:r>
                    <w:rPr>
                      <w:rFonts w:ascii="Cambria Math" w:hAnsi="Cambria Math"/>
                      <w:szCs w:val="22"/>
                    </w:rPr>
                    <m:t>e</m:t>
                  </m:r>
                </m:e>
                <m:sup>
                  <m:d>
                    <m:dPr>
                      <m:ctrlPr>
                        <w:rPr>
                          <w:rFonts w:ascii="Cambria Math" w:hAnsi="Cambria Math"/>
                          <w:i/>
                          <w:szCs w:val="22"/>
                        </w:rPr>
                      </m:ctrlPr>
                    </m:dPr>
                    <m:e>
                      <m:r>
                        <m:rPr>
                          <m:sty m:val="p"/>
                        </m:rPr>
                        <w:rPr>
                          <w:rFonts w:ascii="Cambria Math" w:hAnsi="Cambria Math"/>
                          <w:szCs w:val="22"/>
                        </w:rPr>
                        <m:t xml:space="preserve">- </m:t>
                      </m:r>
                      <m:f>
                        <m:fPr>
                          <m:ctrlPr>
                            <w:rPr>
                              <w:rFonts w:ascii="Cambria Math" w:hAnsi="Cambria Math"/>
                              <w:i/>
                              <w:szCs w:val="22"/>
                            </w:rPr>
                          </m:ctrlPr>
                        </m:fPr>
                        <m:num>
                          <m:r>
                            <w:rPr>
                              <w:rFonts w:ascii="Cambria Math" w:hAnsi="Cambria Math"/>
                              <w:szCs w:val="22"/>
                            </w:rPr>
                            <m:t>10000</m:t>
                          </m:r>
                        </m:num>
                        <m:den>
                          <m:r>
                            <m:rPr>
                              <m:sty m:val="p"/>
                            </m:rPr>
                            <w:rPr>
                              <w:rFonts w:ascii="Cambria Math" w:hAnsi="Cambria Math"/>
                              <w:szCs w:val="22"/>
                            </w:rPr>
                            <m:t>2</m:t>
                          </m:r>
                          <m:sSubSup>
                            <m:sSubSupPr>
                              <m:ctrlPr>
                                <w:rPr>
                                  <w:rFonts w:ascii="Cambria Math" w:hAnsi="Cambria Math"/>
                                  <w:szCs w:val="22"/>
                                </w:rPr>
                              </m:ctrlPr>
                            </m:sSubSupPr>
                            <m:e>
                              <m:r>
                                <w:rPr>
                                  <w:rFonts w:ascii="Cambria Math" w:hAnsi="Cambria Math"/>
                                  <w:szCs w:val="22"/>
                                </w:rPr>
                                <m:t>σ</m:t>
                              </m:r>
                            </m:e>
                            <m:sub>
                              <m:r>
                                <w:rPr>
                                  <w:rFonts w:ascii="Cambria Math" w:hAnsi="Cambria Math"/>
                                  <w:szCs w:val="22"/>
                                </w:rPr>
                                <m:t>d</m:t>
                              </m:r>
                            </m:sub>
                            <m:sup>
                              <m:r>
                                <m:rPr>
                                  <m:sty m:val="p"/>
                                </m:rPr>
                                <w:rPr>
                                  <w:rFonts w:ascii="Cambria Math" w:hAnsi="Cambria Math"/>
                                  <w:szCs w:val="22"/>
                                </w:rPr>
                                <m:t>2</m:t>
                              </m:r>
                            </m:sup>
                          </m:sSubSup>
                        </m:den>
                      </m:f>
                    </m:e>
                  </m:d>
                </m:sup>
              </m:sSup>
            </m:num>
            <m:den>
              <m:r>
                <w:rPr>
                  <w:rFonts w:ascii="Cambria Math" w:hAnsi="Cambria Math"/>
                  <w:szCs w:val="22"/>
                </w:rPr>
                <m:t>1+4*</m:t>
              </m:r>
              <m:sSup>
                <m:sSupPr>
                  <m:ctrlPr>
                    <w:rPr>
                      <w:rFonts w:ascii="Cambria Math" w:hAnsi="Cambria Math"/>
                      <w:szCs w:val="22"/>
                    </w:rPr>
                  </m:ctrlPr>
                </m:sSupPr>
                <m:e>
                  <m:r>
                    <w:rPr>
                      <w:rFonts w:ascii="Cambria Math" w:hAnsi="Cambria Math"/>
                      <w:szCs w:val="22"/>
                    </w:rPr>
                    <m:t>e</m:t>
                  </m:r>
                </m:e>
                <m:sup>
                  <m:d>
                    <m:dPr>
                      <m:ctrlPr>
                        <w:rPr>
                          <w:rFonts w:ascii="Cambria Math" w:hAnsi="Cambria Math"/>
                          <w:i/>
                          <w:szCs w:val="22"/>
                        </w:rPr>
                      </m:ctrlPr>
                    </m:dPr>
                    <m:e>
                      <m:r>
                        <m:rPr>
                          <m:sty m:val="p"/>
                        </m:rPr>
                        <w:rPr>
                          <w:rFonts w:ascii="Cambria Math" w:hAnsi="Cambria Math"/>
                          <w:szCs w:val="22"/>
                        </w:rPr>
                        <m:t xml:space="preserve">- </m:t>
                      </m:r>
                      <m:f>
                        <m:fPr>
                          <m:ctrlPr>
                            <w:rPr>
                              <w:rFonts w:ascii="Cambria Math" w:hAnsi="Cambria Math"/>
                              <w:i/>
                              <w:szCs w:val="22"/>
                            </w:rPr>
                          </m:ctrlPr>
                        </m:fPr>
                        <m:num>
                          <m:r>
                            <w:rPr>
                              <w:rFonts w:ascii="Cambria Math" w:hAnsi="Cambria Math"/>
                              <w:szCs w:val="22"/>
                            </w:rPr>
                            <m:t>10000</m:t>
                          </m:r>
                        </m:num>
                        <m:den>
                          <m:r>
                            <m:rPr>
                              <m:sty m:val="p"/>
                            </m:rPr>
                            <w:rPr>
                              <w:rFonts w:ascii="Cambria Math" w:hAnsi="Cambria Math"/>
                              <w:szCs w:val="22"/>
                            </w:rPr>
                            <m:t>2</m:t>
                          </m:r>
                          <m:sSubSup>
                            <m:sSubSupPr>
                              <m:ctrlPr>
                                <w:rPr>
                                  <w:rFonts w:ascii="Cambria Math" w:hAnsi="Cambria Math"/>
                                  <w:szCs w:val="22"/>
                                </w:rPr>
                              </m:ctrlPr>
                            </m:sSubSupPr>
                            <m:e>
                              <m:r>
                                <w:rPr>
                                  <w:rFonts w:ascii="Cambria Math" w:hAnsi="Cambria Math"/>
                                  <w:szCs w:val="22"/>
                                </w:rPr>
                                <m:t>σ</m:t>
                              </m:r>
                            </m:e>
                            <m:sub>
                              <m:r>
                                <w:rPr>
                                  <w:rFonts w:ascii="Cambria Math" w:hAnsi="Cambria Math"/>
                                  <w:szCs w:val="22"/>
                                </w:rPr>
                                <m:t>d</m:t>
                              </m:r>
                            </m:sub>
                            <m:sup>
                              <m:r>
                                <m:rPr>
                                  <m:sty m:val="p"/>
                                </m:rPr>
                                <w:rPr>
                                  <w:rFonts w:ascii="Cambria Math" w:hAnsi="Cambria Math"/>
                                  <w:szCs w:val="22"/>
                                </w:rPr>
                                <m:t>2</m:t>
                              </m:r>
                            </m:sup>
                          </m:sSubSup>
                        </m:den>
                      </m:f>
                    </m:e>
                  </m:d>
                </m:sup>
              </m:sSup>
              <m:r>
                <w:rPr>
                  <w:rFonts w:ascii="Cambria Math" w:hAnsi="Cambria Math"/>
                  <w:szCs w:val="22"/>
                </w:rPr>
                <m:t>,</m:t>
              </m:r>
            </m:den>
          </m:f>
        </m:oMath>
      </m:oMathPara>
    </w:p>
    <w:p w14:paraId="63B1BABA" w14:textId="77777777" w:rsidR="004D2741" w:rsidRPr="00DA4B86" w:rsidRDefault="0030628A" w:rsidP="004D2741">
      <w:pPr>
        <w:jc w:val="center"/>
        <w:rPr>
          <w:szCs w:val="22"/>
          <w:vertAlign w:val="subscript"/>
        </w:rPr>
      </w:pPr>
      <m:oMathPara>
        <m:oMath>
          <m:sSub>
            <m:sSubPr>
              <m:ctrlPr>
                <w:rPr>
                  <w:rFonts w:ascii="Cambria Math" w:hAnsi="Cambria Math"/>
                  <w:i/>
                  <w:szCs w:val="22"/>
                </w:rPr>
              </m:ctrlPr>
            </m:sSubPr>
            <m:e>
              <m:r>
                <w:rPr>
                  <w:rFonts w:ascii="Cambria Math" w:hAnsi="Cambria Math"/>
                  <w:szCs w:val="22"/>
                </w:rPr>
                <m:t>Range</m:t>
              </m:r>
            </m:e>
            <m:sub>
              <m:r>
                <w:rPr>
                  <w:rFonts w:ascii="Cambria Math" w:hAnsi="Cambria Math"/>
                  <w:szCs w:val="22"/>
                </w:rPr>
                <m:t>k</m:t>
              </m:r>
            </m:sub>
          </m:sSub>
          <m:d>
            <m:dPr>
              <m:ctrlPr>
                <w:rPr>
                  <w:rFonts w:ascii="Cambria Math" w:hAnsi="Cambria Math"/>
                  <w:szCs w:val="22"/>
                </w:rPr>
              </m:ctrlPr>
            </m:dPr>
            <m:e>
              <m:r>
                <w:rPr>
                  <w:rFonts w:ascii="Cambria Math" w:hAnsi="Cambria Math"/>
                  <w:szCs w:val="22"/>
                </w:rPr>
                <m:t>x</m:t>
              </m:r>
            </m:e>
          </m:d>
          <m:r>
            <m:rPr>
              <m:sty m:val="p"/>
            </m:rPr>
            <w:rPr>
              <w:rFonts w:ascii="Cambria Math" w:hAnsi="Cambria Math"/>
              <w:szCs w:val="22"/>
            </w:rPr>
            <m:t>=</m:t>
          </m:r>
          <m:sSup>
            <m:sSupPr>
              <m:ctrlPr>
                <w:rPr>
                  <w:rFonts w:ascii="Cambria Math" w:hAnsi="Cambria Math"/>
                  <w:szCs w:val="22"/>
                </w:rPr>
              </m:ctrlPr>
            </m:sSupPr>
            <m:e>
              <m:r>
                <w:rPr>
                  <w:rFonts w:ascii="Cambria Math" w:hAnsi="Cambria Math"/>
                  <w:szCs w:val="22"/>
                </w:rPr>
                <m:t>e</m:t>
              </m:r>
            </m:e>
            <m:sup>
              <m:d>
                <m:dPr>
                  <m:ctrlPr>
                    <w:rPr>
                      <w:rFonts w:ascii="Cambria Math" w:hAnsi="Cambria Math"/>
                      <w:i/>
                      <w:szCs w:val="22"/>
                    </w:rPr>
                  </m:ctrlPr>
                </m:dPr>
                <m:e>
                  <m:r>
                    <m:rPr>
                      <m:sty m:val="p"/>
                    </m:rPr>
                    <w:rPr>
                      <w:rFonts w:ascii="Cambria Math" w:hAnsi="Cambria Math"/>
                      <w:szCs w:val="22"/>
                    </w:rPr>
                    <m:t xml:space="preserve">– </m:t>
                  </m:r>
                  <m:f>
                    <m:fPr>
                      <m:ctrlPr>
                        <w:rPr>
                          <w:rFonts w:ascii="Cambria Math" w:hAnsi="Cambria Math"/>
                          <w:i/>
                          <w:szCs w:val="22"/>
                        </w:rPr>
                      </m:ctrlPr>
                    </m:fPr>
                    <m:num>
                      <m:sSup>
                        <m:sSupPr>
                          <m:ctrlPr>
                            <w:rPr>
                              <w:rFonts w:ascii="Cambria Math" w:hAnsi="Cambria Math"/>
                              <w:szCs w:val="22"/>
                            </w:rPr>
                          </m:ctrlPr>
                        </m:sSupPr>
                        <m:e>
                          <m:r>
                            <w:rPr>
                              <w:rFonts w:ascii="Cambria Math" w:hAnsi="Cambria Math"/>
                              <w:szCs w:val="22"/>
                            </w:rPr>
                            <m:t>x</m:t>
                          </m:r>
                        </m:e>
                        <m:sup>
                          <m:r>
                            <m:rPr>
                              <m:sty m:val="p"/>
                            </m:rPr>
                            <w:rPr>
                              <w:rFonts w:ascii="Cambria Math" w:hAnsi="Cambria Math"/>
                              <w:szCs w:val="22"/>
                            </w:rPr>
                            <m:t>2</m:t>
                          </m:r>
                        </m:sup>
                      </m:sSup>
                    </m:num>
                    <m:den>
                      <m:r>
                        <m:rPr>
                          <m:sty m:val="p"/>
                        </m:rPr>
                        <w:rPr>
                          <w:rFonts w:ascii="Cambria Math" w:hAnsi="Cambria Math"/>
                          <w:szCs w:val="22"/>
                        </w:rPr>
                        <m:t>8*</m:t>
                      </m:r>
                      <m:d>
                        <m:dPr>
                          <m:ctrlPr>
                            <w:rPr>
                              <w:rFonts w:ascii="Cambria Math" w:hAnsi="Cambria Math"/>
                              <w:i/>
                              <w:szCs w:val="22"/>
                            </w:rPr>
                          </m:ctrlPr>
                        </m:dPr>
                        <m:e>
                          <m:r>
                            <m:rPr>
                              <m:sty m:val="p"/>
                            </m:rPr>
                            <w:rPr>
                              <w:rFonts w:ascii="Cambria Math" w:hAnsi="Cambria Math"/>
                              <w:szCs w:val="22"/>
                            </w:rPr>
                            <m:t>QP – 17</m:t>
                          </m:r>
                          <m:ctrlPr>
                            <w:rPr>
                              <w:rFonts w:ascii="Cambria Math" w:hAnsi="Cambria Math"/>
                              <w:szCs w:val="22"/>
                            </w:rPr>
                          </m:ctrlPr>
                        </m:e>
                      </m:d>
                      <m:r>
                        <m:rPr>
                          <m:sty m:val="p"/>
                        </m:rPr>
                        <w:rPr>
                          <w:rFonts w:ascii="Cambria Math" w:hAnsi="Cambria Math"/>
                          <w:szCs w:val="22"/>
                        </w:rPr>
                        <m:t>*</m:t>
                      </m:r>
                      <m:r>
                        <w:rPr>
                          <w:rFonts w:ascii="Cambria Math" w:hAnsi="Cambria Math"/>
                          <w:szCs w:val="22"/>
                        </w:rPr>
                        <m:t>(</m:t>
                      </m:r>
                      <m:r>
                        <m:rPr>
                          <m:sty m:val="p"/>
                        </m:rPr>
                        <w:rPr>
                          <w:rFonts w:ascii="Cambria Math" w:hAnsi="Cambria Math"/>
                          <w:szCs w:val="22"/>
                        </w:rPr>
                        <m:t xml:space="preserve">QP – 17) </m:t>
                      </m:r>
                    </m:den>
                  </m:f>
                </m:e>
              </m:d>
            </m:sup>
          </m:sSup>
        </m:oMath>
      </m:oMathPara>
    </w:p>
    <w:p w14:paraId="34556B68" w14:textId="77777777" w:rsidR="004D2741" w:rsidRPr="00DA4B86" w:rsidRDefault="004D2741" w:rsidP="004D2741">
      <w:pPr>
        <w:rPr>
          <w:szCs w:val="22"/>
        </w:rPr>
      </w:pPr>
      <w:r w:rsidRPr="00DA4B86">
        <w:rPr>
          <w:szCs w:val="22"/>
        </w:rPr>
        <w:t xml:space="preserve">and </w:t>
      </w:r>
      <m:oMath>
        <m:sSub>
          <m:sSubPr>
            <m:ctrlPr>
              <w:rPr>
                <w:rFonts w:ascii="Cambria Math" w:hAnsi="Cambria Math"/>
                <w:i/>
                <w:szCs w:val="22"/>
              </w:rPr>
            </m:ctrlPr>
          </m:sSubPr>
          <m:e>
            <m:r>
              <w:rPr>
                <w:rFonts w:ascii="Cambria Math" w:hAnsi="Cambria Math"/>
                <w:szCs w:val="22"/>
              </w:rPr>
              <m:t>σ</m:t>
            </m:r>
          </m:e>
          <m:sub>
            <m:r>
              <w:rPr>
                <w:rFonts w:ascii="Cambria Math" w:hAnsi="Cambria Math"/>
                <w:szCs w:val="22"/>
              </w:rPr>
              <m:t>d</m:t>
            </m:r>
          </m:sub>
        </m:sSub>
      </m:oMath>
      <w:r w:rsidRPr="00DA4B86">
        <w:rPr>
          <w:szCs w:val="22"/>
        </w:rPr>
        <w:t xml:space="preserve"> is dependent on the coded mode and coding block sizes. </w:t>
      </w:r>
      <w:r w:rsidRPr="00B660CD">
        <w:rPr>
          <w:szCs w:val="22"/>
        </w:rPr>
        <w:t xml:space="preserve">To further improve the coding performance, for inter-coded blocks, the intensity difference between current sample and one of its neighboring samples is replaced by a representative intensity difference among two windows covering current sample and the neighboring sample. Therefore, the equation of filtering process </w:t>
      </w:r>
      <w:r w:rsidRPr="00DA4B86">
        <w:rPr>
          <w:szCs w:val="22"/>
        </w:rPr>
        <w:t>is revised to:</w:t>
      </w:r>
    </w:p>
    <w:p w14:paraId="4C063598" w14:textId="77777777" w:rsidR="004D2741" w:rsidRPr="00B660CD" w:rsidRDefault="0030628A" w:rsidP="004D2741">
      <w:pPr>
        <w:jc w:val="right"/>
        <w:rPr>
          <w:szCs w:val="22"/>
        </w:rPr>
      </w:pPr>
      <m:oMath>
        <m:sSubSup>
          <m:sSubSupPr>
            <m:ctrlPr>
              <w:rPr>
                <w:rFonts w:ascii="Cambria Math" w:hAnsi="Cambria Math" w:cstheme="minorBidi"/>
                <w:i/>
                <w:iCs/>
                <w:color w:val="404040" w:themeColor="text1" w:themeTint="BF"/>
                <w:kern w:val="24"/>
                <w:szCs w:val="22"/>
                <w:lang w:eastAsia="zh-CN"/>
              </w:rPr>
            </m:ctrlPr>
          </m:sSubSup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up>
            <m:r>
              <w:rPr>
                <w:rFonts w:ascii="Cambria Math" w:hAnsi="Cambria Math" w:cstheme="minorBidi"/>
                <w:color w:val="404040" w:themeColor="text1" w:themeTint="BF"/>
                <w:kern w:val="24"/>
                <w:szCs w:val="22"/>
              </w:rPr>
              <m:t>'</m:t>
            </m:r>
          </m:sup>
        </m:sSubSup>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r>
          <w:rPr>
            <w:rFonts w:ascii="Cambria Math" w:hAnsi="Cambria Math" w:cstheme="minorBidi"/>
            <w:color w:val="404040" w:themeColor="text1" w:themeTint="BF"/>
            <w:kern w:val="24"/>
            <w:szCs w:val="22"/>
          </w:rPr>
          <m:t>+</m:t>
        </m:r>
        <m:nary>
          <m:naryPr>
            <m:chr m:val="∑"/>
            <m:ctrlPr>
              <w:rPr>
                <w:rFonts w:ascii="Cambria Math" w:hAnsi="Cambria Math" w:cstheme="minorBidi"/>
                <w:i/>
                <w:iCs/>
                <w:color w:val="404040" w:themeColor="text1" w:themeTint="BF"/>
                <w:kern w:val="24"/>
                <w:szCs w:val="22"/>
              </w:rPr>
            </m:ctrlPr>
          </m:naryPr>
          <m:sub>
            <m:r>
              <w:rPr>
                <w:rFonts w:ascii="Cambria Math" w:hAnsi="Cambria Math" w:cstheme="minorBidi"/>
                <w:color w:val="404040" w:themeColor="text1" w:themeTint="BF"/>
                <w:kern w:val="24"/>
                <w:szCs w:val="22"/>
              </w:rPr>
              <m:t>k=1</m:t>
            </m:r>
          </m:sub>
          <m:sup>
            <m:r>
              <w:rPr>
                <w:rFonts w:ascii="Cambria Math" w:hAnsi="Cambria Math" w:cstheme="minorBidi"/>
                <w:color w:val="404040" w:themeColor="text1" w:themeTint="BF"/>
                <w:kern w:val="24"/>
                <w:szCs w:val="22"/>
              </w:rPr>
              <m:t>N</m:t>
            </m:r>
          </m:sup>
          <m:e>
            <m:sSub>
              <m:sSubPr>
                <m:ctrlPr>
                  <w:rPr>
                    <w:rFonts w:ascii="Cambria Math" w:hAnsi="Cambria Math" w:cs="Cambria Math"/>
                    <w:i/>
                    <w:color w:val="404040" w:themeColor="text1" w:themeTint="BF"/>
                    <w:kern w:val="24"/>
                    <w:szCs w:val="22"/>
                    <w:lang w:eastAsia="zh-CN"/>
                  </w:rPr>
                </m:ctrlPr>
              </m:sSubPr>
              <m:e>
                <m:r>
                  <w:rPr>
                    <w:rFonts w:ascii="Cambria Math" w:hAnsi="Cambria Math" w:cs="Cambria Math"/>
                    <w:color w:val="404040" w:themeColor="text1" w:themeTint="BF"/>
                    <w:kern w:val="24"/>
                    <w:szCs w:val="22"/>
                  </w:rPr>
                  <m:t>W</m:t>
                </m:r>
              </m:e>
              <m:sub>
                <m:r>
                  <w:rPr>
                    <w:rFonts w:ascii="Cambria Math" w:hAnsi="Cambria Math" w:cs="Cambria Math"/>
                    <w:color w:val="404040" w:themeColor="text1" w:themeTint="BF"/>
                    <w:kern w:val="24"/>
                    <w:szCs w:val="22"/>
                  </w:rPr>
                  <m:t>k</m:t>
                </m:r>
              </m:sub>
            </m:sSub>
            <m:d>
              <m:dPr>
                <m:ctrlPr>
                  <w:rPr>
                    <w:rFonts w:ascii="Cambria Math" w:hAnsi="Cambria Math" w:cstheme="minorBidi"/>
                    <w:i/>
                    <w:kern w:val="24"/>
                    <w:szCs w:val="22"/>
                  </w:rPr>
                </m:ctrlPr>
              </m:dPr>
              <m:e>
                <m:f>
                  <m:fPr>
                    <m:ctrlPr>
                      <w:rPr>
                        <w:rFonts w:ascii="Cambria Math" w:hAnsi="Cambria Math" w:cstheme="minorBidi"/>
                        <w:i/>
                        <w:kern w:val="24"/>
                        <w:szCs w:val="22"/>
                      </w:rPr>
                    </m:ctrlPr>
                  </m:fPr>
                  <m:num>
                    <m:r>
                      <w:rPr>
                        <w:rFonts w:ascii="Cambria Math" w:hAnsi="Cambria Math" w:cstheme="minorBidi"/>
                        <w:kern w:val="24"/>
                        <w:szCs w:val="22"/>
                      </w:rPr>
                      <m:t>1</m:t>
                    </m:r>
                  </m:num>
                  <m:den>
                    <m:r>
                      <w:rPr>
                        <w:rFonts w:ascii="Cambria Math" w:hAnsi="Cambria Math" w:cstheme="minorBidi"/>
                        <w:kern w:val="24"/>
                        <w:szCs w:val="22"/>
                      </w:rPr>
                      <m:t>M</m:t>
                    </m:r>
                  </m:den>
                </m:f>
                <m:nary>
                  <m:naryPr>
                    <m:chr m:val="∑"/>
                    <m:ctrlPr>
                      <w:rPr>
                        <w:rFonts w:ascii="Cambria Math" w:hAnsi="Cambria Math" w:cstheme="minorBidi"/>
                        <w:i/>
                        <w:iCs/>
                        <w:kern w:val="24"/>
                        <w:szCs w:val="22"/>
                      </w:rPr>
                    </m:ctrlPr>
                  </m:naryPr>
                  <m:sub>
                    <m:r>
                      <w:rPr>
                        <w:rFonts w:ascii="Cambria Math" w:hAnsi="Cambria Math" w:cstheme="minorBidi"/>
                        <w:kern w:val="24"/>
                        <w:szCs w:val="22"/>
                      </w:rPr>
                      <m:t>m=-M/2</m:t>
                    </m:r>
                  </m:sub>
                  <m:sup>
                    <m:r>
                      <w:rPr>
                        <w:rFonts w:ascii="Cambria Math" w:hAnsi="Cambria Math" w:cstheme="minorBidi"/>
                        <w:kern w:val="24"/>
                        <w:szCs w:val="22"/>
                      </w:rPr>
                      <m:t>M/2</m:t>
                    </m:r>
                  </m:sup>
                  <m:e>
                    <m:r>
                      <w:rPr>
                        <w:rFonts w:ascii="Cambria Math" w:hAnsi="Cambria Math" w:cstheme="minorBidi"/>
                        <w:kern w:val="24"/>
                        <w:szCs w:val="22"/>
                      </w:rPr>
                      <m:t>abs(</m:t>
                    </m:r>
                    <m:sSub>
                      <m:sSubPr>
                        <m:ctrlPr>
                          <w:rPr>
                            <w:rFonts w:ascii="Cambria Math" w:hAnsi="Cambria Math" w:cstheme="minorBidi"/>
                            <w:i/>
                            <w:iCs/>
                            <w:kern w:val="24"/>
                            <w:szCs w:val="22"/>
                          </w:rPr>
                        </m:ctrlPr>
                      </m:sSubPr>
                      <m:e>
                        <m:r>
                          <w:rPr>
                            <w:rFonts w:ascii="Cambria Math" w:hAnsi="Cambria Math" w:cstheme="minorBidi"/>
                            <w:kern w:val="24"/>
                            <w:szCs w:val="22"/>
                          </w:rPr>
                          <m:t>P</m:t>
                        </m:r>
                      </m:e>
                      <m:sub>
                        <m:r>
                          <w:rPr>
                            <w:rFonts w:ascii="Cambria Math" w:hAnsi="Cambria Math" w:cstheme="minorBidi"/>
                            <w:kern w:val="24"/>
                            <w:szCs w:val="22"/>
                          </w:rPr>
                          <m:t>k, m</m:t>
                        </m:r>
                      </m:sub>
                    </m:sSub>
                    <m:r>
                      <w:rPr>
                        <w:rFonts w:ascii="Cambria Math" w:hAnsi="Cambria Math" w:cstheme="minorBidi"/>
                        <w:kern w:val="24"/>
                        <w:szCs w:val="22"/>
                      </w:rPr>
                      <m:t>-</m:t>
                    </m:r>
                    <m:sSub>
                      <m:sSubPr>
                        <m:ctrlPr>
                          <w:rPr>
                            <w:rFonts w:ascii="Cambria Math" w:hAnsi="Cambria Math" w:cstheme="minorBidi"/>
                            <w:i/>
                            <w:iCs/>
                            <w:kern w:val="24"/>
                            <w:szCs w:val="22"/>
                          </w:rPr>
                        </m:ctrlPr>
                      </m:sSubPr>
                      <m:e>
                        <m:r>
                          <w:rPr>
                            <w:rFonts w:ascii="Cambria Math" w:hAnsi="Cambria Math" w:cstheme="minorBidi"/>
                            <w:kern w:val="24"/>
                            <w:szCs w:val="22"/>
                          </w:rPr>
                          <m:t>P</m:t>
                        </m:r>
                      </m:e>
                      <m:sub>
                        <m:r>
                          <w:rPr>
                            <w:rFonts w:ascii="Cambria Math" w:hAnsi="Cambria Math" w:cstheme="minorBidi"/>
                            <w:kern w:val="24"/>
                            <w:szCs w:val="22"/>
                          </w:rPr>
                          <m:t>0, m</m:t>
                        </m:r>
                      </m:sub>
                    </m:sSub>
                    <m:r>
                      <w:rPr>
                        <w:rFonts w:ascii="Cambria Math" w:hAnsi="Cambria Math" w:cstheme="minorBidi"/>
                        <w:kern w:val="24"/>
                        <w:szCs w:val="22"/>
                      </w:rPr>
                      <m:t>)</m:t>
                    </m:r>
                  </m:e>
                </m:nary>
              </m:e>
            </m:d>
            <m:r>
              <w:rPr>
                <w:rFonts w:ascii="Cambria Math" w:hAnsi="Cambria Math" w:cstheme="minorBidi"/>
                <w:kern w:val="24"/>
                <w:szCs w:val="22"/>
              </w:rPr>
              <m:t>×</m:t>
            </m:r>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k, 0</m:t>
                </m:r>
              </m:sub>
            </m:sSub>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r>
              <w:rPr>
                <w:rFonts w:ascii="Cambria Math" w:hAnsi="Cambria Math" w:cstheme="minorBidi"/>
                <w:color w:val="404040" w:themeColor="text1" w:themeTint="BF"/>
                <w:kern w:val="24"/>
                <w:szCs w:val="22"/>
              </w:rPr>
              <m:t>)</m:t>
            </m:r>
          </m:e>
        </m:nary>
        <m:r>
          <w:rPr>
            <w:rFonts w:ascii="Cambria Math" w:hAnsi="Cambria Math" w:cstheme="minorBidi"/>
            <w:color w:val="404040" w:themeColor="text1" w:themeTint="BF"/>
            <w:kern w:val="24"/>
            <w:szCs w:val="22"/>
          </w:rPr>
          <m:t xml:space="preserve">              </m:t>
        </m:r>
      </m:oMath>
      <w:r w:rsidR="004D2741" w:rsidRPr="00A05952">
        <w:rPr>
          <w:szCs w:val="22"/>
        </w:rPr>
        <w:t>(</w:t>
      </w:r>
      <w:r w:rsidR="00DF3589">
        <w:rPr>
          <w:noProof/>
          <w:szCs w:val="22"/>
        </w:rPr>
        <w:fldChar w:fldCharType="begin"/>
      </w:r>
      <w:r w:rsidR="00DF3589">
        <w:rPr>
          <w:noProof/>
          <w:szCs w:val="22"/>
        </w:rPr>
        <w:instrText xml:space="preserve"> SEQ Eq \* MERGEFORMAT </w:instrText>
      </w:r>
      <w:r w:rsidR="00DF3589">
        <w:rPr>
          <w:noProof/>
          <w:szCs w:val="22"/>
        </w:rPr>
        <w:fldChar w:fldCharType="separate"/>
      </w:r>
      <w:r w:rsidR="004D2741">
        <w:rPr>
          <w:noProof/>
          <w:szCs w:val="22"/>
        </w:rPr>
        <w:t>3</w:t>
      </w:r>
      <w:r w:rsidR="00DF3589">
        <w:rPr>
          <w:noProof/>
          <w:szCs w:val="22"/>
        </w:rPr>
        <w:fldChar w:fldCharType="end"/>
      </w:r>
      <w:r w:rsidR="004D2741" w:rsidRPr="00A05952">
        <w:rPr>
          <w:szCs w:val="22"/>
        </w:rPr>
        <w:t>)</w:t>
      </w:r>
    </w:p>
    <w:p w14:paraId="2542E6A1" w14:textId="77777777" w:rsidR="004D2741" w:rsidRPr="00DA4B86" w:rsidRDefault="004D2741" w:rsidP="004D2741">
      <w:pPr>
        <w:rPr>
          <w:szCs w:val="22"/>
        </w:rPr>
      </w:pPr>
      <w:r w:rsidRPr="00B660CD">
        <w:rPr>
          <w:szCs w:val="22"/>
        </w:rPr>
        <w:lastRenderedPageBreak/>
        <w:t xml:space="preserve">wherein </w:t>
      </w:r>
      <m:oMath>
        <m:sSub>
          <m:sSubPr>
            <m:ctrlPr>
              <w:rPr>
                <w:rFonts w:ascii="Cambria Math" w:hAnsi="Cambria Math" w:cstheme="minorBidi"/>
                <w:i/>
                <w:iCs/>
                <w:kern w:val="24"/>
                <w:szCs w:val="22"/>
              </w:rPr>
            </m:ctrlPr>
          </m:sSubPr>
          <m:e>
            <m:r>
              <w:rPr>
                <w:rFonts w:ascii="Cambria Math" w:hAnsi="Cambria Math" w:cstheme="minorBidi"/>
                <w:kern w:val="24"/>
                <w:szCs w:val="22"/>
              </w:rPr>
              <m:t>P</m:t>
            </m:r>
          </m:e>
          <m:sub>
            <m:r>
              <w:rPr>
                <w:rFonts w:ascii="Cambria Math" w:hAnsi="Cambria Math" w:cstheme="minorBidi"/>
                <w:kern w:val="24"/>
                <w:szCs w:val="22"/>
              </w:rPr>
              <m:t>k, m</m:t>
            </m:r>
          </m:sub>
        </m:sSub>
      </m:oMath>
      <w:r w:rsidRPr="00DA4B86">
        <w:rPr>
          <w:iCs/>
          <w:kern w:val="24"/>
          <w:szCs w:val="22"/>
        </w:rPr>
        <w:t xml:space="preserve"> </w:t>
      </w:r>
      <w:r w:rsidRPr="00DA4B86">
        <w:rPr>
          <w:iCs/>
          <w:kern w:val="24"/>
          <w:szCs w:val="22"/>
          <w:lang w:eastAsia="zh-CN"/>
        </w:rPr>
        <w:t>and</w:t>
      </w:r>
      <w:r w:rsidRPr="00DA4B86">
        <w:rPr>
          <w:iCs/>
          <w:kern w:val="24"/>
          <w:szCs w:val="22"/>
        </w:rPr>
        <w:t xml:space="preserve"> </w:t>
      </w:r>
      <m:oMath>
        <m:sSub>
          <m:sSubPr>
            <m:ctrlPr>
              <w:rPr>
                <w:rFonts w:ascii="Cambria Math" w:hAnsi="Cambria Math" w:cstheme="minorBidi"/>
                <w:i/>
                <w:iCs/>
                <w:kern w:val="24"/>
                <w:szCs w:val="22"/>
              </w:rPr>
            </m:ctrlPr>
          </m:sSubPr>
          <m:e>
            <m:r>
              <w:rPr>
                <w:rFonts w:ascii="Cambria Math" w:hAnsi="Cambria Math" w:cstheme="minorBidi"/>
                <w:kern w:val="24"/>
                <w:szCs w:val="22"/>
              </w:rPr>
              <m:t>P</m:t>
            </m:r>
          </m:e>
          <m:sub>
            <m:r>
              <w:rPr>
                <w:rFonts w:ascii="Cambria Math" w:hAnsi="Cambria Math" w:cstheme="minorBidi"/>
                <w:kern w:val="24"/>
                <w:szCs w:val="22"/>
              </w:rPr>
              <m:t>0, m</m:t>
            </m:r>
          </m:sub>
        </m:sSub>
      </m:oMath>
      <w:r w:rsidRPr="00DA4B86">
        <w:rPr>
          <w:iCs/>
          <w:kern w:val="24"/>
          <w:szCs w:val="22"/>
        </w:rPr>
        <w:t xml:space="preserve"> represent the </w:t>
      </w:r>
      <w:r w:rsidRPr="00DA4B86">
        <w:rPr>
          <w:i/>
          <w:iCs/>
          <w:kern w:val="24"/>
          <w:szCs w:val="22"/>
        </w:rPr>
        <w:t>m</w:t>
      </w:r>
      <w:r w:rsidRPr="00DA4B86">
        <w:rPr>
          <w:iCs/>
          <w:kern w:val="24"/>
          <w:szCs w:val="22"/>
        </w:rPr>
        <w:t xml:space="preserve">-th sample value within the windows centered at </w:t>
      </w:r>
      <m:oMath>
        <m:sSub>
          <m:sSubPr>
            <m:ctrlPr>
              <w:rPr>
                <w:rFonts w:ascii="Cambria Math" w:hAnsi="Cambria Math"/>
                <w:i/>
                <w:szCs w:val="22"/>
              </w:rPr>
            </m:ctrlPr>
          </m:sSubPr>
          <m:e>
            <m:r>
              <w:rPr>
                <w:rFonts w:ascii="Cambria Math" w:hAnsi="Cambria Math"/>
                <w:szCs w:val="22"/>
              </w:rPr>
              <m:t xml:space="preserve"> P</m:t>
            </m:r>
          </m:e>
          <m:sub>
            <m:r>
              <w:rPr>
                <w:rFonts w:ascii="Cambria Math" w:hAnsi="Cambria Math"/>
                <w:szCs w:val="22"/>
              </w:rPr>
              <m:t>k,  0</m:t>
            </m:r>
          </m:sub>
        </m:sSub>
      </m:oMath>
      <w:r w:rsidRPr="00DA4B86">
        <w:rPr>
          <w:szCs w:val="22"/>
        </w:rPr>
        <w:t xml:space="preserve"> and</w:t>
      </w:r>
      <w:r w:rsidRPr="00DA4B86">
        <w:rPr>
          <w:iCs/>
          <w:kern w:val="24"/>
          <w:szCs w:val="22"/>
        </w:rPr>
        <w:t xml:space="preserv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0,  0</m:t>
            </m:r>
          </m:sub>
        </m:sSub>
      </m:oMath>
      <w:r w:rsidRPr="00DA4B86">
        <w:rPr>
          <w:szCs w:val="22"/>
        </w:rPr>
        <w:t xml:space="preserve">, respectively. </w:t>
      </w:r>
      <w:r w:rsidRPr="00B660CD">
        <w:rPr>
          <w:szCs w:val="22"/>
        </w:rPr>
        <w:t>In this proposal, the window size is set to 3×3. An example of two windows covering</w:t>
      </w:r>
      <m:oMath>
        <m:sSub>
          <m:sSubPr>
            <m:ctrlPr>
              <w:rPr>
                <w:rFonts w:ascii="Cambria Math" w:hAnsi="Cambria Math"/>
                <w:i/>
                <w:szCs w:val="22"/>
              </w:rPr>
            </m:ctrlPr>
          </m:sSubPr>
          <m:e>
            <m:r>
              <w:rPr>
                <w:rFonts w:ascii="Cambria Math" w:hAnsi="Cambria Math"/>
                <w:szCs w:val="22"/>
              </w:rPr>
              <m:t xml:space="preserve"> P</m:t>
            </m:r>
          </m:e>
          <m:sub>
            <m:r>
              <w:rPr>
                <w:rFonts w:ascii="Cambria Math" w:hAnsi="Cambria Math"/>
                <w:szCs w:val="22"/>
              </w:rPr>
              <m:t>2,  0</m:t>
            </m:r>
          </m:sub>
        </m:sSub>
      </m:oMath>
      <w:r w:rsidRPr="00DA4B86">
        <w:rPr>
          <w:szCs w:val="22"/>
        </w:rPr>
        <w:t xml:space="preserve"> and</w:t>
      </w:r>
      <w:r w:rsidRPr="00DA4B86">
        <w:rPr>
          <w:iCs/>
          <w:kern w:val="24"/>
          <w:szCs w:val="22"/>
        </w:rPr>
        <w:t xml:space="preserv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0,  0</m:t>
            </m:r>
          </m:sub>
        </m:sSub>
      </m:oMath>
      <w:r w:rsidRPr="00DA4B86">
        <w:rPr>
          <w:szCs w:val="22"/>
        </w:rPr>
        <w:t xml:space="preserve"> are depicted in </w:t>
      </w:r>
      <w:r w:rsidRPr="00195DB5">
        <w:rPr>
          <w:szCs w:val="22"/>
        </w:rPr>
        <w:fldChar w:fldCharType="begin"/>
      </w:r>
      <w:r w:rsidRPr="00DA4B86">
        <w:rPr>
          <w:szCs w:val="22"/>
        </w:rPr>
        <w:instrText xml:space="preserve"> REF _Ref509321352 \h </w:instrText>
      </w:r>
      <w:r w:rsidRPr="00195DB5">
        <w:rPr>
          <w:szCs w:val="22"/>
        </w:rPr>
      </w:r>
      <w:r w:rsidRPr="00195DB5">
        <w:rPr>
          <w:szCs w:val="22"/>
        </w:rPr>
        <w:fldChar w:fldCharType="separate"/>
      </w:r>
      <w:r w:rsidRPr="00910E13">
        <w:t xml:space="preserve">Figure </w:t>
      </w:r>
      <w:r>
        <w:rPr>
          <w:noProof/>
        </w:rPr>
        <w:t>2</w:t>
      </w:r>
      <w:r w:rsidRPr="00195DB5">
        <w:rPr>
          <w:szCs w:val="22"/>
        </w:rPr>
        <w:fldChar w:fldCharType="end"/>
      </w:r>
      <w:r w:rsidRPr="00DA4B86">
        <w:rPr>
          <w:szCs w:val="22"/>
        </w:rPr>
        <w:t>.</w:t>
      </w:r>
    </w:p>
    <w:p w14:paraId="1296833C" w14:textId="77777777" w:rsidR="004D2741" w:rsidRPr="00DA4B86" w:rsidRDefault="004D2741" w:rsidP="004D2741">
      <w:pPr>
        <w:spacing w:before="120" w:after="120"/>
        <w:jc w:val="center"/>
        <w:rPr>
          <w:szCs w:val="22"/>
        </w:rPr>
      </w:pPr>
      <w:r w:rsidRPr="00195DB5">
        <w:rPr>
          <w:noProof/>
          <w:lang w:val="en-US"/>
        </w:rPr>
        <w:drawing>
          <wp:inline distT="0" distB="0" distL="0" distR="0" wp14:anchorId="53EE9FE4" wp14:editId="0478C0B4">
            <wp:extent cx="2773680" cy="1629295"/>
            <wp:effectExtent l="0" t="0" r="7620"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77198" cy="1631362"/>
                    </a:xfrm>
                    <a:prstGeom prst="rect">
                      <a:avLst/>
                    </a:prstGeom>
                    <a:noFill/>
                    <a:ln>
                      <a:noFill/>
                    </a:ln>
                  </pic:spPr>
                </pic:pic>
              </a:graphicData>
            </a:graphic>
          </wp:inline>
        </w:drawing>
      </w:r>
    </w:p>
    <w:p w14:paraId="333558FC" w14:textId="77777777" w:rsidR="004D2741" w:rsidRDefault="004D2741" w:rsidP="004D2741">
      <w:pPr>
        <w:pStyle w:val="Caption"/>
        <w:rPr>
          <w:sz w:val="24"/>
          <w:szCs w:val="24"/>
        </w:rPr>
      </w:pPr>
      <w:bookmarkStart w:id="5" w:name="_Ref509321352"/>
      <w:r w:rsidRPr="00910E13">
        <w:t xml:space="preserve">Figure </w:t>
      </w:r>
      <w:r w:rsidRPr="00910E13">
        <w:fldChar w:fldCharType="begin"/>
      </w:r>
      <w:r w:rsidRPr="00910E13">
        <w:instrText xml:space="preserve"> SEQ Figure \* ARABIC </w:instrText>
      </w:r>
      <w:r w:rsidRPr="00910E13">
        <w:fldChar w:fldCharType="separate"/>
      </w:r>
      <w:r>
        <w:rPr>
          <w:noProof/>
        </w:rPr>
        <w:t>2</w:t>
      </w:r>
      <w:r w:rsidRPr="00910E13">
        <w:rPr>
          <w:noProof/>
        </w:rPr>
        <w:fldChar w:fldCharType="end"/>
      </w:r>
      <w:bookmarkEnd w:id="5"/>
      <w:r w:rsidRPr="00910E13">
        <w:t>: Windows covering two samples utilized in weight calculation</w:t>
      </w:r>
      <w:r w:rsidRPr="00910E13">
        <w:rPr>
          <w:sz w:val="24"/>
          <w:szCs w:val="24"/>
        </w:rPr>
        <w:t>.</w:t>
      </w:r>
    </w:p>
    <w:p w14:paraId="3664C70B" w14:textId="77777777" w:rsidR="00AE4A57" w:rsidRDefault="00AE4A57" w:rsidP="00AE4A57">
      <w:r>
        <w:t xml:space="preserve">This family of weighting functions </w:t>
      </w:r>
      <m:oMath>
        <m:sSub>
          <m:sSubPr>
            <m:ctrlPr>
              <w:rPr>
                <w:rFonts w:ascii="Cambria Math" w:hAnsi="Cambria Math"/>
                <w:i/>
                <w:szCs w:val="22"/>
              </w:rPr>
            </m:ctrlPr>
          </m:sSubPr>
          <m:e>
            <m:r>
              <w:rPr>
                <w:rFonts w:ascii="Cambria Math" w:hAnsi="Cambria Math"/>
                <w:szCs w:val="22"/>
              </w:rPr>
              <m:t>W</m:t>
            </m:r>
          </m:e>
          <m:sub>
            <m:r>
              <w:rPr>
                <w:rFonts w:ascii="Cambria Math" w:hAnsi="Cambria Math" w:cs="Cambria Math"/>
                <w:szCs w:val="22"/>
              </w:rPr>
              <m:t>k</m:t>
            </m:r>
          </m:sub>
        </m:sSub>
        <m:d>
          <m:dPr>
            <m:ctrlPr>
              <w:rPr>
                <w:rFonts w:ascii="Cambria Math" w:hAnsi="Cambria Math"/>
                <w:szCs w:val="22"/>
              </w:rPr>
            </m:ctrlPr>
          </m:dPr>
          <m:e>
            <m:r>
              <w:rPr>
                <w:rFonts w:ascii="Cambria Math" w:hAnsi="Cambria Math"/>
                <w:szCs w:val="22"/>
              </w:rPr>
              <m:t>x, QP, mode</m:t>
            </m:r>
          </m:e>
        </m:d>
        <m:r>
          <w:rPr>
            <w:rFonts w:ascii="Cambria Math" w:hAnsi="Cambria Math"/>
            <w:szCs w:val="22"/>
          </w:rPr>
          <m:t xml:space="preserve"> </m:t>
        </m:r>
      </m:oMath>
      <w:r>
        <w:rPr>
          <w:szCs w:val="22"/>
        </w:rPr>
        <w:t xml:space="preserve">produced from Eq. 2 </w:t>
      </w:r>
      <w:r>
        <w:t xml:space="preserve">is parameterized by a piece-wise linear model from a basis function W0(x), which is coarsely represented with a small number of pivot points W0 and derivation scaler for QP Sqp and mode Sm. The following data is tabulated and provide to decoder as a side information (ROM): </w:t>
      </w:r>
    </w:p>
    <w:p w14:paraId="5334B8A1" w14:textId="77777777" w:rsidR="00AE4A57" w:rsidRDefault="00AE4A57" w:rsidP="00AE4A57">
      <w:pPr>
        <w:rPr>
          <w:rFonts w:ascii="Consolas" w:hAnsi="Consolas" w:cs="Consolas"/>
          <w:color w:val="000000"/>
          <w:sz w:val="19"/>
          <w:szCs w:val="19"/>
        </w:rPr>
      </w:pPr>
      <w:r>
        <w:rPr>
          <w:rFonts w:ascii="Consolas" w:hAnsi="Consolas" w:cs="Consolas"/>
          <w:color w:val="000000"/>
          <w:sz w:val="19"/>
          <w:szCs w:val="19"/>
        </w:rPr>
        <w:t>W0 = {42950, 37903, 26050, 13944, 5813, 1887, 477, 94, 14, 2}</w:t>
      </w:r>
    </w:p>
    <w:p w14:paraId="289BDBD8" w14:textId="77777777" w:rsidR="00AE4A57" w:rsidRDefault="00AE4A57" w:rsidP="00AE4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t xml:space="preserve">Sm = </w:t>
      </w:r>
      <w:r>
        <w:rPr>
          <w:rFonts w:ascii="Consolas" w:hAnsi="Consolas" w:cs="Consolas"/>
          <w:color w:val="000000"/>
          <w:sz w:val="19"/>
          <w:szCs w:val="19"/>
        </w:rPr>
        <w:t>{ 30195, 19316, 26068, 19316, 1470 };</w:t>
      </w:r>
    </w:p>
    <w:p w14:paraId="7E4DC1C2" w14:textId="77777777" w:rsidR="00AE4A57" w:rsidRDefault="00AE4A57" w:rsidP="00AE4A57">
      <w:pPr>
        <w:spacing w:before="40" w:after="40"/>
        <w:rPr>
          <w:rFonts w:ascii="Consolas" w:hAnsi="Consolas" w:cs="Consolas"/>
          <w:color w:val="000000"/>
          <w:sz w:val="19"/>
          <w:szCs w:val="19"/>
        </w:rPr>
      </w:pPr>
      <w:r>
        <w:t xml:space="preserve">Sqp = </w:t>
      </w:r>
      <w:r>
        <w:rPr>
          <w:rFonts w:ascii="Consolas" w:hAnsi="Consolas"/>
          <w:color w:val="000000"/>
          <w:sz w:val="19"/>
          <w:szCs w:val="19"/>
        </w:rPr>
        <w:t>{ 65535, 43690, 32768, 26214, 21845, 18724, 16384, 14563, 13107, 11915, 10922, 10082, 9362, 8738, 8192, 7710, 7281, 6898, 6553, 6241, 5957, 5698, 5461, 5242, 5041, 4854, 4681, 4519, 4369, 4228, 4096, 3971, 3855, 3744, 3640, 3542, 3449, 3360, 3276, 3196, 3120, 3048, 2978, 2912, 2849}</w:t>
      </w:r>
      <w:r>
        <w:rPr>
          <w:rFonts w:ascii="Consolas" w:hAnsi="Consolas" w:cs="Consolas"/>
          <w:color w:val="000000"/>
          <w:sz w:val="19"/>
          <w:szCs w:val="19"/>
        </w:rPr>
        <w:t>;</w:t>
      </w:r>
    </w:p>
    <w:p w14:paraId="3D9E4EEE" w14:textId="2C4915A1" w:rsidR="00AE4A57" w:rsidRDefault="00AE4A57" w:rsidP="00F320BD">
      <w:r>
        <w:t xml:space="preserve">It is proposed that weight for bilateral filter </w:t>
      </w:r>
      <w:r w:rsidR="004D6ED2">
        <w:t>can</w:t>
      </w:r>
      <w:r>
        <w:t xml:space="preserve"> </w:t>
      </w:r>
      <w:r w:rsidR="004D6ED2">
        <w:t xml:space="preserve">be </w:t>
      </w:r>
      <w:r>
        <w:t>derived through a process of piece-wise linear interpolation either prior to CU decoding and provided as LUT, or on-fly with a LUT-free approach</w:t>
      </w:r>
      <w:r w:rsidR="004D6ED2">
        <w:t xml:space="preserve"> depending on application requirements</w:t>
      </w:r>
      <w:r>
        <w:t>.</w:t>
      </w:r>
      <w:r w:rsidR="004D6ED2">
        <w:t xml:space="preserve"> </w:t>
      </w:r>
      <w:r>
        <w:t xml:space="preserve">Complexity and memory estimates are reported for both, the LUT-based and LUT-free approaches. </w:t>
      </w:r>
      <w:r w:rsidR="004D6ED2">
        <w:t xml:space="preserve">LUT based approach was selected for implementation in simulation software. </w:t>
      </w:r>
    </w:p>
    <w:p w14:paraId="4B05BD82" w14:textId="7E0D3624" w:rsidR="00F320BD" w:rsidRDefault="00AE4A57" w:rsidP="00F320BD">
      <w:r>
        <w:t xml:space="preserve">Following </w:t>
      </w:r>
      <w:r w:rsidR="00F320BD">
        <w:t>experiments were carried out:</w:t>
      </w:r>
    </w:p>
    <w:p w14:paraId="727EB43E" w14:textId="073E0AC0" w:rsidR="00F320BD" w:rsidRDefault="00F320BD" w:rsidP="00314988">
      <w:pPr>
        <w:numPr>
          <w:ilvl w:val="0"/>
          <w:numId w:val="38"/>
        </w:numPr>
      </w:pPr>
      <w:r>
        <w:t xml:space="preserve">E14.2.a tests BIF with 10-ranges </w:t>
      </w:r>
      <w:r w:rsidR="00FC6484" w:rsidRPr="00564E83">
        <w:t>piece-wise linear model</w:t>
      </w:r>
      <w:r w:rsidR="00FC6484">
        <w:t>;</w:t>
      </w:r>
    </w:p>
    <w:p w14:paraId="09BA8DDE" w14:textId="1C913A8A" w:rsidR="00F320BD" w:rsidRDefault="00F320BD" w:rsidP="00314988">
      <w:pPr>
        <w:numPr>
          <w:ilvl w:val="0"/>
          <w:numId w:val="38"/>
        </w:numPr>
      </w:pPr>
      <w:r>
        <w:t xml:space="preserve">CE14.2.b tests the reduced complexity of the </w:t>
      </w:r>
      <w:r w:rsidR="00FC6484" w:rsidRPr="00564E83">
        <w:t>piece-wise linear model</w:t>
      </w:r>
      <w:r>
        <w:t xml:space="preserve"> to 2 non-zero ranges,</w:t>
      </w:r>
    </w:p>
    <w:p w14:paraId="0A7F7D21" w14:textId="12E1BDF4" w:rsidR="00F85154" w:rsidRPr="00314988" w:rsidRDefault="00F85154" w:rsidP="00314988">
      <w:pPr>
        <w:numPr>
          <w:ilvl w:val="0"/>
          <w:numId w:val="38"/>
        </w:numPr>
      </w:pPr>
      <w:r>
        <w:t>CE14.2.c test extends applicability of CE14.2.b to maximum filtered block size 16x64</w:t>
      </w:r>
      <w:r w:rsidR="00AE4A57">
        <w:t xml:space="preserve"> and 64x16</w:t>
      </w:r>
    </w:p>
    <w:p w14:paraId="2EECB5E2" w14:textId="11215E09" w:rsidR="00F320BD" w:rsidRPr="00314988" w:rsidRDefault="004D2741" w:rsidP="00F320BD">
      <w:pPr>
        <w:pStyle w:val="Heading3"/>
        <w:numPr>
          <w:ilvl w:val="0"/>
          <w:numId w:val="0"/>
        </w:numPr>
        <w:ind w:left="720" w:hanging="720"/>
        <w:rPr>
          <w:color w:val="0000FF"/>
          <w:szCs w:val="24"/>
          <w:u w:val="single"/>
          <w:lang w:eastAsia="de-DE"/>
        </w:rPr>
      </w:pPr>
      <w:r w:rsidRPr="00022D41">
        <w:rPr>
          <w:lang w:val="en-US"/>
        </w:rPr>
        <w:t xml:space="preserve">CE14.3 </w:t>
      </w:r>
      <w:r>
        <w:t xml:space="preserve">Hadamard Transform Domain Filter </w:t>
      </w:r>
      <w:hyperlink r:id="rId28" w:history="1">
        <w:r w:rsidR="00F320BD" w:rsidRPr="00A947D1">
          <w:rPr>
            <w:rStyle w:val="Hyperlink"/>
            <w:bCs w:val="0"/>
            <w:lang w:eastAsia="ja-JP"/>
          </w:rPr>
          <w:t>JVET-L0326</w:t>
        </w:r>
      </w:hyperlink>
    </w:p>
    <w:p w14:paraId="3A963774" w14:textId="27E18CC9" w:rsidR="004D2741" w:rsidRDefault="004D2741" w:rsidP="004D2741">
      <w:r>
        <w:t>Hadamard transform domain filter is always applied to luma reconstructed blocks with non-zero transform coefficients, excluding 4x4 blocks and if slice quantization parameter is larger than 17. The filter parameters are explicitly derived from the coded information. Proposed filter, if applied, is performed on decoded samples right after inverse transform.</w:t>
      </w:r>
      <w:r w:rsidR="001C21CC">
        <w:t xml:space="preserve"> The filter has same</w:t>
      </w:r>
      <w:r w:rsidR="001C21CC" w:rsidRPr="005562F9">
        <w:t xml:space="preserve"> implementation both for intra and inter CU</w:t>
      </w:r>
      <w:r w:rsidR="001C21CC">
        <w:t>.</w:t>
      </w:r>
    </w:p>
    <w:p w14:paraId="2FDA3230" w14:textId="77777777" w:rsidR="004D2741" w:rsidRDefault="004D2741" w:rsidP="004D2741">
      <w:r>
        <w:t>For each pixel from reconstructed block pixel processing comprises the following steps:</w:t>
      </w:r>
    </w:p>
    <w:p w14:paraId="60C41521" w14:textId="77777777" w:rsidR="004D2741" w:rsidRDefault="004D2741" w:rsidP="004D2741">
      <w:pPr>
        <w:numPr>
          <w:ilvl w:val="0"/>
          <w:numId w:val="38"/>
        </w:numPr>
        <w:textAlignment w:val="auto"/>
      </w:pPr>
      <w:r>
        <w:t xml:space="preserve">Scan </w:t>
      </w:r>
      <w:r>
        <w:rPr>
          <w:lang w:val="en-US"/>
        </w:rPr>
        <w:t xml:space="preserve">for </w:t>
      </w:r>
      <w:r>
        <w:t>4 neighboring pixels around processing pixel including current one according to scan pattern</w:t>
      </w:r>
    </w:p>
    <w:p w14:paraId="5D6B8DF2" w14:textId="77777777" w:rsidR="004D2741" w:rsidRDefault="004D2741" w:rsidP="004D2741">
      <w:pPr>
        <w:numPr>
          <w:ilvl w:val="0"/>
          <w:numId w:val="38"/>
        </w:numPr>
        <w:textAlignment w:val="auto"/>
      </w:pPr>
      <w:r>
        <w:t>4 point Hadamard transform of read pixels</w:t>
      </w:r>
    </w:p>
    <w:p w14:paraId="02315988" w14:textId="7C2353A1" w:rsidR="004D2741" w:rsidRDefault="000E7D9B" w:rsidP="004D2741">
      <w:pPr>
        <w:numPr>
          <w:ilvl w:val="0"/>
          <w:numId w:val="38"/>
        </w:numPr>
        <w:textAlignment w:val="auto"/>
      </w:pPr>
      <w:r>
        <w:rPr>
          <w:noProof/>
          <w:lang w:val="en-US"/>
        </w:rPr>
        <w:lastRenderedPageBreak/>
        <mc:AlternateContent>
          <mc:Choice Requires="wps">
            <w:drawing>
              <wp:anchor distT="0" distB="0" distL="114300" distR="114300" simplePos="0" relativeHeight="251658240" behindDoc="0" locked="0" layoutInCell="1" allowOverlap="1" wp14:anchorId="278568D2" wp14:editId="364B26FC">
                <wp:simplePos x="0" y="0"/>
                <wp:positionH relativeFrom="column">
                  <wp:posOffset>1352550</wp:posOffset>
                </wp:positionH>
                <wp:positionV relativeFrom="paragraph">
                  <wp:posOffset>383540</wp:posOffset>
                </wp:positionV>
                <wp:extent cx="2288540" cy="517525"/>
                <wp:effectExtent l="0" t="0" r="0" b="0"/>
                <wp:wrapTopAndBottom/>
                <wp:docPr id="30" name="Text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88540" cy="517525"/>
                        </a:xfrm>
                        <a:prstGeom prst="rect">
                          <a:avLst/>
                        </a:prstGeom>
                        <a:noFill/>
                      </wps:spPr>
                      <wps:txbx>
                        <w:txbxContent>
                          <w:p w14:paraId="56D87800" w14:textId="436DBB87" w:rsidR="006F6E56" w:rsidRDefault="006F6E56" w:rsidP="004D2741">
                            <w:pPr>
                              <w:pStyle w:val="NormalWeb"/>
                              <w:textAlignment w:val="baseline"/>
                            </w:pPr>
                            <m:oMathPara>
                              <m:oMathParaPr>
                                <m:jc m:val="centerGroup"/>
                              </m:oMathParaPr>
                              <m:oMath>
                                <m:r>
                                  <w:rPr>
                                    <w:rFonts w:ascii="Cambria Math" w:hAnsi="Cambria Math" w:cstheme="minorBidi"/>
                                    <w:color w:val="000000" w:themeColor="text1"/>
                                    <w:kern w:val="24"/>
                                  </w:rPr>
                                  <m:t>F</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r>
                                      <w:rPr>
                                        <w:rFonts w:ascii="Cambria Math" w:eastAsia="Cambria Math" w:hAnsi="Cambria Math" w:cstheme="minorBidi"/>
                                        <w:color w:val="000000" w:themeColor="text1"/>
                                        <w:kern w:val="24"/>
                                      </w:rPr>
                                      <m:t>σ</m:t>
                                    </m:r>
                                  </m:e>
                                </m:d>
                                <m:r>
                                  <w:rPr>
                                    <w:rFonts w:ascii="Cambria Math" w:hAnsi="Cambria Math" w:cstheme="minorBidi"/>
                                    <w:color w:val="000000" w:themeColor="text1"/>
                                    <w:kern w:val="24"/>
                                  </w:rPr>
                                  <m:t>=</m:t>
                                </m:r>
                                <m:f>
                                  <m:fPr>
                                    <m:ctrlPr>
                                      <w:rPr>
                                        <w:rFonts w:ascii="Cambria Math" w:hAnsi="Cambria Math" w:cstheme="minorBidi"/>
                                        <w:i/>
                                        <w:iCs/>
                                        <w:color w:val="000000" w:themeColor="text1"/>
                                        <w:kern w:val="24"/>
                                      </w:rPr>
                                    </m:ctrlPr>
                                  </m:fPr>
                                  <m:num>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num>
                                  <m:den>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r>
                                      <w:rPr>
                                        <w:rFonts w:ascii="Cambria Math" w:hAnsi="Cambria Math" w:cstheme="minorBidi"/>
                                        <w:color w:val="000000" w:themeColor="text1"/>
                                        <w:kern w:val="24"/>
                                      </w:rPr>
                                      <m:t>+</m:t>
                                    </m:r>
                                    <m:sSup>
                                      <m:sSupPr>
                                        <m:ctrlPr>
                                          <w:rPr>
                                            <w:rFonts w:ascii="Cambria Math" w:hAnsi="Cambria Math" w:cstheme="minorBidi"/>
                                            <w:i/>
                                            <w:iCs/>
                                            <w:color w:val="000000" w:themeColor="text1"/>
                                            <w:kern w:val="24"/>
                                          </w:rPr>
                                        </m:ctrlPr>
                                      </m:sSupPr>
                                      <m:e>
                                        <m:r>
                                          <w:rPr>
                                            <w:rFonts w:ascii="Cambria Math" w:eastAsia="Cambria Math" w:hAnsi="Cambria Math" w:cstheme="minorBidi"/>
                                            <w:color w:val="000000" w:themeColor="text1"/>
                                            <w:kern w:val="24"/>
                                          </w:rPr>
                                          <m:t>m*σ</m:t>
                                        </m:r>
                                      </m:e>
                                      <m:sup>
                                        <m:r>
                                          <w:rPr>
                                            <w:rFonts w:ascii="Cambria Math" w:hAnsi="Cambria Math" w:cstheme="minorBidi"/>
                                            <w:color w:val="000000" w:themeColor="text1"/>
                                            <w:kern w:val="24"/>
                                          </w:rPr>
                                          <m:t>2</m:t>
                                        </m:r>
                                      </m:sup>
                                    </m:sSup>
                                  </m:den>
                                </m:f>
                                <m:r>
                                  <w:rPr>
                                    <w:rFonts w:ascii="Cambria Math" w:hAnsi="Cambria Math" w:cstheme="minorBidi"/>
                                    <w:color w:val="000000" w:themeColor="text1"/>
                                    <w:kern w:val="24"/>
                                  </w:rPr>
                                  <m:t>*R(i)</m:t>
                                </m:r>
                              </m:oMath>
                            </m:oMathPara>
                          </w:p>
                        </w:txbxContent>
                      </wps:txbx>
                      <wps:bodyPr wrap="square" lIns="0" tIns="0" rIns="0" bIns="0" rtlCol="0">
                        <a:spAutoFit/>
                      </wps:bodyPr>
                    </wps:wsp>
                  </a:graphicData>
                </a:graphic>
                <wp14:sizeRelH relativeFrom="margin">
                  <wp14:pctWidth>0</wp14:pctWidth>
                </wp14:sizeRelH>
                <wp14:sizeRelV relativeFrom="page">
                  <wp14:pctHeight>0</wp14:pctHeight>
                </wp14:sizeRelV>
              </wp:anchor>
            </w:drawing>
          </mc:Choice>
          <mc:Fallback>
            <w:pict>
              <v:shapetype w14:anchorId="278568D2" id="_x0000_t202" coordsize="21600,21600" o:spt="202" path="m,l,21600r21600,l21600,xe">
                <v:stroke joinstyle="miter"/>
                <v:path gradientshapeok="t" o:connecttype="rect"/>
              </v:shapetype>
              <v:shape id="TextBox 20" o:spid="_x0000_s1026" type="#_x0000_t202" style="position:absolute;left:0;text-align:left;margin-left:106.5pt;margin-top:30.2pt;width:180.2pt;height:40.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" filled="f" stroked="f">
                <v:textbox style="mso-fit-shape-to-text:t" inset="0,0,0,0">
                  <w:txbxContent>
                    <w:p w14:paraId="56D87800" w14:textId="436DBB87" w:rsidR="006F6E56" w:rsidRDefault="006F6E56" w:rsidP="004D2741">
                      <w:pPr>
                        <w:pStyle w:val="NormalWeb"/>
                        <w:textAlignment w:val="baseline"/>
                      </w:pPr>
                      <m:oMathPara>
                        <m:oMathParaPr>
                          <m:jc m:val="centerGroup"/>
                        </m:oMathParaPr>
                        <m:oMath>
                          <m:r>
                            <w:rPr>
                              <w:rFonts w:ascii="Cambria Math" w:hAnsi="Cambria Math" w:cstheme="minorBidi"/>
                              <w:color w:val="000000" w:themeColor="text1"/>
                              <w:kern w:val="24"/>
                            </w:rPr>
                            <m:t>F</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r>
                                <w:rPr>
                                  <w:rFonts w:ascii="Cambria Math" w:eastAsia="Cambria Math" w:hAnsi="Cambria Math" w:cstheme="minorBidi"/>
                                  <w:color w:val="000000" w:themeColor="text1"/>
                                  <w:kern w:val="24"/>
                                </w:rPr>
                                <m:t>σ</m:t>
                              </m:r>
                            </m:e>
                          </m:d>
                          <m:r>
                            <w:rPr>
                              <w:rFonts w:ascii="Cambria Math" w:hAnsi="Cambria Math" w:cstheme="minorBidi"/>
                              <w:color w:val="000000" w:themeColor="text1"/>
                              <w:kern w:val="24"/>
                            </w:rPr>
                            <m:t>=</m:t>
                          </m:r>
                          <m:f>
                            <m:fPr>
                              <m:ctrlPr>
                                <w:rPr>
                                  <w:rFonts w:ascii="Cambria Math" w:hAnsi="Cambria Math" w:cstheme="minorBidi"/>
                                  <w:i/>
                                  <w:iCs/>
                                  <w:color w:val="000000" w:themeColor="text1"/>
                                  <w:kern w:val="24"/>
                                </w:rPr>
                              </m:ctrlPr>
                            </m:fPr>
                            <m:num>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num>
                            <m:den>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r>
                                <w:rPr>
                                  <w:rFonts w:ascii="Cambria Math" w:hAnsi="Cambria Math" w:cstheme="minorBidi"/>
                                  <w:color w:val="000000" w:themeColor="text1"/>
                                  <w:kern w:val="24"/>
                                </w:rPr>
                                <m:t>+</m:t>
                              </m:r>
                              <m:sSup>
                                <m:sSupPr>
                                  <m:ctrlPr>
                                    <w:rPr>
                                      <w:rFonts w:ascii="Cambria Math" w:hAnsi="Cambria Math" w:cstheme="minorBidi"/>
                                      <w:i/>
                                      <w:iCs/>
                                      <w:color w:val="000000" w:themeColor="text1"/>
                                      <w:kern w:val="24"/>
                                    </w:rPr>
                                  </m:ctrlPr>
                                </m:sSupPr>
                                <m:e>
                                  <m:r>
                                    <w:rPr>
                                      <w:rFonts w:ascii="Cambria Math" w:eastAsia="Cambria Math" w:hAnsi="Cambria Math" w:cstheme="minorBidi"/>
                                      <w:color w:val="000000" w:themeColor="text1"/>
                                      <w:kern w:val="24"/>
                                    </w:rPr>
                                    <m:t>m*σ</m:t>
                                  </m:r>
                                </m:e>
                                <m:sup>
                                  <m:r>
                                    <w:rPr>
                                      <w:rFonts w:ascii="Cambria Math" w:hAnsi="Cambria Math" w:cstheme="minorBidi"/>
                                      <w:color w:val="000000" w:themeColor="text1"/>
                                      <w:kern w:val="24"/>
                                    </w:rPr>
                                    <m:t>2</m:t>
                                  </m:r>
                                </m:sup>
                              </m:sSup>
                            </m:den>
                          </m:f>
                          <m:r>
                            <w:rPr>
                              <w:rFonts w:ascii="Cambria Math" w:hAnsi="Cambria Math" w:cstheme="minorBidi"/>
                              <w:color w:val="000000" w:themeColor="text1"/>
                              <w:kern w:val="24"/>
                            </w:rPr>
                            <m:t>*R(i)</m:t>
                          </m:r>
                        </m:oMath>
                      </m:oMathPara>
                    </w:p>
                  </w:txbxContent>
                </v:textbox>
                <w10:wrap type="topAndBottom"/>
              </v:shape>
            </w:pict>
          </mc:Fallback>
        </mc:AlternateContent>
      </w:r>
      <w:r w:rsidR="004D2741">
        <w:t>Spectrum filtering based on the following formula:</w:t>
      </w:r>
    </w:p>
    <w:p w14:paraId="3A445700" w14:textId="2083A591" w:rsidR="004D2741" w:rsidRDefault="004D2741" w:rsidP="004D2741">
      <w:pPr>
        <w:rPr>
          <w:rFonts w:cs="Arial"/>
          <w:sz w:val="20"/>
        </w:rPr>
      </w:pPr>
      <w:r>
        <w:rPr>
          <w:rFonts w:cs="Arial"/>
          <w:sz w:val="20"/>
        </w:rPr>
        <w:t>,</w:t>
      </w:r>
      <w:r>
        <w:t xml:space="preserve">wherein </w:t>
      </w:r>
      <w:r>
        <w:rPr>
          <w:i/>
        </w:rPr>
        <w:t>(i)</w:t>
      </w:r>
      <w:r>
        <w:t xml:space="preserve"> is index of spectrum component in Hadamard spectrum, </w:t>
      </w:r>
      <w:r>
        <w:rPr>
          <w:i/>
        </w:rPr>
        <w:t>R(i)</w:t>
      </w:r>
      <w:r>
        <w:t xml:space="preserve">  is spectrum component of reconstructed pixels corresponding to index,</w:t>
      </w:r>
      <w:r w:rsidR="00267BDF" w:rsidRPr="00267BDF">
        <w:t xml:space="preserve"> </w:t>
      </w:r>
      <w:r w:rsidR="00267BDF" w:rsidRPr="00E63229">
        <w:rPr>
          <w:i/>
          <w:szCs w:val="24"/>
        </w:rPr>
        <w:t>m</w:t>
      </w:r>
      <w:r w:rsidR="00267BDF">
        <w:rPr>
          <w:i/>
          <w:szCs w:val="24"/>
        </w:rPr>
        <w:t>=4</w:t>
      </w:r>
      <w:r w:rsidR="00267BDF" w:rsidRPr="00E63229">
        <w:rPr>
          <w:szCs w:val="24"/>
        </w:rPr>
        <w:t xml:space="preserve"> is normalization constant equal to number of spectrum components</w:t>
      </w:r>
      <w:r w:rsidR="00267BDF">
        <w:rPr>
          <w:szCs w:val="24"/>
        </w:rPr>
        <w:t>,</w:t>
      </w:r>
      <w:r>
        <w:t xml:space="preserve"> σ is filtering parameter deriving from codec quantization parameter QP using following equation:</w:t>
      </w:r>
      <w:r>
        <w:rPr>
          <w:rFonts w:cs="Arial"/>
          <w:sz w:val="20"/>
        </w:rPr>
        <w:t xml:space="preserve"> </w:t>
      </w:r>
    </w:p>
    <w:p w14:paraId="6ACA755D" w14:textId="25270B53" w:rsidR="004D2741" w:rsidRDefault="004D2741" w:rsidP="004D2741">
      <w:pPr>
        <w:rPr>
          <w:lang w:val="en-GB"/>
        </w:rPr>
      </w:pPr>
    </w:p>
    <w:p w14:paraId="740563DF" w14:textId="12D65C72" w:rsidR="004D2741" w:rsidRDefault="00267BDF" w:rsidP="004D2741">
      <m:oMathPara>
        <m:oMath>
          <m:r>
            <w:rPr>
              <w:rFonts w:ascii="Cambria Math" w:hAnsi="Cambria Math"/>
              <w:sz w:val="24"/>
            </w:rPr>
            <m:t>σ=</m:t>
          </m:r>
          <m:sSup>
            <m:sSupPr>
              <m:ctrlPr>
                <w:rPr>
                  <w:rFonts w:ascii="Cambria Math" w:hAnsi="Cambria Math"/>
                  <w:bCs/>
                  <w:i/>
                  <w:iCs/>
                  <w:sz w:val="32"/>
                  <w:szCs w:val="21"/>
                  <w:lang w:val="en-GB"/>
                </w:rPr>
              </m:ctrlPr>
            </m:sSupPr>
            <m:e>
              <m:r>
                <w:rPr>
                  <w:rFonts w:ascii="Cambria Math" w:hAnsi="Cambria Math"/>
                  <w:sz w:val="24"/>
                </w:rPr>
                <m:t>2.64*2</m:t>
              </m:r>
            </m:e>
            <m:sup>
              <m:r>
                <w:rPr>
                  <w:rFonts w:ascii="Cambria Math" w:hAnsi="Cambria Math"/>
                  <w:sz w:val="24"/>
                </w:rPr>
                <m:t>(0.1296*</m:t>
              </m:r>
              <m:d>
                <m:dPr>
                  <m:ctrlPr>
                    <w:rPr>
                      <w:rFonts w:ascii="Cambria Math" w:hAnsi="Cambria Math"/>
                      <w:i/>
                      <w:sz w:val="32"/>
                    </w:rPr>
                  </m:ctrlPr>
                </m:dPr>
                <m:e>
                  <m:r>
                    <w:rPr>
                      <w:rFonts w:ascii="Cambria Math" w:hAnsi="Cambria Math"/>
                      <w:sz w:val="24"/>
                    </w:rPr>
                    <m:t>QP-11</m:t>
                  </m:r>
                </m:e>
              </m:d>
              <m:r>
                <w:rPr>
                  <w:rFonts w:ascii="Cambria Math" w:hAnsi="Cambria Math"/>
                  <w:sz w:val="24"/>
                </w:rPr>
                <m:t>)</m:t>
              </m:r>
            </m:sup>
          </m:sSup>
        </m:oMath>
      </m:oMathPara>
    </w:p>
    <w:p w14:paraId="0DD56238" w14:textId="77777777" w:rsidR="004D2741" w:rsidRDefault="004D2741" w:rsidP="004D2741">
      <w:pPr>
        <w:numPr>
          <w:ilvl w:val="0"/>
          <w:numId w:val="38"/>
        </w:numPr>
        <w:textAlignment w:val="auto"/>
      </w:pPr>
      <w:r>
        <w:t>After filtering step the filtered pixels are placed to its original positions into accumulation buffer.</w:t>
      </w:r>
    </w:p>
    <w:p w14:paraId="54ADFBF4" w14:textId="46A37632" w:rsidR="00B15898" w:rsidRDefault="004D2741" w:rsidP="00B15898">
      <w:pPr>
        <w:numPr>
          <w:ilvl w:val="0"/>
          <w:numId w:val="38"/>
        </w:numPr>
        <w:textAlignment w:val="auto"/>
      </w:pPr>
      <w:r>
        <w:t>After completing filtering of all pixels in CU the accumulated values are normalized by number of processing groups used for each pixel filtering.</w:t>
      </w:r>
    </w:p>
    <w:p w14:paraId="74B5D8E1" w14:textId="109D4A80" w:rsidR="00B15898" w:rsidRDefault="00B15898" w:rsidP="00B15898">
      <w:r>
        <w:rPr>
          <w:rFonts w:hint="eastAsia"/>
        </w:rPr>
        <w:t>T</w:t>
      </w:r>
      <w:r>
        <w:t>wo experiments were carried out:</w:t>
      </w:r>
    </w:p>
    <w:p w14:paraId="4B79854F" w14:textId="383FB655" w:rsidR="00B15898" w:rsidRDefault="00B15898" w:rsidP="00B15898">
      <w:pPr>
        <w:numPr>
          <w:ilvl w:val="0"/>
          <w:numId w:val="38"/>
        </w:numPr>
      </w:pPr>
      <w:r>
        <w:t xml:space="preserve">CE14-3a with LUT size 140 bytes: </w:t>
      </w:r>
      <w:r>
        <w:rPr>
          <w:color w:val="000000"/>
          <w:szCs w:val="22"/>
          <w:lang w:eastAsia="zh-CN"/>
        </w:rPr>
        <w:t>32 entries of 7-bit values per 5 qp group</w:t>
      </w:r>
      <w:r>
        <w:t>;</w:t>
      </w:r>
    </w:p>
    <w:p w14:paraId="0FFC1493" w14:textId="1DDCBCB2" w:rsidR="00B15898" w:rsidRDefault="00B15898" w:rsidP="00B15898">
      <w:pPr>
        <w:numPr>
          <w:ilvl w:val="0"/>
          <w:numId w:val="38"/>
        </w:numPr>
      </w:pPr>
      <w:r>
        <w:t xml:space="preserve">CE14-3b with LUT size 70 bytes: </w:t>
      </w:r>
      <w:r>
        <w:rPr>
          <w:color w:val="000000"/>
          <w:szCs w:val="22"/>
          <w:lang w:eastAsia="zh-CN"/>
        </w:rPr>
        <w:t>16 entries of 7-bit values per 5 qp group</w:t>
      </w:r>
      <w:r>
        <w:t>.</w:t>
      </w:r>
    </w:p>
    <w:p w14:paraId="15ED24EE" w14:textId="77777777" w:rsidR="004D2741" w:rsidRPr="00B15898" w:rsidRDefault="004D2741" w:rsidP="004D2741"/>
    <w:p w14:paraId="45AE8891" w14:textId="77777777" w:rsidR="008C45E7" w:rsidRDefault="008C45E7" w:rsidP="008C45E7">
      <w:pPr>
        <w:pStyle w:val="Heading2"/>
      </w:pPr>
      <w:r>
        <w:t>Related contributions</w:t>
      </w:r>
    </w:p>
    <w:tbl>
      <w:tblPr>
        <w:tblW w:w="989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572"/>
        <w:gridCol w:w="7320"/>
      </w:tblGrid>
      <w:tr w:rsidR="008E4AF2" w:rsidRPr="005A7FD6" w14:paraId="086F9287" w14:textId="77777777" w:rsidTr="0005701E">
        <w:trPr>
          <w:trHeight w:val="651"/>
          <w:tblCellSpacing w:w="15" w:type="dxa"/>
        </w:trPr>
        <w:tc>
          <w:tcPr>
            <w:tcW w:w="2527"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53B9EECD" w14:textId="77777777" w:rsidR="008E4AF2" w:rsidRPr="005A7FD6" w:rsidRDefault="0030628A" w:rsidP="005229D6">
            <w:pPr>
              <w:jc w:val="center"/>
              <w:rPr>
                <w:rFonts w:eastAsia="Times New Roman"/>
                <w:szCs w:val="22"/>
              </w:rPr>
            </w:pPr>
            <w:hyperlink r:id="rId29" w:history="1">
              <w:r w:rsidR="008E4AF2" w:rsidRPr="005A7FD6">
                <w:rPr>
                  <w:szCs w:val="22"/>
                </w:rPr>
                <w:t>JVET number</w:t>
              </w:r>
            </w:hyperlink>
          </w:p>
        </w:tc>
        <w:tc>
          <w:tcPr>
            <w:tcW w:w="7275"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1F0B1D4B" w14:textId="77777777" w:rsidR="008E4AF2" w:rsidRPr="005A7FD6" w:rsidRDefault="0030628A" w:rsidP="005229D6">
            <w:pPr>
              <w:jc w:val="center"/>
              <w:rPr>
                <w:rFonts w:eastAsia="Times New Roman"/>
                <w:szCs w:val="22"/>
              </w:rPr>
            </w:pPr>
            <w:hyperlink r:id="rId30" w:history="1">
              <w:r w:rsidR="008E4AF2" w:rsidRPr="005A7FD6">
                <w:rPr>
                  <w:szCs w:val="22"/>
                </w:rPr>
                <w:t>Title</w:t>
              </w:r>
            </w:hyperlink>
          </w:p>
        </w:tc>
      </w:tr>
      <w:tr w:rsidR="008E4AF2" w:rsidRPr="005A7FD6" w14:paraId="5A99D754" w14:textId="77777777" w:rsidTr="0005701E">
        <w:trPr>
          <w:trHeight w:val="522"/>
          <w:tblCellSpacing w:w="15" w:type="dxa"/>
        </w:trPr>
        <w:tc>
          <w:tcPr>
            <w:tcW w:w="2527"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3B54F513" w14:textId="77777777" w:rsidR="008E4AF2" w:rsidRPr="005A7FD6" w:rsidRDefault="0030628A" w:rsidP="00F4188C">
            <w:pPr>
              <w:jc w:val="center"/>
              <w:rPr>
                <w:rFonts w:eastAsia="Times New Roman"/>
                <w:szCs w:val="22"/>
              </w:rPr>
            </w:pPr>
            <w:hyperlink r:id="rId31" w:history="1">
              <w:r w:rsidR="004F03B8" w:rsidRPr="004F03B8">
                <w:rPr>
                  <w:rStyle w:val="Hyperlink"/>
                </w:rPr>
                <w:t>JVET-L0357</w:t>
              </w:r>
            </w:hyperlink>
          </w:p>
        </w:tc>
        <w:tc>
          <w:tcPr>
            <w:tcW w:w="7275"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454A9DF0" w14:textId="77777777" w:rsidR="008E4AF2" w:rsidRPr="005A7FD6" w:rsidRDefault="004F03B8" w:rsidP="00B540B8">
            <w:pPr>
              <w:jc w:val="center"/>
              <w:rPr>
                <w:rFonts w:eastAsia="Times New Roman"/>
                <w:szCs w:val="22"/>
              </w:rPr>
            </w:pPr>
            <w:r w:rsidRPr="004F03B8">
              <w:rPr>
                <w:rFonts w:eastAsia="Times New Roman"/>
                <w:szCs w:val="22"/>
              </w:rPr>
              <w:t>CE14 related: Adaptive colour space clipping filter</w:t>
            </w:r>
          </w:p>
        </w:tc>
      </w:tr>
      <w:tr w:rsidR="00676F06" w:rsidRPr="005A7FD6" w14:paraId="5E8DAE70" w14:textId="77777777" w:rsidTr="0005701E">
        <w:trPr>
          <w:trHeight w:val="145"/>
          <w:tblCellSpacing w:w="15" w:type="dxa"/>
        </w:trPr>
        <w:tc>
          <w:tcPr>
            <w:tcW w:w="2527" w:type="dxa"/>
            <w:tcBorders>
              <w:top w:val="outset" w:sz="6" w:space="0" w:color="auto"/>
              <w:left w:val="outset" w:sz="6" w:space="0" w:color="auto"/>
              <w:bottom w:val="outset" w:sz="6" w:space="0" w:color="auto"/>
              <w:right w:val="outset" w:sz="6" w:space="0" w:color="auto"/>
            </w:tcBorders>
            <w:vAlign w:val="center"/>
            <w:hideMark/>
          </w:tcPr>
          <w:p w14:paraId="5AE694DF" w14:textId="77777777" w:rsidR="00676F06" w:rsidRPr="005A7FD6" w:rsidRDefault="0030628A" w:rsidP="00676F06">
            <w:pPr>
              <w:jc w:val="center"/>
              <w:rPr>
                <w:rFonts w:eastAsia="Times New Roman"/>
                <w:szCs w:val="22"/>
              </w:rPr>
            </w:pPr>
            <w:hyperlink r:id="rId32" w:history="1">
              <w:r w:rsidR="004F03B8" w:rsidRPr="004F03B8">
                <w:rPr>
                  <w:rStyle w:val="Hyperlink"/>
                </w:rPr>
                <w:t>JVET-L0465</w:t>
              </w:r>
            </w:hyperlink>
          </w:p>
        </w:tc>
        <w:tc>
          <w:tcPr>
            <w:tcW w:w="7275" w:type="dxa"/>
            <w:tcBorders>
              <w:top w:val="outset" w:sz="6" w:space="0" w:color="auto"/>
              <w:left w:val="outset" w:sz="6" w:space="0" w:color="auto"/>
              <w:bottom w:val="outset" w:sz="6" w:space="0" w:color="auto"/>
              <w:right w:val="outset" w:sz="6" w:space="0" w:color="auto"/>
            </w:tcBorders>
            <w:vAlign w:val="center"/>
            <w:hideMark/>
          </w:tcPr>
          <w:p w14:paraId="5AEA034E" w14:textId="77777777" w:rsidR="00676F06" w:rsidRPr="005A7FD6" w:rsidRDefault="004F03B8" w:rsidP="00B540B8">
            <w:pPr>
              <w:jc w:val="center"/>
              <w:rPr>
                <w:rFonts w:eastAsia="Times New Roman"/>
                <w:szCs w:val="22"/>
              </w:rPr>
            </w:pPr>
            <w:r w:rsidRPr="00EB66EC">
              <w:rPr>
                <w:rFonts w:eastAsia="Times New Roman"/>
                <w:szCs w:val="22"/>
              </w:rPr>
              <w:t>Cross-check of JVET_L0357 - CE14 related: Adaptive colour space clipping filter</w:t>
            </w:r>
          </w:p>
        </w:tc>
      </w:tr>
      <w:tr w:rsidR="0078533B" w:rsidRPr="005A7FD6" w14:paraId="12586754" w14:textId="77777777" w:rsidTr="0005701E">
        <w:trPr>
          <w:trHeight w:val="145"/>
          <w:tblCellSpacing w:w="15" w:type="dxa"/>
        </w:trPr>
        <w:tc>
          <w:tcPr>
            <w:tcW w:w="2527" w:type="dxa"/>
            <w:tcBorders>
              <w:top w:val="outset" w:sz="6" w:space="0" w:color="auto"/>
              <w:left w:val="outset" w:sz="6" w:space="0" w:color="auto"/>
              <w:bottom w:val="outset" w:sz="6" w:space="0" w:color="auto"/>
              <w:right w:val="outset" w:sz="6" w:space="0" w:color="auto"/>
            </w:tcBorders>
            <w:vAlign w:val="center"/>
          </w:tcPr>
          <w:p w14:paraId="38A87D74" w14:textId="3A4A3353" w:rsidR="0078533B" w:rsidRDefault="0078533B" w:rsidP="00676F06">
            <w:pPr>
              <w:jc w:val="center"/>
              <w:rPr>
                <w:rStyle w:val="Hyperlink"/>
              </w:rPr>
            </w:pPr>
            <w:r w:rsidRPr="0078533B">
              <w:rPr>
                <w:rStyle w:val="Hyperlink"/>
              </w:rPr>
              <w:t>JVET-L0584</w:t>
            </w:r>
          </w:p>
        </w:tc>
        <w:tc>
          <w:tcPr>
            <w:tcW w:w="7275" w:type="dxa"/>
            <w:tcBorders>
              <w:top w:val="outset" w:sz="6" w:space="0" w:color="auto"/>
              <w:left w:val="outset" w:sz="6" w:space="0" w:color="auto"/>
              <w:bottom w:val="outset" w:sz="6" w:space="0" w:color="auto"/>
              <w:right w:val="outset" w:sz="6" w:space="0" w:color="auto"/>
            </w:tcBorders>
            <w:vAlign w:val="center"/>
          </w:tcPr>
          <w:p w14:paraId="32E18FDA" w14:textId="14EBEDC9" w:rsidR="0078533B" w:rsidRPr="00EB66EC" w:rsidRDefault="0078533B" w:rsidP="00EB66EC">
            <w:pPr>
              <w:jc w:val="center"/>
              <w:rPr>
                <w:rFonts w:eastAsia="Times New Roman"/>
                <w:szCs w:val="22"/>
              </w:rPr>
            </w:pPr>
            <w:r w:rsidRPr="00EB66EC">
              <w:rPr>
                <w:rFonts w:eastAsia="Times New Roman"/>
                <w:szCs w:val="22"/>
              </w:rPr>
              <w:t xml:space="preserve">CE14.2-related: Extended applicability of bilateral filter </w:t>
            </w:r>
            <w:r w:rsidR="00C00F21" w:rsidRPr="00EB66EC">
              <w:rPr>
                <w:rFonts w:eastAsia="Times New Roman"/>
                <w:szCs w:val="22"/>
              </w:rPr>
              <w:t xml:space="preserve">for </w:t>
            </w:r>
            <w:r w:rsidRPr="00EB66EC">
              <w:rPr>
                <w:rFonts w:eastAsia="Times New Roman"/>
                <w:szCs w:val="22"/>
              </w:rPr>
              <w:t>CE14.2</w:t>
            </w:r>
          </w:p>
        </w:tc>
      </w:tr>
      <w:tr w:rsidR="00B11F61" w:rsidRPr="005A7FD6" w14:paraId="34F2AB6E" w14:textId="77777777" w:rsidTr="0005701E">
        <w:trPr>
          <w:trHeight w:val="145"/>
          <w:tblCellSpacing w:w="15" w:type="dxa"/>
        </w:trPr>
        <w:tc>
          <w:tcPr>
            <w:tcW w:w="2527" w:type="dxa"/>
            <w:tcBorders>
              <w:top w:val="outset" w:sz="6" w:space="0" w:color="auto"/>
              <w:left w:val="outset" w:sz="6" w:space="0" w:color="auto"/>
              <w:bottom w:val="outset" w:sz="6" w:space="0" w:color="auto"/>
              <w:right w:val="outset" w:sz="6" w:space="0" w:color="auto"/>
            </w:tcBorders>
            <w:vAlign w:val="center"/>
          </w:tcPr>
          <w:p w14:paraId="01E2C2EA" w14:textId="521D3CF5" w:rsidR="00B11F61" w:rsidRPr="0078533B" w:rsidRDefault="0030628A" w:rsidP="00676F06">
            <w:pPr>
              <w:jc w:val="center"/>
              <w:rPr>
                <w:rStyle w:val="Hyperlink"/>
              </w:rPr>
            </w:pPr>
            <w:hyperlink r:id="rId33" w:history="1">
              <w:r w:rsidR="00B11F61" w:rsidRPr="00B11F61">
                <w:rPr>
                  <w:rStyle w:val="Hyperlink"/>
                </w:rPr>
                <w:t>JVET-L0465</w:t>
              </w:r>
            </w:hyperlink>
          </w:p>
        </w:tc>
        <w:tc>
          <w:tcPr>
            <w:tcW w:w="7275" w:type="dxa"/>
            <w:tcBorders>
              <w:top w:val="outset" w:sz="6" w:space="0" w:color="auto"/>
              <w:left w:val="outset" w:sz="6" w:space="0" w:color="auto"/>
              <w:bottom w:val="outset" w:sz="6" w:space="0" w:color="auto"/>
              <w:right w:val="outset" w:sz="6" w:space="0" w:color="auto"/>
            </w:tcBorders>
            <w:vAlign w:val="center"/>
          </w:tcPr>
          <w:p w14:paraId="735C3F3B" w14:textId="21226D19" w:rsidR="00B11F61" w:rsidRPr="00EB66EC" w:rsidRDefault="00B11F61" w:rsidP="00EB66EC">
            <w:pPr>
              <w:jc w:val="center"/>
              <w:rPr>
                <w:rFonts w:eastAsia="Times New Roman"/>
                <w:szCs w:val="22"/>
              </w:rPr>
            </w:pPr>
            <w:r w:rsidRPr="00B11F61">
              <w:rPr>
                <w:rFonts w:eastAsia="Times New Roman"/>
                <w:szCs w:val="22"/>
              </w:rPr>
              <w:t>Cross-check of JVET_L0357 - CE14 related: Adaptive colour space clipping filter</w:t>
            </w:r>
          </w:p>
        </w:tc>
      </w:tr>
      <w:tr w:rsidR="00B11F61" w:rsidRPr="005A7FD6" w14:paraId="35B30301" w14:textId="77777777" w:rsidTr="0005701E">
        <w:trPr>
          <w:trHeight w:val="145"/>
          <w:tblCellSpacing w:w="15" w:type="dxa"/>
        </w:trPr>
        <w:tc>
          <w:tcPr>
            <w:tcW w:w="2527" w:type="dxa"/>
            <w:tcBorders>
              <w:top w:val="outset" w:sz="6" w:space="0" w:color="auto"/>
              <w:left w:val="outset" w:sz="6" w:space="0" w:color="auto"/>
              <w:bottom w:val="outset" w:sz="6" w:space="0" w:color="auto"/>
              <w:right w:val="outset" w:sz="6" w:space="0" w:color="auto"/>
            </w:tcBorders>
            <w:vAlign w:val="center"/>
          </w:tcPr>
          <w:p w14:paraId="16588016" w14:textId="00391E1A" w:rsidR="00B11F61" w:rsidRPr="00B11F61" w:rsidRDefault="0030628A" w:rsidP="00676F06">
            <w:pPr>
              <w:jc w:val="center"/>
              <w:rPr>
                <w:color w:val="0000FF"/>
                <w:u w:val="single"/>
              </w:rPr>
            </w:pPr>
            <w:hyperlink r:id="rId34" w:history="1">
              <w:r w:rsidR="00B11F61" w:rsidRPr="00B11F61">
                <w:rPr>
                  <w:rStyle w:val="Hyperlink"/>
                </w:rPr>
                <w:t>JVET-L0583</w:t>
              </w:r>
            </w:hyperlink>
          </w:p>
        </w:tc>
        <w:tc>
          <w:tcPr>
            <w:tcW w:w="7275" w:type="dxa"/>
            <w:tcBorders>
              <w:top w:val="outset" w:sz="6" w:space="0" w:color="auto"/>
              <w:left w:val="outset" w:sz="6" w:space="0" w:color="auto"/>
              <w:bottom w:val="outset" w:sz="6" w:space="0" w:color="auto"/>
              <w:right w:val="outset" w:sz="6" w:space="0" w:color="auto"/>
            </w:tcBorders>
            <w:vAlign w:val="center"/>
          </w:tcPr>
          <w:p w14:paraId="5C3699B1" w14:textId="558580B2" w:rsidR="00B11F61" w:rsidRPr="00B11F61" w:rsidRDefault="00B11F61" w:rsidP="00EB66EC">
            <w:pPr>
              <w:jc w:val="center"/>
              <w:rPr>
                <w:rFonts w:eastAsia="Times New Roman"/>
                <w:szCs w:val="22"/>
              </w:rPr>
            </w:pPr>
            <w:r w:rsidRPr="00B11F61">
              <w:rPr>
                <w:rFonts w:eastAsia="Times New Roman"/>
                <w:szCs w:val="22"/>
              </w:rPr>
              <w:t>Crosscheck of JVET-L0357 (CE14 related: Adaptive colour space clipping filter)</w:t>
            </w:r>
          </w:p>
        </w:tc>
      </w:tr>
      <w:tr w:rsidR="00B11F61" w:rsidRPr="005A7FD6" w14:paraId="3AF3954D" w14:textId="77777777" w:rsidTr="0005701E">
        <w:trPr>
          <w:trHeight w:val="145"/>
          <w:tblCellSpacing w:w="15" w:type="dxa"/>
        </w:trPr>
        <w:tc>
          <w:tcPr>
            <w:tcW w:w="2527" w:type="dxa"/>
            <w:tcBorders>
              <w:top w:val="outset" w:sz="6" w:space="0" w:color="auto"/>
              <w:left w:val="outset" w:sz="6" w:space="0" w:color="auto"/>
              <w:bottom w:val="outset" w:sz="6" w:space="0" w:color="auto"/>
              <w:right w:val="outset" w:sz="6" w:space="0" w:color="auto"/>
            </w:tcBorders>
            <w:vAlign w:val="center"/>
          </w:tcPr>
          <w:p w14:paraId="77C9B08A" w14:textId="25C6D754" w:rsidR="00B11F61" w:rsidRPr="00B11F61" w:rsidRDefault="0030628A" w:rsidP="00676F06">
            <w:pPr>
              <w:jc w:val="center"/>
              <w:rPr>
                <w:color w:val="0000FF"/>
                <w:u w:val="single"/>
              </w:rPr>
            </w:pPr>
            <w:hyperlink r:id="rId35" w:history="1">
              <w:r w:rsidR="00B11F61" w:rsidRPr="00B11F61">
                <w:rPr>
                  <w:rStyle w:val="Hyperlink"/>
                </w:rPr>
                <w:t>JVET-L0615</w:t>
              </w:r>
            </w:hyperlink>
          </w:p>
        </w:tc>
        <w:tc>
          <w:tcPr>
            <w:tcW w:w="7275" w:type="dxa"/>
            <w:tcBorders>
              <w:top w:val="outset" w:sz="6" w:space="0" w:color="auto"/>
              <w:left w:val="outset" w:sz="6" w:space="0" w:color="auto"/>
              <w:bottom w:val="outset" w:sz="6" w:space="0" w:color="auto"/>
              <w:right w:val="outset" w:sz="6" w:space="0" w:color="auto"/>
            </w:tcBorders>
            <w:vAlign w:val="center"/>
          </w:tcPr>
          <w:p w14:paraId="0F86A1A3" w14:textId="5F35A041" w:rsidR="00B11F61" w:rsidRPr="00B11F61" w:rsidRDefault="00B11F61" w:rsidP="00EB66EC">
            <w:pPr>
              <w:jc w:val="center"/>
              <w:rPr>
                <w:rFonts w:eastAsia="Times New Roman"/>
                <w:szCs w:val="22"/>
              </w:rPr>
            </w:pPr>
            <w:r w:rsidRPr="00B11F61">
              <w:rPr>
                <w:rFonts w:eastAsia="Times New Roman"/>
                <w:szCs w:val="22"/>
              </w:rPr>
              <w:t>CE14-related: Inter-only bilateral filtering</w:t>
            </w:r>
          </w:p>
        </w:tc>
      </w:tr>
      <w:tr w:rsidR="00B341C7" w:rsidRPr="005A7FD6" w14:paraId="4F5D19BA" w14:textId="77777777" w:rsidTr="00B341C7">
        <w:trPr>
          <w:trHeight w:val="145"/>
          <w:tblCellSpacing w:w="15" w:type="dxa"/>
          <w:ins w:id="6" w:author="Li Zhang" w:date="2018-10-05T20:17:00Z"/>
        </w:trPr>
        <w:tc>
          <w:tcPr>
            <w:tcW w:w="2527" w:type="dxa"/>
            <w:tcBorders>
              <w:top w:val="outset" w:sz="6" w:space="0" w:color="auto"/>
              <w:left w:val="outset" w:sz="6" w:space="0" w:color="auto"/>
              <w:bottom w:val="outset" w:sz="6" w:space="0" w:color="auto"/>
              <w:right w:val="outset" w:sz="6" w:space="0" w:color="auto"/>
            </w:tcBorders>
            <w:vAlign w:val="center"/>
          </w:tcPr>
          <w:p w14:paraId="2A077683" w14:textId="77777777" w:rsidR="00B341C7" w:rsidRPr="00B11F61" w:rsidRDefault="00B341C7" w:rsidP="001511DF">
            <w:pPr>
              <w:jc w:val="center"/>
              <w:rPr>
                <w:ins w:id="7" w:author="Li Zhang" w:date="2018-10-05T20:17:00Z"/>
                <w:color w:val="0000FF"/>
                <w:u w:val="single"/>
              </w:rPr>
            </w:pPr>
            <w:ins w:id="8" w:author="Li Zhang" w:date="2018-10-05T20:17:00Z">
              <w:r w:rsidRPr="00D644D8">
                <w:rPr>
                  <w:color w:val="0000FF"/>
                  <w:u w:val="single"/>
                </w:rPr>
                <w:fldChar w:fldCharType="begin"/>
              </w:r>
              <w:r w:rsidRPr="00D644D8">
                <w:rPr>
                  <w:color w:val="0000FF"/>
                  <w:u w:val="single"/>
                </w:rPr>
                <w:instrText xml:space="preserve"> HYPERLINK "http://phenix.it-sudparis.eu/jvet/doc_end_user/current_document.php?id=4770" </w:instrText>
              </w:r>
              <w:r w:rsidRPr="00D644D8">
                <w:rPr>
                  <w:color w:val="0000FF"/>
                  <w:u w:val="single"/>
                </w:rPr>
                <w:fldChar w:fldCharType="separate"/>
              </w:r>
              <w:r w:rsidRPr="00B341C7">
                <w:rPr>
                  <w:rStyle w:val="Hyperlink"/>
                </w:rPr>
                <w:t>JVET-L0656</w:t>
              </w:r>
              <w:r w:rsidRPr="00D644D8">
                <w:rPr>
                  <w:color w:val="0000FF"/>
                  <w:u w:val="single"/>
                </w:rPr>
                <w:fldChar w:fldCharType="end"/>
              </w:r>
            </w:ins>
          </w:p>
        </w:tc>
        <w:tc>
          <w:tcPr>
            <w:tcW w:w="7275" w:type="dxa"/>
            <w:tcBorders>
              <w:top w:val="outset" w:sz="6" w:space="0" w:color="auto"/>
              <w:left w:val="outset" w:sz="6" w:space="0" w:color="auto"/>
              <w:bottom w:val="outset" w:sz="6" w:space="0" w:color="auto"/>
              <w:right w:val="outset" w:sz="6" w:space="0" w:color="auto"/>
            </w:tcBorders>
            <w:vAlign w:val="center"/>
          </w:tcPr>
          <w:p w14:paraId="7B5A3982" w14:textId="77777777" w:rsidR="00B341C7" w:rsidRPr="00B11F61" w:rsidRDefault="00B341C7" w:rsidP="001511DF">
            <w:pPr>
              <w:jc w:val="center"/>
              <w:rPr>
                <w:ins w:id="9" w:author="Li Zhang" w:date="2018-10-05T20:17:00Z"/>
                <w:rFonts w:eastAsia="Times New Roman"/>
                <w:szCs w:val="22"/>
              </w:rPr>
            </w:pPr>
            <w:ins w:id="10" w:author="Li Zhang" w:date="2018-10-05T20:17:00Z">
              <w:r w:rsidRPr="00D644D8">
                <w:rPr>
                  <w:rFonts w:eastAsia="Times New Roman"/>
                  <w:szCs w:val="22"/>
                </w:rPr>
                <w:t>CE14.3-related: Hadamard transform domain filter with modified LUT</w:t>
              </w:r>
            </w:ins>
          </w:p>
        </w:tc>
      </w:tr>
    </w:tbl>
    <w:p w14:paraId="7C69D620" w14:textId="77777777" w:rsidR="00B14179" w:rsidRDefault="005C69A0" w:rsidP="005C69A0">
      <w:pPr>
        <w:pStyle w:val="Heading1"/>
        <w:rPr>
          <w:lang w:val="en-GB"/>
        </w:rPr>
      </w:pPr>
      <w:r>
        <w:rPr>
          <w:lang w:val="en-GB"/>
        </w:rPr>
        <w:t xml:space="preserve">Appendix </w:t>
      </w:r>
    </w:p>
    <w:tbl>
      <w:tblPr>
        <w:tblW w:w="9918" w:type="dxa"/>
        <w:shd w:val="clear" w:color="auto" w:fill="FFFFFF"/>
        <w:tblCellMar>
          <w:left w:w="0" w:type="dxa"/>
          <w:right w:w="0" w:type="dxa"/>
        </w:tblCellMar>
        <w:tblLook w:val="04A0" w:firstRow="1" w:lastRow="0" w:firstColumn="1" w:lastColumn="0" w:noHBand="0" w:noVBand="1"/>
      </w:tblPr>
      <w:tblGrid>
        <w:gridCol w:w="1335"/>
        <w:gridCol w:w="3639"/>
        <w:gridCol w:w="4944"/>
      </w:tblGrid>
      <w:tr w:rsidR="0014084D" w:rsidRPr="0014084D" w14:paraId="4DAE64E3" w14:textId="77777777" w:rsidTr="00991CB1">
        <w:tc>
          <w:tcPr>
            <w:tcW w:w="1335" w:type="dxa"/>
            <w:tcBorders>
              <w:top w:val="single" w:sz="12" w:space="0" w:color="000000"/>
              <w:left w:val="single" w:sz="12" w:space="0" w:color="000000"/>
              <w:bottom w:val="single" w:sz="12" w:space="0" w:color="000000"/>
              <w:right w:val="single" w:sz="8" w:space="0" w:color="000000"/>
            </w:tcBorders>
            <w:shd w:val="clear" w:color="auto" w:fill="FFFFFF"/>
            <w:tcMar>
              <w:top w:w="0" w:type="dxa"/>
              <w:left w:w="108" w:type="dxa"/>
              <w:bottom w:w="0" w:type="dxa"/>
              <w:right w:w="108" w:type="dxa"/>
            </w:tcMar>
            <w:hideMark/>
          </w:tcPr>
          <w:p w14:paraId="034888DB" w14:textId="77777777" w:rsidR="0014084D" w:rsidRPr="0014084D" w:rsidRDefault="0014084D">
            <w:pPr>
              <w:spacing w:after="240" w:line="204" w:lineRule="atLeast"/>
              <w:rPr>
                <w:color w:val="222222"/>
                <w:szCs w:val="22"/>
                <w:lang w:eastAsia="zh-CN"/>
              </w:rPr>
            </w:pPr>
            <w:r w:rsidRPr="0014084D">
              <w:rPr>
                <w:b/>
                <w:bCs/>
                <w:color w:val="222222"/>
                <w:szCs w:val="22"/>
                <w:lang w:val="nl-NL"/>
              </w:rPr>
              <w:t>Test</w:t>
            </w:r>
          </w:p>
        </w:tc>
        <w:tc>
          <w:tcPr>
            <w:tcW w:w="3639" w:type="dxa"/>
            <w:tcBorders>
              <w:top w:val="single" w:sz="12" w:space="0" w:color="000000"/>
              <w:left w:val="nil"/>
              <w:bottom w:val="single" w:sz="12" w:space="0" w:color="000000"/>
              <w:right w:val="single" w:sz="8" w:space="0" w:color="000000"/>
            </w:tcBorders>
            <w:shd w:val="clear" w:color="auto" w:fill="FFFFFF"/>
            <w:tcMar>
              <w:top w:w="0" w:type="dxa"/>
              <w:left w:w="108" w:type="dxa"/>
              <w:bottom w:w="0" w:type="dxa"/>
              <w:right w:w="108" w:type="dxa"/>
            </w:tcMar>
            <w:hideMark/>
          </w:tcPr>
          <w:p w14:paraId="10B6FD86" w14:textId="77777777" w:rsidR="0014084D" w:rsidRPr="0014084D" w:rsidRDefault="0014084D">
            <w:pPr>
              <w:spacing w:after="240" w:line="204" w:lineRule="atLeast"/>
              <w:rPr>
                <w:color w:val="222222"/>
                <w:szCs w:val="22"/>
              </w:rPr>
            </w:pPr>
            <w:r w:rsidRPr="0014084D">
              <w:rPr>
                <w:b/>
                <w:bCs/>
                <w:color w:val="222222"/>
                <w:szCs w:val="22"/>
                <w:lang w:val="nl-NL"/>
              </w:rPr>
              <w:t>Proponent(s)</w:t>
            </w:r>
            <w:r w:rsidR="00151994">
              <w:rPr>
                <w:b/>
                <w:bCs/>
                <w:color w:val="222222"/>
                <w:szCs w:val="22"/>
                <w:lang w:val="nl-NL"/>
              </w:rPr>
              <w:t xml:space="preserve"> and proposal studied</w:t>
            </w:r>
          </w:p>
        </w:tc>
        <w:tc>
          <w:tcPr>
            <w:tcW w:w="4944" w:type="dxa"/>
            <w:tcBorders>
              <w:top w:val="single" w:sz="12" w:space="0" w:color="000000"/>
              <w:left w:val="nil"/>
              <w:bottom w:val="single" w:sz="12" w:space="0" w:color="000000"/>
              <w:right w:val="single" w:sz="12" w:space="0" w:color="000000"/>
            </w:tcBorders>
            <w:shd w:val="clear" w:color="auto" w:fill="FFFFFF"/>
            <w:tcMar>
              <w:top w:w="0" w:type="dxa"/>
              <w:left w:w="108" w:type="dxa"/>
              <w:bottom w:w="0" w:type="dxa"/>
              <w:right w:w="108" w:type="dxa"/>
            </w:tcMar>
            <w:hideMark/>
          </w:tcPr>
          <w:p w14:paraId="5728A77E" w14:textId="77777777" w:rsidR="0014084D" w:rsidRPr="0014084D" w:rsidRDefault="0014084D">
            <w:pPr>
              <w:spacing w:after="240" w:line="204" w:lineRule="atLeast"/>
              <w:rPr>
                <w:color w:val="222222"/>
                <w:szCs w:val="22"/>
              </w:rPr>
            </w:pPr>
            <w:r w:rsidRPr="0014084D">
              <w:rPr>
                <w:b/>
                <w:bCs/>
                <w:color w:val="222222"/>
                <w:szCs w:val="22"/>
                <w:lang w:val="nl-NL"/>
              </w:rPr>
              <w:t>Cross-checker(s)</w:t>
            </w:r>
          </w:p>
        </w:tc>
      </w:tr>
      <w:tr w:rsidR="00A947D1" w:rsidRPr="0081610F" w14:paraId="3586027F" w14:textId="77777777" w:rsidTr="00991CB1">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tcPr>
          <w:p w14:paraId="366149AF" w14:textId="77777777" w:rsidR="00A947D1" w:rsidRPr="00A52E37" w:rsidRDefault="00A947D1" w:rsidP="00A947D1">
            <w:pPr>
              <w:spacing w:before="0"/>
              <w:jc w:val="left"/>
              <w:rPr>
                <w:szCs w:val="22"/>
                <w:lang w:val="nl-NL" w:eastAsia="ja-JP"/>
              </w:rPr>
            </w:pPr>
            <w:r w:rsidRPr="00A52E37">
              <w:rPr>
                <w:szCs w:val="22"/>
                <w:lang w:val="nl-NL" w:eastAsia="ja-JP"/>
              </w:rPr>
              <w:t>CE14.1</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14:paraId="4D5483A8" w14:textId="77777777" w:rsidR="00A947D1" w:rsidRDefault="00A947D1" w:rsidP="00A947D1">
            <w:pPr>
              <w:spacing w:before="0"/>
              <w:jc w:val="left"/>
              <w:rPr>
                <w:szCs w:val="22"/>
                <w:lang w:val="nl-NL" w:eastAsia="ja-JP"/>
              </w:rPr>
            </w:pPr>
            <w:r w:rsidRPr="00A52E37">
              <w:rPr>
                <w:szCs w:val="22"/>
                <w:lang w:val="nl-NL" w:eastAsia="ja-JP"/>
              </w:rPr>
              <w:t xml:space="preserve">Jacob Ström </w:t>
            </w:r>
            <w:r w:rsidRPr="00A52E37">
              <w:rPr>
                <w:rStyle w:val="Hyperlink"/>
                <w:rFonts w:eastAsia="PMingLiU"/>
                <w:lang w:val="sv-SE" w:eastAsia="zh-TW"/>
              </w:rPr>
              <w:t>jacob.strom@ericsson.com</w:t>
            </w:r>
            <w:r w:rsidRPr="00A52E37">
              <w:rPr>
                <w:szCs w:val="22"/>
                <w:lang w:val="nl-NL" w:eastAsia="ja-JP"/>
              </w:rPr>
              <w:t xml:space="preserve">  </w:t>
            </w:r>
          </w:p>
          <w:p w14:paraId="3E4BB001" w14:textId="77777777" w:rsidR="00A947D1" w:rsidRPr="00935EA1" w:rsidRDefault="0030628A" w:rsidP="00A947D1">
            <w:pPr>
              <w:spacing w:before="0"/>
              <w:jc w:val="left"/>
              <w:rPr>
                <w:szCs w:val="22"/>
                <w:lang w:val="nl-NL" w:eastAsia="ja-JP"/>
              </w:rPr>
            </w:pPr>
            <w:hyperlink r:id="rId36" w:history="1">
              <w:r w:rsidR="00A947D1" w:rsidRPr="00F6680B">
                <w:rPr>
                  <w:rStyle w:val="Hyperlink"/>
                  <w:szCs w:val="22"/>
                </w:rPr>
                <w:t>JVET-L0172</w:t>
              </w:r>
            </w:hyperlink>
          </w:p>
        </w:tc>
        <w:tc>
          <w:tcPr>
            <w:tcW w:w="4944"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tcPr>
          <w:p w14:paraId="7494B6FE" w14:textId="77777777" w:rsidR="006E652C" w:rsidRDefault="00A947D1" w:rsidP="00A947D1">
            <w:pPr>
              <w:spacing w:before="0"/>
              <w:jc w:val="left"/>
              <w:rPr>
                <w:szCs w:val="22"/>
                <w:lang w:val="nl-NL" w:eastAsia="ja-JP"/>
              </w:rPr>
            </w:pPr>
            <w:r w:rsidRPr="00935EA1">
              <w:rPr>
                <w:szCs w:val="22"/>
                <w:lang w:val="nl-NL" w:eastAsia="ja-JP"/>
              </w:rPr>
              <w:t xml:space="preserve">Jennifer Rasch </w:t>
            </w:r>
          </w:p>
          <w:p w14:paraId="78ABE662" w14:textId="0953F2C2" w:rsidR="00A947D1" w:rsidRPr="00A52E37" w:rsidRDefault="0030628A" w:rsidP="00A947D1">
            <w:pPr>
              <w:spacing w:before="0"/>
              <w:jc w:val="left"/>
              <w:rPr>
                <w:szCs w:val="22"/>
                <w:lang w:val="nl-NL" w:eastAsia="ja-JP"/>
              </w:rPr>
            </w:pPr>
            <w:hyperlink r:id="rId37" w:history="1">
              <w:r w:rsidR="00A947D1" w:rsidRPr="00A52E37">
                <w:rPr>
                  <w:rStyle w:val="Hyperlink"/>
                  <w:szCs w:val="22"/>
                  <w:lang w:val="nl-NL" w:eastAsia="ja-JP"/>
                </w:rPr>
                <w:t>Jennifer.Rasch@hhi.fraunhofer.de</w:t>
              </w:r>
            </w:hyperlink>
            <w:r w:rsidR="00A947D1" w:rsidRPr="00A52E37">
              <w:rPr>
                <w:szCs w:val="22"/>
                <w:lang w:val="nl-NL" w:eastAsia="ja-JP"/>
              </w:rPr>
              <w:t xml:space="preserve"> </w:t>
            </w:r>
          </w:p>
          <w:p w14:paraId="75B23D80" w14:textId="77777777" w:rsidR="00A947D1" w:rsidRPr="00A52E37" w:rsidRDefault="00A947D1" w:rsidP="00A947D1">
            <w:pPr>
              <w:spacing w:before="0"/>
              <w:rPr>
                <w:bCs/>
                <w:lang w:eastAsia="ja-JP"/>
              </w:rPr>
            </w:pPr>
            <w:r w:rsidRPr="00A52E37">
              <w:rPr>
                <w:bCs/>
                <w:lang w:eastAsia="ja-JP"/>
              </w:rPr>
              <w:t>Sergey Ikonin</w:t>
            </w:r>
          </w:p>
          <w:p w14:paraId="51EE5A19" w14:textId="77777777" w:rsidR="00A947D1" w:rsidRPr="00A52E37" w:rsidRDefault="0030628A" w:rsidP="00A947D1">
            <w:pPr>
              <w:spacing w:before="0"/>
              <w:rPr>
                <w:bCs/>
                <w:lang w:eastAsia="ja-JP"/>
              </w:rPr>
            </w:pPr>
            <w:hyperlink r:id="rId38" w:history="1">
              <w:r w:rsidR="00A947D1" w:rsidRPr="00A52E37">
                <w:rPr>
                  <w:rStyle w:val="Hyperlink"/>
                  <w:lang w:eastAsia="ja-JP"/>
                </w:rPr>
                <w:t>sergey.ikonin@huawei.com</w:t>
              </w:r>
            </w:hyperlink>
          </w:p>
          <w:p w14:paraId="40036200" w14:textId="77777777" w:rsidR="00A947D1" w:rsidRPr="00A52E37" w:rsidRDefault="00A947D1" w:rsidP="00A947D1">
            <w:pPr>
              <w:spacing w:before="0"/>
              <w:rPr>
                <w:bCs/>
                <w:lang w:eastAsia="ja-JP"/>
              </w:rPr>
            </w:pPr>
            <w:r w:rsidRPr="00A52E37">
              <w:rPr>
                <w:bCs/>
                <w:lang w:val="en-US" w:eastAsia="ja-JP"/>
              </w:rPr>
              <w:t>Dmytro</w:t>
            </w:r>
            <w:r>
              <w:rPr>
                <w:bCs/>
                <w:lang w:val="en-US" w:eastAsia="ja-JP"/>
              </w:rPr>
              <w:t xml:space="preserve"> </w:t>
            </w:r>
            <w:r>
              <w:rPr>
                <w:bCs/>
                <w:lang w:eastAsia="ja-JP"/>
              </w:rPr>
              <w:t xml:space="preserve">Rusanovskyy </w:t>
            </w:r>
          </w:p>
          <w:p w14:paraId="5CD36993" w14:textId="77777777" w:rsidR="00A947D1" w:rsidRPr="00A52E37" w:rsidRDefault="0030628A" w:rsidP="00A947D1">
            <w:pPr>
              <w:spacing w:before="0"/>
              <w:rPr>
                <w:bCs/>
                <w:lang w:eastAsia="ja-JP"/>
              </w:rPr>
            </w:pPr>
            <w:hyperlink r:id="rId39" w:history="1">
              <w:r w:rsidR="00A947D1" w:rsidRPr="00A52E37">
                <w:rPr>
                  <w:rStyle w:val="Hyperlink"/>
                  <w:bCs/>
                  <w:lang w:eastAsia="ja-JP"/>
                </w:rPr>
                <w:t>Dmytror@qti.qualcomm.com</w:t>
              </w:r>
            </w:hyperlink>
            <w:r w:rsidR="00A947D1" w:rsidRPr="00A52E37">
              <w:rPr>
                <w:bCs/>
                <w:lang w:eastAsia="ja-JP"/>
              </w:rPr>
              <w:t xml:space="preserve"> </w:t>
            </w:r>
          </w:p>
        </w:tc>
      </w:tr>
      <w:tr w:rsidR="00A947D1" w:rsidRPr="0081610F" w14:paraId="60F9B77C" w14:textId="77777777" w:rsidTr="00991CB1">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tcPr>
          <w:p w14:paraId="711A90A9" w14:textId="77777777" w:rsidR="00A947D1" w:rsidRPr="00A52E37" w:rsidRDefault="00A947D1" w:rsidP="00A947D1">
            <w:pPr>
              <w:spacing w:before="0"/>
              <w:rPr>
                <w:rFonts w:eastAsia="PMingLiU"/>
                <w:szCs w:val="22"/>
                <w:lang w:val="nl-NL" w:eastAsia="zh-TW"/>
              </w:rPr>
            </w:pPr>
            <w:r w:rsidRPr="00A52E37">
              <w:rPr>
                <w:szCs w:val="22"/>
                <w:lang w:val="nl-NL" w:eastAsia="ja-JP"/>
              </w:rPr>
              <w:lastRenderedPageBreak/>
              <w:t>CE14.2</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14:paraId="232C8B06" w14:textId="77777777" w:rsidR="00A947D1" w:rsidRPr="00A52E37" w:rsidRDefault="00A947D1" w:rsidP="00A947D1">
            <w:pPr>
              <w:spacing w:before="0"/>
              <w:jc w:val="left"/>
              <w:rPr>
                <w:bCs/>
                <w:lang w:eastAsia="ja-JP"/>
              </w:rPr>
            </w:pPr>
            <w:r w:rsidRPr="00A52E37">
              <w:rPr>
                <w:bCs/>
                <w:lang w:eastAsia="ja-JP"/>
              </w:rPr>
              <w:t xml:space="preserve">Dmytro Rusanovskyy </w:t>
            </w:r>
          </w:p>
          <w:p w14:paraId="7EDE20BF" w14:textId="77777777" w:rsidR="00A947D1" w:rsidRPr="00A52E37" w:rsidRDefault="0030628A" w:rsidP="00A947D1">
            <w:pPr>
              <w:spacing w:before="0"/>
              <w:jc w:val="left"/>
              <w:rPr>
                <w:bCs/>
                <w:lang w:eastAsia="ja-JP"/>
              </w:rPr>
            </w:pPr>
            <w:hyperlink r:id="rId40" w:history="1">
              <w:r w:rsidR="00A947D1" w:rsidRPr="00A52E37">
                <w:rPr>
                  <w:rStyle w:val="Hyperlink"/>
                  <w:lang w:eastAsia="ja-JP"/>
                </w:rPr>
                <w:t>dmytror@qti.qualcomm.com</w:t>
              </w:r>
            </w:hyperlink>
          </w:p>
          <w:p w14:paraId="2A9B28BD" w14:textId="77777777" w:rsidR="00A947D1" w:rsidRDefault="0030628A" w:rsidP="00A947D1">
            <w:pPr>
              <w:spacing w:before="0"/>
              <w:jc w:val="left"/>
              <w:rPr>
                <w:color w:val="222222"/>
                <w:szCs w:val="22"/>
                <w:lang w:val="nl-NL"/>
              </w:rPr>
            </w:pPr>
            <w:hyperlink r:id="rId41" w:history="1">
              <w:r w:rsidR="00A947D1" w:rsidRPr="00F6680B">
                <w:rPr>
                  <w:rStyle w:val="Hyperlink"/>
                  <w:szCs w:val="22"/>
                </w:rPr>
                <w:t>JVET-L0406</w:t>
              </w:r>
            </w:hyperlink>
          </w:p>
          <w:p w14:paraId="1D769D20" w14:textId="77777777" w:rsidR="00A947D1" w:rsidRPr="00A52E37" w:rsidRDefault="00A947D1" w:rsidP="00A947D1">
            <w:pPr>
              <w:spacing w:before="0"/>
              <w:jc w:val="left"/>
              <w:rPr>
                <w:bCs/>
                <w:lang w:val="sv-SE" w:eastAsia="ja-JP"/>
              </w:rPr>
            </w:pPr>
          </w:p>
        </w:tc>
        <w:tc>
          <w:tcPr>
            <w:tcW w:w="4944"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tcPr>
          <w:p w14:paraId="6A768C85" w14:textId="77777777" w:rsidR="00A947D1" w:rsidRPr="00022D41" w:rsidRDefault="00A947D1" w:rsidP="00A947D1">
            <w:pPr>
              <w:spacing w:before="0"/>
              <w:jc w:val="left"/>
              <w:rPr>
                <w:szCs w:val="22"/>
                <w:lang w:val="en-US" w:eastAsia="zh-CN"/>
              </w:rPr>
            </w:pPr>
            <w:r w:rsidRPr="00022D41">
              <w:rPr>
                <w:szCs w:val="22"/>
                <w:lang w:val="en-US" w:eastAsia="zh-CN"/>
              </w:rPr>
              <w:t xml:space="preserve">Francois Edouard </w:t>
            </w:r>
            <w:hyperlink r:id="rId42" w:history="1">
              <w:r w:rsidRPr="00022D41">
                <w:rPr>
                  <w:rStyle w:val="Hyperlink"/>
                  <w:szCs w:val="22"/>
                  <w:lang w:val="en-US" w:eastAsia="zh-CN"/>
                </w:rPr>
                <w:t>Edouard.Francois@technicolor.com</w:t>
              </w:r>
            </w:hyperlink>
            <w:r w:rsidRPr="00022D41">
              <w:rPr>
                <w:szCs w:val="22"/>
                <w:lang w:val="en-US" w:eastAsia="zh-CN"/>
              </w:rPr>
              <w:t xml:space="preserve"> </w:t>
            </w:r>
          </w:p>
        </w:tc>
      </w:tr>
      <w:tr w:rsidR="00A947D1" w:rsidRPr="0081610F" w14:paraId="78B74EEF" w14:textId="77777777" w:rsidTr="00991CB1">
        <w:tc>
          <w:tcPr>
            <w:tcW w:w="1335" w:type="dxa"/>
            <w:tcBorders>
              <w:top w:val="single" w:sz="8" w:space="0" w:color="000000"/>
              <w:left w:val="single" w:sz="12" w:space="0" w:color="000000"/>
              <w:bottom w:val="single" w:sz="12" w:space="0" w:color="000000"/>
              <w:right w:val="single" w:sz="8" w:space="0" w:color="000000"/>
            </w:tcBorders>
            <w:shd w:val="clear" w:color="auto" w:fill="FFFFFF"/>
            <w:tcMar>
              <w:top w:w="0" w:type="dxa"/>
              <w:left w:w="108" w:type="dxa"/>
              <w:bottom w:w="0" w:type="dxa"/>
              <w:right w:w="108" w:type="dxa"/>
            </w:tcMar>
          </w:tcPr>
          <w:p w14:paraId="670102D6" w14:textId="77777777" w:rsidR="00A947D1" w:rsidRPr="00A52E37" w:rsidRDefault="00A947D1" w:rsidP="00A947D1">
            <w:pPr>
              <w:spacing w:before="0"/>
              <w:rPr>
                <w:rFonts w:eastAsia="PMingLiU"/>
                <w:szCs w:val="22"/>
                <w:lang w:val="nl-NL" w:eastAsia="zh-TW"/>
              </w:rPr>
            </w:pPr>
            <w:r w:rsidRPr="00A52E37">
              <w:rPr>
                <w:szCs w:val="22"/>
                <w:lang w:val="nl-NL" w:eastAsia="ja-JP"/>
              </w:rPr>
              <w:t>CE14.3</w:t>
            </w:r>
          </w:p>
        </w:tc>
        <w:tc>
          <w:tcPr>
            <w:tcW w:w="3639" w:type="dxa"/>
            <w:tcBorders>
              <w:top w:val="single" w:sz="8" w:space="0" w:color="000000"/>
              <w:left w:val="nil"/>
              <w:bottom w:val="single" w:sz="12" w:space="0" w:color="000000"/>
              <w:right w:val="single" w:sz="8" w:space="0" w:color="000000"/>
            </w:tcBorders>
            <w:shd w:val="clear" w:color="auto" w:fill="FFFFFF"/>
            <w:tcMar>
              <w:top w:w="0" w:type="dxa"/>
              <w:left w:w="108" w:type="dxa"/>
              <w:bottom w:w="0" w:type="dxa"/>
              <w:right w:w="108" w:type="dxa"/>
            </w:tcMar>
          </w:tcPr>
          <w:p w14:paraId="2CD6B013" w14:textId="77777777" w:rsidR="00A947D1" w:rsidRPr="00A52E37" w:rsidRDefault="00A947D1" w:rsidP="00A947D1">
            <w:pPr>
              <w:spacing w:before="0"/>
              <w:rPr>
                <w:bCs/>
                <w:lang w:eastAsia="ja-JP"/>
              </w:rPr>
            </w:pPr>
            <w:r w:rsidRPr="00A52E37">
              <w:rPr>
                <w:bCs/>
                <w:lang w:eastAsia="ja-JP"/>
              </w:rPr>
              <w:t>Sergey Ikonin</w:t>
            </w:r>
          </w:p>
          <w:p w14:paraId="432D84B2" w14:textId="77777777" w:rsidR="00A947D1" w:rsidRPr="00A52E37" w:rsidRDefault="0030628A" w:rsidP="00A947D1">
            <w:pPr>
              <w:spacing w:before="0"/>
              <w:rPr>
                <w:bCs/>
                <w:lang w:eastAsia="ja-JP"/>
              </w:rPr>
            </w:pPr>
            <w:hyperlink r:id="rId43" w:history="1">
              <w:r w:rsidR="00A947D1" w:rsidRPr="00A52E37">
                <w:rPr>
                  <w:rStyle w:val="Hyperlink"/>
                  <w:lang w:eastAsia="ja-JP"/>
                </w:rPr>
                <w:t>sergey.ikonin@huawei.com</w:t>
              </w:r>
            </w:hyperlink>
          </w:p>
          <w:p w14:paraId="4448788E" w14:textId="77777777" w:rsidR="00A947D1" w:rsidRPr="00A52E37" w:rsidRDefault="0030628A" w:rsidP="00A947D1">
            <w:pPr>
              <w:spacing w:before="0"/>
              <w:rPr>
                <w:bCs/>
                <w:lang w:eastAsia="ja-JP"/>
              </w:rPr>
            </w:pPr>
            <w:hyperlink r:id="rId44" w:history="1">
              <w:r w:rsidR="00A947D1" w:rsidRPr="00A947D1">
                <w:rPr>
                  <w:rStyle w:val="Hyperlink"/>
                  <w:bCs/>
                  <w:lang w:eastAsia="ja-JP"/>
                </w:rPr>
                <w:t>JVET-L0326</w:t>
              </w:r>
            </w:hyperlink>
          </w:p>
        </w:tc>
        <w:tc>
          <w:tcPr>
            <w:tcW w:w="4944" w:type="dxa"/>
            <w:tcBorders>
              <w:top w:val="single" w:sz="8" w:space="0" w:color="000000"/>
              <w:left w:val="nil"/>
              <w:bottom w:val="single" w:sz="12" w:space="0" w:color="000000"/>
              <w:right w:val="single" w:sz="12" w:space="0" w:color="000000"/>
            </w:tcBorders>
            <w:shd w:val="clear" w:color="auto" w:fill="FFFFFF"/>
            <w:tcMar>
              <w:top w:w="0" w:type="dxa"/>
              <w:left w:w="108" w:type="dxa"/>
              <w:bottom w:w="0" w:type="dxa"/>
              <w:right w:w="108" w:type="dxa"/>
            </w:tcMar>
          </w:tcPr>
          <w:p w14:paraId="2B45BBE6" w14:textId="77777777" w:rsidR="00A947D1" w:rsidRPr="00A52E37" w:rsidRDefault="00A947D1" w:rsidP="00A947D1">
            <w:pPr>
              <w:spacing w:before="0"/>
              <w:jc w:val="left"/>
              <w:rPr>
                <w:szCs w:val="22"/>
                <w:lang w:val="nl-NL" w:eastAsia="ja-JP"/>
              </w:rPr>
            </w:pPr>
            <w:r w:rsidRPr="00A52E37">
              <w:rPr>
                <w:szCs w:val="22"/>
                <w:lang w:val="nl-NL" w:eastAsia="ja-JP"/>
              </w:rPr>
              <w:t xml:space="preserve">Jacob Ström </w:t>
            </w:r>
          </w:p>
          <w:p w14:paraId="2D463801" w14:textId="77777777" w:rsidR="00A947D1" w:rsidRPr="00A52E37" w:rsidRDefault="0030628A" w:rsidP="00A947D1">
            <w:pPr>
              <w:spacing w:before="0"/>
              <w:jc w:val="left"/>
              <w:rPr>
                <w:rStyle w:val="Hyperlink"/>
                <w:rFonts w:eastAsia="PMingLiU"/>
                <w:lang w:val="sv-SE" w:eastAsia="zh-TW"/>
              </w:rPr>
            </w:pPr>
            <w:hyperlink r:id="rId45" w:history="1">
              <w:r w:rsidR="00A947D1" w:rsidRPr="00A52E37">
                <w:rPr>
                  <w:rStyle w:val="Hyperlink"/>
                  <w:rFonts w:eastAsia="PMingLiU"/>
                  <w:lang w:val="sv-SE" w:eastAsia="zh-TW"/>
                </w:rPr>
                <w:t>jacob.strom@ericsson.com</w:t>
              </w:r>
            </w:hyperlink>
          </w:p>
          <w:p w14:paraId="79DF42D8" w14:textId="77777777" w:rsidR="00A947D1" w:rsidRPr="00A52E37" w:rsidRDefault="00A947D1" w:rsidP="00A947D1">
            <w:pPr>
              <w:spacing w:before="0"/>
              <w:rPr>
                <w:bCs/>
                <w:lang w:eastAsia="ja-JP"/>
              </w:rPr>
            </w:pPr>
            <w:r>
              <w:rPr>
                <w:lang w:val="en-US"/>
              </w:rPr>
              <w:t>Dmytro</w:t>
            </w:r>
            <w:r>
              <w:rPr>
                <w:bCs/>
                <w:lang w:eastAsia="ja-JP"/>
              </w:rPr>
              <w:t xml:space="preserve"> Rusanovskyy </w:t>
            </w:r>
          </w:p>
          <w:p w14:paraId="0514596D" w14:textId="77777777" w:rsidR="00A947D1" w:rsidRPr="00A52E37" w:rsidRDefault="0030628A" w:rsidP="00A947D1">
            <w:pPr>
              <w:spacing w:before="0"/>
              <w:jc w:val="left"/>
              <w:rPr>
                <w:szCs w:val="22"/>
                <w:lang w:val="sv-SE" w:eastAsia="zh-CN"/>
              </w:rPr>
            </w:pPr>
            <w:hyperlink r:id="rId46" w:history="1">
              <w:r w:rsidR="00A947D1" w:rsidRPr="00A52E37">
                <w:rPr>
                  <w:rStyle w:val="Hyperlink"/>
                  <w:bCs/>
                  <w:lang w:eastAsia="ja-JP"/>
                </w:rPr>
                <w:t>Dmytror@qti.qualcomm.com</w:t>
              </w:r>
            </w:hyperlink>
            <w:r w:rsidR="00A947D1" w:rsidRPr="00A52E37">
              <w:rPr>
                <w:bCs/>
                <w:lang w:eastAsia="ja-JP"/>
              </w:rPr>
              <w:t xml:space="preserve"> </w:t>
            </w:r>
          </w:p>
        </w:tc>
      </w:tr>
    </w:tbl>
    <w:p w14:paraId="4DD7D0AC" w14:textId="77777777" w:rsidR="001C1048" w:rsidRPr="008C45E7" w:rsidRDefault="001C1048" w:rsidP="008C45E7"/>
    <w:sectPr w:rsidR="001C1048" w:rsidRPr="008C45E7" w:rsidSect="00EA49FD">
      <w:footerReference w:type="default" r:id="rId47"/>
      <w:pgSz w:w="12240" w:h="15840" w:code="1"/>
      <w:pgMar w:top="864" w:right="1467"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1E5201" w14:textId="77777777" w:rsidR="0030628A" w:rsidRDefault="0030628A">
      <w:r>
        <w:separator/>
      </w:r>
    </w:p>
  </w:endnote>
  <w:endnote w:type="continuationSeparator" w:id="0">
    <w:p w14:paraId="1D681B97" w14:textId="77777777" w:rsidR="0030628A" w:rsidRDefault="00306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3101E6" w14:textId="3BE3C0C0" w:rsidR="006F6E56" w:rsidRPr="00C00DDE" w:rsidRDefault="006F6E5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85CFE">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14D36">
      <w:rPr>
        <w:rStyle w:val="PageNumber"/>
        <w:noProof/>
      </w:rPr>
      <w:t>2018-10-05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09A8EA" w14:textId="77777777" w:rsidR="0030628A" w:rsidRDefault="0030628A">
      <w:r>
        <w:separator/>
      </w:r>
    </w:p>
  </w:footnote>
  <w:footnote w:type="continuationSeparator" w:id="0">
    <w:p w14:paraId="382AF4CF" w14:textId="77777777" w:rsidR="0030628A" w:rsidRDefault="003062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B72B3"/>
    <w:multiLevelType w:val="hybridMultilevel"/>
    <w:tmpl w:val="B0AC6814"/>
    <w:lvl w:ilvl="0" w:tplc="E0188E90">
      <w:start w:val="1"/>
      <w:numFmt w:val="lowerLetter"/>
      <w:lvlText w:val="(%1)"/>
      <w:lvlJc w:val="left"/>
      <w:pPr>
        <w:ind w:left="4240" w:hanging="360"/>
      </w:pPr>
      <w:rPr>
        <w:rFonts w:hint="default"/>
      </w:rPr>
    </w:lvl>
    <w:lvl w:ilvl="1" w:tplc="04090019" w:tentative="1">
      <w:start w:val="1"/>
      <w:numFmt w:val="lowerLetter"/>
      <w:lvlText w:val="%2)"/>
      <w:lvlJc w:val="left"/>
      <w:pPr>
        <w:ind w:left="4720" w:hanging="420"/>
      </w:pPr>
    </w:lvl>
    <w:lvl w:ilvl="2" w:tplc="0409001B" w:tentative="1">
      <w:start w:val="1"/>
      <w:numFmt w:val="lowerRoman"/>
      <w:lvlText w:val="%3."/>
      <w:lvlJc w:val="right"/>
      <w:pPr>
        <w:ind w:left="5140" w:hanging="420"/>
      </w:pPr>
    </w:lvl>
    <w:lvl w:ilvl="3" w:tplc="0409000F" w:tentative="1">
      <w:start w:val="1"/>
      <w:numFmt w:val="decimal"/>
      <w:lvlText w:val="%4."/>
      <w:lvlJc w:val="left"/>
      <w:pPr>
        <w:ind w:left="5560" w:hanging="420"/>
      </w:pPr>
    </w:lvl>
    <w:lvl w:ilvl="4" w:tplc="04090019" w:tentative="1">
      <w:start w:val="1"/>
      <w:numFmt w:val="lowerLetter"/>
      <w:lvlText w:val="%5)"/>
      <w:lvlJc w:val="left"/>
      <w:pPr>
        <w:ind w:left="5980" w:hanging="420"/>
      </w:pPr>
    </w:lvl>
    <w:lvl w:ilvl="5" w:tplc="0409001B" w:tentative="1">
      <w:start w:val="1"/>
      <w:numFmt w:val="lowerRoman"/>
      <w:lvlText w:val="%6."/>
      <w:lvlJc w:val="right"/>
      <w:pPr>
        <w:ind w:left="6400" w:hanging="420"/>
      </w:pPr>
    </w:lvl>
    <w:lvl w:ilvl="6" w:tplc="0409000F" w:tentative="1">
      <w:start w:val="1"/>
      <w:numFmt w:val="decimal"/>
      <w:lvlText w:val="%7."/>
      <w:lvlJc w:val="left"/>
      <w:pPr>
        <w:ind w:left="6820" w:hanging="420"/>
      </w:pPr>
    </w:lvl>
    <w:lvl w:ilvl="7" w:tplc="04090019" w:tentative="1">
      <w:start w:val="1"/>
      <w:numFmt w:val="lowerLetter"/>
      <w:lvlText w:val="%8)"/>
      <w:lvlJc w:val="left"/>
      <w:pPr>
        <w:ind w:left="7240" w:hanging="420"/>
      </w:pPr>
    </w:lvl>
    <w:lvl w:ilvl="8" w:tplc="0409001B" w:tentative="1">
      <w:start w:val="1"/>
      <w:numFmt w:val="lowerRoman"/>
      <w:lvlText w:val="%9."/>
      <w:lvlJc w:val="right"/>
      <w:pPr>
        <w:ind w:left="7660" w:hanging="420"/>
      </w:pPr>
    </w:lvl>
  </w:abstractNum>
  <w:abstractNum w:abstractNumId="1" w15:restartNumberingAfterBreak="0">
    <w:nsid w:val="06A054E2"/>
    <w:multiLevelType w:val="hybridMultilevel"/>
    <w:tmpl w:val="4184DA4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0B0F72D6"/>
    <w:multiLevelType w:val="hybridMultilevel"/>
    <w:tmpl w:val="A36848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033389E"/>
    <w:multiLevelType w:val="hybridMultilevel"/>
    <w:tmpl w:val="A55AE0E0"/>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 w15:restartNumberingAfterBreak="0">
    <w:nsid w:val="148B5689"/>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5" w15:restartNumberingAfterBreak="0">
    <w:nsid w:val="1601586A"/>
    <w:multiLevelType w:val="hybridMultilevel"/>
    <w:tmpl w:val="AD0410C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6" w15:restartNumberingAfterBreak="0">
    <w:nsid w:val="16BC5496"/>
    <w:multiLevelType w:val="hybridMultilevel"/>
    <w:tmpl w:val="101A359E"/>
    <w:lvl w:ilvl="0" w:tplc="8FA666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F725DFD"/>
    <w:multiLevelType w:val="hybridMultilevel"/>
    <w:tmpl w:val="B360D6CC"/>
    <w:lvl w:ilvl="0" w:tplc="AC48BFBE">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start w:val="1"/>
      <w:numFmt w:val="lowerRoman"/>
      <w:lvlText w:val="%6."/>
      <w:lvlJc w:val="right"/>
      <w:pPr>
        <w:ind w:left="3960" w:hanging="180"/>
      </w:pPr>
    </w:lvl>
    <w:lvl w:ilvl="6" w:tplc="1009000F">
      <w:start w:val="1"/>
      <w:numFmt w:val="decimal"/>
      <w:lvlText w:val="%7."/>
      <w:lvlJc w:val="left"/>
      <w:pPr>
        <w:ind w:left="4680" w:hanging="360"/>
      </w:pPr>
    </w:lvl>
    <w:lvl w:ilvl="7" w:tplc="10090019">
      <w:start w:val="1"/>
      <w:numFmt w:val="lowerLetter"/>
      <w:lvlText w:val="%8."/>
      <w:lvlJc w:val="left"/>
      <w:pPr>
        <w:ind w:left="5400" w:hanging="360"/>
      </w:pPr>
    </w:lvl>
    <w:lvl w:ilvl="8" w:tplc="1009001B">
      <w:start w:val="1"/>
      <w:numFmt w:val="lowerRoman"/>
      <w:lvlText w:val="%9."/>
      <w:lvlJc w:val="right"/>
      <w:pPr>
        <w:ind w:left="6120" w:hanging="180"/>
      </w:pPr>
    </w:lvl>
  </w:abstractNum>
  <w:abstractNum w:abstractNumId="10" w15:restartNumberingAfterBreak="0">
    <w:nsid w:val="2FC14E07"/>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1" w15:restartNumberingAfterBreak="0">
    <w:nsid w:val="334A4A87"/>
    <w:multiLevelType w:val="hybridMultilevel"/>
    <w:tmpl w:val="E83A87BE"/>
    <w:lvl w:ilvl="0" w:tplc="10090019">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1F2240"/>
    <w:multiLevelType w:val="hybridMultilevel"/>
    <w:tmpl w:val="4B22AD5E"/>
    <w:lvl w:ilvl="0" w:tplc="AC48BFBE">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start w:val="1"/>
      <w:numFmt w:val="lowerRoman"/>
      <w:lvlText w:val="%6."/>
      <w:lvlJc w:val="right"/>
      <w:pPr>
        <w:ind w:left="3960" w:hanging="180"/>
      </w:pPr>
    </w:lvl>
    <w:lvl w:ilvl="6" w:tplc="1009000F">
      <w:start w:val="1"/>
      <w:numFmt w:val="decimal"/>
      <w:lvlText w:val="%7."/>
      <w:lvlJc w:val="left"/>
      <w:pPr>
        <w:ind w:left="4680" w:hanging="360"/>
      </w:pPr>
    </w:lvl>
    <w:lvl w:ilvl="7" w:tplc="10090019">
      <w:start w:val="1"/>
      <w:numFmt w:val="lowerLetter"/>
      <w:lvlText w:val="%8."/>
      <w:lvlJc w:val="left"/>
      <w:pPr>
        <w:ind w:left="5400" w:hanging="360"/>
      </w:pPr>
    </w:lvl>
    <w:lvl w:ilvl="8" w:tplc="1009001B">
      <w:start w:val="1"/>
      <w:numFmt w:val="lowerRoman"/>
      <w:lvlText w:val="%9."/>
      <w:lvlJc w:val="right"/>
      <w:pPr>
        <w:ind w:left="6120" w:hanging="180"/>
      </w:pPr>
    </w:lvl>
  </w:abstractNum>
  <w:abstractNum w:abstractNumId="13" w15:restartNumberingAfterBreak="0">
    <w:nsid w:val="36DF378F"/>
    <w:multiLevelType w:val="hybridMultilevel"/>
    <w:tmpl w:val="62B41692"/>
    <w:lvl w:ilvl="0" w:tplc="10090019">
      <w:start w:val="1"/>
      <w:numFmt w:val="lowerLetter"/>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4" w15:restartNumberingAfterBreak="0">
    <w:nsid w:val="3977502B"/>
    <w:multiLevelType w:val="hybridMultilevel"/>
    <w:tmpl w:val="4B22AD5E"/>
    <w:lvl w:ilvl="0" w:tplc="AC48BFBE">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start w:val="1"/>
      <w:numFmt w:val="lowerRoman"/>
      <w:lvlText w:val="%6."/>
      <w:lvlJc w:val="right"/>
      <w:pPr>
        <w:ind w:left="3960" w:hanging="180"/>
      </w:pPr>
    </w:lvl>
    <w:lvl w:ilvl="6" w:tplc="1009000F">
      <w:start w:val="1"/>
      <w:numFmt w:val="decimal"/>
      <w:lvlText w:val="%7."/>
      <w:lvlJc w:val="left"/>
      <w:pPr>
        <w:ind w:left="4680" w:hanging="360"/>
      </w:pPr>
    </w:lvl>
    <w:lvl w:ilvl="7" w:tplc="10090019">
      <w:start w:val="1"/>
      <w:numFmt w:val="lowerLetter"/>
      <w:lvlText w:val="%8."/>
      <w:lvlJc w:val="left"/>
      <w:pPr>
        <w:ind w:left="5400" w:hanging="360"/>
      </w:pPr>
    </w:lvl>
    <w:lvl w:ilvl="8" w:tplc="1009001B">
      <w:start w:val="1"/>
      <w:numFmt w:val="lowerRoman"/>
      <w:lvlText w:val="%9."/>
      <w:lvlJc w:val="right"/>
      <w:pPr>
        <w:ind w:left="6120" w:hanging="180"/>
      </w:pPr>
    </w:lvl>
  </w:abstractNum>
  <w:abstractNum w:abstractNumId="15" w15:restartNumberingAfterBreak="0">
    <w:nsid w:val="40BF2789"/>
    <w:multiLevelType w:val="hybridMultilevel"/>
    <w:tmpl w:val="45C2A454"/>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6" w15:restartNumberingAfterBreak="0">
    <w:nsid w:val="493F46D1"/>
    <w:multiLevelType w:val="hybridMultilevel"/>
    <w:tmpl w:val="0E1812FA"/>
    <w:lvl w:ilvl="0" w:tplc="686EAF48">
      <w:start w:val="1"/>
      <w:numFmt w:val="bullet"/>
      <w:lvlText w:val="—"/>
      <w:lvlJc w:val="left"/>
      <w:pPr>
        <w:tabs>
          <w:tab w:val="num" w:pos="720"/>
        </w:tabs>
        <w:ind w:left="720" w:hanging="360"/>
      </w:pPr>
      <w:rPr>
        <w:rFonts w:ascii="Ericsson Hilda Light" w:hAnsi="Ericsson Hilda Light" w:hint="default"/>
      </w:rPr>
    </w:lvl>
    <w:lvl w:ilvl="1" w:tplc="F5B48084" w:tentative="1">
      <w:start w:val="1"/>
      <w:numFmt w:val="bullet"/>
      <w:lvlText w:val="—"/>
      <w:lvlJc w:val="left"/>
      <w:pPr>
        <w:tabs>
          <w:tab w:val="num" w:pos="1440"/>
        </w:tabs>
        <w:ind w:left="1440" w:hanging="360"/>
      </w:pPr>
      <w:rPr>
        <w:rFonts w:ascii="Ericsson Hilda Light" w:hAnsi="Ericsson Hilda Light" w:hint="default"/>
      </w:rPr>
    </w:lvl>
    <w:lvl w:ilvl="2" w:tplc="BB18F6F2" w:tentative="1">
      <w:start w:val="1"/>
      <w:numFmt w:val="bullet"/>
      <w:lvlText w:val="—"/>
      <w:lvlJc w:val="left"/>
      <w:pPr>
        <w:tabs>
          <w:tab w:val="num" w:pos="2160"/>
        </w:tabs>
        <w:ind w:left="2160" w:hanging="360"/>
      </w:pPr>
      <w:rPr>
        <w:rFonts w:ascii="Ericsson Hilda Light" w:hAnsi="Ericsson Hilda Light" w:hint="default"/>
      </w:rPr>
    </w:lvl>
    <w:lvl w:ilvl="3" w:tplc="2E6C59F6" w:tentative="1">
      <w:start w:val="1"/>
      <w:numFmt w:val="bullet"/>
      <w:lvlText w:val="—"/>
      <w:lvlJc w:val="left"/>
      <w:pPr>
        <w:tabs>
          <w:tab w:val="num" w:pos="2880"/>
        </w:tabs>
        <w:ind w:left="2880" w:hanging="360"/>
      </w:pPr>
      <w:rPr>
        <w:rFonts w:ascii="Ericsson Hilda Light" w:hAnsi="Ericsson Hilda Light" w:hint="default"/>
      </w:rPr>
    </w:lvl>
    <w:lvl w:ilvl="4" w:tplc="8AB02C3A" w:tentative="1">
      <w:start w:val="1"/>
      <w:numFmt w:val="bullet"/>
      <w:lvlText w:val="—"/>
      <w:lvlJc w:val="left"/>
      <w:pPr>
        <w:tabs>
          <w:tab w:val="num" w:pos="3600"/>
        </w:tabs>
        <w:ind w:left="3600" w:hanging="360"/>
      </w:pPr>
      <w:rPr>
        <w:rFonts w:ascii="Ericsson Hilda Light" w:hAnsi="Ericsson Hilda Light" w:hint="default"/>
      </w:rPr>
    </w:lvl>
    <w:lvl w:ilvl="5" w:tplc="310291C4" w:tentative="1">
      <w:start w:val="1"/>
      <w:numFmt w:val="bullet"/>
      <w:lvlText w:val="—"/>
      <w:lvlJc w:val="left"/>
      <w:pPr>
        <w:tabs>
          <w:tab w:val="num" w:pos="4320"/>
        </w:tabs>
        <w:ind w:left="4320" w:hanging="360"/>
      </w:pPr>
      <w:rPr>
        <w:rFonts w:ascii="Ericsson Hilda Light" w:hAnsi="Ericsson Hilda Light" w:hint="default"/>
      </w:rPr>
    </w:lvl>
    <w:lvl w:ilvl="6" w:tplc="752EDA8E" w:tentative="1">
      <w:start w:val="1"/>
      <w:numFmt w:val="bullet"/>
      <w:lvlText w:val="—"/>
      <w:lvlJc w:val="left"/>
      <w:pPr>
        <w:tabs>
          <w:tab w:val="num" w:pos="5040"/>
        </w:tabs>
        <w:ind w:left="5040" w:hanging="360"/>
      </w:pPr>
      <w:rPr>
        <w:rFonts w:ascii="Ericsson Hilda Light" w:hAnsi="Ericsson Hilda Light" w:hint="default"/>
      </w:rPr>
    </w:lvl>
    <w:lvl w:ilvl="7" w:tplc="F45611BE" w:tentative="1">
      <w:start w:val="1"/>
      <w:numFmt w:val="bullet"/>
      <w:lvlText w:val="—"/>
      <w:lvlJc w:val="left"/>
      <w:pPr>
        <w:tabs>
          <w:tab w:val="num" w:pos="5760"/>
        </w:tabs>
        <w:ind w:left="5760" w:hanging="360"/>
      </w:pPr>
      <w:rPr>
        <w:rFonts w:ascii="Ericsson Hilda Light" w:hAnsi="Ericsson Hilda Light" w:hint="default"/>
      </w:rPr>
    </w:lvl>
    <w:lvl w:ilvl="8" w:tplc="03E6C7CC" w:tentative="1">
      <w:start w:val="1"/>
      <w:numFmt w:val="bullet"/>
      <w:lvlText w:val="—"/>
      <w:lvlJc w:val="left"/>
      <w:pPr>
        <w:tabs>
          <w:tab w:val="num" w:pos="6480"/>
        </w:tabs>
        <w:ind w:left="6480" w:hanging="360"/>
      </w:pPr>
      <w:rPr>
        <w:rFonts w:ascii="Ericsson Hilda Light" w:hAnsi="Ericsson Hilda Light" w:hint="default"/>
      </w:rPr>
    </w:lvl>
  </w:abstractNum>
  <w:abstractNum w:abstractNumId="17" w15:restartNumberingAfterBreak="0">
    <w:nsid w:val="4C23195E"/>
    <w:multiLevelType w:val="hybridMultilevel"/>
    <w:tmpl w:val="AD28663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B57A0C"/>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0" w15:restartNumberingAfterBreak="0">
    <w:nsid w:val="54091A0D"/>
    <w:multiLevelType w:val="hybridMultilevel"/>
    <w:tmpl w:val="B360D6CC"/>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1" w15:restartNumberingAfterBreak="0">
    <w:nsid w:val="552A71E6"/>
    <w:multiLevelType w:val="hybridMultilevel"/>
    <w:tmpl w:val="62B41692"/>
    <w:lvl w:ilvl="0" w:tplc="10090019">
      <w:start w:val="1"/>
      <w:numFmt w:val="lowerLetter"/>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2" w15:restartNumberingAfterBreak="0">
    <w:nsid w:val="5B6D2B8D"/>
    <w:multiLevelType w:val="hybridMultilevel"/>
    <w:tmpl w:val="A8FA0FC0"/>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23" w15:restartNumberingAfterBreak="0">
    <w:nsid w:val="5BC85148"/>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9620D4"/>
    <w:multiLevelType w:val="hybridMultilevel"/>
    <w:tmpl w:val="5102103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5" w15:restartNumberingAfterBreak="0">
    <w:nsid w:val="5CE05479"/>
    <w:multiLevelType w:val="multilevel"/>
    <w:tmpl w:val="0409001D"/>
    <w:lvl w:ilvl="0">
      <w:start w:val="1"/>
      <w:numFmt w:val="decimal"/>
      <w:lvlText w:val="%1)"/>
      <w:lvlJc w:val="left"/>
      <w:pPr>
        <w:ind w:left="360" w:hanging="360"/>
      </w:pPr>
      <w:rPr>
        <w:rFonts w:hint="default"/>
        <w:lang w:val="en-CA"/>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EAE13A1"/>
    <w:multiLevelType w:val="hybridMultilevel"/>
    <w:tmpl w:val="B562294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7" w15:restartNumberingAfterBreak="0">
    <w:nsid w:val="62BD324E"/>
    <w:multiLevelType w:val="hybridMultilevel"/>
    <w:tmpl w:val="549A1EDE"/>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8" w15:restartNumberingAfterBreak="0">
    <w:nsid w:val="63F45C28"/>
    <w:multiLevelType w:val="hybridMultilevel"/>
    <w:tmpl w:val="520E4D48"/>
    <w:lvl w:ilvl="0" w:tplc="6542EDA4">
      <w:start w:val="1"/>
      <w:numFmt w:val="decimal"/>
      <w:lvlText w:val="%1."/>
      <w:lvlJc w:val="left"/>
      <w:pPr>
        <w:ind w:left="720" w:hanging="360"/>
      </w:pPr>
      <w:rPr>
        <w:rFonts w:eastAsiaTheme="minorEastAsi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 w15:restartNumberingAfterBreak="0">
    <w:nsid w:val="640A1C9B"/>
    <w:multiLevelType w:val="hybridMultilevel"/>
    <w:tmpl w:val="D79E6224"/>
    <w:lvl w:ilvl="0" w:tplc="AC48BFBE">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start w:val="1"/>
      <w:numFmt w:val="lowerRoman"/>
      <w:lvlText w:val="%6."/>
      <w:lvlJc w:val="right"/>
      <w:pPr>
        <w:ind w:left="3960" w:hanging="180"/>
      </w:pPr>
    </w:lvl>
    <w:lvl w:ilvl="6" w:tplc="1009000F">
      <w:start w:val="1"/>
      <w:numFmt w:val="decimal"/>
      <w:lvlText w:val="%7."/>
      <w:lvlJc w:val="left"/>
      <w:pPr>
        <w:ind w:left="4680" w:hanging="360"/>
      </w:pPr>
    </w:lvl>
    <w:lvl w:ilvl="7" w:tplc="10090019">
      <w:start w:val="1"/>
      <w:numFmt w:val="lowerLetter"/>
      <w:lvlText w:val="%8."/>
      <w:lvlJc w:val="left"/>
      <w:pPr>
        <w:ind w:left="5400" w:hanging="360"/>
      </w:pPr>
    </w:lvl>
    <w:lvl w:ilvl="8" w:tplc="1009001B">
      <w:start w:val="1"/>
      <w:numFmt w:val="lowerRoman"/>
      <w:lvlText w:val="%9."/>
      <w:lvlJc w:val="right"/>
      <w:pPr>
        <w:ind w:left="6120" w:hanging="180"/>
      </w:pPr>
    </w:lvl>
  </w:abstractNum>
  <w:abstractNum w:abstractNumId="30" w15:restartNumberingAfterBreak="0">
    <w:nsid w:val="6B7373A7"/>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1" w15:restartNumberingAfterBreak="0">
    <w:nsid w:val="6BA270BE"/>
    <w:multiLevelType w:val="hybridMultilevel"/>
    <w:tmpl w:val="FB581B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2"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3" w15:restartNumberingAfterBreak="0">
    <w:nsid w:val="709013E5"/>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63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4" w15:restartNumberingAfterBreak="0">
    <w:nsid w:val="71EF3DE8"/>
    <w:multiLevelType w:val="hybridMultilevel"/>
    <w:tmpl w:val="FA4CC50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5" w15:restartNumberingAfterBreak="0">
    <w:nsid w:val="733170DB"/>
    <w:multiLevelType w:val="hybridMultilevel"/>
    <w:tmpl w:val="AA38A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B354AF"/>
    <w:multiLevelType w:val="hybridMultilevel"/>
    <w:tmpl w:val="58588678"/>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7" w15:restartNumberingAfterBreak="0">
    <w:nsid w:val="7E241248"/>
    <w:multiLevelType w:val="hybridMultilevel"/>
    <w:tmpl w:val="28DE4830"/>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8" w15:restartNumberingAfterBreak="0">
    <w:nsid w:val="7F094D50"/>
    <w:multiLevelType w:val="hybridMultilevel"/>
    <w:tmpl w:val="B5029E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F1E6B04"/>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7"/>
  </w:num>
  <w:num w:numId="2">
    <w:abstractNumId w:val="32"/>
  </w:num>
  <w:num w:numId="3">
    <w:abstractNumId w:val="13"/>
  </w:num>
  <w:num w:numId="4">
    <w:abstractNumId w:val="8"/>
  </w:num>
  <w:num w:numId="5">
    <w:abstractNumId w:val="25"/>
  </w:num>
  <w:num w:numId="6">
    <w:abstractNumId w:val="15"/>
  </w:num>
  <w:num w:numId="7">
    <w:abstractNumId w:val="4"/>
  </w:num>
  <w:num w:numId="8">
    <w:abstractNumId w:val="37"/>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num>
  <w:num w:numId="11">
    <w:abstractNumId w:val="30"/>
  </w:num>
  <w:num w:numId="12">
    <w:abstractNumId w:val="33"/>
  </w:num>
  <w:num w:numId="13">
    <w:abstractNumId w:val="1"/>
  </w:num>
  <w:num w:numId="14">
    <w:abstractNumId w:val="0"/>
  </w:num>
  <w:num w:numId="15">
    <w:abstractNumId w:val="6"/>
  </w:num>
  <w:num w:numId="16">
    <w:abstractNumId w:val="10"/>
  </w:num>
  <w:num w:numId="17">
    <w:abstractNumId w:val="21"/>
  </w:num>
  <w:num w:numId="18">
    <w:abstractNumId w:val="38"/>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5"/>
  </w:num>
  <w:num w:numId="25">
    <w:abstractNumId w:val="16"/>
  </w:num>
  <w:num w:numId="26">
    <w:abstractNumId w:val="3"/>
  </w:num>
  <w:num w:numId="27">
    <w:abstractNumId w:val="26"/>
  </w:num>
  <w:num w:numId="28">
    <w:abstractNumId w:val="27"/>
  </w:num>
  <w:num w:numId="29">
    <w:abstractNumId w:val="34"/>
  </w:num>
  <w:num w:numId="30">
    <w:abstractNumId w:val="20"/>
  </w:num>
  <w:num w:numId="31">
    <w:abstractNumId w:val="39"/>
  </w:num>
  <w:num w:numId="32">
    <w:abstractNumId w:val="19"/>
  </w:num>
  <w:num w:numId="33">
    <w:abstractNumId w:val="22"/>
  </w:num>
  <w:num w:numId="34">
    <w:abstractNumId w:val="23"/>
  </w:num>
  <w:num w:numId="35">
    <w:abstractNumId w:val="11"/>
  </w:num>
  <w:num w:numId="36">
    <w:abstractNumId w:val="7"/>
  </w:num>
  <w:num w:numId="37">
    <w:abstractNumId w:val="7"/>
  </w:num>
  <w:num w:numId="38">
    <w:abstractNumId w:val="24"/>
  </w:num>
  <w:num w:numId="39">
    <w:abstractNumId w:val="31"/>
  </w:num>
  <w:num w:numId="40">
    <w:abstractNumId w:val="18"/>
  </w:num>
  <w:num w:numId="41">
    <w:abstractNumId w:val="35"/>
  </w:num>
  <w:num w:numId="42">
    <w:abstractNumId w:val="17"/>
  </w:num>
  <w:num w:numId="43">
    <w:abstractNumId w:val="7"/>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 Zhang">
    <w15:presenceInfo w15:providerId="None" w15:userId="Li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680"/>
    <w:rsid w:val="00001458"/>
    <w:rsid w:val="0000229F"/>
    <w:rsid w:val="00003DEB"/>
    <w:rsid w:val="0000500A"/>
    <w:rsid w:val="00006B92"/>
    <w:rsid w:val="00010FCE"/>
    <w:rsid w:val="00011B7F"/>
    <w:rsid w:val="00014F16"/>
    <w:rsid w:val="000173B7"/>
    <w:rsid w:val="00017DDF"/>
    <w:rsid w:val="00020B41"/>
    <w:rsid w:val="00021E2F"/>
    <w:rsid w:val="000228EA"/>
    <w:rsid w:val="00022CE1"/>
    <w:rsid w:val="00022D41"/>
    <w:rsid w:val="000242B0"/>
    <w:rsid w:val="00025455"/>
    <w:rsid w:val="0002600F"/>
    <w:rsid w:val="00026208"/>
    <w:rsid w:val="00030877"/>
    <w:rsid w:val="000308A3"/>
    <w:rsid w:val="00030C1A"/>
    <w:rsid w:val="00035565"/>
    <w:rsid w:val="000364F5"/>
    <w:rsid w:val="000371C6"/>
    <w:rsid w:val="00041351"/>
    <w:rsid w:val="00042038"/>
    <w:rsid w:val="00043207"/>
    <w:rsid w:val="000438D6"/>
    <w:rsid w:val="00044CB5"/>
    <w:rsid w:val="000458BC"/>
    <w:rsid w:val="00045BAC"/>
    <w:rsid w:val="00045C41"/>
    <w:rsid w:val="00045E04"/>
    <w:rsid w:val="00046803"/>
    <w:rsid w:val="00046C03"/>
    <w:rsid w:val="0005189A"/>
    <w:rsid w:val="00051F15"/>
    <w:rsid w:val="00054762"/>
    <w:rsid w:val="00056913"/>
    <w:rsid w:val="0005701E"/>
    <w:rsid w:val="000610D1"/>
    <w:rsid w:val="000610FB"/>
    <w:rsid w:val="0006153F"/>
    <w:rsid w:val="000616C0"/>
    <w:rsid w:val="00061AE1"/>
    <w:rsid w:val="00061B4B"/>
    <w:rsid w:val="00062302"/>
    <w:rsid w:val="000626DF"/>
    <w:rsid w:val="00064A5E"/>
    <w:rsid w:val="00064D8B"/>
    <w:rsid w:val="00065039"/>
    <w:rsid w:val="00065311"/>
    <w:rsid w:val="00067497"/>
    <w:rsid w:val="0007021B"/>
    <w:rsid w:val="00071C02"/>
    <w:rsid w:val="00073558"/>
    <w:rsid w:val="00074109"/>
    <w:rsid w:val="00075482"/>
    <w:rsid w:val="0007614F"/>
    <w:rsid w:val="00076AC9"/>
    <w:rsid w:val="00076DC1"/>
    <w:rsid w:val="0008028A"/>
    <w:rsid w:val="0008282C"/>
    <w:rsid w:val="000835FF"/>
    <w:rsid w:val="00085017"/>
    <w:rsid w:val="000926F2"/>
    <w:rsid w:val="000934C5"/>
    <w:rsid w:val="00093616"/>
    <w:rsid w:val="00093EBB"/>
    <w:rsid w:val="000944BE"/>
    <w:rsid w:val="000A0CFF"/>
    <w:rsid w:val="000A5C89"/>
    <w:rsid w:val="000A5CFA"/>
    <w:rsid w:val="000A6F19"/>
    <w:rsid w:val="000A7AFC"/>
    <w:rsid w:val="000B003D"/>
    <w:rsid w:val="000B0B98"/>
    <w:rsid w:val="000B0C0F"/>
    <w:rsid w:val="000B137B"/>
    <w:rsid w:val="000B1C6B"/>
    <w:rsid w:val="000B23DB"/>
    <w:rsid w:val="000B4FF9"/>
    <w:rsid w:val="000B60D2"/>
    <w:rsid w:val="000B6F07"/>
    <w:rsid w:val="000B713F"/>
    <w:rsid w:val="000B7569"/>
    <w:rsid w:val="000C09AC"/>
    <w:rsid w:val="000C0B9B"/>
    <w:rsid w:val="000C11F3"/>
    <w:rsid w:val="000C5124"/>
    <w:rsid w:val="000C51B0"/>
    <w:rsid w:val="000C57EE"/>
    <w:rsid w:val="000C6C55"/>
    <w:rsid w:val="000D00E7"/>
    <w:rsid w:val="000D0194"/>
    <w:rsid w:val="000D1034"/>
    <w:rsid w:val="000D1C9A"/>
    <w:rsid w:val="000D1E7B"/>
    <w:rsid w:val="000D2D9E"/>
    <w:rsid w:val="000D3E89"/>
    <w:rsid w:val="000D414D"/>
    <w:rsid w:val="000D4161"/>
    <w:rsid w:val="000D4A45"/>
    <w:rsid w:val="000D7DCC"/>
    <w:rsid w:val="000E00F3"/>
    <w:rsid w:val="000E0497"/>
    <w:rsid w:val="000E782C"/>
    <w:rsid w:val="000E7D9B"/>
    <w:rsid w:val="000F04E2"/>
    <w:rsid w:val="000F0FF4"/>
    <w:rsid w:val="000F1009"/>
    <w:rsid w:val="000F158C"/>
    <w:rsid w:val="000F30CE"/>
    <w:rsid w:val="000F38BC"/>
    <w:rsid w:val="000F4498"/>
    <w:rsid w:val="000F7009"/>
    <w:rsid w:val="000F721C"/>
    <w:rsid w:val="00101138"/>
    <w:rsid w:val="00102DBA"/>
    <w:rsid w:val="00102F3D"/>
    <w:rsid w:val="00103954"/>
    <w:rsid w:val="00103E91"/>
    <w:rsid w:val="00104883"/>
    <w:rsid w:val="0010615B"/>
    <w:rsid w:val="00111596"/>
    <w:rsid w:val="00112152"/>
    <w:rsid w:val="001127A9"/>
    <w:rsid w:val="00114275"/>
    <w:rsid w:val="00114912"/>
    <w:rsid w:val="00114ACF"/>
    <w:rsid w:val="001156FE"/>
    <w:rsid w:val="001160D0"/>
    <w:rsid w:val="0011635E"/>
    <w:rsid w:val="00117D81"/>
    <w:rsid w:val="00117D96"/>
    <w:rsid w:val="00120255"/>
    <w:rsid w:val="0012109C"/>
    <w:rsid w:val="00123437"/>
    <w:rsid w:val="001236CE"/>
    <w:rsid w:val="00124E38"/>
    <w:rsid w:val="001253E6"/>
    <w:rsid w:val="0012580B"/>
    <w:rsid w:val="001278E3"/>
    <w:rsid w:val="00127C32"/>
    <w:rsid w:val="00127EBD"/>
    <w:rsid w:val="00131A02"/>
    <w:rsid w:val="00131CCE"/>
    <w:rsid w:val="00131F90"/>
    <w:rsid w:val="00131FB4"/>
    <w:rsid w:val="0013309E"/>
    <w:rsid w:val="00133DF1"/>
    <w:rsid w:val="0013458C"/>
    <w:rsid w:val="001345B0"/>
    <w:rsid w:val="00134B0A"/>
    <w:rsid w:val="0013526E"/>
    <w:rsid w:val="001361AE"/>
    <w:rsid w:val="00137222"/>
    <w:rsid w:val="00137DCD"/>
    <w:rsid w:val="00140774"/>
    <w:rsid w:val="0014084D"/>
    <w:rsid w:val="001408B9"/>
    <w:rsid w:val="00142850"/>
    <w:rsid w:val="00143B29"/>
    <w:rsid w:val="00146152"/>
    <w:rsid w:val="001476F6"/>
    <w:rsid w:val="00151994"/>
    <w:rsid w:val="00151C3F"/>
    <w:rsid w:val="00153A58"/>
    <w:rsid w:val="00153E48"/>
    <w:rsid w:val="00154106"/>
    <w:rsid w:val="00155526"/>
    <w:rsid w:val="00155E9F"/>
    <w:rsid w:val="001612DB"/>
    <w:rsid w:val="0016565E"/>
    <w:rsid w:val="00166102"/>
    <w:rsid w:val="001664E6"/>
    <w:rsid w:val="00167B68"/>
    <w:rsid w:val="0017098F"/>
    <w:rsid w:val="00171371"/>
    <w:rsid w:val="0017172F"/>
    <w:rsid w:val="001733D4"/>
    <w:rsid w:val="0017443C"/>
    <w:rsid w:val="00174503"/>
    <w:rsid w:val="00175A24"/>
    <w:rsid w:val="00176139"/>
    <w:rsid w:val="00176520"/>
    <w:rsid w:val="0017725A"/>
    <w:rsid w:val="00177EFE"/>
    <w:rsid w:val="001807E4"/>
    <w:rsid w:val="001808FF"/>
    <w:rsid w:val="00180D1A"/>
    <w:rsid w:val="0018184A"/>
    <w:rsid w:val="00181BAA"/>
    <w:rsid w:val="00181F77"/>
    <w:rsid w:val="001823D7"/>
    <w:rsid w:val="00185031"/>
    <w:rsid w:val="00187E58"/>
    <w:rsid w:val="001906AF"/>
    <w:rsid w:val="0019247E"/>
    <w:rsid w:val="00193DF8"/>
    <w:rsid w:val="00193EBA"/>
    <w:rsid w:val="00194F2B"/>
    <w:rsid w:val="00195C15"/>
    <w:rsid w:val="00195C26"/>
    <w:rsid w:val="001A297E"/>
    <w:rsid w:val="001A3644"/>
    <w:rsid w:val="001A368E"/>
    <w:rsid w:val="001A55F7"/>
    <w:rsid w:val="001A56A5"/>
    <w:rsid w:val="001A650A"/>
    <w:rsid w:val="001A6F2D"/>
    <w:rsid w:val="001A7329"/>
    <w:rsid w:val="001A792F"/>
    <w:rsid w:val="001A7B33"/>
    <w:rsid w:val="001B24F0"/>
    <w:rsid w:val="001B3E35"/>
    <w:rsid w:val="001B46C1"/>
    <w:rsid w:val="001B4E28"/>
    <w:rsid w:val="001B5E62"/>
    <w:rsid w:val="001B66E2"/>
    <w:rsid w:val="001B741E"/>
    <w:rsid w:val="001B773B"/>
    <w:rsid w:val="001B7B1B"/>
    <w:rsid w:val="001B7E37"/>
    <w:rsid w:val="001C1048"/>
    <w:rsid w:val="001C21CC"/>
    <w:rsid w:val="001C2C83"/>
    <w:rsid w:val="001C3525"/>
    <w:rsid w:val="001C3AFB"/>
    <w:rsid w:val="001C4661"/>
    <w:rsid w:val="001C52D1"/>
    <w:rsid w:val="001D1BD2"/>
    <w:rsid w:val="001D1DCC"/>
    <w:rsid w:val="001D52F9"/>
    <w:rsid w:val="001D578B"/>
    <w:rsid w:val="001D63C8"/>
    <w:rsid w:val="001D7024"/>
    <w:rsid w:val="001D77B7"/>
    <w:rsid w:val="001D7AE7"/>
    <w:rsid w:val="001E0248"/>
    <w:rsid w:val="001E02BE"/>
    <w:rsid w:val="001E1242"/>
    <w:rsid w:val="001E19B3"/>
    <w:rsid w:val="001E23D6"/>
    <w:rsid w:val="001E3325"/>
    <w:rsid w:val="001E3B37"/>
    <w:rsid w:val="001E4738"/>
    <w:rsid w:val="001E4E09"/>
    <w:rsid w:val="001E660B"/>
    <w:rsid w:val="001E72DB"/>
    <w:rsid w:val="001E7FC1"/>
    <w:rsid w:val="001F01E1"/>
    <w:rsid w:val="001F0748"/>
    <w:rsid w:val="001F1FCC"/>
    <w:rsid w:val="001F2594"/>
    <w:rsid w:val="001F36DB"/>
    <w:rsid w:val="001F3F76"/>
    <w:rsid w:val="001F415B"/>
    <w:rsid w:val="001F4E64"/>
    <w:rsid w:val="001F6058"/>
    <w:rsid w:val="00200612"/>
    <w:rsid w:val="00200B80"/>
    <w:rsid w:val="00200C6D"/>
    <w:rsid w:val="00200DDD"/>
    <w:rsid w:val="00201C02"/>
    <w:rsid w:val="00201D9A"/>
    <w:rsid w:val="00202EE1"/>
    <w:rsid w:val="00203D62"/>
    <w:rsid w:val="002055A6"/>
    <w:rsid w:val="00206460"/>
    <w:rsid w:val="002069B4"/>
    <w:rsid w:val="0020743C"/>
    <w:rsid w:val="0021063D"/>
    <w:rsid w:val="00210CC8"/>
    <w:rsid w:val="002143CF"/>
    <w:rsid w:val="0021469F"/>
    <w:rsid w:val="00215DFC"/>
    <w:rsid w:val="00217160"/>
    <w:rsid w:val="002206ED"/>
    <w:rsid w:val="002212DF"/>
    <w:rsid w:val="00221DE6"/>
    <w:rsid w:val="00222784"/>
    <w:rsid w:val="00222A66"/>
    <w:rsid w:val="00222CD4"/>
    <w:rsid w:val="00224810"/>
    <w:rsid w:val="00225016"/>
    <w:rsid w:val="00225364"/>
    <w:rsid w:val="002260F6"/>
    <w:rsid w:val="002262C5"/>
    <w:rsid w:val="002264A6"/>
    <w:rsid w:val="00226DB7"/>
    <w:rsid w:val="00227134"/>
    <w:rsid w:val="0022741C"/>
    <w:rsid w:val="00227BA7"/>
    <w:rsid w:val="0023010F"/>
    <w:rsid w:val="0023011C"/>
    <w:rsid w:val="002307DD"/>
    <w:rsid w:val="002316B6"/>
    <w:rsid w:val="00232735"/>
    <w:rsid w:val="002330CA"/>
    <w:rsid w:val="00233A4A"/>
    <w:rsid w:val="00236E67"/>
    <w:rsid w:val="002372C8"/>
    <w:rsid w:val="002375C1"/>
    <w:rsid w:val="002402D5"/>
    <w:rsid w:val="00240358"/>
    <w:rsid w:val="00240780"/>
    <w:rsid w:val="0024153E"/>
    <w:rsid w:val="0024392F"/>
    <w:rsid w:val="0024452E"/>
    <w:rsid w:val="00244D90"/>
    <w:rsid w:val="0025012E"/>
    <w:rsid w:val="00250889"/>
    <w:rsid w:val="002509AD"/>
    <w:rsid w:val="00252B88"/>
    <w:rsid w:val="00253616"/>
    <w:rsid w:val="00255062"/>
    <w:rsid w:val="0025515A"/>
    <w:rsid w:val="00256B06"/>
    <w:rsid w:val="0025711E"/>
    <w:rsid w:val="00257CB4"/>
    <w:rsid w:val="002601FA"/>
    <w:rsid w:val="00260AD7"/>
    <w:rsid w:val="0026216B"/>
    <w:rsid w:val="00263398"/>
    <w:rsid w:val="00266F06"/>
    <w:rsid w:val="00267BDF"/>
    <w:rsid w:val="002704DA"/>
    <w:rsid w:val="0027160A"/>
    <w:rsid w:val="00272138"/>
    <w:rsid w:val="002739BC"/>
    <w:rsid w:val="00275824"/>
    <w:rsid w:val="00275BCF"/>
    <w:rsid w:val="0028018E"/>
    <w:rsid w:val="002812D1"/>
    <w:rsid w:val="00281BA9"/>
    <w:rsid w:val="00282A53"/>
    <w:rsid w:val="00284E4A"/>
    <w:rsid w:val="002863C8"/>
    <w:rsid w:val="00290E62"/>
    <w:rsid w:val="00291A55"/>
    <w:rsid w:val="00291E36"/>
    <w:rsid w:val="00292257"/>
    <w:rsid w:val="00294755"/>
    <w:rsid w:val="002A020B"/>
    <w:rsid w:val="002A1126"/>
    <w:rsid w:val="002A17F7"/>
    <w:rsid w:val="002A1DD8"/>
    <w:rsid w:val="002A3830"/>
    <w:rsid w:val="002A3BEF"/>
    <w:rsid w:val="002A42C8"/>
    <w:rsid w:val="002A49DB"/>
    <w:rsid w:val="002A54E0"/>
    <w:rsid w:val="002B086A"/>
    <w:rsid w:val="002B08E7"/>
    <w:rsid w:val="002B1595"/>
    <w:rsid w:val="002B191D"/>
    <w:rsid w:val="002B1BCF"/>
    <w:rsid w:val="002B3049"/>
    <w:rsid w:val="002B365C"/>
    <w:rsid w:val="002B4432"/>
    <w:rsid w:val="002B53A3"/>
    <w:rsid w:val="002B6D85"/>
    <w:rsid w:val="002B6E29"/>
    <w:rsid w:val="002B717B"/>
    <w:rsid w:val="002C0AD9"/>
    <w:rsid w:val="002C4A40"/>
    <w:rsid w:val="002C4EC6"/>
    <w:rsid w:val="002C5221"/>
    <w:rsid w:val="002C5A5C"/>
    <w:rsid w:val="002C5BDD"/>
    <w:rsid w:val="002C7001"/>
    <w:rsid w:val="002C7874"/>
    <w:rsid w:val="002D052B"/>
    <w:rsid w:val="002D0AF6"/>
    <w:rsid w:val="002D2B5A"/>
    <w:rsid w:val="002D2D9A"/>
    <w:rsid w:val="002D3309"/>
    <w:rsid w:val="002D3F2A"/>
    <w:rsid w:val="002D475A"/>
    <w:rsid w:val="002D5FC1"/>
    <w:rsid w:val="002D61F6"/>
    <w:rsid w:val="002D64DA"/>
    <w:rsid w:val="002D78B3"/>
    <w:rsid w:val="002D7C71"/>
    <w:rsid w:val="002D7CBA"/>
    <w:rsid w:val="002E0FC3"/>
    <w:rsid w:val="002E308B"/>
    <w:rsid w:val="002E488C"/>
    <w:rsid w:val="002E5214"/>
    <w:rsid w:val="002E53F9"/>
    <w:rsid w:val="002E667D"/>
    <w:rsid w:val="002E6DC7"/>
    <w:rsid w:val="002F0556"/>
    <w:rsid w:val="002F1317"/>
    <w:rsid w:val="002F164D"/>
    <w:rsid w:val="002F3AFD"/>
    <w:rsid w:val="002F42EA"/>
    <w:rsid w:val="002F4CD6"/>
    <w:rsid w:val="002F5851"/>
    <w:rsid w:val="002F6033"/>
    <w:rsid w:val="003006C5"/>
    <w:rsid w:val="00300815"/>
    <w:rsid w:val="00300989"/>
    <w:rsid w:val="00300B94"/>
    <w:rsid w:val="003012AF"/>
    <w:rsid w:val="00301987"/>
    <w:rsid w:val="003021BC"/>
    <w:rsid w:val="003034FA"/>
    <w:rsid w:val="00305742"/>
    <w:rsid w:val="00306206"/>
    <w:rsid w:val="0030628A"/>
    <w:rsid w:val="003075EF"/>
    <w:rsid w:val="00310A97"/>
    <w:rsid w:val="00312950"/>
    <w:rsid w:val="003132B6"/>
    <w:rsid w:val="00313809"/>
    <w:rsid w:val="00313975"/>
    <w:rsid w:val="00314836"/>
    <w:rsid w:val="00314988"/>
    <w:rsid w:val="00314ADD"/>
    <w:rsid w:val="00314D36"/>
    <w:rsid w:val="00317D85"/>
    <w:rsid w:val="003217FA"/>
    <w:rsid w:val="00321E6C"/>
    <w:rsid w:val="00327C56"/>
    <w:rsid w:val="00330CC6"/>
    <w:rsid w:val="003315A1"/>
    <w:rsid w:val="00331E73"/>
    <w:rsid w:val="00332B25"/>
    <w:rsid w:val="0033707F"/>
    <w:rsid w:val="003373EC"/>
    <w:rsid w:val="00341399"/>
    <w:rsid w:val="00342CE3"/>
    <w:rsid w:val="00342FF4"/>
    <w:rsid w:val="0034482C"/>
    <w:rsid w:val="00345146"/>
    <w:rsid w:val="00346148"/>
    <w:rsid w:val="0035141C"/>
    <w:rsid w:val="00353717"/>
    <w:rsid w:val="00354AD8"/>
    <w:rsid w:val="00354EB7"/>
    <w:rsid w:val="00355321"/>
    <w:rsid w:val="00356582"/>
    <w:rsid w:val="00357C19"/>
    <w:rsid w:val="00360760"/>
    <w:rsid w:val="00360B5F"/>
    <w:rsid w:val="00362077"/>
    <w:rsid w:val="0036213A"/>
    <w:rsid w:val="00364E3E"/>
    <w:rsid w:val="003654ED"/>
    <w:rsid w:val="00365972"/>
    <w:rsid w:val="0036617D"/>
    <w:rsid w:val="003669EA"/>
    <w:rsid w:val="00366E6F"/>
    <w:rsid w:val="003704B7"/>
    <w:rsid w:val="003706CC"/>
    <w:rsid w:val="00370726"/>
    <w:rsid w:val="00370918"/>
    <w:rsid w:val="00370AE5"/>
    <w:rsid w:val="00372AE4"/>
    <w:rsid w:val="0037318F"/>
    <w:rsid w:val="00374EF2"/>
    <w:rsid w:val="003761DE"/>
    <w:rsid w:val="00377710"/>
    <w:rsid w:val="00377B20"/>
    <w:rsid w:val="00380042"/>
    <w:rsid w:val="00381DC0"/>
    <w:rsid w:val="00381FDD"/>
    <w:rsid w:val="00382638"/>
    <w:rsid w:val="00382BCE"/>
    <w:rsid w:val="0038417C"/>
    <w:rsid w:val="003853F2"/>
    <w:rsid w:val="00385526"/>
    <w:rsid w:val="00387736"/>
    <w:rsid w:val="00391439"/>
    <w:rsid w:val="00394184"/>
    <w:rsid w:val="003947AB"/>
    <w:rsid w:val="00395FF5"/>
    <w:rsid w:val="00396DC7"/>
    <w:rsid w:val="003A2C80"/>
    <w:rsid w:val="003A2D8E"/>
    <w:rsid w:val="003A374C"/>
    <w:rsid w:val="003A5F23"/>
    <w:rsid w:val="003A6029"/>
    <w:rsid w:val="003A70B0"/>
    <w:rsid w:val="003A7CE6"/>
    <w:rsid w:val="003A7EBE"/>
    <w:rsid w:val="003B345A"/>
    <w:rsid w:val="003B466C"/>
    <w:rsid w:val="003B6DE6"/>
    <w:rsid w:val="003C20E4"/>
    <w:rsid w:val="003C22D0"/>
    <w:rsid w:val="003C2EE5"/>
    <w:rsid w:val="003C3331"/>
    <w:rsid w:val="003C3393"/>
    <w:rsid w:val="003C38CD"/>
    <w:rsid w:val="003C5385"/>
    <w:rsid w:val="003C654E"/>
    <w:rsid w:val="003C6EEE"/>
    <w:rsid w:val="003D08B0"/>
    <w:rsid w:val="003D0B4B"/>
    <w:rsid w:val="003D137B"/>
    <w:rsid w:val="003D297B"/>
    <w:rsid w:val="003D3CFA"/>
    <w:rsid w:val="003D6342"/>
    <w:rsid w:val="003D64A4"/>
    <w:rsid w:val="003E4FEE"/>
    <w:rsid w:val="003E67B2"/>
    <w:rsid w:val="003E6DBA"/>
    <w:rsid w:val="003E6F90"/>
    <w:rsid w:val="003E73ED"/>
    <w:rsid w:val="003F23DD"/>
    <w:rsid w:val="003F33A6"/>
    <w:rsid w:val="003F3ED0"/>
    <w:rsid w:val="003F3FBF"/>
    <w:rsid w:val="003F5D0F"/>
    <w:rsid w:val="003F740A"/>
    <w:rsid w:val="00401281"/>
    <w:rsid w:val="004021E8"/>
    <w:rsid w:val="004022D7"/>
    <w:rsid w:val="00402420"/>
    <w:rsid w:val="0040416C"/>
    <w:rsid w:val="004060FB"/>
    <w:rsid w:val="00406A0F"/>
    <w:rsid w:val="00410E5D"/>
    <w:rsid w:val="00411879"/>
    <w:rsid w:val="00412224"/>
    <w:rsid w:val="00412DD8"/>
    <w:rsid w:val="00412F71"/>
    <w:rsid w:val="00414101"/>
    <w:rsid w:val="00414614"/>
    <w:rsid w:val="00414A68"/>
    <w:rsid w:val="00414A86"/>
    <w:rsid w:val="004153EC"/>
    <w:rsid w:val="00416281"/>
    <w:rsid w:val="004219CF"/>
    <w:rsid w:val="004234F0"/>
    <w:rsid w:val="00424E10"/>
    <w:rsid w:val="00425228"/>
    <w:rsid w:val="004254CD"/>
    <w:rsid w:val="004259F7"/>
    <w:rsid w:val="004267F0"/>
    <w:rsid w:val="00427C44"/>
    <w:rsid w:val="00427EAA"/>
    <w:rsid w:val="004338F1"/>
    <w:rsid w:val="00433DDB"/>
    <w:rsid w:val="00435883"/>
    <w:rsid w:val="00435A29"/>
    <w:rsid w:val="00436874"/>
    <w:rsid w:val="00437619"/>
    <w:rsid w:val="00437B51"/>
    <w:rsid w:val="004448D0"/>
    <w:rsid w:val="00445B09"/>
    <w:rsid w:val="004476B2"/>
    <w:rsid w:val="00447A47"/>
    <w:rsid w:val="00450849"/>
    <w:rsid w:val="00453120"/>
    <w:rsid w:val="00453A79"/>
    <w:rsid w:val="00454A92"/>
    <w:rsid w:val="00454E6D"/>
    <w:rsid w:val="00454F48"/>
    <w:rsid w:val="004562E7"/>
    <w:rsid w:val="004570E2"/>
    <w:rsid w:val="004618F5"/>
    <w:rsid w:val="00461C7D"/>
    <w:rsid w:val="0046386E"/>
    <w:rsid w:val="00463964"/>
    <w:rsid w:val="00464BE4"/>
    <w:rsid w:val="00465A1E"/>
    <w:rsid w:val="00465E91"/>
    <w:rsid w:val="0046613D"/>
    <w:rsid w:val="004662E6"/>
    <w:rsid w:val="00466D28"/>
    <w:rsid w:val="004708D2"/>
    <w:rsid w:val="004711F5"/>
    <w:rsid w:val="00471FBC"/>
    <w:rsid w:val="00472348"/>
    <w:rsid w:val="0047366D"/>
    <w:rsid w:val="00473F26"/>
    <w:rsid w:val="004742BE"/>
    <w:rsid w:val="00475A1D"/>
    <w:rsid w:val="00476A3D"/>
    <w:rsid w:val="00480F91"/>
    <w:rsid w:val="00481AFA"/>
    <w:rsid w:val="0048208A"/>
    <w:rsid w:val="00482782"/>
    <w:rsid w:val="004827D0"/>
    <w:rsid w:val="00482B65"/>
    <w:rsid w:val="00482C05"/>
    <w:rsid w:val="00483C19"/>
    <w:rsid w:val="00484846"/>
    <w:rsid w:val="00485B2A"/>
    <w:rsid w:val="00485CFE"/>
    <w:rsid w:val="00490559"/>
    <w:rsid w:val="00490AB7"/>
    <w:rsid w:val="00491037"/>
    <w:rsid w:val="0049119F"/>
    <w:rsid w:val="00492ED4"/>
    <w:rsid w:val="00493B65"/>
    <w:rsid w:val="00494D43"/>
    <w:rsid w:val="0049508E"/>
    <w:rsid w:val="004965CA"/>
    <w:rsid w:val="00496D11"/>
    <w:rsid w:val="004A0DEA"/>
    <w:rsid w:val="004A11AF"/>
    <w:rsid w:val="004A1877"/>
    <w:rsid w:val="004A207A"/>
    <w:rsid w:val="004A2474"/>
    <w:rsid w:val="004A2A63"/>
    <w:rsid w:val="004A41AA"/>
    <w:rsid w:val="004A5592"/>
    <w:rsid w:val="004A64C5"/>
    <w:rsid w:val="004B16F4"/>
    <w:rsid w:val="004B1D20"/>
    <w:rsid w:val="004B210C"/>
    <w:rsid w:val="004B4AE6"/>
    <w:rsid w:val="004B4AF8"/>
    <w:rsid w:val="004B78D3"/>
    <w:rsid w:val="004C175E"/>
    <w:rsid w:val="004C179A"/>
    <w:rsid w:val="004C18EB"/>
    <w:rsid w:val="004C197E"/>
    <w:rsid w:val="004C1A22"/>
    <w:rsid w:val="004C1EAC"/>
    <w:rsid w:val="004C343D"/>
    <w:rsid w:val="004C4172"/>
    <w:rsid w:val="004C43C9"/>
    <w:rsid w:val="004C7BB3"/>
    <w:rsid w:val="004C7E49"/>
    <w:rsid w:val="004D1F23"/>
    <w:rsid w:val="004D2741"/>
    <w:rsid w:val="004D405F"/>
    <w:rsid w:val="004D412D"/>
    <w:rsid w:val="004D4399"/>
    <w:rsid w:val="004D5066"/>
    <w:rsid w:val="004D5A95"/>
    <w:rsid w:val="004D680B"/>
    <w:rsid w:val="004D6ED2"/>
    <w:rsid w:val="004E0120"/>
    <w:rsid w:val="004E1C86"/>
    <w:rsid w:val="004E4F4F"/>
    <w:rsid w:val="004E52DB"/>
    <w:rsid w:val="004E5323"/>
    <w:rsid w:val="004E5C82"/>
    <w:rsid w:val="004E642D"/>
    <w:rsid w:val="004E651C"/>
    <w:rsid w:val="004E6789"/>
    <w:rsid w:val="004E6CA9"/>
    <w:rsid w:val="004F03B8"/>
    <w:rsid w:val="004F228E"/>
    <w:rsid w:val="004F41F2"/>
    <w:rsid w:val="004F4DB5"/>
    <w:rsid w:val="004F5735"/>
    <w:rsid w:val="004F61E3"/>
    <w:rsid w:val="004F72AB"/>
    <w:rsid w:val="00502E10"/>
    <w:rsid w:val="00503AF4"/>
    <w:rsid w:val="00504D35"/>
    <w:rsid w:val="00504E99"/>
    <w:rsid w:val="00506E4A"/>
    <w:rsid w:val="005070DA"/>
    <w:rsid w:val="00507245"/>
    <w:rsid w:val="0051015C"/>
    <w:rsid w:val="0051251E"/>
    <w:rsid w:val="00512B35"/>
    <w:rsid w:val="00514E88"/>
    <w:rsid w:val="00516CF1"/>
    <w:rsid w:val="0052075F"/>
    <w:rsid w:val="00522103"/>
    <w:rsid w:val="005223C0"/>
    <w:rsid w:val="005229D6"/>
    <w:rsid w:val="00524A04"/>
    <w:rsid w:val="00525DCC"/>
    <w:rsid w:val="00531AE9"/>
    <w:rsid w:val="005331D7"/>
    <w:rsid w:val="0053458A"/>
    <w:rsid w:val="00535A1A"/>
    <w:rsid w:val="005361C4"/>
    <w:rsid w:val="00536A92"/>
    <w:rsid w:val="005376EF"/>
    <w:rsid w:val="00541A75"/>
    <w:rsid w:val="005440D1"/>
    <w:rsid w:val="00544B22"/>
    <w:rsid w:val="00545617"/>
    <w:rsid w:val="00545849"/>
    <w:rsid w:val="00547A1D"/>
    <w:rsid w:val="00550A66"/>
    <w:rsid w:val="005524D6"/>
    <w:rsid w:val="00552B4E"/>
    <w:rsid w:val="005537EB"/>
    <w:rsid w:val="00554591"/>
    <w:rsid w:val="00555166"/>
    <w:rsid w:val="0055540C"/>
    <w:rsid w:val="00555B4D"/>
    <w:rsid w:val="00557479"/>
    <w:rsid w:val="0055758E"/>
    <w:rsid w:val="005578E2"/>
    <w:rsid w:val="005622A3"/>
    <w:rsid w:val="005623C1"/>
    <w:rsid w:val="005633A1"/>
    <w:rsid w:val="005639C6"/>
    <w:rsid w:val="0056408E"/>
    <w:rsid w:val="005640F4"/>
    <w:rsid w:val="00564366"/>
    <w:rsid w:val="005652CE"/>
    <w:rsid w:val="0056548F"/>
    <w:rsid w:val="00565CBB"/>
    <w:rsid w:val="00566486"/>
    <w:rsid w:val="00567753"/>
    <w:rsid w:val="00567D24"/>
    <w:rsid w:val="00567EC7"/>
    <w:rsid w:val="00570013"/>
    <w:rsid w:val="00574DC2"/>
    <w:rsid w:val="00575848"/>
    <w:rsid w:val="005764BA"/>
    <w:rsid w:val="0058002B"/>
    <w:rsid w:val="005801A2"/>
    <w:rsid w:val="0058133D"/>
    <w:rsid w:val="00582F5A"/>
    <w:rsid w:val="0058315F"/>
    <w:rsid w:val="00584D0C"/>
    <w:rsid w:val="0058510F"/>
    <w:rsid w:val="005860E0"/>
    <w:rsid w:val="005864BE"/>
    <w:rsid w:val="005934FB"/>
    <w:rsid w:val="005935A4"/>
    <w:rsid w:val="00594E33"/>
    <w:rsid w:val="005952A5"/>
    <w:rsid w:val="0059543A"/>
    <w:rsid w:val="00595BF8"/>
    <w:rsid w:val="0059747E"/>
    <w:rsid w:val="005A0132"/>
    <w:rsid w:val="005A33A1"/>
    <w:rsid w:val="005A33CF"/>
    <w:rsid w:val="005A3DED"/>
    <w:rsid w:val="005A5ABF"/>
    <w:rsid w:val="005A6300"/>
    <w:rsid w:val="005A7FD6"/>
    <w:rsid w:val="005B1002"/>
    <w:rsid w:val="005B1AEC"/>
    <w:rsid w:val="005B1F66"/>
    <w:rsid w:val="005B217D"/>
    <w:rsid w:val="005B2EB1"/>
    <w:rsid w:val="005B3960"/>
    <w:rsid w:val="005B4EB1"/>
    <w:rsid w:val="005C0455"/>
    <w:rsid w:val="005C0737"/>
    <w:rsid w:val="005C245F"/>
    <w:rsid w:val="005C2731"/>
    <w:rsid w:val="005C2EEF"/>
    <w:rsid w:val="005C36FC"/>
    <w:rsid w:val="005C385F"/>
    <w:rsid w:val="005C559A"/>
    <w:rsid w:val="005C69A0"/>
    <w:rsid w:val="005C791C"/>
    <w:rsid w:val="005C7C67"/>
    <w:rsid w:val="005C7DBC"/>
    <w:rsid w:val="005C7E0C"/>
    <w:rsid w:val="005D08EE"/>
    <w:rsid w:val="005D6E7F"/>
    <w:rsid w:val="005E0230"/>
    <w:rsid w:val="005E113E"/>
    <w:rsid w:val="005E1AC6"/>
    <w:rsid w:val="005E1E56"/>
    <w:rsid w:val="005E35E5"/>
    <w:rsid w:val="005E3CD2"/>
    <w:rsid w:val="005E472C"/>
    <w:rsid w:val="005E515F"/>
    <w:rsid w:val="005E6368"/>
    <w:rsid w:val="005F1DA6"/>
    <w:rsid w:val="005F2F31"/>
    <w:rsid w:val="005F369E"/>
    <w:rsid w:val="005F3DF2"/>
    <w:rsid w:val="005F4708"/>
    <w:rsid w:val="005F51C1"/>
    <w:rsid w:val="005F6670"/>
    <w:rsid w:val="005F6EFC"/>
    <w:rsid w:val="005F6F1B"/>
    <w:rsid w:val="005F750E"/>
    <w:rsid w:val="00600995"/>
    <w:rsid w:val="0060314A"/>
    <w:rsid w:val="006032B7"/>
    <w:rsid w:val="00603936"/>
    <w:rsid w:val="00603CFF"/>
    <w:rsid w:val="00605410"/>
    <w:rsid w:val="0060641F"/>
    <w:rsid w:val="0060782D"/>
    <w:rsid w:val="0061025C"/>
    <w:rsid w:val="00611BC3"/>
    <w:rsid w:val="00612D84"/>
    <w:rsid w:val="00615995"/>
    <w:rsid w:val="00616155"/>
    <w:rsid w:val="00622789"/>
    <w:rsid w:val="00623113"/>
    <w:rsid w:val="00623262"/>
    <w:rsid w:val="0062337A"/>
    <w:rsid w:val="00624110"/>
    <w:rsid w:val="00624B33"/>
    <w:rsid w:val="00624CB5"/>
    <w:rsid w:val="00625615"/>
    <w:rsid w:val="00625D14"/>
    <w:rsid w:val="00627A32"/>
    <w:rsid w:val="0063041A"/>
    <w:rsid w:val="00630AA2"/>
    <w:rsid w:val="00630D50"/>
    <w:rsid w:val="0063117E"/>
    <w:rsid w:val="00631755"/>
    <w:rsid w:val="006319FD"/>
    <w:rsid w:val="00631D06"/>
    <w:rsid w:val="00636351"/>
    <w:rsid w:val="006376D5"/>
    <w:rsid w:val="00640B1F"/>
    <w:rsid w:val="00641552"/>
    <w:rsid w:val="006425F2"/>
    <w:rsid w:val="006433E2"/>
    <w:rsid w:val="00644C8B"/>
    <w:rsid w:val="00646707"/>
    <w:rsid w:val="00646992"/>
    <w:rsid w:val="0064731F"/>
    <w:rsid w:val="00650EC4"/>
    <w:rsid w:val="006512C9"/>
    <w:rsid w:val="00651B3B"/>
    <w:rsid w:val="0065290A"/>
    <w:rsid w:val="00657F7E"/>
    <w:rsid w:val="00662E58"/>
    <w:rsid w:val="006637F2"/>
    <w:rsid w:val="006642A5"/>
    <w:rsid w:val="00664DCF"/>
    <w:rsid w:val="00665B52"/>
    <w:rsid w:val="00667442"/>
    <w:rsid w:val="00671CE3"/>
    <w:rsid w:val="00674891"/>
    <w:rsid w:val="0067545B"/>
    <w:rsid w:val="006755B9"/>
    <w:rsid w:val="006766F7"/>
    <w:rsid w:val="00676F06"/>
    <w:rsid w:val="006828F2"/>
    <w:rsid w:val="0068365E"/>
    <w:rsid w:val="006875D3"/>
    <w:rsid w:val="00687AF5"/>
    <w:rsid w:val="00690981"/>
    <w:rsid w:val="00690C7B"/>
    <w:rsid w:val="00691070"/>
    <w:rsid w:val="00692A16"/>
    <w:rsid w:val="00692C00"/>
    <w:rsid w:val="00693AE7"/>
    <w:rsid w:val="00693B35"/>
    <w:rsid w:val="0069566D"/>
    <w:rsid w:val="0069640C"/>
    <w:rsid w:val="00696CF9"/>
    <w:rsid w:val="00697925"/>
    <w:rsid w:val="006A066C"/>
    <w:rsid w:val="006A406F"/>
    <w:rsid w:val="006A5A49"/>
    <w:rsid w:val="006A6672"/>
    <w:rsid w:val="006B0C07"/>
    <w:rsid w:val="006B3655"/>
    <w:rsid w:val="006B3D27"/>
    <w:rsid w:val="006B3D5C"/>
    <w:rsid w:val="006B4A9C"/>
    <w:rsid w:val="006B5B76"/>
    <w:rsid w:val="006B791B"/>
    <w:rsid w:val="006B7D21"/>
    <w:rsid w:val="006C31C7"/>
    <w:rsid w:val="006C3753"/>
    <w:rsid w:val="006C447C"/>
    <w:rsid w:val="006C5D39"/>
    <w:rsid w:val="006C6C5F"/>
    <w:rsid w:val="006D0E5A"/>
    <w:rsid w:val="006D0E9B"/>
    <w:rsid w:val="006D170E"/>
    <w:rsid w:val="006D22C3"/>
    <w:rsid w:val="006D27A7"/>
    <w:rsid w:val="006D2BAC"/>
    <w:rsid w:val="006D3990"/>
    <w:rsid w:val="006D5512"/>
    <w:rsid w:val="006D5840"/>
    <w:rsid w:val="006D5B08"/>
    <w:rsid w:val="006D61B2"/>
    <w:rsid w:val="006D6D9B"/>
    <w:rsid w:val="006E149E"/>
    <w:rsid w:val="006E2810"/>
    <w:rsid w:val="006E4B39"/>
    <w:rsid w:val="006E5417"/>
    <w:rsid w:val="006E652C"/>
    <w:rsid w:val="006F061C"/>
    <w:rsid w:val="006F0794"/>
    <w:rsid w:val="006F0E6D"/>
    <w:rsid w:val="006F2452"/>
    <w:rsid w:val="006F2841"/>
    <w:rsid w:val="006F3045"/>
    <w:rsid w:val="006F3F0C"/>
    <w:rsid w:val="006F4D37"/>
    <w:rsid w:val="006F5568"/>
    <w:rsid w:val="006F566F"/>
    <w:rsid w:val="006F6E56"/>
    <w:rsid w:val="006F72BD"/>
    <w:rsid w:val="006F7383"/>
    <w:rsid w:val="006F789B"/>
    <w:rsid w:val="00700F34"/>
    <w:rsid w:val="00701D2E"/>
    <w:rsid w:val="007023DE"/>
    <w:rsid w:val="00703065"/>
    <w:rsid w:val="00703516"/>
    <w:rsid w:val="00703F7D"/>
    <w:rsid w:val="00705DA3"/>
    <w:rsid w:val="007061EC"/>
    <w:rsid w:val="00712F60"/>
    <w:rsid w:val="00712FD2"/>
    <w:rsid w:val="0071541C"/>
    <w:rsid w:val="00720E3B"/>
    <w:rsid w:val="00721F99"/>
    <w:rsid w:val="00723447"/>
    <w:rsid w:val="0072411B"/>
    <w:rsid w:val="00730004"/>
    <w:rsid w:val="0073082A"/>
    <w:rsid w:val="007318CB"/>
    <w:rsid w:val="007331BB"/>
    <w:rsid w:val="0073325C"/>
    <w:rsid w:val="007337A1"/>
    <w:rsid w:val="0074393F"/>
    <w:rsid w:val="00744072"/>
    <w:rsid w:val="007442F3"/>
    <w:rsid w:val="0074488F"/>
    <w:rsid w:val="007453E5"/>
    <w:rsid w:val="00745F6B"/>
    <w:rsid w:val="0074616B"/>
    <w:rsid w:val="007521EF"/>
    <w:rsid w:val="00752840"/>
    <w:rsid w:val="00753353"/>
    <w:rsid w:val="0075459E"/>
    <w:rsid w:val="0075585E"/>
    <w:rsid w:val="00760D68"/>
    <w:rsid w:val="00761079"/>
    <w:rsid w:val="007623AF"/>
    <w:rsid w:val="00763111"/>
    <w:rsid w:val="007641EE"/>
    <w:rsid w:val="00764682"/>
    <w:rsid w:val="00764D82"/>
    <w:rsid w:val="00765936"/>
    <w:rsid w:val="007662F5"/>
    <w:rsid w:val="00766337"/>
    <w:rsid w:val="00767B8C"/>
    <w:rsid w:val="00770571"/>
    <w:rsid w:val="007715DF"/>
    <w:rsid w:val="00772534"/>
    <w:rsid w:val="00774881"/>
    <w:rsid w:val="00774A3D"/>
    <w:rsid w:val="0077612F"/>
    <w:rsid w:val="007762AB"/>
    <w:rsid w:val="007768FF"/>
    <w:rsid w:val="00776DDD"/>
    <w:rsid w:val="00777610"/>
    <w:rsid w:val="00781146"/>
    <w:rsid w:val="007824D3"/>
    <w:rsid w:val="00782E28"/>
    <w:rsid w:val="0078488C"/>
    <w:rsid w:val="00784D24"/>
    <w:rsid w:val="00784F97"/>
    <w:rsid w:val="0078533B"/>
    <w:rsid w:val="0078621E"/>
    <w:rsid w:val="00790652"/>
    <w:rsid w:val="00790C60"/>
    <w:rsid w:val="00791E01"/>
    <w:rsid w:val="00794562"/>
    <w:rsid w:val="00794E95"/>
    <w:rsid w:val="00794EF9"/>
    <w:rsid w:val="00796221"/>
    <w:rsid w:val="007965F5"/>
    <w:rsid w:val="00796EE3"/>
    <w:rsid w:val="007A02B5"/>
    <w:rsid w:val="007A4172"/>
    <w:rsid w:val="007A65D5"/>
    <w:rsid w:val="007A7D29"/>
    <w:rsid w:val="007B00BD"/>
    <w:rsid w:val="007B4AB8"/>
    <w:rsid w:val="007B7878"/>
    <w:rsid w:val="007C0100"/>
    <w:rsid w:val="007C0959"/>
    <w:rsid w:val="007C0BF4"/>
    <w:rsid w:val="007C59FA"/>
    <w:rsid w:val="007C71CB"/>
    <w:rsid w:val="007C7A63"/>
    <w:rsid w:val="007D0762"/>
    <w:rsid w:val="007D0BDF"/>
    <w:rsid w:val="007D0C2D"/>
    <w:rsid w:val="007D1181"/>
    <w:rsid w:val="007D245A"/>
    <w:rsid w:val="007D3101"/>
    <w:rsid w:val="007D5E67"/>
    <w:rsid w:val="007D67F9"/>
    <w:rsid w:val="007D6A36"/>
    <w:rsid w:val="007E01A3"/>
    <w:rsid w:val="007E0672"/>
    <w:rsid w:val="007E175C"/>
    <w:rsid w:val="007E208E"/>
    <w:rsid w:val="007E2B85"/>
    <w:rsid w:val="007E49C6"/>
    <w:rsid w:val="007E55BA"/>
    <w:rsid w:val="007E722F"/>
    <w:rsid w:val="007F1262"/>
    <w:rsid w:val="007F1360"/>
    <w:rsid w:val="007F1F8B"/>
    <w:rsid w:val="007F3333"/>
    <w:rsid w:val="007F3456"/>
    <w:rsid w:val="007F4FC0"/>
    <w:rsid w:val="007F5C8B"/>
    <w:rsid w:val="007F67A1"/>
    <w:rsid w:val="007F6F42"/>
    <w:rsid w:val="007F7655"/>
    <w:rsid w:val="0080348D"/>
    <w:rsid w:val="008036C3"/>
    <w:rsid w:val="0081052A"/>
    <w:rsid w:val="00811C05"/>
    <w:rsid w:val="008120E0"/>
    <w:rsid w:val="00812F5B"/>
    <w:rsid w:val="00813BD2"/>
    <w:rsid w:val="00815131"/>
    <w:rsid w:val="00815146"/>
    <w:rsid w:val="00815A74"/>
    <w:rsid w:val="008160B5"/>
    <w:rsid w:val="0081610F"/>
    <w:rsid w:val="00820274"/>
    <w:rsid w:val="008206C8"/>
    <w:rsid w:val="008206CC"/>
    <w:rsid w:val="008220F0"/>
    <w:rsid w:val="008227E2"/>
    <w:rsid w:val="00823310"/>
    <w:rsid w:val="008245F4"/>
    <w:rsid w:val="008271FC"/>
    <w:rsid w:val="0082760E"/>
    <w:rsid w:val="008323A7"/>
    <w:rsid w:val="00834B3F"/>
    <w:rsid w:val="0083630B"/>
    <w:rsid w:val="00837160"/>
    <w:rsid w:val="00842325"/>
    <w:rsid w:val="0084273E"/>
    <w:rsid w:val="00842CCE"/>
    <w:rsid w:val="00843045"/>
    <w:rsid w:val="0084501B"/>
    <w:rsid w:val="00845255"/>
    <w:rsid w:val="00845AE2"/>
    <w:rsid w:val="00853CD7"/>
    <w:rsid w:val="0085644F"/>
    <w:rsid w:val="00856B46"/>
    <w:rsid w:val="00857740"/>
    <w:rsid w:val="0086117D"/>
    <w:rsid w:val="00861A25"/>
    <w:rsid w:val="00861AA0"/>
    <w:rsid w:val="008627A3"/>
    <w:rsid w:val="0086387C"/>
    <w:rsid w:val="008640D5"/>
    <w:rsid w:val="00865B3A"/>
    <w:rsid w:val="008729DA"/>
    <w:rsid w:val="00874A6C"/>
    <w:rsid w:val="00875DC9"/>
    <w:rsid w:val="00876608"/>
    <w:rsid w:val="00876A18"/>
    <w:rsid w:val="00876C65"/>
    <w:rsid w:val="008816AE"/>
    <w:rsid w:val="0088188C"/>
    <w:rsid w:val="00881C73"/>
    <w:rsid w:val="00881FDF"/>
    <w:rsid w:val="008823DA"/>
    <w:rsid w:val="0088302B"/>
    <w:rsid w:val="00884241"/>
    <w:rsid w:val="0088530B"/>
    <w:rsid w:val="00885A2A"/>
    <w:rsid w:val="00886256"/>
    <w:rsid w:val="008917B6"/>
    <w:rsid w:val="008918D8"/>
    <w:rsid w:val="00893738"/>
    <w:rsid w:val="00896E6B"/>
    <w:rsid w:val="008A21C2"/>
    <w:rsid w:val="008A2352"/>
    <w:rsid w:val="008A3BD6"/>
    <w:rsid w:val="008A4050"/>
    <w:rsid w:val="008A4B4C"/>
    <w:rsid w:val="008A58FE"/>
    <w:rsid w:val="008A5E83"/>
    <w:rsid w:val="008A61B3"/>
    <w:rsid w:val="008A72B3"/>
    <w:rsid w:val="008A7566"/>
    <w:rsid w:val="008A76E7"/>
    <w:rsid w:val="008A7BE5"/>
    <w:rsid w:val="008B01DE"/>
    <w:rsid w:val="008B7B80"/>
    <w:rsid w:val="008B7C41"/>
    <w:rsid w:val="008C0E49"/>
    <w:rsid w:val="008C0EEA"/>
    <w:rsid w:val="008C1E25"/>
    <w:rsid w:val="008C239F"/>
    <w:rsid w:val="008C45E7"/>
    <w:rsid w:val="008C6174"/>
    <w:rsid w:val="008D0CF8"/>
    <w:rsid w:val="008D1081"/>
    <w:rsid w:val="008D379C"/>
    <w:rsid w:val="008D3E23"/>
    <w:rsid w:val="008D7CB6"/>
    <w:rsid w:val="008E0CA9"/>
    <w:rsid w:val="008E3EFE"/>
    <w:rsid w:val="008E45E6"/>
    <w:rsid w:val="008E480C"/>
    <w:rsid w:val="008E4AF2"/>
    <w:rsid w:val="008E624A"/>
    <w:rsid w:val="008E789C"/>
    <w:rsid w:val="008F0E13"/>
    <w:rsid w:val="008F1EC2"/>
    <w:rsid w:val="008F2D86"/>
    <w:rsid w:val="008F469D"/>
    <w:rsid w:val="008F6476"/>
    <w:rsid w:val="008F71E2"/>
    <w:rsid w:val="0090287A"/>
    <w:rsid w:val="0090329C"/>
    <w:rsid w:val="00904D33"/>
    <w:rsid w:val="00907757"/>
    <w:rsid w:val="00910DA6"/>
    <w:rsid w:val="00910FA3"/>
    <w:rsid w:val="009111AD"/>
    <w:rsid w:val="00911E5A"/>
    <w:rsid w:val="00912A15"/>
    <w:rsid w:val="00914422"/>
    <w:rsid w:val="00915675"/>
    <w:rsid w:val="009162DB"/>
    <w:rsid w:val="00916A6B"/>
    <w:rsid w:val="00920439"/>
    <w:rsid w:val="009207CF"/>
    <w:rsid w:val="009212B0"/>
    <w:rsid w:val="0092187A"/>
    <w:rsid w:val="00921FA1"/>
    <w:rsid w:val="009225AC"/>
    <w:rsid w:val="0092339E"/>
    <w:rsid w:val="009234A5"/>
    <w:rsid w:val="00923C80"/>
    <w:rsid w:val="00924305"/>
    <w:rsid w:val="009245DE"/>
    <w:rsid w:val="009250CD"/>
    <w:rsid w:val="00926AD3"/>
    <w:rsid w:val="009306DA"/>
    <w:rsid w:val="00930876"/>
    <w:rsid w:val="00931F72"/>
    <w:rsid w:val="00932932"/>
    <w:rsid w:val="00932CEA"/>
    <w:rsid w:val="00933453"/>
    <w:rsid w:val="0093357E"/>
    <w:rsid w:val="009336F7"/>
    <w:rsid w:val="00934225"/>
    <w:rsid w:val="00934B77"/>
    <w:rsid w:val="00935B97"/>
    <w:rsid w:val="0093636C"/>
    <w:rsid w:val="009371DE"/>
    <w:rsid w:val="009371E4"/>
    <w:rsid w:val="00937372"/>
    <w:rsid w:val="009374A7"/>
    <w:rsid w:val="00940902"/>
    <w:rsid w:val="009422F0"/>
    <w:rsid w:val="0094346D"/>
    <w:rsid w:val="0094584F"/>
    <w:rsid w:val="00947BBD"/>
    <w:rsid w:val="00950211"/>
    <w:rsid w:val="0095047F"/>
    <w:rsid w:val="00951863"/>
    <w:rsid w:val="00951975"/>
    <w:rsid w:val="00953CAD"/>
    <w:rsid w:val="00954C92"/>
    <w:rsid w:val="00955F6D"/>
    <w:rsid w:val="00956139"/>
    <w:rsid w:val="009568A1"/>
    <w:rsid w:val="00956A6C"/>
    <w:rsid w:val="00956CD8"/>
    <w:rsid w:val="0096039E"/>
    <w:rsid w:val="00961022"/>
    <w:rsid w:val="00961080"/>
    <w:rsid w:val="00962F3A"/>
    <w:rsid w:val="00966BE2"/>
    <w:rsid w:val="00966DD9"/>
    <w:rsid w:val="00970B55"/>
    <w:rsid w:val="00971D4D"/>
    <w:rsid w:val="0097527C"/>
    <w:rsid w:val="009766C2"/>
    <w:rsid w:val="00977A19"/>
    <w:rsid w:val="00977C16"/>
    <w:rsid w:val="00980E44"/>
    <w:rsid w:val="00981856"/>
    <w:rsid w:val="0098551D"/>
    <w:rsid w:val="009866A4"/>
    <w:rsid w:val="009902D2"/>
    <w:rsid w:val="00990330"/>
    <w:rsid w:val="0099050B"/>
    <w:rsid w:val="00991915"/>
    <w:rsid w:val="00991CB1"/>
    <w:rsid w:val="0099518F"/>
    <w:rsid w:val="009A065D"/>
    <w:rsid w:val="009A067D"/>
    <w:rsid w:val="009A11F1"/>
    <w:rsid w:val="009A1A76"/>
    <w:rsid w:val="009A2F78"/>
    <w:rsid w:val="009A523D"/>
    <w:rsid w:val="009A6B22"/>
    <w:rsid w:val="009B02A1"/>
    <w:rsid w:val="009B2269"/>
    <w:rsid w:val="009B3ADC"/>
    <w:rsid w:val="009B3BA6"/>
    <w:rsid w:val="009B410A"/>
    <w:rsid w:val="009B47CC"/>
    <w:rsid w:val="009B6391"/>
    <w:rsid w:val="009B768B"/>
    <w:rsid w:val="009C080E"/>
    <w:rsid w:val="009C3428"/>
    <w:rsid w:val="009C3BB7"/>
    <w:rsid w:val="009C5434"/>
    <w:rsid w:val="009C6515"/>
    <w:rsid w:val="009C6595"/>
    <w:rsid w:val="009C783C"/>
    <w:rsid w:val="009C7883"/>
    <w:rsid w:val="009D00F6"/>
    <w:rsid w:val="009D02A0"/>
    <w:rsid w:val="009D12A6"/>
    <w:rsid w:val="009D2527"/>
    <w:rsid w:val="009D2C0B"/>
    <w:rsid w:val="009D5A34"/>
    <w:rsid w:val="009D61FD"/>
    <w:rsid w:val="009D7B4D"/>
    <w:rsid w:val="009D7CE6"/>
    <w:rsid w:val="009E26BE"/>
    <w:rsid w:val="009E28B0"/>
    <w:rsid w:val="009E38EE"/>
    <w:rsid w:val="009E45DA"/>
    <w:rsid w:val="009E5BCA"/>
    <w:rsid w:val="009F1FE7"/>
    <w:rsid w:val="009F2994"/>
    <w:rsid w:val="009F3638"/>
    <w:rsid w:val="009F496B"/>
    <w:rsid w:val="009F4D59"/>
    <w:rsid w:val="009F7554"/>
    <w:rsid w:val="009F79B6"/>
    <w:rsid w:val="009F7E02"/>
    <w:rsid w:val="00A01439"/>
    <w:rsid w:val="00A018D2"/>
    <w:rsid w:val="00A02DF9"/>
    <w:rsid w:val="00A02E61"/>
    <w:rsid w:val="00A0451E"/>
    <w:rsid w:val="00A051F8"/>
    <w:rsid w:val="00A05CFF"/>
    <w:rsid w:val="00A06734"/>
    <w:rsid w:val="00A0710E"/>
    <w:rsid w:val="00A07463"/>
    <w:rsid w:val="00A13048"/>
    <w:rsid w:val="00A13195"/>
    <w:rsid w:val="00A14AFA"/>
    <w:rsid w:val="00A15BFE"/>
    <w:rsid w:val="00A15E09"/>
    <w:rsid w:val="00A17DDC"/>
    <w:rsid w:val="00A200DF"/>
    <w:rsid w:val="00A20C66"/>
    <w:rsid w:val="00A2189C"/>
    <w:rsid w:val="00A21E0C"/>
    <w:rsid w:val="00A22D72"/>
    <w:rsid w:val="00A2678C"/>
    <w:rsid w:val="00A273D5"/>
    <w:rsid w:val="00A30077"/>
    <w:rsid w:val="00A30626"/>
    <w:rsid w:val="00A316A6"/>
    <w:rsid w:val="00A318E0"/>
    <w:rsid w:val="00A31AA2"/>
    <w:rsid w:val="00A31FF6"/>
    <w:rsid w:val="00A36400"/>
    <w:rsid w:val="00A37AF5"/>
    <w:rsid w:val="00A40E8A"/>
    <w:rsid w:val="00A41009"/>
    <w:rsid w:val="00A42DD8"/>
    <w:rsid w:val="00A43F85"/>
    <w:rsid w:val="00A45A42"/>
    <w:rsid w:val="00A46843"/>
    <w:rsid w:val="00A46ED1"/>
    <w:rsid w:val="00A51208"/>
    <w:rsid w:val="00A529CC"/>
    <w:rsid w:val="00A53FE3"/>
    <w:rsid w:val="00A540D4"/>
    <w:rsid w:val="00A54850"/>
    <w:rsid w:val="00A55402"/>
    <w:rsid w:val="00A554F4"/>
    <w:rsid w:val="00A55630"/>
    <w:rsid w:val="00A56B97"/>
    <w:rsid w:val="00A6093D"/>
    <w:rsid w:val="00A6280D"/>
    <w:rsid w:val="00A635E7"/>
    <w:rsid w:val="00A65502"/>
    <w:rsid w:val="00A661EE"/>
    <w:rsid w:val="00A70193"/>
    <w:rsid w:val="00A72CDA"/>
    <w:rsid w:val="00A736D4"/>
    <w:rsid w:val="00A75808"/>
    <w:rsid w:val="00A76350"/>
    <w:rsid w:val="00A767DC"/>
    <w:rsid w:val="00A76A6D"/>
    <w:rsid w:val="00A77D25"/>
    <w:rsid w:val="00A821D7"/>
    <w:rsid w:val="00A82C82"/>
    <w:rsid w:val="00A83253"/>
    <w:rsid w:val="00A835C1"/>
    <w:rsid w:val="00A87133"/>
    <w:rsid w:val="00A878B9"/>
    <w:rsid w:val="00A87F3E"/>
    <w:rsid w:val="00A90857"/>
    <w:rsid w:val="00A91011"/>
    <w:rsid w:val="00A91832"/>
    <w:rsid w:val="00A923C0"/>
    <w:rsid w:val="00A92AF9"/>
    <w:rsid w:val="00A93313"/>
    <w:rsid w:val="00A94554"/>
    <w:rsid w:val="00A947D1"/>
    <w:rsid w:val="00A96992"/>
    <w:rsid w:val="00A97141"/>
    <w:rsid w:val="00A97EB7"/>
    <w:rsid w:val="00AA0E6B"/>
    <w:rsid w:val="00AA2228"/>
    <w:rsid w:val="00AA3A5B"/>
    <w:rsid w:val="00AA5159"/>
    <w:rsid w:val="00AA60AB"/>
    <w:rsid w:val="00AA6E84"/>
    <w:rsid w:val="00AA777D"/>
    <w:rsid w:val="00AA790B"/>
    <w:rsid w:val="00AA7965"/>
    <w:rsid w:val="00AA7A6C"/>
    <w:rsid w:val="00AB1A1C"/>
    <w:rsid w:val="00AB610E"/>
    <w:rsid w:val="00AB647C"/>
    <w:rsid w:val="00AC062F"/>
    <w:rsid w:val="00AC1E90"/>
    <w:rsid w:val="00AC2D99"/>
    <w:rsid w:val="00AC41DD"/>
    <w:rsid w:val="00AC5D76"/>
    <w:rsid w:val="00AC6A3E"/>
    <w:rsid w:val="00AD05A8"/>
    <w:rsid w:val="00AD10A9"/>
    <w:rsid w:val="00AD149A"/>
    <w:rsid w:val="00AD2983"/>
    <w:rsid w:val="00AD2E7A"/>
    <w:rsid w:val="00AD36F1"/>
    <w:rsid w:val="00AD3D25"/>
    <w:rsid w:val="00AD6F92"/>
    <w:rsid w:val="00AE05D3"/>
    <w:rsid w:val="00AE257C"/>
    <w:rsid w:val="00AE300D"/>
    <w:rsid w:val="00AE341B"/>
    <w:rsid w:val="00AE4A57"/>
    <w:rsid w:val="00AF0B50"/>
    <w:rsid w:val="00AF1ED3"/>
    <w:rsid w:val="00AF3ADA"/>
    <w:rsid w:val="00AF4A88"/>
    <w:rsid w:val="00AF553C"/>
    <w:rsid w:val="00AF57AD"/>
    <w:rsid w:val="00B01905"/>
    <w:rsid w:val="00B028C8"/>
    <w:rsid w:val="00B029CD"/>
    <w:rsid w:val="00B03630"/>
    <w:rsid w:val="00B05295"/>
    <w:rsid w:val="00B05BB9"/>
    <w:rsid w:val="00B063E6"/>
    <w:rsid w:val="00B07CA7"/>
    <w:rsid w:val="00B10AD1"/>
    <w:rsid w:val="00B11F61"/>
    <w:rsid w:val="00B120F4"/>
    <w:rsid w:val="00B1279A"/>
    <w:rsid w:val="00B14179"/>
    <w:rsid w:val="00B15898"/>
    <w:rsid w:val="00B16CA7"/>
    <w:rsid w:val="00B17640"/>
    <w:rsid w:val="00B179DA"/>
    <w:rsid w:val="00B17AA6"/>
    <w:rsid w:val="00B20702"/>
    <w:rsid w:val="00B20979"/>
    <w:rsid w:val="00B22D64"/>
    <w:rsid w:val="00B23CC6"/>
    <w:rsid w:val="00B25886"/>
    <w:rsid w:val="00B26BA1"/>
    <w:rsid w:val="00B31A12"/>
    <w:rsid w:val="00B33495"/>
    <w:rsid w:val="00B33621"/>
    <w:rsid w:val="00B341C7"/>
    <w:rsid w:val="00B35AE9"/>
    <w:rsid w:val="00B35BED"/>
    <w:rsid w:val="00B36BC8"/>
    <w:rsid w:val="00B37306"/>
    <w:rsid w:val="00B4194A"/>
    <w:rsid w:val="00B42FBC"/>
    <w:rsid w:val="00B437E8"/>
    <w:rsid w:val="00B45D69"/>
    <w:rsid w:val="00B45F56"/>
    <w:rsid w:val="00B461CC"/>
    <w:rsid w:val="00B46498"/>
    <w:rsid w:val="00B46AD6"/>
    <w:rsid w:val="00B46C2A"/>
    <w:rsid w:val="00B46C62"/>
    <w:rsid w:val="00B5095E"/>
    <w:rsid w:val="00B52005"/>
    <w:rsid w:val="00B5222E"/>
    <w:rsid w:val="00B5284D"/>
    <w:rsid w:val="00B53179"/>
    <w:rsid w:val="00B540B8"/>
    <w:rsid w:val="00B55DDF"/>
    <w:rsid w:val="00B567CC"/>
    <w:rsid w:val="00B56FB0"/>
    <w:rsid w:val="00B57A23"/>
    <w:rsid w:val="00B600CD"/>
    <w:rsid w:val="00B61C96"/>
    <w:rsid w:val="00B63E55"/>
    <w:rsid w:val="00B64AA0"/>
    <w:rsid w:val="00B65AEB"/>
    <w:rsid w:val="00B65BEC"/>
    <w:rsid w:val="00B6655C"/>
    <w:rsid w:val="00B66AF0"/>
    <w:rsid w:val="00B67472"/>
    <w:rsid w:val="00B67817"/>
    <w:rsid w:val="00B6791F"/>
    <w:rsid w:val="00B71094"/>
    <w:rsid w:val="00B7154D"/>
    <w:rsid w:val="00B73A2A"/>
    <w:rsid w:val="00B759EE"/>
    <w:rsid w:val="00B75A51"/>
    <w:rsid w:val="00B75BB3"/>
    <w:rsid w:val="00B76D80"/>
    <w:rsid w:val="00B772E3"/>
    <w:rsid w:val="00B77853"/>
    <w:rsid w:val="00B820F9"/>
    <w:rsid w:val="00B827C6"/>
    <w:rsid w:val="00B82EAF"/>
    <w:rsid w:val="00B83D69"/>
    <w:rsid w:val="00B846C0"/>
    <w:rsid w:val="00B84766"/>
    <w:rsid w:val="00B847FD"/>
    <w:rsid w:val="00B85641"/>
    <w:rsid w:val="00B86596"/>
    <w:rsid w:val="00B878DC"/>
    <w:rsid w:val="00B87A56"/>
    <w:rsid w:val="00B93B59"/>
    <w:rsid w:val="00B93C49"/>
    <w:rsid w:val="00B94B06"/>
    <w:rsid w:val="00B94C28"/>
    <w:rsid w:val="00B968B2"/>
    <w:rsid w:val="00BA2057"/>
    <w:rsid w:val="00BA24BC"/>
    <w:rsid w:val="00BA4767"/>
    <w:rsid w:val="00BA62E4"/>
    <w:rsid w:val="00BB0336"/>
    <w:rsid w:val="00BB0581"/>
    <w:rsid w:val="00BB0C6C"/>
    <w:rsid w:val="00BB2265"/>
    <w:rsid w:val="00BB22F5"/>
    <w:rsid w:val="00BB25B0"/>
    <w:rsid w:val="00BB356C"/>
    <w:rsid w:val="00BB5F33"/>
    <w:rsid w:val="00BB70D2"/>
    <w:rsid w:val="00BB7D3A"/>
    <w:rsid w:val="00BC10BA"/>
    <w:rsid w:val="00BC1B7F"/>
    <w:rsid w:val="00BC220C"/>
    <w:rsid w:val="00BC2281"/>
    <w:rsid w:val="00BC5031"/>
    <w:rsid w:val="00BC532C"/>
    <w:rsid w:val="00BC5AFD"/>
    <w:rsid w:val="00BC6941"/>
    <w:rsid w:val="00BD04F8"/>
    <w:rsid w:val="00BD09ED"/>
    <w:rsid w:val="00BD0CDF"/>
    <w:rsid w:val="00BD1123"/>
    <w:rsid w:val="00BD1A75"/>
    <w:rsid w:val="00BD1F8E"/>
    <w:rsid w:val="00BD2845"/>
    <w:rsid w:val="00BD2982"/>
    <w:rsid w:val="00BD3963"/>
    <w:rsid w:val="00BD3F6A"/>
    <w:rsid w:val="00BD4491"/>
    <w:rsid w:val="00BD4DB3"/>
    <w:rsid w:val="00BD6EE5"/>
    <w:rsid w:val="00BE153D"/>
    <w:rsid w:val="00BE1B0E"/>
    <w:rsid w:val="00BE33E5"/>
    <w:rsid w:val="00BE49A4"/>
    <w:rsid w:val="00BE5BC6"/>
    <w:rsid w:val="00BE5EB0"/>
    <w:rsid w:val="00BE6E9C"/>
    <w:rsid w:val="00BF07B6"/>
    <w:rsid w:val="00BF5F88"/>
    <w:rsid w:val="00BF5FC8"/>
    <w:rsid w:val="00BF67B2"/>
    <w:rsid w:val="00BF783A"/>
    <w:rsid w:val="00BF7F4F"/>
    <w:rsid w:val="00C00CFF"/>
    <w:rsid w:val="00C00DDE"/>
    <w:rsid w:val="00C00F21"/>
    <w:rsid w:val="00C017B7"/>
    <w:rsid w:val="00C025F7"/>
    <w:rsid w:val="00C0338E"/>
    <w:rsid w:val="00C04F43"/>
    <w:rsid w:val="00C05F72"/>
    <w:rsid w:val="00C0609D"/>
    <w:rsid w:val="00C06C46"/>
    <w:rsid w:val="00C0708C"/>
    <w:rsid w:val="00C07487"/>
    <w:rsid w:val="00C10D14"/>
    <w:rsid w:val="00C10D6D"/>
    <w:rsid w:val="00C115AB"/>
    <w:rsid w:val="00C12E34"/>
    <w:rsid w:val="00C12E94"/>
    <w:rsid w:val="00C16716"/>
    <w:rsid w:val="00C227FF"/>
    <w:rsid w:val="00C23238"/>
    <w:rsid w:val="00C2345C"/>
    <w:rsid w:val="00C235EA"/>
    <w:rsid w:val="00C23E8B"/>
    <w:rsid w:val="00C23F40"/>
    <w:rsid w:val="00C26410"/>
    <w:rsid w:val="00C26562"/>
    <w:rsid w:val="00C26CCB"/>
    <w:rsid w:val="00C30249"/>
    <w:rsid w:val="00C307B9"/>
    <w:rsid w:val="00C31974"/>
    <w:rsid w:val="00C322C5"/>
    <w:rsid w:val="00C32CDB"/>
    <w:rsid w:val="00C33EC8"/>
    <w:rsid w:val="00C34DC8"/>
    <w:rsid w:val="00C34FEA"/>
    <w:rsid w:val="00C350FA"/>
    <w:rsid w:val="00C352F8"/>
    <w:rsid w:val="00C35875"/>
    <w:rsid w:val="00C3723B"/>
    <w:rsid w:val="00C372D6"/>
    <w:rsid w:val="00C4110F"/>
    <w:rsid w:val="00C41306"/>
    <w:rsid w:val="00C42466"/>
    <w:rsid w:val="00C42547"/>
    <w:rsid w:val="00C4292B"/>
    <w:rsid w:val="00C42F56"/>
    <w:rsid w:val="00C45FD2"/>
    <w:rsid w:val="00C46692"/>
    <w:rsid w:val="00C477D2"/>
    <w:rsid w:val="00C512D6"/>
    <w:rsid w:val="00C5178B"/>
    <w:rsid w:val="00C5211F"/>
    <w:rsid w:val="00C52796"/>
    <w:rsid w:val="00C53C04"/>
    <w:rsid w:val="00C54FB6"/>
    <w:rsid w:val="00C55242"/>
    <w:rsid w:val="00C559A7"/>
    <w:rsid w:val="00C606C9"/>
    <w:rsid w:val="00C608BF"/>
    <w:rsid w:val="00C60FB3"/>
    <w:rsid w:val="00C61950"/>
    <w:rsid w:val="00C625AF"/>
    <w:rsid w:val="00C669D8"/>
    <w:rsid w:val="00C67A43"/>
    <w:rsid w:val="00C707A9"/>
    <w:rsid w:val="00C7280B"/>
    <w:rsid w:val="00C73B23"/>
    <w:rsid w:val="00C749EC"/>
    <w:rsid w:val="00C764E9"/>
    <w:rsid w:val="00C766AC"/>
    <w:rsid w:val="00C773C0"/>
    <w:rsid w:val="00C779A8"/>
    <w:rsid w:val="00C80288"/>
    <w:rsid w:val="00C8042A"/>
    <w:rsid w:val="00C81AB1"/>
    <w:rsid w:val="00C82D11"/>
    <w:rsid w:val="00C84003"/>
    <w:rsid w:val="00C87511"/>
    <w:rsid w:val="00C879D1"/>
    <w:rsid w:val="00C87CE6"/>
    <w:rsid w:val="00C87E67"/>
    <w:rsid w:val="00C90650"/>
    <w:rsid w:val="00C9103A"/>
    <w:rsid w:val="00C919D8"/>
    <w:rsid w:val="00C944B9"/>
    <w:rsid w:val="00C9625C"/>
    <w:rsid w:val="00C96EFB"/>
    <w:rsid w:val="00C97116"/>
    <w:rsid w:val="00C975EA"/>
    <w:rsid w:val="00C9766C"/>
    <w:rsid w:val="00C97D78"/>
    <w:rsid w:val="00CA0E6D"/>
    <w:rsid w:val="00CA1192"/>
    <w:rsid w:val="00CA14DA"/>
    <w:rsid w:val="00CA164C"/>
    <w:rsid w:val="00CA352D"/>
    <w:rsid w:val="00CA3B42"/>
    <w:rsid w:val="00CA490E"/>
    <w:rsid w:val="00CA4A39"/>
    <w:rsid w:val="00CA5274"/>
    <w:rsid w:val="00CA6455"/>
    <w:rsid w:val="00CB000B"/>
    <w:rsid w:val="00CB11B6"/>
    <w:rsid w:val="00CB1E80"/>
    <w:rsid w:val="00CB24A2"/>
    <w:rsid w:val="00CB2FF2"/>
    <w:rsid w:val="00CB380D"/>
    <w:rsid w:val="00CB4541"/>
    <w:rsid w:val="00CB5653"/>
    <w:rsid w:val="00CB72A8"/>
    <w:rsid w:val="00CB7C45"/>
    <w:rsid w:val="00CB7E2F"/>
    <w:rsid w:val="00CC0BD5"/>
    <w:rsid w:val="00CC0C63"/>
    <w:rsid w:val="00CC265B"/>
    <w:rsid w:val="00CC2AAE"/>
    <w:rsid w:val="00CC2B04"/>
    <w:rsid w:val="00CC3C7B"/>
    <w:rsid w:val="00CC456B"/>
    <w:rsid w:val="00CC5939"/>
    <w:rsid w:val="00CC5A42"/>
    <w:rsid w:val="00CD014C"/>
    <w:rsid w:val="00CD0341"/>
    <w:rsid w:val="00CD0EAB"/>
    <w:rsid w:val="00CD3CC7"/>
    <w:rsid w:val="00CD6076"/>
    <w:rsid w:val="00CD649A"/>
    <w:rsid w:val="00CD6CEF"/>
    <w:rsid w:val="00CE0A04"/>
    <w:rsid w:val="00CE164D"/>
    <w:rsid w:val="00CE1F4B"/>
    <w:rsid w:val="00CE4FF4"/>
    <w:rsid w:val="00CE5E02"/>
    <w:rsid w:val="00CE6B22"/>
    <w:rsid w:val="00CE7795"/>
    <w:rsid w:val="00CE7991"/>
    <w:rsid w:val="00CE7EA0"/>
    <w:rsid w:val="00CF26B3"/>
    <w:rsid w:val="00CF34DB"/>
    <w:rsid w:val="00CF3795"/>
    <w:rsid w:val="00CF509B"/>
    <w:rsid w:val="00CF558F"/>
    <w:rsid w:val="00CF7DB7"/>
    <w:rsid w:val="00D00758"/>
    <w:rsid w:val="00D010C0"/>
    <w:rsid w:val="00D01E4A"/>
    <w:rsid w:val="00D02566"/>
    <w:rsid w:val="00D02D11"/>
    <w:rsid w:val="00D04CB0"/>
    <w:rsid w:val="00D05F33"/>
    <w:rsid w:val="00D073E2"/>
    <w:rsid w:val="00D12843"/>
    <w:rsid w:val="00D17BDC"/>
    <w:rsid w:val="00D20872"/>
    <w:rsid w:val="00D20966"/>
    <w:rsid w:val="00D2150E"/>
    <w:rsid w:val="00D23234"/>
    <w:rsid w:val="00D261E5"/>
    <w:rsid w:val="00D2640C"/>
    <w:rsid w:val="00D3218C"/>
    <w:rsid w:val="00D3309A"/>
    <w:rsid w:val="00D3420C"/>
    <w:rsid w:val="00D36DF6"/>
    <w:rsid w:val="00D3704C"/>
    <w:rsid w:val="00D37E8D"/>
    <w:rsid w:val="00D40054"/>
    <w:rsid w:val="00D4396A"/>
    <w:rsid w:val="00D44556"/>
    <w:rsid w:val="00D446EC"/>
    <w:rsid w:val="00D45BE6"/>
    <w:rsid w:val="00D46195"/>
    <w:rsid w:val="00D46DB8"/>
    <w:rsid w:val="00D4764C"/>
    <w:rsid w:val="00D47AD2"/>
    <w:rsid w:val="00D47D9F"/>
    <w:rsid w:val="00D47DE2"/>
    <w:rsid w:val="00D50338"/>
    <w:rsid w:val="00D51BF0"/>
    <w:rsid w:val="00D52E42"/>
    <w:rsid w:val="00D531DB"/>
    <w:rsid w:val="00D53AE0"/>
    <w:rsid w:val="00D54AB2"/>
    <w:rsid w:val="00D55942"/>
    <w:rsid w:val="00D5622F"/>
    <w:rsid w:val="00D571C1"/>
    <w:rsid w:val="00D60156"/>
    <w:rsid w:val="00D60DFD"/>
    <w:rsid w:val="00D61254"/>
    <w:rsid w:val="00D63D68"/>
    <w:rsid w:val="00D644D8"/>
    <w:rsid w:val="00D64987"/>
    <w:rsid w:val="00D66F73"/>
    <w:rsid w:val="00D67436"/>
    <w:rsid w:val="00D6754E"/>
    <w:rsid w:val="00D6761D"/>
    <w:rsid w:val="00D707C2"/>
    <w:rsid w:val="00D72D3E"/>
    <w:rsid w:val="00D72F6B"/>
    <w:rsid w:val="00D7428A"/>
    <w:rsid w:val="00D74D38"/>
    <w:rsid w:val="00D766CE"/>
    <w:rsid w:val="00D77CAB"/>
    <w:rsid w:val="00D807BF"/>
    <w:rsid w:val="00D8109A"/>
    <w:rsid w:val="00D815A2"/>
    <w:rsid w:val="00D816A4"/>
    <w:rsid w:val="00D81951"/>
    <w:rsid w:val="00D82FCC"/>
    <w:rsid w:val="00D83455"/>
    <w:rsid w:val="00D85871"/>
    <w:rsid w:val="00D85D29"/>
    <w:rsid w:val="00D86D92"/>
    <w:rsid w:val="00D873EF"/>
    <w:rsid w:val="00D87429"/>
    <w:rsid w:val="00D90663"/>
    <w:rsid w:val="00D90D28"/>
    <w:rsid w:val="00D92BE0"/>
    <w:rsid w:val="00D960ED"/>
    <w:rsid w:val="00D96D36"/>
    <w:rsid w:val="00D97A3A"/>
    <w:rsid w:val="00DA17FC"/>
    <w:rsid w:val="00DA294E"/>
    <w:rsid w:val="00DA7887"/>
    <w:rsid w:val="00DA7DDC"/>
    <w:rsid w:val="00DB00FE"/>
    <w:rsid w:val="00DB0767"/>
    <w:rsid w:val="00DB0BD8"/>
    <w:rsid w:val="00DB1D40"/>
    <w:rsid w:val="00DB2C26"/>
    <w:rsid w:val="00DB5339"/>
    <w:rsid w:val="00DB5F03"/>
    <w:rsid w:val="00DC1F51"/>
    <w:rsid w:val="00DC2C6C"/>
    <w:rsid w:val="00DC3CA3"/>
    <w:rsid w:val="00DC4A5E"/>
    <w:rsid w:val="00DC646E"/>
    <w:rsid w:val="00DC64DF"/>
    <w:rsid w:val="00DC7394"/>
    <w:rsid w:val="00DD02F4"/>
    <w:rsid w:val="00DD2BD1"/>
    <w:rsid w:val="00DD33E6"/>
    <w:rsid w:val="00DD4A3D"/>
    <w:rsid w:val="00DD6622"/>
    <w:rsid w:val="00DE1C7C"/>
    <w:rsid w:val="00DE285F"/>
    <w:rsid w:val="00DE6B43"/>
    <w:rsid w:val="00DF2D00"/>
    <w:rsid w:val="00DF2F23"/>
    <w:rsid w:val="00DF34FD"/>
    <w:rsid w:val="00DF3589"/>
    <w:rsid w:val="00DF39F8"/>
    <w:rsid w:val="00DF4B2F"/>
    <w:rsid w:val="00DF5DAE"/>
    <w:rsid w:val="00E001F3"/>
    <w:rsid w:val="00E019FF"/>
    <w:rsid w:val="00E022EE"/>
    <w:rsid w:val="00E04251"/>
    <w:rsid w:val="00E059C9"/>
    <w:rsid w:val="00E070ED"/>
    <w:rsid w:val="00E10759"/>
    <w:rsid w:val="00E11399"/>
    <w:rsid w:val="00E11923"/>
    <w:rsid w:val="00E1354E"/>
    <w:rsid w:val="00E1549B"/>
    <w:rsid w:val="00E15727"/>
    <w:rsid w:val="00E213BA"/>
    <w:rsid w:val="00E21568"/>
    <w:rsid w:val="00E229B9"/>
    <w:rsid w:val="00E2339A"/>
    <w:rsid w:val="00E23743"/>
    <w:rsid w:val="00E2523B"/>
    <w:rsid w:val="00E25C45"/>
    <w:rsid w:val="00E262D4"/>
    <w:rsid w:val="00E26E41"/>
    <w:rsid w:val="00E2706D"/>
    <w:rsid w:val="00E2753F"/>
    <w:rsid w:val="00E30CAD"/>
    <w:rsid w:val="00E32A57"/>
    <w:rsid w:val="00E330E4"/>
    <w:rsid w:val="00E34893"/>
    <w:rsid w:val="00E35571"/>
    <w:rsid w:val="00E35A29"/>
    <w:rsid w:val="00E36250"/>
    <w:rsid w:val="00E362B2"/>
    <w:rsid w:val="00E42AE3"/>
    <w:rsid w:val="00E42B21"/>
    <w:rsid w:val="00E43232"/>
    <w:rsid w:val="00E450F8"/>
    <w:rsid w:val="00E479A1"/>
    <w:rsid w:val="00E47F2D"/>
    <w:rsid w:val="00E51EFC"/>
    <w:rsid w:val="00E5279D"/>
    <w:rsid w:val="00E535D7"/>
    <w:rsid w:val="00E53E1F"/>
    <w:rsid w:val="00E53EAE"/>
    <w:rsid w:val="00E54056"/>
    <w:rsid w:val="00E543EC"/>
    <w:rsid w:val="00E54511"/>
    <w:rsid w:val="00E567C2"/>
    <w:rsid w:val="00E61CED"/>
    <w:rsid w:val="00E61DAC"/>
    <w:rsid w:val="00E62930"/>
    <w:rsid w:val="00E64664"/>
    <w:rsid w:val="00E669D2"/>
    <w:rsid w:val="00E6764D"/>
    <w:rsid w:val="00E703D3"/>
    <w:rsid w:val="00E7242E"/>
    <w:rsid w:val="00E72B80"/>
    <w:rsid w:val="00E73D33"/>
    <w:rsid w:val="00E74C3B"/>
    <w:rsid w:val="00E750DA"/>
    <w:rsid w:val="00E75FE3"/>
    <w:rsid w:val="00E806A7"/>
    <w:rsid w:val="00E840CB"/>
    <w:rsid w:val="00E84899"/>
    <w:rsid w:val="00E84FE9"/>
    <w:rsid w:val="00E8696B"/>
    <w:rsid w:val="00E86C4C"/>
    <w:rsid w:val="00E86C85"/>
    <w:rsid w:val="00E87030"/>
    <w:rsid w:val="00E90424"/>
    <w:rsid w:val="00E907A3"/>
    <w:rsid w:val="00E91436"/>
    <w:rsid w:val="00E9171F"/>
    <w:rsid w:val="00E92AB0"/>
    <w:rsid w:val="00E943A6"/>
    <w:rsid w:val="00E95EB7"/>
    <w:rsid w:val="00E9711F"/>
    <w:rsid w:val="00EA49FD"/>
    <w:rsid w:val="00EA5A3D"/>
    <w:rsid w:val="00EA5AE0"/>
    <w:rsid w:val="00EA5C4F"/>
    <w:rsid w:val="00EA6AC2"/>
    <w:rsid w:val="00EA6C38"/>
    <w:rsid w:val="00EB08E4"/>
    <w:rsid w:val="00EB233B"/>
    <w:rsid w:val="00EB28D5"/>
    <w:rsid w:val="00EB3B18"/>
    <w:rsid w:val="00EB4CC5"/>
    <w:rsid w:val="00EB56E1"/>
    <w:rsid w:val="00EB58C1"/>
    <w:rsid w:val="00EB5A18"/>
    <w:rsid w:val="00EB66EC"/>
    <w:rsid w:val="00EB7AB1"/>
    <w:rsid w:val="00EC12E9"/>
    <w:rsid w:val="00EC27CE"/>
    <w:rsid w:val="00EC3031"/>
    <w:rsid w:val="00EC46DC"/>
    <w:rsid w:val="00EC4BBD"/>
    <w:rsid w:val="00EC6F9F"/>
    <w:rsid w:val="00ED4599"/>
    <w:rsid w:val="00ED4C8A"/>
    <w:rsid w:val="00ED7343"/>
    <w:rsid w:val="00EE3E9E"/>
    <w:rsid w:val="00EE529D"/>
    <w:rsid w:val="00EE6803"/>
    <w:rsid w:val="00EE7CD8"/>
    <w:rsid w:val="00EF17A4"/>
    <w:rsid w:val="00EF1A07"/>
    <w:rsid w:val="00EF2189"/>
    <w:rsid w:val="00EF48CC"/>
    <w:rsid w:val="00EF60E6"/>
    <w:rsid w:val="00EF715C"/>
    <w:rsid w:val="00EF7F53"/>
    <w:rsid w:val="00F00801"/>
    <w:rsid w:val="00F018D8"/>
    <w:rsid w:val="00F03004"/>
    <w:rsid w:val="00F0469F"/>
    <w:rsid w:val="00F064D5"/>
    <w:rsid w:val="00F06579"/>
    <w:rsid w:val="00F074DC"/>
    <w:rsid w:val="00F10579"/>
    <w:rsid w:val="00F107C4"/>
    <w:rsid w:val="00F10A1D"/>
    <w:rsid w:val="00F114CB"/>
    <w:rsid w:val="00F11841"/>
    <w:rsid w:val="00F140E2"/>
    <w:rsid w:val="00F1610E"/>
    <w:rsid w:val="00F17B1D"/>
    <w:rsid w:val="00F2078D"/>
    <w:rsid w:val="00F209DE"/>
    <w:rsid w:val="00F217B1"/>
    <w:rsid w:val="00F22724"/>
    <w:rsid w:val="00F2395D"/>
    <w:rsid w:val="00F2488D"/>
    <w:rsid w:val="00F262F6"/>
    <w:rsid w:val="00F26D30"/>
    <w:rsid w:val="00F30CD3"/>
    <w:rsid w:val="00F31207"/>
    <w:rsid w:val="00F31924"/>
    <w:rsid w:val="00F31E9B"/>
    <w:rsid w:val="00F320BD"/>
    <w:rsid w:val="00F32B76"/>
    <w:rsid w:val="00F32DDA"/>
    <w:rsid w:val="00F3434D"/>
    <w:rsid w:val="00F343B5"/>
    <w:rsid w:val="00F344BD"/>
    <w:rsid w:val="00F3490E"/>
    <w:rsid w:val="00F354BE"/>
    <w:rsid w:val="00F3552E"/>
    <w:rsid w:val="00F35A13"/>
    <w:rsid w:val="00F36055"/>
    <w:rsid w:val="00F40145"/>
    <w:rsid w:val="00F4188C"/>
    <w:rsid w:val="00F42325"/>
    <w:rsid w:val="00F45954"/>
    <w:rsid w:val="00F46DDC"/>
    <w:rsid w:val="00F47553"/>
    <w:rsid w:val="00F47D83"/>
    <w:rsid w:val="00F52F01"/>
    <w:rsid w:val="00F57A9D"/>
    <w:rsid w:val="00F601A0"/>
    <w:rsid w:val="00F60CA9"/>
    <w:rsid w:val="00F634A3"/>
    <w:rsid w:val="00F657B0"/>
    <w:rsid w:val="00F6680B"/>
    <w:rsid w:val="00F66E7B"/>
    <w:rsid w:val="00F712E9"/>
    <w:rsid w:val="00F72F62"/>
    <w:rsid w:val="00F73032"/>
    <w:rsid w:val="00F73B05"/>
    <w:rsid w:val="00F73B1E"/>
    <w:rsid w:val="00F73BE6"/>
    <w:rsid w:val="00F73E91"/>
    <w:rsid w:val="00F74149"/>
    <w:rsid w:val="00F7657C"/>
    <w:rsid w:val="00F81DB9"/>
    <w:rsid w:val="00F82287"/>
    <w:rsid w:val="00F83181"/>
    <w:rsid w:val="00F8462F"/>
    <w:rsid w:val="00F848FC"/>
    <w:rsid w:val="00F84AFA"/>
    <w:rsid w:val="00F84D95"/>
    <w:rsid w:val="00F85154"/>
    <w:rsid w:val="00F85910"/>
    <w:rsid w:val="00F87547"/>
    <w:rsid w:val="00F906F6"/>
    <w:rsid w:val="00F90726"/>
    <w:rsid w:val="00F917F6"/>
    <w:rsid w:val="00F91E8B"/>
    <w:rsid w:val="00F9282A"/>
    <w:rsid w:val="00F92F55"/>
    <w:rsid w:val="00F95094"/>
    <w:rsid w:val="00F9599C"/>
    <w:rsid w:val="00F96BAD"/>
    <w:rsid w:val="00F9767D"/>
    <w:rsid w:val="00FA139D"/>
    <w:rsid w:val="00FA1468"/>
    <w:rsid w:val="00FA15EA"/>
    <w:rsid w:val="00FA5854"/>
    <w:rsid w:val="00FA6B0B"/>
    <w:rsid w:val="00FA73AA"/>
    <w:rsid w:val="00FB0933"/>
    <w:rsid w:val="00FB0E84"/>
    <w:rsid w:val="00FB0EAC"/>
    <w:rsid w:val="00FB228F"/>
    <w:rsid w:val="00FB29A8"/>
    <w:rsid w:val="00FB6AB3"/>
    <w:rsid w:val="00FC2405"/>
    <w:rsid w:val="00FC2B8D"/>
    <w:rsid w:val="00FC4375"/>
    <w:rsid w:val="00FC4CDB"/>
    <w:rsid w:val="00FC6484"/>
    <w:rsid w:val="00FC7BFC"/>
    <w:rsid w:val="00FD01C2"/>
    <w:rsid w:val="00FD2B01"/>
    <w:rsid w:val="00FD2D87"/>
    <w:rsid w:val="00FD39F3"/>
    <w:rsid w:val="00FD3E89"/>
    <w:rsid w:val="00FD41E1"/>
    <w:rsid w:val="00FD4699"/>
    <w:rsid w:val="00FD597E"/>
    <w:rsid w:val="00FE1027"/>
    <w:rsid w:val="00FE14A0"/>
    <w:rsid w:val="00FE1F2F"/>
    <w:rsid w:val="00FE26FA"/>
    <w:rsid w:val="00FE277C"/>
    <w:rsid w:val="00FE378F"/>
    <w:rsid w:val="00FE3995"/>
    <w:rsid w:val="00FE4428"/>
    <w:rsid w:val="00FE48FF"/>
    <w:rsid w:val="00FE568F"/>
    <w:rsid w:val="00FE595C"/>
    <w:rsid w:val="00FF0CE3"/>
    <w:rsid w:val="00FF19A6"/>
    <w:rsid w:val="00FF3D9B"/>
    <w:rsid w:val="00FF41E0"/>
    <w:rsid w:val="00FF446C"/>
    <w:rsid w:val="00FF601D"/>
    <w:rsid w:val="00FF79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5B42D5"/>
  <w15:docId w15:val="{217841C3-8F76-4DCE-88FB-EF1F970D3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CA"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lang w:eastAsia="en-US"/>
    </w:rPr>
  </w:style>
  <w:style w:type="character" w:customStyle="1" w:styleId="Heading5Char">
    <w:name w:val="Heading 5 Char"/>
    <w:aliases w:val="h5 Char,H5 Char,H51 Char,Titre 5 Char"/>
    <w:link w:val="Heading5"/>
    <w:rsid w:val="004234F0"/>
    <w:rPr>
      <w:b/>
      <w:bCs/>
      <w:i/>
      <w:iCs/>
      <w:sz w:val="24"/>
      <w:szCs w:val="26"/>
      <w:lang w:eastAsia="en-US"/>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lang w:eastAsia="en-US"/>
    </w:rPr>
  </w:style>
  <w:style w:type="character" w:customStyle="1" w:styleId="Heading8Char">
    <w:name w:val="Heading 8 Char"/>
    <w:link w:val="Heading8"/>
    <w:rsid w:val="004234F0"/>
    <w:rPr>
      <w:i/>
      <w:iCs/>
      <w:sz w:val="22"/>
      <w:szCs w:val="24"/>
      <w:lang w:eastAsia="en-US"/>
    </w:rPr>
  </w:style>
  <w:style w:type="character" w:customStyle="1" w:styleId="Heading9Char">
    <w:name w:val="Heading 9 Char"/>
    <w:link w:val="Heading9"/>
    <w:rsid w:val="000E00F3"/>
    <w:rPr>
      <w:b/>
      <w:sz w:val="22"/>
      <w:szCs w:val="22"/>
      <w:lang w:eastAsia="en-US"/>
    </w:rPr>
  </w:style>
  <w:style w:type="paragraph" w:styleId="Header">
    <w:name w:val="header"/>
    <w:basedOn w:val="Normal"/>
    <w:rsid w:val="005E6368"/>
    <w:pPr>
      <w:tabs>
        <w:tab w:val="center" w:pos="4320"/>
        <w:tab w:val="right" w:pos="8640"/>
      </w:tabs>
    </w:pPr>
  </w:style>
  <w:style w:type="paragraph" w:styleId="Footer">
    <w:name w:val="footer"/>
    <w:basedOn w:val="Normal"/>
    <w:rsid w:val="005E6368"/>
    <w:pPr>
      <w:tabs>
        <w:tab w:val="center" w:pos="4320"/>
        <w:tab w:val="right" w:pos="8640"/>
      </w:tabs>
    </w:pPr>
  </w:style>
  <w:style w:type="character" w:styleId="PageNumber">
    <w:name w:val="page number"/>
    <w:basedOn w:val="DefaultParagraphFont"/>
    <w:rsid w:val="005E6368"/>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Strong">
    <w:name w:val="Strong"/>
    <w:qFormat/>
    <w:rsid w:val="008C45E7"/>
    <w:rPr>
      <w:b/>
      <w:bCs/>
    </w:rPr>
  </w:style>
  <w:style w:type="character" w:customStyle="1" w:styleId="UnresolvedMention1">
    <w:name w:val="Unresolved Mention1"/>
    <w:basedOn w:val="DefaultParagraphFont"/>
    <w:uiPriority w:val="99"/>
    <w:semiHidden/>
    <w:unhideWhenUsed/>
    <w:rsid w:val="00C608BF"/>
    <w:rPr>
      <w:color w:val="808080"/>
      <w:shd w:val="clear" w:color="auto" w:fill="E6E6E6"/>
    </w:rPr>
  </w:style>
  <w:style w:type="paragraph" w:styleId="ListParagraph">
    <w:name w:val="List Paragraph"/>
    <w:basedOn w:val="Normal"/>
    <w:link w:val="ListParagraphChar"/>
    <w:uiPriority w:val="34"/>
    <w:qFormat/>
    <w:rsid w:val="00B14179"/>
    <w:pPr>
      <w:ind w:left="720"/>
      <w:contextualSpacing/>
    </w:pPr>
  </w:style>
  <w:style w:type="character" w:customStyle="1" w:styleId="ListParagraphChar">
    <w:name w:val="List Paragraph Char"/>
    <w:basedOn w:val="DefaultParagraphFont"/>
    <w:link w:val="ListParagraph"/>
    <w:uiPriority w:val="34"/>
    <w:rsid w:val="00B14179"/>
    <w:rPr>
      <w:sz w:val="22"/>
      <w:lang w:eastAsia="en-US"/>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093EBB"/>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93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rPr>
  </w:style>
  <w:style w:type="table" w:styleId="TableGrid">
    <w:name w:val="Table Grid"/>
    <w:basedOn w:val="TableNormal"/>
    <w:rsid w:val="00093EBB"/>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B7D3A"/>
    <w:rPr>
      <w:sz w:val="16"/>
      <w:szCs w:val="16"/>
    </w:rPr>
  </w:style>
  <w:style w:type="paragraph" w:styleId="CommentText">
    <w:name w:val="annotation text"/>
    <w:basedOn w:val="Normal"/>
    <w:link w:val="CommentTextChar"/>
    <w:rsid w:val="00BB7D3A"/>
    <w:rPr>
      <w:sz w:val="20"/>
    </w:rPr>
  </w:style>
  <w:style w:type="character" w:customStyle="1" w:styleId="CommentTextChar">
    <w:name w:val="Comment Text Char"/>
    <w:basedOn w:val="DefaultParagraphFont"/>
    <w:link w:val="CommentText"/>
    <w:rsid w:val="00BB7D3A"/>
    <w:rPr>
      <w:lang w:eastAsia="en-US"/>
    </w:rPr>
  </w:style>
  <w:style w:type="paragraph" w:styleId="CommentSubject">
    <w:name w:val="annotation subject"/>
    <w:basedOn w:val="CommentText"/>
    <w:next w:val="CommentText"/>
    <w:link w:val="CommentSubjectChar"/>
    <w:rsid w:val="00BB7D3A"/>
    <w:rPr>
      <w:b/>
      <w:bCs/>
    </w:rPr>
  </w:style>
  <w:style w:type="character" w:customStyle="1" w:styleId="CommentSubjectChar">
    <w:name w:val="Comment Subject Char"/>
    <w:basedOn w:val="CommentTextChar"/>
    <w:link w:val="CommentSubject"/>
    <w:rsid w:val="00BB7D3A"/>
    <w:rPr>
      <w:b/>
      <w:bCs/>
      <w:lang w:eastAsia="en-US"/>
    </w:rPr>
  </w:style>
  <w:style w:type="paragraph" w:styleId="Revision">
    <w:name w:val="Revision"/>
    <w:hidden/>
    <w:uiPriority w:val="99"/>
    <w:semiHidden/>
    <w:rsid w:val="00201C02"/>
    <w:rPr>
      <w:sz w:val="22"/>
      <w:lang w:eastAsia="en-US"/>
    </w:rPr>
  </w:style>
  <w:style w:type="paragraph" w:customStyle="1" w:styleId="References">
    <w:name w:val="References"/>
    <w:basedOn w:val="Normal"/>
    <w:rsid w:val="001160D0"/>
    <w:pPr>
      <w:numPr>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380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character" w:customStyle="1" w:styleId="apple-converted-space">
    <w:name w:val="apple-converted-space"/>
    <w:basedOn w:val="DefaultParagraphFont"/>
    <w:rsid w:val="000A5C89"/>
  </w:style>
  <w:style w:type="paragraph" w:styleId="BodyText">
    <w:name w:val="Body Text"/>
    <w:basedOn w:val="Normal"/>
    <w:link w:val="BodyTextChar"/>
    <w:rsid w:val="000A5C89"/>
    <w:pPr>
      <w:spacing w:after="120"/>
    </w:pPr>
  </w:style>
  <w:style w:type="character" w:customStyle="1" w:styleId="BodyTextChar">
    <w:name w:val="Body Text Char"/>
    <w:basedOn w:val="DefaultParagraphFont"/>
    <w:link w:val="BodyText"/>
    <w:rsid w:val="000A5C89"/>
    <w:rPr>
      <w:sz w:val="22"/>
      <w:lang w:eastAsia="en-US"/>
    </w:rPr>
  </w:style>
  <w:style w:type="paragraph" w:customStyle="1" w:styleId="MTDisplayEquation">
    <w:name w:val="MTDisplayEquation"/>
    <w:basedOn w:val="Normal"/>
    <w:next w:val="Normal"/>
    <w:link w:val="MTDisplayEquationChar"/>
    <w:rsid w:val="000A5C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eastAsia="zh-CN"/>
    </w:rPr>
  </w:style>
  <w:style w:type="character" w:customStyle="1" w:styleId="MTDisplayEquationChar">
    <w:name w:val="MTDisplayEquation Char"/>
    <w:basedOn w:val="DefaultParagraphFont"/>
    <w:link w:val="MTDisplayEquation"/>
    <w:rsid w:val="000A5C89"/>
    <w:rPr>
      <w:rFonts w:eastAsiaTheme="minorEastAsia"/>
      <w:color w:val="FF0000"/>
      <w:sz w:val="22"/>
      <w:lang w:val="en-CA"/>
    </w:rPr>
  </w:style>
  <w:style w:type="paragraph" w:customStyle="1" w:styleId="Equation">
    <w:name w:val="Equation"/>
    <w:basedOn w:val="Normal"/>
    <w:qFormat/>
    <w:rsid w:val="000A5C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A53FE3"/>
    <w:rPr>
      <w:color w:val="808080"/>
      <w:shd w:val="clear" w:color="auto" w:fill="E6E6E6"/>
    </w:rPr>
  </w:style>
  <w:style w:type="character" w:customStyle="1" w:styleId="UnresolvedMention3">
    <w:name w:val="Unresolved Mention3"/>
    <w:basedOn w:val="DefaultParagraphFont"/>
    <w:uiPriority w:val="99"/>
    <w:semiHidden/>
    <w:unhideWhenUsed/>
    <w:rsid w:val="00282A53"/>
    <w:rPr>
      <w:color w:val="808080"/>
      <w:shd w:val="clear" w:color="auto" w:fill="E6E6E6"/>
    </w:rPr>
  </w:style>
  <w:style w:type="character" w:customStyle="1" w:styleId="UnresolvedMention4">
    <w:name w:val="Unresolved Mention4"/>
    <w:basedOn w:val="DefaultParagraphFont"/>
    <w:uiPriority w:val="99"/>
    <w:semiHidden/>
    <w:unhideWhenUsed/>
    <w:rsid w:val="00F6680B"/>
    <w:rPr>
      <w:color w:val="808080"/>
      <w:shd w:val="clear" w:color="auto" w:fill="E6E6E6"/>
    </w:rPr>
  </w:style>
  <w:style w:type="character" w:customStyle="1" w:styleId="UnresolvedMention5">
    <w:name w:val="Unresolved Mention5"/>
    <w:basedOn w:val="DefaultParagraphFont"/>
    <w:uiPriority w:val="99"/>
    <w:semiHidden/>
    <w:unhideWhenUsed/>
    <w:rsid w:val="00B11F61"/>
    <w:rPr>
      <w:color w:val="808080"/>
      <w:shd w:val="clear" w:color="auto" w:fill="E6E6E6"/>
    </w:rPr>
  </w:style>
  <w:style w:type="character" w:styleId="UnresolvedMention">
    <w:name w:val="Unresolved Mention"/>
    <w:basedOn w:val="DefaultParagraphFont"/>
    <w:uiPriority w:val="99"/>
    <w:semiHidden/>
    <w:unhideWhenUsed/>
    <w:rsid w:val="00D644D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41200">
      <w:bodyDiv w:val="1"/>
      <w:marLeft w:val="0"/>
      <w:marRight w:val="0"/>
      <w:marTop w:val="0"/>
      <w:marBottom w:val="0"/>
      <w:divBdr>
        <w:top w:val="none" w:sz="0" w:space="0" w:color="auto"/>
        <w:left w:val="none" w:sz="0" w:space="0" w:color="auto"/>
        <w:bottom w:val="none" w:sz="0" w:space="0" w:color="auto"/>
        <w:right w:val="none" w:sz="0" w:space="0" w:color="auto"/>
      </w:divBdr>
    </w:div>
    <w:div w:id="33427887">
      <w:bodyDiv w:val="1"/>
      <w:marLeft w:val="0"/>
      <w:marRight w:val="0"/>
      <w:marTop w:val="0"/>
      <w:marBottom w:val="0"/>
      <w:divBdr>
        <w:top w:val="none" w:sz="0" w:space="0" w:color="auto"/>
        <w:left w:val="none" w:sz="0" w:space="0" w:color="auto"/>
        <w:bottom w:val="none" w:sz="0" w:space="0" w:color="auto"/>
        <w:right w:val="none" w:sz="0" w:space="0" w:color="auto"/>
      </w:divBdr>
    </w:div>
    <w:div w:id="38752860">
      <w:bodyDiv w:val="1"/>
      <w:marLeft w:val="0"/>
      <w:marRight w:val="0"/>
      <w:marTop w:val="0"/>
      <w:marBottom w:val="0"/>
      <w:divBdr>
        <w:top w:val="none" w:sz="0" w:space="0" w:color="auto"/>
        <w:left w:val="none" w:sz="0" w:space="0" w:color="auto"/>
        <w:bottom w:val="none" w:sz="0" w:space="0" w:color="auto"/>
        <w:right w:val="none" w:sz="0" w:space="0" w:color="auto"/>
      </w:divBdr>
    </w:div>
    <w:div w:id="166679389">
      <w:bodyDiv w:val="1"/>
      <w:marLeft w:val="0"/>
      <w:marRight w:val="0"/>
      <w:marTop w:val="0"/>
      <w:marBottom w:val="0"/>
      <w:divBdr>
        <w:top w:val="none" w:sz="0" w:space="0" w:color="auto"/>
        <w:left w:val="none" w:sz="0" w:space="0" w:color="auto"/>
        <w:bottom w:val="none" w:sz="0" w:space="0" w:color="auto"/>
        <w:right w:val="none" w:sz="0" w:space="0" w:color="auto"/>
      </w:divBdr>
    </w:div>
    <w:div w:id="177431377">
      <w:bodyDiv w:val="1"/>
      <w:marLeft w:val="0"/>
      <w:marRight w:val="0"/>
      <w:marTop w:val="0"/>
      <w:marBottom w:val="0"/>
      <w:divBdr>
        <w:top w:val="none" w:sz="0" w:space="0" w:color="auto"/>
        <w:left w:val="none" w:sz="0" w:space="0" w:color="auto"/>
        <w:bottom w:val="none" w:sz="0" w:space="0" w:color="auto"/>
        <w:right w:val="none" w:sz="0" w:space="0" w:color="auto"/>
      </w:divBdr>
    </w:div>
    <w:div w:id="214198162">
      <w:bodyDiv w:val="1"/>
      <w:marLeft w:val="0"/>
      <w:marRight w:val="0"/>
      <w:marTop w:val="0"/>
      <w:marBottom w:val="0"/>
      <w:divBdr>
        <w:top w:val="none" w:sz="0" w:space="0" w:color="auto"/>
        <w:left w:val="none" w:sz="0" w:space="0" w:color="auto"/>
        <w:bottom w:val="none" w:sz="0" w:space="0" w:color="auto"/>
        <w:right w:val="none" w:sz="0" w:space="0" w:color="auto"/>
      </w:divBdr>
    </w:div>
    <w:div w:id="218899633">
      <w:bodyDiv w:val="1"/>
      <w:marLeft w:val="0"/>
      <w:marRight w:val="0"/>
      <w:marTop w:val="0"/>
      <w:marBottom w:val="0"/>
      <w:divBdr>
        <w:top w:val="none" w:sz="0" w:space="0" w:color="auto"/>
        <w:left w:val="none" w:sz="0" w:space="0" w:color="auto"/>
        <w:bottom w:val="none" w:sz="0" w:space="0" w:color="auto"/>
        <w:right w:val="none" w:sz="0" w:space="0" w:color="auto"/>
      </w:divBdr>
    </w:div>
    <w:div w:id="237442981">
      <w:bodyDiv w:val="1"/>
      <w:marLeft w:val="0"/>
      <w:marRight w:val="0"/>
      <w:marTop w:val="0"/>
      <w:marBottom w:val="0"/>
      <w:divBdr>
        <w:top w:val="none" w:sz="0" w:space="0" w:color="auto"/>
        <w:left w:val="none" w:sz="0" w:space="0" w:color="auto"/>
        <w:bottom w:val="none" w:sz="0" w:space="0" w:color="auto"/>
        <w:right w:val="none" w:sz="0" w:space="0" w:color="auto"/>
      </w:divBdr>
    </w:div>
    <w:div w:id="254440600">
      <w:bodyDiv w:val="1"/>
      <w:marLeft w:val="0"/>
      <w:marRight w:val="0"/>
      <w:marTop w:val="0"/>
      <w:marBottom w:val="0"/>
      <w:divBdr>
        <w:top w:val="none" w:sz="0" w:space="0" w:color="auto"/>
        <w:left w:val="none" w:sz="0" w:space="0" w:color="auto"/>
        <w:bottom w:val="none" w:sz="0" w:space="0" w:color="auto"/>
        <w:right w:val="none" w:sz="0" w:space="0" w:color="auto"/>
      </w:divBdr>
    </w:div>
    <w:div w:id="464085183">
      <w:bodyDiv w:val="1"/>
      <w:marLeft w:val="0"/>
      <w:marRight w:val="0"/>
      <w:marTop w:val="0"/>
      <w:marBottom w:val="0"/>
      <w:divBdr>
        <w:top w:val="none" w:sz="0" w:space="0" w:color="auto"/>
        <w:left w:val="none" w:sz="0" w:space="0" w:color="auto"/>
        <w:bottom w:val="none" w:sz="0" w:space="0" w:color="auto"/>
        <w:right w:val="none" w:sz="0" w:space="0" w:color="auto"/>
      </w:divBdr>
    </w:div>
    <w:div w:id="496968909">
      <w:bodyDiv w:val="1"/>
      <w:marLeft w:val="0"/>
      <w:marRight w:val="0"/>
      <w:marTop w:val="0"/>
      <w:marBottom w:val="0"/>
      <w:divBdr>
        <w:top w:val="none" w:sz="0" w:space="0" w:color="auto"/>
        <w:left w:val="none" w:sz="0" w:space="0" w:color="auto"/>
        <w:bottom w:val="none" w:sz="0" w:space="0" w:color="auto"/>
        <w:right w:val="none" w:sz="0" w:space="0" w:color="auto"/>
      </w:divBdr>
    </w:div>
    <w:div w:id="497619352">
      <w:bodyDiv w:val="1"/>
      <w:marLeft w:val="0"/>
      <w:marRight w:val="0"/>
      <w:marTop w:val="0"/>
      <w:marBottom w:val="0"/>
      <w:divBdr>
        <w:top w:val="none" w:sz="0" w:space="0" w:color="auto"/>
        <w:left w:val="none" w:sz="0" w:space="0" w:color="auto"/>
        <w:bottom w:val="none" w:sz="0" w:space="0" w:color="auto"/>
        <w:right w:val="none" w:sz="0" w:space="0" w:color="auto"/>
      </w:divBdr>
    </w:div>
    <w:div w:id="517545769">
      <w:bodyDiv w:val="1"/>
      <w:marLeft w:val="0"/>
      <w:marRight w:val="0"/>
      <w:marTop w:val="0"/>
      <w:marBottom w:val="0"/>
      <w:divBdr>
        <w:top w:val="none" w:sz="0" w:space="0" w:color="auto"/>
        <w:left w:val="none" w:sz="0" w:space="0" w:color="auto"/>
        <w:bottom w:val="none" w:sz="0" w:space="0" w:color="auto"/>
        <w:right w:val="none" w:sz="0" w:space="0" w:color="auto"/>
      </w:divBdr>
    </w:div>
    <w:div w:id="529337667">
      <w:bodyDiv w:val="1"/>
      <w:marLeft w:val="0"/>
      <w:marRight w:val="0"/>
      <w:marTop w:val="0"/>
      <w:marBottom w:val="0"/>
      <w:divBdr>
        <w:top w:val="none" w:sz="0" w:space="0" w:color="auto"/>
        <w:left w:val="none" w:sz="0" w:space="0" w:color="auto"/>
        <w:bottom w:val="none" w:sz="0" w:space="0" w:color="auto"/>
        <w:right w:val="none" w:sz="0" w:space="0" w:color="auto"/>
      </w:divBdr>
    </w:div>
    <w:div w:id="598752632">
      <w:bodyDiv w:val="1"/>
      <w:marLeft w:val="0"/>
      <w:marRight w:val="0"/>
      <w:marTop w:val="0"/>
      <w:marBottom w:val="0"/>
      <w:divBdr>
        <w:top w:val="none" w:sz="0" w:space="0" w:color="auto"/>
        <w:left w:val="none" w:sz="0" w:space="0" w:color="auto"/>
        <w:bottom w:val="none" w:sz="0" w:space="0" w:color="auto"/>
        <w:right w:val="none" w:sz="0" w:space="0" w:color="auto"/>
      </w:divBdr>
    </w:div>
    <w:div w:id="620381145">
      <w:bodyDiv w:val="1"/>
      <w:marLeft w:val="0"/>
      <w:marRight w:val="0"/>
      <w:marTop w:val="0"/>
      <w:marBottom w:val="0"/>
      <w:divBdr>
        <w:top w:val="none" w:sz="0" w:space="0" w:color="auto"/>
        <w:left w:val="none" w:sz="0" w:space="0" w:color="auto"/>
        <w:bottom w:val="none" w:sz="0" w:space="0" w:color="auto"/>
        <w:right w:val="none" w:sz="0" w:space="0" w:color="auto"/>
      </w:divBdr>
    </w:div>
    <w:div w:id="665285686">
      <w:bodyDiv w:val="1"/>
      <w:marLeft w:val="0"/>
      <w:marRight w:val="0"/>
      <w:marTop w:val="0"/>
      <w:marBottom w:val="0"/>
      <w:divBdr>
        <w:top w:val="none" w:sz="0" w:space="0" w:color="auto"/>
        <w:left w:val="none" w:sz="0" w:space="0" w:color="auto"/>
        <w:bottom w:val="none" w:sz="0" w:space="0" w:color="auto"/>
        <w:right w:val="none" w:sz="0" w:space="0" w:color="auto"/>
      </w:divBdr>
    </w:div>
    <w:div w:id="680856124">
      <w:bodyDiv w:val="1"/>
      <w:marLeft w:val="0"/>
      <w:marRight w:val="0"/>
      <w:marTop w:val="0"/>
      <w:marBottom w:val="0"/>
      <w:divBdr>
        <w:top w:val="none" w:sz="0" w:space="0" w:color="auto"/>
        <w:left w:val="none" w:sz="0" w:space="0" w:color="auto"/>
        <w:bottom w:val="none" w:sz="0" w:space="0" w:color="auto"/>
        <w:right w:val="none" w:sz="0" w:space="0" w:color="auto"/>
      </w:divBdr>
    </w:div>
    <w:div w:id="690372201">
      <w:bodyDiv w:val="1"/>
      <w:marLeft w:val="0"/>
      <w:marRight w:val="0"/>
      <w:marTop w:val="0"/>
      <w:marBottom w:val="0"/>
      <w:divBdr>
        <w:top w:val="none" w:sz="0" w:space="0" w:color="auto"/>
        <w:left w:val="none" w:sz="0" w:space="0" w:color="auto"/>
        <w:bottom w:val="none" w:sz="0" w:space="0" w:color="auto"/>
        <w:right w:val="none" w:sz="0" w:space="0" w:color="auto"/>
      </w:divBdr>
    </w:div>
    <w:div w:id="697776917">
      <w:bodyDiv w:val="1"/>
      <w:marLeft w:val="0"/>
      <w:marRight w:val="0"/>
      <w:marTop w:val="0"/>
      <w:marBottom w:val="0"/>
      <w:divBdr>
        <w:top w:val="none" w:sz="0" w:space="0" w:color="auto"/>
        <w:left w:val="none" w:sz="0" w:space="0" w:color="auto"/>
        <w:bottom w:val="none" w:sz="0" w:space="0" w:color="auto"/>
        <w:right w:val="none" w:sz="0" w:space="0" w:color="auto"/>
      </w:divBdr>
    </w:div>
    <w:div w:id="799346977">
      <w:bodyDiv w:val="1"/>
      <w:marLeft w:val="0"/>
      <w:marRight w:val="0"/>
      <w:marTop w:val="0"/>
      <w:marBottom w:val="0"/>
      <w:divBdr>
        <w:top w:val="none" w:sz="0" w:space="0" w:color="auto"/>
        <w:left w:val="none" w:sz="0" w:space="0" w:color="auto"/>
        <w:bottom w:val="none" w:sz="0" w:space="0" w:color="auto"/>
        <w:right w:val="none" w:sz="0" w:space="0" w:color="auto"/>
      </w:divBdr>
    </w:div>
    <w:div w:id="803889185">
      <w:bodyDiv w:val="1"/>
      <w:marLeft w:val="0"/>
      <w:marRight w:val="0"/>
      <w:marTop w:val="0"/>
      <w:marBottom w:val="0"/>
      <w:divBdr>
        <w:top w:val="none" w:sz="0" w:space="0" w:color="auto"/>
        <w:left w:val="none" w:sz="0" w:space="0" w:color="auto"/>
        <w:bottom w:val="none" w:sz="0" w:space="0" w:color="auto"/>
        <w:right w:val="none" w:sz="0" w:space="0" w:color="auto"/>
      </w:divBdr>
    </w:div>
    <w:div w:id="819806000">
      <w:bodyDiv w:val="1"/>
      <w:marLeft w:val="0"/>
      <w:marRight w:val="0"/>
      <w:marTop w:val="0"/>
      <w:marBottom w:val="0"/>
      <w:divBdr>
        <w:top w:val="none" w:sz="0" w:space="0" w:color="auto"/>
        <w:left w:val="none" w:sz="0" w:space="0" w:color="auto"/>
        <w:bottom w:val="none" w:sz="0" w:space="0" w:color="auto"/>
        <w:right w:val="none" w:sz="0" w:space="0" w:color="auto"/>
      </w:divBdr>
    </w:div>
    <w:div w:id="828716226">
      <w:bodyDiv w:val="1"/>
      <w:marLeft w:val="0"/>
      <w:marRight w:val="0"/>
      <w:marTop w:val="0"/>
      <w:marBottom w:val="0"/>
      <w:divBdr>
        <w:top w:val="none" w:sz="0" w:space="0" w:color="auto"/>
        <w:left w:val="none" w:sz="0" w:space="0" w:color="auto"/>
        <w:bottom w:val="none" w:sz="0" w:space="0" w:color="auto"/>
        <w:right w:val="none" w:sz="0" w:space="0" w:color="auto"/>
      </w:divBdr>
    </w:div>
    <w:div w:id="837693234">
      <w:bodyDiv w:val="1"/>
      <w:marLeft w:val="0"/>
      <w:marRight w:val="0"/>
      <w:marTop w:val="0"/>
      <w:marBottom w:val="0"/>
      <w:divBdr>
        <w:top w:val="none" w:sz="0" w:space="0" w:color="auto"/>
        <w:left w:val="none" w:sz="0" w:space="0" w:color="auto"/>
        <w:bottom w:val="none" w:sz="0" w:space="0" w:color="auto"/>
        <w:right w:val="none" w:sz="0" w:space="0" w:color="auto"/>
      </w:divBdr>
    </w:div>
    <w:div w:id="841747218">
      <w:bodyDiv w:val="1"/>
      <w:marLeft w:val="0"/>
      <w:marRight w:val="0"/>
      <w:marTop w:val="0"/>
      <w:marBottom w:val="0"/>
      <w:divBdr>
        <w:top w:val="none" w:sz="0" w:space="0" w:color="auto"/>
        <w:left w:val="none" w:sz="0" w:space="0" w:color="auto"/>
        <w:bottom w:val="none" w:sz="0" w:space="0" w:color="auto"/>
        <w:right w:val="none" w:sz="0" w:space="0" w:color="auto"/>
      </w:divBdr>
    </w:div>
    <w:div w:id="845021665">
      <w:bodyDiv w:val="1"/>
      <w:marLeft w:val="0"/>
      <w:marRight w:val="0"/>
      <w:marTop w:val="0"/>
      <w:marBottom w:val="0"/>
      <w:divBdr>
        <w:top w:val="none" w:sz="0" w:space="0" w:color="auto"/>
        <w:left w:val="none" w:sz="0" w:space="0" w:color="auto"/>
        <w:bottom w:val="none" w:sz="0" w:space="0" w:color="auto"/>
        <w:right w:val="none" w:sz="0" w:space="0" w:color="auto"/>
      </w:divBdr>
    </w:div>
    <w:div w:id="857963253">
      <w:bodyDiv w:val="1"/>
      <w:marLeft w:val="0"/>
      <w:marRight w:val="0"/>
      <w:marTop w:val="0"/>
      <w:marBottom w:val="0"/>
      <w:divBdr>
        <w:top w:val="none" w:sz="0" w:space="0" w:color="auto"/>
        <w:left w:val="none" w:sz="0" w:space="0" w:color="auto"/>
        <w:bottom w:val="none" w:sz="0" w:space="0" w:color="auto"/>
        <w:right w:val="none" w:sz="0" w:space="0" w:color="auto"/>
      </w:divBdr>
    </w:div>
    <w:div w:id="893194943">
      <w:bodyDiv w:val="1"/>
      <w:marLeft w:val="0"/>
      <w:marRight w:val="0"/>
      <w:marTop w:val="0"/>
      <w:marBottom w:val="0"/>
      <w:divBdr>
        <w:top w:val="none" w:sz="0" w:space="0" w:color="auto"/>
        <w:left w:val="none" w:sz="0" w:space="0" w:color="auto"/>
        <w:bottom w:val="none" w:sz="0" w:space="0" w:color="auto"/>
        <w:right w:val="none" w:sz="0" w:space="0" w:color="auto"/>
      </w:divBdr>
    </w:div>
    <w:div w:id="994527633">
      <w:bodyDiv w:val="1"/>
      <w:marLeft w:val="0"/>
      <w:marRight w:val="0"/>
      <w:marTop w:val="0"/>
      <w:marBottom w:val="0"/>
      <w:divBdr>
        <w:top w:val="none" w:sz="0" w:space="0" w:color="auto"/>
        <w:left w:val="none" w:sz="0" w:space="0" w:color="auto"/>
        <w:bottom w:val="none" w:sz="0" w:space="0" w:color="auto"/>
        <w:right w:val="none" w:sz="0" w:space="0" w:color="auto"/>
      </w:divBdr>
    </w:div>
    <w:div w:id="1057122691">
      <w:bodyDiv w:val="1"/>
      <w:marLeft w:val="0"/>
      <w:marRight w:val="0"/>
      <w:marTop w:val="0"/>
      <w:marBottom w:val="0"/>
      <w:divBdr>
        <w:top w:val="none" w:sz="0" w:space="0" w:color="auto"/>
        <w:left w:val="none" w:sz="0" w:space="0" w:color="auto"/>
        <w:bottom w:val="none" w:sz="0" w:space="0" w:color="auto"/>
        <w:right w:val="none" w:sz="0" w:space="0" w:color="auto"/>
      </w:divBdr>
    </w:div>
    <w:div w:id="1067220079">
      <w:bodyDiv w:val="1"/>
      <w:marLeft w:val="0"/>
      <w:marRight w:val="0"/>
      <w:marTop w:val="0"/>
      <w:marBottom w:val="0"/>
      <w:divBdr>
        <w:top w:val="none" w:sz="0" w:space="0" w:color="auto"/>
        <w:left w:val="none" w:sz="0" w:space="0" w:color="auto"/>
        <w:bottom w:val="none" w:sz="0" w:space="0" w:color="auto"/>
        <w:right w:val="none" w:sz="0" w:space="0" w:color="auto"/>
      </w:divBdr>
    </w:div>
    <w:div w:id="1087655765">
      <w:bodyDiv w:val="1"/>
      <w:marLeft w:val="0"/>
      <w:marRight w:val="0"/>
      <w:marTop w:val="0"/>
      <w:marBottom w:val="0"/>
      <w:divBdr>
        <w:top w:val="none" w:sz="0" w:space="0" w:color="auto"/>
        <w:left w:val="none" w:sz="0" w:space="0" w:color="auto"/>
        <w:bottom w:val="none" w:sz="0" w:space="0" w:color="auto"/>
        <w:right w:val="none" w:sz="0" w:space="0" w:color="auto"/>
      </w:divBdr>
    </w:div>
    <w:div w:id="1173497359">
      <w:bodyDiv w:val="1"/>
      <w:marLeft w:val="0"/>
      <w:marRight w:val="0"/>
      <w:marTop w:val="0"/>
      <w:marBottom w:val="0"/>
      <w:divBdr>
        <w:top w:val="none" w:sz="0" w:space="0" w:color="auto"/>
        <w:left w:val="none" w:sz="0" w:space="0" w:color="auto"/>
        <w:bottom w:val="none" w:sz="0" w:space="0" w:color="auto"/>
        <w:right w:val="none" w:sz="0" w:space="0" w:color="auto"/>
      </w:divBdr>
    </w:div>
    <w:div w:id="1215697124">
      <w:bodyDiv w:val="1"/>
      <w:marLeft w:val="0"/>
      <w:marRight w:val="0"/>
      <w:marTop w:val="0"/>
      <w:marBottom w:val="0"/>
      <w:divBdr>
        <w:top w:val="none" w:sz="0" w:space="0" w:color="auto"/>
        <w:left w:val="none" w:sz="0" w:space="0" w:color="auto"/>
        <w:bottom w:val="none" w:sz="0" w:space="0" w:color="auto"/>
        <w:right w:val="none" w:sz="0" w:space="0" w:color="auto"/>
      </w:divBdr>
    </w:div>
    <w:div w:id="1277710158">
      <w:bodyDiv w:val="1"/>
      <w:marLeft w:val="0"/>
      <w:marRight w:val="0"/>
      <w:marTop w:val="0"/>
      <w:marBottom w:val="0"/>
      <w:divBdr>
        <w:top w:val="none" w:sz="0" w:space="0" w:color="auto"/>
        <w:left w:val="none" w:sz="0" w:space="0" w:color="auto"/>
        <w:bottom w:val="none" w:sz="0" w:space="0" w:color="auto"/>
        <w:right w:val="none" w:sz="0" w:space="0" w:color="auto"/>
      </w:divBdr>
      <w:divsChild>
        <w:div w:id="941687342">
          <w:marLeft w:val="0"/>
          <w:marRight w:val="0"/>
          <w:marTop w:val="0"/>
          <w:marBottom w:val="0"/>
          <w:divBdr>
            <w:top w:val="none" w:sz="0" w:space="0" w:color="auto"/>
            <w:left w:val="none" w:sz="0" w:space="0" w:color="auto"/>
            <w:bottom w:val="none" w:sz="0" w:space="0" w:color="auto"/>
            <w:right w:val="none" w:sz="0" w:space="0" w:color="auto"/>
          </w:divBdr>
        </w:div>
      </w:divsChild>
    </w:div>
    <w:div w:id="1291201683">
      <w:bodyDiv w:val="1"/>
      <w:marLeft w:val="0"/>
      <w:marRight w:val="0"/>
      <w:marTop w:val="0"/>
      <w:marBottom w:val="0"/>
      <w:divBdr>
        <w:top w:val="none" w:sz="0" w:space="0" w:color="auto"/>
        <w:left w:val="none" w:sz="0" w:space="0" w:color="auto"/>
        <w:bottom w:val="none" w:sz="0" w:space="0" w:color="auto"/>
        <w:right w:val="none" w:sz="0" w:space="0" w:color="auto"/>
      </w:divBdr>
    </w:div>
    <w:div w:id="1295136836">
      <w:bodyDiv w:val="1"/>
      <w:marLeft w:val="0"/>
      <w:marRight w:val="0"/>
      <w:marTop w:val="0"/>
      <w:marBottom w:val="0"/>
      <w:divBdr>
        <w:top w:val="none" w:sz="0" w:space="0" w:color="auto"/>
        <w:left w:val="none" w:sz="0" w:space="0" w:color="auto"/>
        <w:bottom w:val="none" w:sz="0" w:space="0" w:color="auto"/>
        <w:right w:val="none" w:sz="0" w:space="0" w:color="auto"/>
      </w:divBdr>
    </w:div>
    <w:div w:id="1381438955">
      <w:bodyDiv w:val="1"/>
      <w:marLeft w:val="0"/>
      <w:marRight w:val="0"/>
      <w:marTop w:val="0"/>
      <w:marBottom w:val="0"/>
      <w:divBdr>
        <w:top w:val="none" w:sz="0" w:space="0" w:color="auto"/>
        <w:left w:val="none" w:sz="0" w:space="0" w:color="auto"/>
        <w:bottom w:val="none" w:sz="0" w:space="0" w:color="auto"/>
        <w:right w:val="none" w:sz="0" w:space="0" w:color="auto"/>
      </w:divBdr>
    </w:div>
    <w:div w:id="1388069257">
      <w:bodyDiv w:val="1"/>
      <w:marLeft w:val="0"/>
      <w:marRight w:val="0"/>
      <w:marTop w:val="0"/>
      <w:marBottom w:val="0"/>
      <w:divBdr>
        <w:top w:val="none" w:sz="0" w:space="0" w:color="auto"/>
        <w:left w:val="none" w:sz="0" w:space="0" w:color="auto"/>
        <w:bottom w:val="none" w:sz="0" w:space="0" w:color="auto"/>
        <w:right w:val="none" w:sz="0" w:space="0" w:color="auto"/>
      </w:divBdr>
    </w:div>
    <w:div w:id="1407535485">
      <w:bodyDiv w:val="1"/>
      <w:marLeft w:val="0"/>
      <w:marRight w:val="0"/>
      <w:marTop w:val="0"/>
      <w:marBottom w:val="0"/>
      <w:divBdr>
        <w:top w:val="none" w:sz="0" w:space="0" w:color="auto"/>
        <w:left w:val="none" w:sz="0" w:space="0" w:color="auto"/>
        <w:bottom w:val="none" w:sz="0" w:space="0" w:color="auto"/>
        <w:right w:val="none" w:sz="0" w:space="0" w:color="auto"/>
      </w:divBdr>
    </w:div>
    <w:div w:id="1429303016">
      <w:bodyDiv w:val="1"/>
      <w:marLeft w:val="0"/>
      <w:marRight w:val="0"/>
      <w:marTop w:val="0"/>
      <w:marBottom w:val="0"/>
      <w:divBdr>
        <w:top w:val="none" w:sz="0" w:space="0" w:color="auto"/>
        <w:left w:val="none" w:sz="0" w:space="0" w:color="auto"/>
        <w:bottom w:val="none" w:sz="0" w:space="0" w:color="auto"/>
        <w:right w:val="none" w:sz="0" w:space="0" w:color="auto"/>
      </w:divBdr>
    </w:div>
    <w:div w:id="1474564660">
      <w:bodyDiv w:val="1"/>
      <w:marLeft w:val="0"/>
      <w:marRight w:val="0"/>
      <w:marTop w:val="0"/>
      <w:marBottom w:val="0"/>
      <w:divBdr>
        <w:top w:val="none" w:sz="0" w:space="0" w:color="auto"/>
        <w:left w:val="none" w:sz="0" w:space="0" w:color="auto"/>
        <w:bottom w:val="none" w:sz="0" w:space="0" w:color="auto"/>
        <w:right w:val="none" w:sz="0" w:space="0" w:color="auto"/>
      </w:divBdr>
    </w:div>
    <w:div w:id="1477337209">
      <w:bodyDiv w:val="1"/>
      <w:marLeft w:val="0"/>
      <w:marRight w:val="0"/>
      <w:marTop w:val="0"/>
      <w:marBottom w:val="0"/>
      <w:divBdr>
        <w:top w:val="none" w:sz="0" w:space="0" w:color="auto"/>
        <w:left w:val="none" w:sz="0" w:space="0" w:color="auto"/>
        <w:bottom w:val="none" w:sz="0" w:space="0" w:color="auto"/>
        <w:right w:val="none" w:sz="0" w:space="0" w:color="auto"/>
      </w:divBdr>
    </w:div>
    <w:div w:id="1498686590">
      <w:bodyDiv w:val="1"/>
      <w:marLeft w:val="0"/>
      <w:marRight w:val="0"/>
      <w:marTop w:val="0"/>
      <w:marBottom w:val="0"/>
      <w:divBdr>
        <w:top w:val="none" w:sz="0" w:space="0" w:color="auto"/>
        <w:left w:val="none" w:sz="0" w:space="0" w:color="auto"/>
        <w:bottom w:val="none" w:sz="0" w:space="0" w:color="auto"/>
        <w:right w:val="none" w:sz="0" w:space="0" w:color="auto"/>
      </w:divBdr>
    </w:div>
    <w:div w:id="1505514770">
      <w:bodyDiv w:val="1"/>
      <w:marLeft w:val="0"/>
      <w:marRight w:val="0"/>
      <w:marTop w:val="0"/>
      <w:marBottom w:val="0"/>
      <w:divBdr>
        <w:top w:val="none" w:sz="0" w:space="0" w:color="auto"/>
        <w:left w:val="none" w:sz="0" w:space="0" w:color="auto"/>
        <w:bottom w:val="none" w:sz="0" w:space="0" w:color="auto"/>
        <w:right w:val="none" w:sz="0" w:space="0" w:color="auto"/>
      </w:divBdr>
    </w:div>
    <w:div w:id="1510173860">
      <w:bodyDiv w:val="1"/>
      <w:marLeft w:val="0"/>
      <w:marRight w:val="0"/>
      <w:marTop w:val="0"/>
      <w:marBottom w:val="0"/>
      <w:divBdr>
        <w:top w:val="none" w:sz="0" w:space="0" w:color="auto"/>
        <w:left w:val="none" w:sz="0" w:space="0" w:color="auto"/>
        <w:bottom w:val="none" w:sz="0" w:space="0" w:color="auto"/>
        <w:right w:val="none" w:sz="0" w:space="0" w:color="auto"/>
      </w:divBdr>
    </w:div>
    <w:div w:id="152019890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830901">
      <w:bodyDiv w:val="1"/>
      <w:marLeft w:val="0"/>
      <w:marRight w:val="0"/>
      <w:marTop w:val="0"/>
      <w:marBottom w:val="0"/>
      <w:divBdr>
        <w:top w:val="none" w:sz="0" w:space="0" w:color="auto"/>
        <w:left w:val="none" w:sz="0" w:space="0" w:color="auto"/>
        <w:bottom w:val="none" w:sz="0" w:space="0" w:color="auto"/>
        <w:right w:val="none" w:sz="0" w:space="0" w:color="auto"/>
      </w:divBdr>
    </w:div>
    <w:div w:id="1746487074">
      <w:bodyDiv w:val="1"/>
      <w:marLeft w:val="0"/>
      <w:marRight w:val="0"/>
      <w:marTop w:val="0"/>
      <w:marBottom w:val="0"/>
      <w:divBdr>
        <w:top w:val="none" w:sz="0" w:space="0" w:color="auto"/>
        <w:left w:val="none" w:sz="0" w:space="0" w:color="auto"/>
        <w:bottom w:val="none" w:sz="0" w:space="0" w:color="auto"/>
        <w:right w:val="none" w:sz="0" w:space="0" w:color="auto"/>
      </w:divBdr>
    </w:div>
    <w:div w:id="1812552472">
      <w:bodyDiv w:val="1"/>
      <w:marLeft w:val="0"/>
      <w:marRight w:val="0"/>
      <w:marTop w:val="0"/>
      <w:marBottom w:val="0"/>
      <w:divBdr>
        <w:top w:val="none" w:sz="0" w:space="0" w:color="auto"/>
        <w:left w:val="none" w:sz="0" w:space="0" w:color="auto"/>
        <w:bottom w:val="none" w:sz="0" w:space="0" w:color="auto"/>
        <w:right w:val="none" w:sz="0" w:space="0" w:color="auto"/>
      </w:divBdr>
    </w:div>
    <w:div w:id="1824735686">
      <w:bodyDiv w:val="1"/>
      <w:marLeft w:val="0"/>
      <w:marRight w:val="0"/>
      <w:marTop w:val="0"/>
      <w:marBottom w:val="0"/>
      <w:divBdr>
        <w:top w:val="none" w:sz="0" w:space="0" w:color="auto"/>
        <w:left w:val="none" w:sz="0" w:space="0" w:color="auto"/>
        <w:bottom w:val="none" w:sz="0" w:space="0" w:color="auto"/>
        <w:right w:val="none" w:sz="0" w:space="0" w:color="auto"/>
      </w:divBdr>
    </w:div>
    <w:div w:id="1889682527">
      <w:bodyDiv w:val="1"/>
      <w:marLeft w:val="0"/>
      <w:marRight w:val="0"/>
      <w:marTop w:val="0"/>
      <w:marBottom w:val="0"/>
      <w:divBdr>
        <w:top w:val="none" w:sz="0" w:space="0" w:color="auto"/>
        <w:left w:val="none" w:sz="0" w:space="0" w:color="auto"/>
        <w:bottom w:val="none" w:sz="0" w:space="0" w:color="auto"/>
        <w:right w:val="none" w:sz="0" w:space="0" w:color="auto"/>
      </w:divBdr>
    </w:div>
    <w:div w:id="1928266168">
      <w:bodyDiv w:val="1"/>
      <w:marLeft w:val="0"/>
      <w:marRight w:val="0"/>
      <w:marTop w:val="0"/>
      <w:marBottom w:val="0"/>
      <w:divBdr>
        <w:top w:val="none" w:sz="0" w:space="0" w:color="auto"/>
        <w:left w:val="none" w:sz="0" w:space="0" w:color="auto"/>
        <w:bottom w:val="none" w:sz="0" w:space="0" w:color="auto"/>
        <w:right w:val="none" w:sz="0" w:space="0" w:color="auto"/>
      </w:divBdr>
      <w:divsChild>
        <w:div w:id="1497265398">
          <w:marLeft w:val="0"/>
          <w:marRight w:val="0"/>
          <w:marTop w:val="0"/>
          <w:marBottom w:val="0"/>
          <w:divBdr>
            <w:top w:val="none" w:sz="0" w:space="0" w:color="auto"/>
            <w:left w:val="none" w:sz="0" w:space="0" w:color="auto"/>
            <w:bottom w:val="none" w:sz="0" w:space="0" w:color="auto"/>
            <w:right w:val="none" w:sz="0" w:space="0" w:color="auto"/>
          </w:divBdr>
        </w:div>
      </w:divsChild>
    </w:div>
    <w:div w:id="1983385830">
      <w:bodyDiv w:val="1"/>
      <w:marLeft w:val="0"/>
      <w:marRight w:val="0"/>
      <w:marTop w:val="0"/>
      <w:marBottom w:val="0"/>
      <w:divBdr>
        <w:top w:val="none" w:sz="0" w:space="0" w:color="auto"/>
        <w:left w:val="none" w:sz="0" w:space="0" w:color="auto"/>
        <w:bottom w:val="none" w:sz="0" w:space="0" w:color="auto"/>
        <w:right w:val="none" w:sz="0" w:space="0" w:color="auto"/>
      </w:divBdr>
    </w:div>
    <w:div w:id="2015718508">
      <w:bodyDiv w:val="1"/>
      <w:marLeft w:val="0"/>
      <w:marRight w:val="0"/>
      <w:marTop w:val="0"/>
      <w:marBottom w:val="0"/>
      <w:divBdr>
        <w:top w:val="none" w:sz="0" w:space="0" w:color="auto"/>
        <w:left w:val="none" w:sz="0" w:space="0" w:color="auto"/>
        <w:bottom w:val="none" w:sz="0" w:space="0" w:color="auto"/>
        <w:right w:val="none" w:sz="0" w:space="0" w:color="auto"/>
      </w:divBdr>
    </w:div>
    <w:div w:id="2097439927">
      <w:bodyDiv w:val="1"/>
      <w:marLeft w:val="0"/>
      <w:marRight w:val="0"/>
      <w:marTop w:val="0"/>
      <w:marBottom w:val="0"/>
      <w:divBdr>
        <w:top w:val="none" w:sz="0" w:space="0" w:color="auto"/>
        <w:left w:val="none" w:sz="0" w:space="0" w:color="auto"/>
        <w:bottom w:val="none" w:sz="0" w:space="0" w:color="auto"/>
        <w:right w:val="none" w:sz="0" w:space="0" w:color="auto"/>
      </w:divBdr>
    </w:div>
    <w:div w:id="2130077965">
      <w:bodyDiv w:val="1"/>
      <w:marLeft w:val="0"/>
      <w:marRight w:val="0"/>
      <w:marTop w:val="0"/>
      <w:marBottom w:val="0"/>
      <w:divBdr>
        <w:top w:val="none" w:sz="0" w:space="0" w:color="auto"/>
        <w:left w:val="none" w:sz="0" w:space="0" w:color="auto"/>
        <w:bottom w:val="none" w:sz="0" w:space="0" w:color="auto"/>
        <w:right w:val="none" w:sz="0" w:space="0" w:color="auto"/>
      </w:divBdr>
    </w:div>
    <w:div w:id="2138378120">
      <w:bodyDiv w:val="1"/>
      <w:marLeft w:val="0"/>
      <w:marRight w:val="0"/>
      <w:marTop w:val="0"/>
      <w:marBottom w:val="0"/>
      <w:divBdr>
        <w:top w:val="none" w:sz="0" w:space="0" w:color="auto"/>
        <w:left w:val="none" w:sz="0" w:space="0" w:color="auto"/>
        <w:bottom w:val="none" w:sz="0" w:space="0" w:color="auto"/>
        <w:right w:val="none" w:sz="0" w:space="0" w:color="auto"/>
      </w:divBdr>
    </w:div>
    <w:div w:id="2144345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4263" TargetMode="External"/><Relationship Id="rId18" Type="http://schemas.openxmlformats.org/officeDocument/2006/relationships/hyperlink" Target="http://phenix.it-sudparis.eu/jvet/doc_end_user/current_document.php?id=4422" TargetMode="External"/><Relationship Id="rId26" Type="http://schemas.openxmlformats.org/officeDocument/2006/relationships/image" Target="media/image3.emf"/><Relationship Id="rId39" Type="http://schemas.openxmlformats.org/officeDocument/2006/relationships/hyperlink" Target="mailto:Dmytror@qti.qualcomm.com" TargetMode="External"/><Relationship Id="rId3" Type="http://schemas.openxmlformats.org/officeDocument/2006/relationships/styles" Target="styles.xml"/><Relationship Id="rId21" Type="http://schemas.openxmlformats.org/officeDocument/2006/relationships/hyperlink" Target="file:///C:\Users\admin\Desktop\proposal\CE2\current_meeting.php%3fid_meeting=175&amp;type_order=&amp;sql_type=document_number" TargetMode="External"/><Relationship Id="rId34" Type="http://schemas.openxmlformats.org/officeDocument/2006/relationships/hyperlink" Target="http://phenix.it-sudparis.eu/jvet/doc_end_user/current_document.php?id=4694" TargetMode="External"/><Relationship Id="rId42" Type="http://schemas.openxmlformats.org/officeDocument/2006/relationships/hyperlink" Target="mailto:Edouard.Francois@technicolor.com" TargetMode="External"/><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phenix.it-sudparis.eu/jvet/doc_end_user/current_document.php?id=4263" TargetMode="External"/><Relationship Id="rId17" Type="http://schemas.openxmlformats.org/officeDocument/2006/relationships/hyperlink" Target="http://phenix.it-sudparis.eu/jvet/doc_end_user/current_document.php?id=4504" TargetMode="External"/><Relationship Id="rId25" Type="http://schemas.openxmlformats.org/officeDocument/2006/relationships/hyperlink" Target="http://phenix.it-sudparis.eu/jvet/doc_end_user/current_document.php?id=4504" TargetMode="External"/><Relationship Id="rId33" Type="http://schemas.openxmlformats.org/officeDocument/2006/relationships/hyperlink" Target="http://phenix.it-sudparis.eu/jvet/doc_end_user/current_document.php?id=4569" TargetMode="External"/><Relationship Id="rId38" Type="http://schemas.openxmlformats.org/officeDocument/2006/relationships/hyperlink" Target="mailto:sergey.ikonin@huawei.com" TargetMode="External"/><Relationship Id="rId46" Type="http://schemas.openxmlformats.org/officeDocument/2006/relationships/hyperlink" Target="mailto:Dmytror@qti.qualcomm.com" TargetMode="External"/><Relationship Id="rId2" Type="http://schemas.openxmlformats.org/officeDocument/2006/relationships/numbering" Target="numbering.xml"/><Relationship Id="rId16" Type="http://schemas.openxmlformats.org/officeDocument/2006/relationships/hyperlink" Target="http://phenix.it-sudparis.eu/jvet/doc_end_user/current_document.php?id=4504" TargetMode="External"/><Relationship Id="rId20" Type="http://schemas.openxmlformats.org/officeDocument/2006/relationships/hyperlink" Target="http://phenix.it-sudparis.eu/jvet/doc_end_user/documents/12_Macao/wg11/JVET-L0636-v1.zip" TargetMode="External"/><Relationship Id="rId29" Type="http://schemas.openxmlformats.org/officeDocument/2006/relationships/hyperlink" Target="file:///C:\Users\admin\Desktop\proposal\CE2\current_meeting.php%3fid_meeting=175&amp;type_order=&amp;sql_type=document_number" TargetMode="External"/><Relationship Id="rId41" Type="http://schemas.openxmlformats.org/officeDocument/2006/relationships/hyperlink" Target="http://phenix.it-sudparis.eu/jvet/doc_end_user/current_document.php?id=450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rgey.ikonin@huawei.com" TargetMode="External"/><Relationship Id="rId24" Type="http://schemas.openxmlformats.org/officeDocument/2006/relationships/hyperlink" Target="http://phenix.it-sudparis.eu/jvet/doc_end_user/current_document.php?id=4263" TargetMode="External"/><Relationship Id="rId32" Type="http://schemas.openxmlformats.org/officeDocument/2006/relationships/hyperlink" Target="http://phenix.it-sudparis.eu/jvet/doc_end_user/current_document.php?id=4569" TargetMode="External"/><Relationship Id="rId37" Type="http://schemas.openxmlformats.org/officeDocument/2006/relationships/hyperlink" Target="mailto:Jennifer.Rasch@hhi.fraunhofer.de" TargetMode="External"/><Relationship Id="rId40" Type="http://schemas.openxmlformats.org/officeDocument/2006/relationships/hyperlink" Target="mailto:dmytror@qti.qualcomm.com" TargetMode="External"/><Relationship Id="rId45" Type="http://schemas.openxmlformats.org/officeDocument/2006/relationships/hyperlink" Target="mailto:jacob.strom@ericsson.com" TargetMode="External"/><Relationship Id="rId5" Type="http://schemas.openxmlformats.org/officeDocument/2006/relationships/webSettings" Target="webSettings.xml"/><Relationship Id="rId15" Type="http://schemas.openxmlformats.org/officeDocument/2006/relationships/hyperlink" Target="http://phenix.it-sudparis.eu/jvet/doc_end_user/current_document.php?id=4504" TargetMode="External"/><Relationship Id="rId23" Type="http://schemas.openxmlformats.org/officeDocument/2006/relationships/hyperlink" Target="http://phenix.it-sudparis.eu/jvet/doc_end_user/current_document.php?id=4749" TargetMode="External"/><Relationship Id="rId28" Type="http://schemas.openxmlformats.org/officeDocument/2006/relationships/hyperlink" Target="http://phenix.it-sudparis.eu/jvet/doc_end_user/current_document.php?id=4422" TargetMode="External"/><Relationship Id="rId36" Type="http://schemas.openxmlformats.org/officeDocument/2006/relationships/hyperlink" Target="http://phenix.it-sudparis.eu/jvet/doc_end_user/current_document.php?id=4263" TargetMode="External"/><Relationship Id="rId49" Type="http://schemas.microsoft.com/office/2011/relationships/people" Target="people.xml"/><Relationship Id="rId10" Type="http://schemas.openxmlformats.org/officeDocument/2006/relationships/hyperlink" Target="mailto:lizhang.idm@bytedance.com" TargetMode="External"/><Relationship Id="rId19" Type="http://schemas.openxmlformats.org/officeDocument/2006/relationships/hyperlink" Target="http://phenix.it-sudparis.eu/jvet/doc_end_user/current_document.php?id=4422" TargetMode="External"/><Relationship Id="rId31" Type="http://schemas.openxmlformats.org/officeDocument/2006/relationships/hyperlink" Target="http://phenix.it-sudparis.eu/jvet/doc_end_user/current_document.php?id=4454" TargetMode="External"/><Relationship Id="rId44" Type="http://schemas.openxmlformats.org/officeDocument/2006/relationships/hyperlink" Target="http://phenix.it-sudparis.eu/jvet/doc_end_user/current_document.php?id=4422"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t-sudparis.eu/jvet/doc_end_user/current_document.php?id=4263" TargetMode="External"/><Relationship Id="rId22" Type="http://schemas.openxmlformats.org/officeDocument/2006/relationships/hyperlink" Target="file:///C:\Users\admin\Desktop\proposal\CE2\current_meeting.php%3fid_meeting=175&amp;type_order=&amp;sql_type=title" TargetMode="External"/><Relationship Id="rId27" Type="http://schemas.openxmlformats.org/officeDocument/2006/relationships/image" Target="media/image4.emf"/><Relationship Id="rId30" Type="http://schemas.openxmlformats.org/officeDocument/2006/relationships/hyperlink" Target="file:///C:\Users\admin\Desktop\proposal\CE2\current_meeting.php%3fid_meeting=175&amp;type_order=&amp;sql_type=title" TargetMode="External"/><Relationship Id="rId35" Type="http://schemas.openxmlformats.org/officeDocument/2006/relationships/hyperlink" Target="http://phenix.it-sudparis.eu/jvet/doc_end_user/current_document.php?id=4728" TargetMode="External"/><Relationship Id="rId43" Type="http://schemas.openxmlformats.org/officeDocument/2006/relationships/hyperlink" Target="mailto:sergey.ikonin@huawei.com" TargetMode="External"/><Relationship Id="rId48"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29F4D-5FDE-4C5B-AFCD-9E2636EE8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3339</Words>
  <Characters>19035</Characters>
  <Application>Microsoft Office Word</Application>
  <DocSecurity>0</DocSecurity>
  <Lines>158</Lines>
  <Paragraphs>44</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22330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Li Zhang</cp:lastModifiedBy>
  <cp:revision>5</cp:revision>
  <cp:lastPrinted>1900-12-31T22:00:00Z</cp:lastPrinted>
  <dcterms:created xsi:type="dcterms:W3CDTF">2018-10-06T03:17:00Z</dcterms:created>
  <dcterms:modified xsi:type="dcterms:W3CDTF">2018-10-06T03:25:00Z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(3)rflXZitV68r3rGxUc5oUUUopoSrzv6H+ZgeR1axS0OEexz9hkeJA4+rD6LyRgu+JvpJfbwb/
xngBg3TaAtq3hy1gchA+noY6sJfUHxhfbMWCy3IJf5HrUwCygGEsJxxZIADDIeITp1wKQI16
Ps9bq6TuTqL3cXy79LItpf687HkXBho+9ldj+G5GUaLpVPGACAYeeIL+TCKYvTVrGYExCRFd
L+yPnPjRr6/3n9BLNG</vt:lpwstr>
  </property>
  <property fmtid="{D5CDD505-2E9C-101B-9397-08002B2CF9AE}" pid="3" name="_2015_ms_pID_7253431">
    <vt:lpwstr>IcjfKW08v9VlANEtdW5E9RA0950gZkzJ4XajcGnKYNZTEW5zTKLoiL
/EmsirjxOSnw3Zoq1mzn8/2Heh23+SebtTdMXGtmK1IH7is3fRjISmTkDbJ9FrusxwWSLKBI
XdUbz4ga09hECW4S56dFW9S9ynbl01F9kOQAvYNuRjtjrA9fMETuVe4nffgDP6z2Y3TfyknF
MoOeU/3Ktl/a8w2QahbMLOlv1lz1qhngwjXn</vt:lpwstr>
  </property>
  <property fmtid="{D5CDD505-2E9C-101B-9397-08002B2CF9AE}" pid="4" name="_2015_ms_pID_7253432">
    <vt:lpwstr>CshLjRxmCfMM4CqfQEGBU7U=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1531279631</vt:lpwstr>
  </property>
</Properties>
</file>