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4EEACDCC" w:rsidR="006C5D39" w:rsidRPr="005B217D" w:rsidRDefault="00B8476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3B3DDA4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BA027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5E41830">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4AC22319">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15C489F0" w:rsidR="00E61DAC" w:rsidRPr="005B217D" w:rsidRDefault="008D7757" w:rsidP="00F712E9">
            <w:pPr>
              <w:tabs>
                <w:tab w:val="left" w:pos="7200"/>
              </w:tabs>
              <w:spacing w:before="0"/>
              <w:rPr>
                <w:b/>
                <w:szCs w:val="22"/>
                <w:lang w:val="en-CA"/>
              </w:rPr>
            </w:pPr>
            <w:r>
              <w:t>12th</w:t>
            </w:r>
            <w:r w:rsidRPr="00B648F1">
              <w:t xml:space="preserve"> Meeting: </w:t>
            </w:r>
            <w:r>
              <w:rPr>
                <w:lang w:val="en-CA"/>
              </w:rPr>
              <w:t>Macau</w:t>
            </w:r>
            <w:r w:rsidRPr="00D250D1">
              <w:rPr>
                <w:lang w:val="en-CA"/>
              </w:rPr>
              <w:t xml:space="preserve">, </w:t>
            </w:r>
            <w:r>
              <w:rPr>
                <w:lang w:val="en-CA"/>
              </w:rPr>
              <w:t>CN, 3</w:t>
            </w:r>
            <w:r w:rsidRPr="00D250D1">
              <w:rPr>
                <w:lang w:val="en-CA"/>
              </w:rPr>
              <w:t>–</w:t>
            </w:r>
            <w:r>
              <w:rPr>
                <w:lang w:val="en-CA"/>
              </w:rPr>
              <w:t>1</w:t>
            </w:r>
            <w:r w:rsidRPr="00D250D1">
              <w:rPr>
                <w:lang w:val="en-CA"/>
              </w:rPr>
              <w:t xml:space="preserve">2 </w:t>
            </w:r>
            <w:r>
              <w:rPr>
                <w:lang w:val="en-CA"/>
              </w:rPr>
              <w:t>October</w:t>
            </w:r>
            <w:r w:rsidRPr="00D250D1">
              <w:rPr>
                <w:lang w:val="en-CA"/>
              </w:rPr>
              <w:t xml:space="preserve"> </w:t>
            </w:r>
            <w:r w:rsidRPr="00B57A23">
              <w:rPr>
                <w:lang w:val="en-CA"/>
              </w:rPr>
              <w:t>2018</w:t>
            </w:r>
          </w:p>
        </w:tc>
        <w:tc>
          <w:tcPr>
            <w:tcW w:w="3168" w:type="dxa"/>
          </w:tcPr>
          <w:p w14:paraId="59B7E346" w14:textId="15D30DBE" w:rsidR="008A4B4C" w:rsidRPr="005B217D" w:rsidRDefault="00E61DAC" w:rsidP="00B42FB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D7757">
              <w:rPr>
                <w:lang w:val="en-CA"/>
              </w:rPr>
              <w:t>L</w:t>
            </w:r>
            <w:r w:rsidR="00B42FBC">
              <w:rPr>
                <w:lang w:val="en-CA"/>
              </w:rPr>
              <w:t>00</w:t>
            </w:r>
            <w:r w:rsidR="00B23252">
              <w:rPr>
                <w:lang w:val="en-CA"/>
              </w:rPr>
              <w:t>33</w:t>
            </w:r>
            <w:r w:rsidR="00E47F2D" w:rsidRPr="00E47F2D">
              <w:rPr>
                <w:lang w:val="en-CA"/>
              </w:rPr>
              <w:t>-</w:t>
            </w:r>
            <w:del w:id="0" w:author="Hanhart, Philippe" w:date="2018-10-04T17:22:00Z">
              <w:r w:rsidR="00E55748" w:rsidRPr="00E47F2D" w:rsidDel="00201CA6">
                <w:rPr>
                  <w:lang w:val="en-CA"/>
                </w:rPr>
                <w:delText>v</w:delText>
              </w:r>
              <w:r w:rsidR="008D7757" w:rsidDel="00201CA6">
                <w:rPr>
                  <w:lang w:val="en-CA"/>
                </w:rPr>
                <w:delText>1</w:delText>
              </w:r>
            </w:del>
            <w:ins w:id="1" w:author="Hanhart, Philippe" w:date="2018-10-04T17:22:00Z">
              <w:r w:rsidR="00201CA6" w:rsidRPr="00E47F2D">
                <w:rPr>
                  <w:lang w:val="en-CA"/>
                </w:rPr>
                <w:t>v</w:t>
              </w:r>
            </w:ins>
            <w:ins w:id="2" w:author="Hanhart, Philippe" w:date="2018-10-06T16:02:00Z">
              <w:r w:rsidR="005F47BB">
                <w:rPr>
                  <w:lang w:val="en-CA"/>
                </w:rPr>
                <w:t>3</w:t>
              </w:r>
            </w:ins>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5B217D" w14:paraId="188D2B50" w14:textId="77777777" w:rsidTr="00B23252">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90D1259" w:rsidR="00E61DAC" w:rsidRPr="005B217D" w:rsidRDefault="008D7757" w:rsidP="00E6764D">
            <w:pPr>
              <w:spacing w:before="60" w:after="60"/>
              <w:rPr>
                <w:b/>
                <w:szCs w:val="22"/>
                <w:lang w:val="en-CA"/>
              </w:rPr>
            </w:pPr>
            <w:r w:rsidRPr="008D7757">
              <w:rPr>
                <w:b/>
                <w:szCs w:val="22"/>
                <w:lang w:eastAsia="ja-JP"/>
              </w:rPr>
              <w:t>CE13: Summary report on coding tools for 360° omnidirectional video</w:t>
            </w:r>
          </w:p>
        </w:tc>
      </w:tr>
      <w:tr w:rsidR="00E61DAC" w:rsidRPr="005B217D" w14:paraId="3D8B01B2" w14:textId="77777777" w:rsidTr="00B23252">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F04E8F2" w:rsidR="00E61DAC" w:rsidRPr="005B217D" w:rsidRDefault="0013458C" w:rsidP="00B42FBC">
            <w:pPr>
              <w:spacing w:before="60" w:after="60"/>
              <w:rPr>
                <w:szCs w:val="22"/>
                <w:lang w:val="en-CA"/>
              </w:rPr>
            </w:pPr>
            <w:r>
              <w:rPr>
                <w:szCs w:val="22"/>
                <w:lang w:val="en-CA"/>
              </w:rPr>
              <w:t>Input d</w:t>
            </w:r>
            <w:r w:rsidR="00E61DAC" w:rsidRPr="005B217D">
              <w:rPr>
                <w:szCs w:val="22"/>
                <w:lang w:val="en-CA"/>
              </w:rPr>
              <w:t>ocument</w:t>
            </w:r>
          </w:p>
        </w:tc>
      </w:tr>
      <w:tr w:rsidR="00E61DAC" w:rsidRPr="005B217D" w14:paraId="7E6D99E3" w14:textId="77777777" w:rsidTr="00B23252">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4213981D" w:rsidR="00E61DAC" w:rsidRPr="005B217D" w:rsidRDefault="00E61DAC" w:rsidP="005E1AC6">
            <w:pPr>
              <w:spacing w:before="60" w:after="60"/>
              <w:rPr>
                <w:szCs w:val="22"/>
                <w:lang w:val="en-CA"/>
              </w:rPr>
            </w:pPr>
            <w:r w:rsidRPr="005B217D">
              <w:rPr>
                <w:szCs w:val="22"/>
                <w:lang w:val="en-CA"/>
              </w:rPr>
              <w:t>Report</w:t>
            </w:r>
          </w:p>
        </w:tc>
      </w:tr>
      <w:tr w:rsidR="00B23252" w:rsidRPr="005B217D" w14:paraId="714CD808" w14:textId="77777777" w:rsidTr="00B23252">
        <w:tc>
          <w:tcPr>
            <w:tcW w:w="1458" w:type="dxa"/>
          </w:tcPr>
          <w:p w14:paraId="4DB59313" w14:textId="77777777" w:rsidR="00B23252" w:rsidRPr="005B217D" w:rsidRDefault="00B23252" w:rsidP="00B23252">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5D511261" w14:textId="77777777" w:rsidR="00B23252" w:rsidRPr="00192940" w:rsidRDefault="00B23252" w:rsidP="00B23252">
            <w:pPr>
              <w:spacing w:before="60" w:after="60"/>
              <w:rPr>
                <w:szCs w:val="22"/>
                <w:lang w:val="en-CA"/>
              </w:rPr>
            </w:pPr>
            <w:r w:rsidRPr="00192940">
              <w:rPr>
                <w:szCs w:val="22"/>
                <w:lang w:val="en-CA"/>
              </w:rPr>
              <w:t>Philippe Hanhart</w:t>
            </w:r>
          </w:p>
          <w:p w14:paraId="3636B4A4" w14:textId="77777777" w:rsidR="00B23252" w:rsidRPr="00192940" w:rsidRDefault="00B23252" w:rsidP="00B23252">
            <w:pPr>
              <w:spacing w:before="60" w:after="60"/>
              <w:rPr>
                <w:szCs w:val="22"/>
                <w:lang w:val="en-CA"/>
              </w:rPr>
            </w:pPr>
            <w:r w:rsidRPr="00192940">
              <w:rPr>
                <w:szCs w:val="22"/>
                <w:lang w:val="en-CA"/>
              </w:rPr>
              <w:t>Jian-Liang Lin</w:t>
            </w:r>
          </w:p>
          <w:p w14:paraId="49D81240" w14:textId="2AF8B131" w:rsidR="008D7757" w:rsidRPr="00192940" w:rsidRDefault="008D7757" w:rsidP="00B23252">
            <w:pPr>
              <w:spacing w:before="60" w:after="60"/>
              <w:rPr>
                <w:szCs w:val="22"/>
                <w:lang w:val="en-CA"/>
              </w:rPr>
            </w:pPr>
            <w:r w:rsidRPr="00192940">
              <w:rPr>
                <w:szCs w:val="22"/>
                <w:lang w:val="en-CA"/>
              </w:rPr>
              <w:t xml:space="preserve">Chirag </w:t>
            </w:r>
            <w:proofErr w:type="spellStart"/>
            <w:r w:rsidRPr="00192940">
              <w:rPr>
                <w:szCs w:val="22"/>
                <w:lang w:val="en-CA"/>
              </w:rPr>
              <w:t>Pujara</w:t>
            </w:r>
            <w:proofErr w:type="spellEnd"/>
          </w:p>
        </w:tc>
        <w:tc>
          <w:tcPr>
            <w:tcW w:w="900" w:type="dxa"/>
          </w:tcPr>
          <w:p w14:paraId="0140ECA2" w14:textId="2ED744E8" w:rsidR="00B23252" w:rsidRPr="005B217D" w:rsidRDefault="00B23252" w:rsidP="00B23252">
            <w:pPr>
              <w:spacing w:before="60" w:after="60"/>
              <w:rPr>
                <w:szCs w:val="22"/>
                <w:lang w:val="en-CA"/>
              </w:rPr>
            </w:pPr>
            <w:r w:rsidRPr="00192940">
              <w:rPr>
                <w:szCs w:val="22"/>
                <w:lang w:val="en-CA"/>
              </w:rPr>
              <w:br/>
            </w:r>
            <w:r w:rsidRPr="00D65944">
              <w:rPr>
                <w:szCs w:val="22"/>
                <w:lang w:val="en-CA"/>
              </w:rPr>
              <w:t>Email:</w:t>
            </w:r>
          </w:p>
        </w:tc>
        <w:tc>
          <w:tcPr>
            <w:tcW w:w="3168" w:type="dxa"/>
          </w:tcPr>
          <w:p w14:paraId="61A24105" w14:textId="6245A221" w:rsidR="00B23252" w:rsidRPr="00554396" w:rsidRDefault="00E95297" w:rsidP="00B23252">
            <w:pPr>
              <w:spacing w:before="60" w:after="60"/>
              <w:rPr>
                <w:sz w:val="20"/>
                <w:szCs w:val="22"/>
                <w:lang w:val="en-CA"/>
              </w:rPr>
            </w:pPr>
            <w:hyperlink r:id="rId10" w:history="1">
              <w:r w:rsidR="00B23252" w:rsidRPr="00554396">
                <w:rPr>
                  <w:rStyle w:val="Hyperlink"/>
                  <w:sz w:val="20"/>
                  <w:szCs w:val="22"/>
                  <w:lang w:val="en-CA"/>
                </w:rPr>
                <w:t>Philippe.Hanhart@InterDigital.com</w:t>
              </w:r>
            </w:hyperlink>
          </w:p>
          <w:p w14:paraId="57CD39C6" w14:textId="2469BD0F" w:rsidR="00B23252" w:rsidRDefault="00E95297" w:rsidP="00B23252">
            <w:pPr>
              <w:spacing w:before="60" w:after="60"/>
              <w:rPr>
                <w:rStyle w:val="Hyperlink"/>
                <w:sz w:val="20"/>
                <w:szCs w:val="22"/>
                <w:lang w:val="en-CA"/>
              </w:rPr>
            </w:pPr>
            <w:hyperlink r:id="rId11" w:history="1">
              <w:r w:rsidR="00B23252" w:rsidRPr="00554396">
                <w:rPr>
                  <w:rStyle w:val="Hyperlink"/>
                  <w:sz w:val="20"/>
                  <w:szCs w:val="22"/>
                  <w:lang w:val="en-CA"/>
                </w:rPr>
                <w:t>jl.lin@mediatek.com</w:t>
              </w:r>
            </w:hyperlink>
          </w:p>
          <w:p w14:paraId="32C2ABFD" w14:textId="07869F9A" w:rsidR="008D7757" w:rsidRPr="005B217D" w:rsidRDefault="00E95297" w:rsidP="00B23252">
            <w:pPr>
              <w:spacing w:before="60" w:after="60"/>
              <w:rPr>
                <w:szCs w:val="22"/>
                <w:lang w:val="en-CA"/>
              </w:rPr>
            </w:pPr>
            <w:hyperlink r:id="rId12" w:history="1">
              <w:r w:rsidR="008D7757" w:rsidRPr="0079227B">
                <w:rPr>
                  <w:rStyle w:val="Hyperlink"/>
                  <w:sz w:val="20"/>
                </w:rPr>
                <w:t>chirag.p@samsung.com</w:t>
              </w:r>
            </w:hyperlink>
          </w:p>
        </w:tc>
      </w:tr>
      <w:tr w:rsidR="00E61DAC" w:rsidRPr="005B217D" w14:paraId="49AFAA61" w14:textId="77777777" w:rsidTr="00B23252">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416BA749" w:rsidR="00E61DAC" w:rsidRPr="005B217D" w:rsidRDefault="00B42FBC">
            <w:pPr>
              <w:spacing w:before="60" w:after="60"/>
              <w:rPr>
                <w:szCs w:val="22"/>
                <w:lang w:val="en-CA"/>
              </w:rPr>
            </w:pPr>
            <w:r>
              <w:rPr>
                <w:szCs w:val="22"/>
                <w:lang w:val="en-CA"/>
              </w:rPr>
              <w:t>CE</w:t>
            </w:r>
            <w:r w:rsidR="00B23252">
              <w:rPr>
                <w:szCs w:val="22"/>
                <w:lang w:val="en-CA"/>
              </w:rPr>
              <w:t>13</w:t>
            </w:r>
            <w:r>
              <w:rPr>
                <w:szCs w:val="22"/>
                <w:lang w:val="en-CA"/>
              </w:rPr>
              <w:t xml:space="preserv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C1D8142" w:rsidR="00263398" w:rsidRDefault="009D2C0B" w:rsidP="009234A5">
      <w:pPr>
        <w:rPr>
          <w:rFonts w:cs="Arial"/>
          <w:szCs w:val="22"/>
          <w:lang w:eastAsia="ja-JP"/>
        </w:rPr>
      </w:pPr>
      <w:r w:rsidRPr="002233D6">
        <w:t xml:space="preserve">This contribution </w:t>
      </w:r>
      <w:r>
        <w:t>provides a</w:t>
      </w:r>
      <w:r w:rsidRPr="002233D6">
        <w:t xml:space="preserve"> summary </w:t>
      </w:r>
      <w:r>
        <w:t xml:space="preserve">report </w:t>
      </w:r>
      <w:r w:rsidRPr="002233D6">
        <w:t xml:space="preserve">of </w:t>
      </w:r>
      <w:r>
        <w:t>Core</w:t>
      </w:r>
      <w:r w:rsidRPr="002233D6">
        <w:t xml:space="preserve"> Experiment </w:t>
      </w:r>
      <w:r w:rsidR="00DA630B">
        <w:t>13</w:t>
      </w:r>
      <w:r>
        <w:t xml:space="preserve"> </w:t>
      </w:r>
      <w:r w:rsidR="00DA630B">
        <w:t xml:space="preserve">on </w:t>
      </w:r>
      <w:r w:rsidR="00CE319D" w:rsidRPr="00CE319D">
        <w:t>coding tools for 360° omnidirectional video</w:t>
      </w:r>
      <w:r w:rsidRPr="00BF5F83">
        <w:rPr>
          <w:rFonts w:cs="Arial"/>
          <w:szCs w:val="22"/>
          <w:lang w:eastAsia="zh-TW"/>
        </w:rPr>
        <w:t xml:space="preserve">. </w:t>
      </w:r>
      <w:r w:rsidR="00817739">
        <w:rPr>
          <w:rFonts w:cs="Arial"/>
          <w:szCs w:val="22"/>
          <w:lang w:eastAsia="zh-TW"/>
        </w:rPr>
        <w:t xml:space="preserve">Different methods to remove </w:t>
      </w:r>
      <w:r w:rsidR="00817739">
        <w:rPr>
          <w:lang w:val="en-CA"/>
        </w:rPr>
        <w:t>subjective artifacts at face boundaries</w:t>
      </w:r>
      <w:r w:rsidR="00817739">
        <w:rPr>
          <w:rFonts w:cs="Arial"/>
          <w:szCs w:val="22"/>
          <w:lang w:eastAsia="zh-TW"/>
        </w:rPr>
        <w:t xml:space="preserve"> </w:t>
      </w:r>
      <w:r w:rsidR="00DA630B">
        <w:rPr>
          <w:rFonts w:cs="Arial"/>
          <w:szCs w:val="22"/>
          <w:lang w:eastAsia="zh-TW"/>
        </w:rPr>
        <w:t xml:space="preserve">are investigated in </w:t>
      </w:r>
      <w:r>
        <w:rPr>
          <w:rFonts w:cs="Arial"/>
          <w:szCs w:val="22"/>
          <w:lang w:eastAsia="zh-TW"/>
        </w:rPr>
        <w:t>CE</w:t>
      </w:r>
      <w:r w:rsidR="00DA630B">
        <w:rPr>
          <w:rFonts w:cs="Arial"/>
          <w:szCs w:val="22"/>
          <w:lang w:eastAsia="zh-TW"/>
        </w:rPr>
        <w:t>13</w:t>
      </w:r>
      <w:r>
        <w:rPr>
          <w:rFonts w:cs="Arial"/>
          <w:szCs w:val="22"/>
          <w:lang w:eastAsia="ja-JP"/>
        </w:rPr>
        <w:t>, 1)</w:t>
      </w:r>
      <w:r w:rsidR="00DA630B">
        <w:rPr>
          <w:rFonts w:cs="Arial"/>
          <w:szCs w:val="22"/>
          <w:lang w:eastAsia="ja-JP"/>
        </w:rPr>
        <w:t xml:space="preserve"> </w:t>
      </w:r>
      <w:r w:rsidR="00817739">
        <w:rPr>
          <w:lang w:val="en-CA" w:eastAsia="zh-CN"/>
        </w:rPr>
        <w:t>padding and blending</w:t>
      </w:r>
      <w:r>
        <w:rPr>
          <w:rFonts w:cs="Arial"/>
          <w:szCs w:val="22"/>
          <w:lang w:eastAsia="ja-JP"/>
        </w:rPr>
        <w:t xml:space="preserve">, 2) </w:t>
      </w:r>
      <w:r w:rsidR="00817739">
        <w:rPr>
          <w:lang w:eastAsia="zh-CN"/>
        </w:rPr>
        <w:t xml:space="preserve">modified </w:t>
      </w:r>
      <w:proofErr w:type="spellStart"/>
      <w:r w:rsidR="00817739">
        <w:rPr>
          <w:lang w:eastAsia="zh-CN"/>
        </w:rPr>
        <w:t>i</w:t>
      </w:r>
      <w:r w:rsidR="00817739">
        <w:rPr>
          <w:lang w:val="en-CA"/>
        </w:rPr>
        <w:t>ntra</w:t>
      </w:r>
      <w:proofErr w:type="spellEnd"/>
      <w:r w:rsidR="00817739">
        <w:rPr>
          <w:lang w:val="en-CA"/>
        </w:rPr>
        <w:t xml:space="preserve"> prediction</w:t>
      </w:r>
      <w:r>
        <w:rPr>
          <w:rFonts w:cs="Arial"/>
          <w:szCs w:val="22"/>
          <w:lang w:eastAsia="ja-JP"/>
        </w:rPr>
        <w:t xml:space="preserve">, 3) </w:t>
      </w:r>
      <w:r w:rsidR="00817739">
        <w:rPr>
          <w:lang w:val="en-CA" w:eastAsia="zh-CN"/>
        </w:rPr>
        <w:t>inter prediction using geometry padding</w:t>
      </w:r>
      <w:r>
        <w:rPr>
          <w:rFonts w:cs="Arial"/>
          <w:szCs w:val="22"/>
          <w:lang w:eastAsia="ja-JP"/>
        </w:rPr>
        <w:t xml:space="preserve">, 4) </w:t>
      </w:r>
      <w:r w:rsidR="00817739">
        <w:t xml:space="preserve">modified </w:t>
      </w:r>
      <w:r w:rsidR="00817739">
        <w:rPr>
          <w:lang w:val="en-CA"/>
        </w:rPr>
        <w:t>in-loop filters</w:t>
      </w:r>
      <w:r>
        <w:rPr>
          <w:rFonts w:cs="Arial"/>
          <w:szCs w:val="22"/>
          <w:lang w:eastAsia="ja-JP"/>
        </w:rPr>
        <w:t>,</w:t>
      </w:r>
      <w:r w:rsidR="00817739">
        <w:rPr>
          <w:rFonts w:cs="Arial"/>
          <w:szCs w:val="22"/>
          <w:lang w:eastAsia="ja-JP"/>
        </w:rPr>
        <w:t xml:space="preserve"> </w:t>
      </w:r>
      <w:r>
        <w:rPr>
          <w:rFonts w:cs="Arial"/>
          <w:szCs w:val="22"/>
          <w:lang w:eastAsia="ja-JP"/>
        </w:rPr>
        <w:t xml:space="preserve">5) </w:t>
      </w:r>
      <w:r w:rsidR="00817739">
        <w:rPr>
          <w:rFonts w:cs="Arial"/>
          <w:szCs w:val="22"/>
          <w:lang w:eastAsia="ja-JP"/>
        </w:rPr>
        <w:t>p</w:t>
      </w:r>
      <w:r w:rsidR="00817739" w:rsidRPr="00817739">
        <w:rPr>
          <w:rFonts w:cs="Arial"/>
          <w:szCs w:val="22"/>
          <w:lang w:eastAsia="ja-JP"/>
        </w:rPr>
        <w:t>ost-filtering</w:t>
      </w:r>
      <w:r w:rsidR="00817739">
        <w:rPr>
          <w:rFonts w:cs="Arial"/>
          <w:szCs w:val="22"/>
          <w:lang w:eastAsia="ja-JP"/>
        </w:rPr>
        <w:t>, and 6)</w:t>
      </w:r>
      <w:r w:rsidR="00817739" w:rsidRPr="00817739">
        <w:rPr>
          <w:rFonts w:cs="Arial"/>
          <w:szCs w:val="22"/>
          <w:lang w:eastAsia="ja-JP"/>
        </w:rPr>
        <w:t xml:space="preserve"> </w:t>
      </w:r>
      <w:r w:rsidR="00817739">
        <w:rPr>
          <w:lang w:val="en-CA"/>
        </w:rPr>
        <w:t>projection format adaptation</w:t>
      </w:r>
      <w:r w:rsidR="00817739">
        <w:rPr>
          <w:rFonts w:cs="Arial"/>
          <w:szCs w:val="22"/>
          <w:lang w:eastAsia="ja-JP"/>
        </w:rPr>
        <w:t>.</w:t>
      </w:r>
      <w:r>
        <w:rPr>
          <w:rFonts w:cs="Arial"/>
          <w:szCs w:val="22"/>
          <w:lang w:eastAsia="ja-JP"/>
        </w:rPr>
        <w:t xml:space="preserve"> </w:t>
      </w:r>
      <w:r w:rsidR="00817739">
        <w:rPr>
          <w:rFonts w:cs="Arial"/>
          <w:szCs w:val="22"/>
          <w:lang w:eastAsia="ja-JP"/>
        </w:rPr>
        <w:t>Combinations of different methods is also investigated</w:t>
      </w:r>
      <w:r>
        <w:rPr>
          <w:rFonts w:cs="Arial"/>
          <w:szCs w:val="22"/>
          <w:lang w:eastAsia="ja-JP"/>
        </w:rPr>
        <w:t xml:space="preserve">. </w:t>
      </w:r>
      <w:r w:rsidR="00817739">
        <w:rPr>
          <w:rFonts w:cs="Arial"/>
          <w:szCs w:val="22"/>
          <w:lang w:eastAsia="ja-JP"/>
        </w:rPr>
        <w:t xml:space="preserve">Most of these methods are implemented for HEC, with or without padding. </w:t>
      </w:r>
      <w:r>
        <w:rPr>
          <w:rFonts w:cs="Arial"/>
          <w:szCs w:val="22"/>
          <w:lang w:eastAsia="ja-JP"/>
        </w:rPr>
        <w:t xml:space="preserve">Test results against </w:t>
      </w:r>
      <w:r w:rsidR="00817739">
        <w:rPr>
          <w:rFonts w:cs="Arial"/>
          <w:szCs w:val="22"/>
          <w:lang w:eastAsia="ja-JP"/>
        </w:rPr>
        <w:t xml:space="preserve">PHEC (and HEC in some cases) </w:t>
      </w:r>
      <w:r>
        <w:rPr>
          <w:rFonts w:cs="Arial"/>
          <w:szCs w:val="22"/>
          <w:lang w:eastAsia="ja-JP"/>
        </w:rPr>
        <w:t>are provided to show the coding efficiency of each</w:t>
      </w:r>
      <w:r w:rsidR="00817739">
        <w:rPr>
          <w:rFonts w:cs="Arial"/>
          <w:szCs w:val="22"/>
          <w:lang w:eastAsia="ja-JP"/>
        </w:rPr>
        <w:t xml:space="preserve"> </w:t>
      </w:r>
      <w:r w:rsidR="00F306C7">
        <w:rPr>
          <w:lang w:val="en-CA"/>
        </w:rPr>
        <w:t>normative decoding tool and non-normative pre- and post-processing</w:t>
      </w:r>
      <w:r>
        <w:rPr>
          <w:rFonts w:cs="Arial"/>
          <w:szCs w:val="22"/>
          <w:lang w:eastAsia="ja-JP"/>
        </w:rPr>
        <w:t>.</w:t>
      </w:r>
      <w:r w:rsidR="007D539B">
        <w:rPr>
          <w:rFonts w:cs="Arial"/>
          <w:szCs w:val="22"/>
          <w:lang w:eastAsia="ja-JP"/>
        </w:rPr>
        <w:t xml:space="preserve"> Test results are provided for the VTM </w:t>
      </w:r>
      <w:r w:rsidR="00817739">
        <w:rPr>
          <w:rFonts w:cs="Arial"/>
          <w:szCs w:val="22"/>
          <w:lang w:eastAsia="ja-JP"/>
        </w:rPr>
        <w:t>configuration</w:t>
      </w:r>
      <w:r w:rsidR="007D539B">
        <w:rPr>
          <w:rFonts w:cs="Arial"/>
          <w:szCs w:val="22"/>
          <w:lang w:eastAsia="ja-JP"/>
        </w:rPr>
        <w:t>. BD-rates are computed based on the end-to-end WS-PSNR metric</w:t>
      </w:r>
      <w:r>
        <w:rPr>
          <w:rFonts w:cs="Arial"/>
          <w:szCs w:val="22"/>
          <w:lang w:eastAsia="ja-JP"/>
        </w:rPr>
        <w:t>. Crosschecking results are integrated in this contribution.</w:t>
      </w:r>
    </w:p>
    <w:p w14:paraId="51410136" w14:textId="77777777" w:rsidR="00F306C7" w:rsidRDefault="00F306C7" w:rsidP="00F306C7">
      <w:pPr>
        <w:pStyle w:val="Heading1"/>
        <w:ind w:left="360" w:hanging="360"/>
        <w:rPr>
          <w:lang w:val="en-CA" w:eastAsia="zh-CN"/>
        </w:rPr>
      </w:pPr>
      <w:r>
        <w:rPr>
          <w:lang w:val="en-CA" w:eastAsia="zh-CN"/>
        </w:rPr>
        <w:t>CE13.1: Padding and blending</w:t>
      </w:r>
    </w:p>
    <w:p w14:paraId="42378197" w14:textId="667363D5" w:rsidR="009D2C0B" w:rsidRDefault="009D2C0B" w:rsidP="00F306C7">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9D2C0B" w:rsidRPr="009D2C0B" w14:paraId="530D6FB1"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FC58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11DF709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43EF6BF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9D2C0B" w:rsidRPr="009D2C0B" w14:paraId="700AD74D" w14:textId="77777777" w:rsidTr="00F306C7">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4582C366" w14:textId="37203241" w:rsidR="009D2C0B" w:rsidRPr="009D2C0B" w:rsidRDefault="00CC20E6"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13.1.1</w:t>
            </w:r>
          </w:p>
        </w:tc>
        <w:tc>
          <w:tcPr>
            <w:tcW w:w="5767" w:type="dxa"/>
            <w:tcBorders>
              <w:top w:val="nil"/>
              <w:left w:val="nil"/>
              <w:bottom w:val="single" w:sz="4" w:space="0" w:color="auto"/>
              <w:right w:val="single" w:sz="4" w:space="0" w:color="auto"/>
            </w:tcBorders>
            <w:shd w:val="clear" w:color="auto" w:fill="auto"/>
            <w:noWrap/>
          </w:tcPr>
          <w:p w14:paraId="0D2DD0BF" w14:textId="77777777" w:rsidR="00F306C7" w:rsidRPr="00F306C7" w:rsidRDefault="00F306C7"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F306C7">
              <w:rPr>
                <w:sz w:val="20"/>
              </w:rPr>
              <w:t>HEC with padding and blending (PHEC)</w:t>
            </w:r>
          </w:p>
          <w:p w14:paraId="31ADE689" w14:textId="07B731D7" w:rsidR="00F306C7" w:rsidRPr="00F306C7" w:rsidRDefault="00F306C7" w:rsidP="00F306C7">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F306C7">
              <w:rPr>
                <w:sz w:val="20"/>
              </w:rPr>
              <w:t>4 samples padding around face row</w:t>
            </w:r>
          </w:p>
          <w:p w14:paraId="448F01B0" w14:textId="6D4D3E0A" w:rsidR="009D2C0B" w:rsidRPr="00F306C7" w:rsidRDefault="00F306C7" w:rsidP="00F306C7">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06C7">
              <w:rPr>
                <w:sz w:val="20"/>
              </w:rPr>
              <w:t>8 samples padding around face row</w:t>
            </w:r>
          </w:p>
        </w:tc>
        <w:tc>
          <w:tcPr>
            <w:tcW w:w="2520" w:type="dxa"/>
            <w:tcBorders>
              <w:top w:val="nil"/>
              <w:left w:val="single" w:sz="4" w:space="0" w:color="auto"/>
              <w:bottom w:val="single" w:sz="4" w:space="0" w:color="auto"/>
              <w:right w:val="single" w:sz="4" w:space="0" w:color="auto"/>
            </w:tcBorders>
            <w:shd w:val="clear" w:color="auto" w:fill="auto"/>
            <w:noWrap/>
            <w:hideMark/>
          </w:tcPr>
          <w:p w14:paraId="2455BF69" w14:textId="6FA88B80" w:rsidR="009D2C0B" w:rsidRDefault="00F306C7"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br/>
            </w:r>
            <w:r w:rsidR="007D539B">
              <w:rPr>
                <w:color w:val="000000"/>
                <w:sz w:val="20"/>
                <w:lang w:eastAsia="zh-CN"/>
              </w:rPr>
              <w:t>-</w:t>
            </w:r>
          </w:p>
          <w:p w14:paraId="3D408A6A" w14:textId="002013EA" w:rsidR="00F306C7" w:rsidRPr="009D2C0B" w:rsidRDefault="00591DAA" w:rsidP="00F30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F306C7">
              <w:rPr>
                <w:color w:val="000000"/>
                <w:sz w:val="20"/>
                <w:lang w:eastAsia="zh-CN"/>
              </w:rPr>
              <w:t>0</w:t>
            </w:r>
            <w:r w:rsidR="00993332">
              <w:rPr>
                <w:color w:val="000000"/>
                <w:sz w:val="20"/>
                <w:lang w:eastAsia="zh-CN"/>
              </w:rPr>
              <w:t>2</w:t>
            </w:r>
            <w:r w:rsidR="00F306C7">
              <w:rPr>
                <w:color w:val="000000"/>
                <w:sz w:val="20"/>
                <w:lang w:eastAsia="zh-CN"/>
              </w:rPr>
              <w:t xml:space="preserve">28 </w:t>
            </w:r>
            <w:r w:rsidR="00F306C7" w:rsidRPr="009D2C0B">
              <w:rPr>
                <w:color w:val="000000"/>
                <w:sz w:val="20"/>
                <w:lang w:eastAsia="zh-CN"/>
              </w:rPr>
              <w:t>(</w:t>
            </w:r>
            <w:proofErr w:type="spellStart"/>
            <w:r w:rsidR="00F306C7">
              <w:rPr>
                <w:color w:val="000000"/>
                <w:sz w:val="20"/>
                <w:lang w:eastAsia="zh-CN"/>
              </w:rPr>
              <w:t>InterDigital</w:t>
            </w:r>
            <w:proofErr w:type="spellEnd"/>
            <w:r w:rsidR="00F306C7" w:rsidRPr="009D2C0B">
              <w:rPr>
                <w:color w:val="000000"/>
                <w:sz w:val="20"/>
                <w:lang w:eastAsia="zh-CN"/>
              </w:rPr>
              <w:t>)</w:t>
            </w:r>
          </w:p>
        </w:tc>
      </w:tr>
    </w:tbl>
    <w:p w14:paraId="32EAF635" w14:textId="76839D86" w:rsidR="007F1F8B" w:rsidRDefault="009D2C0B" w:rsidP="00F306C7">
      <w:pPr>
        <w:pStyle w:val="Heading2"/>
        <w:rPr>
          <w:lang w:val="en-CA"/>
        </w:rPr>
      </w:pPr>
      <w:r>
        <w:rPr>
          <w:lang w:val="en-CA"/>
        </w:rPr>
        <w:t>Test results</w:t>
      </w:r>
    </w:p>
    <w:p w14:paraId="7B364389" w14:textId="62BBEBA6" w:rsidR="00086923" w:rsidRDefault="00086923" w:rsidP="00F306C7">
      <w:pPr>
        <w:pStyle w:val="Heading3"/>
        <w:rPr>
          <w:lang w:val="en-CA"/>
        </w:rPr>
      </w:pPr>
      <w:r>
        <w:rPr>
          <w:lang w:val="en-CA"/>
        </w:rPr>
        <w:t xml:space="preserve">Compared to </w:t>
      </w:r>
      <w:r w:rsidR="00F306C7">
        <w:rPr>
          <w:lang w:val="en-CA"/>
        </w:rPr>
        <w:t>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F306C7" w:rsidRPr="009D2C0B" w14:paraId="14F5DC9B" w14:textId="77777777" w:rsidTr="00F306C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C9D11C" w14:textId="77777777" w:rsidR="00F306C7" w:rsidRPr="009D2C0B" w:rsidRDefault="00F306C7" w:rsidP="000409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8680034"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F306C7" w:rsidRPr="009D2C0B" w14:paraId="5B04B1CE"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CEE04"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6BE3E2C5"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07F9F2C"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B0A1B59"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DC8004C"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CC02AB7"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F306C7" w:rsidRPr="009D2C0B" w14:paraId="7EC6265D"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61FE6" w14:textId="3834B832"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w:t>
            </w:r>
            <w:proofErr w:type="gramStart"/>
            <w:r w:rsidRPr="00580C1A">
              <w:rPr>
                <w:color w:val="000000"/>
                <w:sz w:val="20"/>
                <w:lang w:eastAsia="zh-CN"/>
              </w:rPr>
              <w:t>1</w:t>
            </w:r>
            <w:r w:rsidR="00993332">
              <w:rPr>
                <w:color w:val="000000"/>
                <w:sz w:val="20"/>
                <w:lang w:eastAsia="zh-CN"/>
              </w:rPr>
              <w:t>.a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77A2A241" w14:textId="394A6941"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35378070" w14:textId="76B4A632"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D472706" w14:textId="0B58C63A"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DB0DEF5" w14:textId="67B94E7F"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5662550" w14:textId="4B055D84"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80C1A">
              <w:rPr>
                <w:color w:val="000000"/>
                <w:sz w:val="20"/>
                <w:lang w:eastAsia="zh-CN"/>
              </w:rPr>
              <w:t>-</w:t>
            </w:r>
          </w:p>
        </w:tc>
      </w:tr>
      <w:tr w:rsidR="00EE27F9" w:rsidRPr="009D2C0B" w14:paraId="348F268D"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AB034" w14:textId="16A5836B"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sidRPr="00580C1A">
              <w:rPr>
                <w:color w:val="000000"/>
                <w:sz w:val="20"/>
                <w:lang w:eastAsia="zh-CN"/>
              </w:rPr>
              <w:t>1</w:t>
            </w:r>
            <w:r>
              <w:rPr>
                <w:color w:val="000000"/>
                <w:sz w:val="20"/>
                <w:lang w:eastAsia="zh-CN"/>
              </w:rPr>
              <w:t>.b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1F067C75" w14:textId="28A44D9F"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0.70%</w:t>
            </w:r>
          </w:p>
        </w:tc>
        <w:tc>
          <w:tcPr>
            <w:tcW w:w="850" w:type="dxa"/>
            <w:tcBorders>
              <w:top w:val="single" w:sz="4" w:space="0" w:color="auto"/>
              <w:left w:val="nil"/>
              <w:bottom w:val="single" w:sz="4" w:space="0" w:color="auto"/>
              <w:right w:val="nil"/>
            </w:tcBorders>
            <w:shd w:val="clear" w:color="auto" w:fill="auto"/>
            <w:noWrap/>
            <w:vAlign w:val="center"/>
          </w:tcPr>
          <w:p w14:paraId="56E14582" w14:textId="42429571"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0.58%</w:t>
            </w:r>
          </w:p>
        </w:tc>
        <w:tc>
          <w:tcPr>
            <w:tcW w:w="850" w:type="dxa"/>
            <w:tcBorders>
              <w:top w:val="single" w:sz="4" w:space="0" w:color="auto"/>
              <w:left w:val="nil"/>
              <w:bottom w:val="single" w:sz="4" w:space="0" w:color="auto"/>
              <w:right w:val="nil"/>
            </w:tcBorders>
            <w:shd w:val="clear" w:color="auto" w:fill="auto"/>
            <w:noWrap/>
            <w:vAlign w:val="center"/>
          </w:tcPr>
          <w:p w14:paraId="1B345E20" w14:textId="0F6BF13C"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0.68%</w:t>
            </w:r>
          </w:p>
        </w:tc>
        <w:tc>
          <w:tcPr>
            <w:tcW w:w="850" w:type="dxa"/>
            <w:tcBorders>
              <w:top w:val="single" w:sz="4" w:space="0" w:color="auto"/>
              <w:left w:val="nil"/>
              <w:bottom w:val="single" w:sz="4" w:space="0" w:color="auto"/>
              <w:right w:val="nil"/>
            </w:tcBorders>
            <w:shd w:val="clear" w:color="auto" w:fill="auto"/>
            <w:noWrap/>
            <w:vAlign w:val="center"/>
          </w:tcPr>
          <w:p w14:paraId="430BB98E" w14:textId="63156ABB"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3DA64D0" w14:textId="47AC625F"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bl>
    <w:p w14:paraId="72B52858" w14:textId="14916CCF" w:rsidR="009849B6" w:rsidRDefault="009849B6" w:rsidP="00F306C7">
      <w:pPr>
        <w:pStyle w:val="Heading3"/>
        <w:rPr>
          <w:lang w:val="en-CA"/>
        </w:rPr>
      </w:pPr>
      <w:r>
        <w:rPr>
          <w:lang w:val="en-CA"/>
        </w:rPr>
        <w:t xml:space="preserve">Compared to </w:t>
      </w:r>
      <w:r w:rsidR="00F306C7">
        <w:rPr>
          <w:lang w:val="en-CA"/>
        </w:rPr>
        <w:t>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F306C7" w:rsidRPr="009D2C0B" w14:paraId="570EB83E"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E9BDF"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219E7582"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F306C7" w:rsidRPr="009D2C0B" w14:paraId="2158246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F0F51"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3EBB8CBD"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C13013B"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02314B7"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CDE99FB"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C6026F" w14:textId="77777777" w:rsidR="00F306C7" w:rsidRPr="009D2C0B" w:rsidRDefault="00F306C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EE27F9" w:rsidRPr="009D2C0B" w14:paraId="7CF031C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797994" w14:textId="2F199FE8"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w:t>
            </w:r>
            <w:proofErr w:type="gramStart"/>
            <w:r w:rsidRPr="00580C1A">
              <w:rPr>
                <w:color w:val="000000"/>
                <w:sz w:val="20"/>
                <w:lang w:eastAsia="zh-CN"/>
              </w:rPr>
              <w:t>1</w:t>
            </w:r>
            <w:r>
              <w:rPr>
                <w:color w:val="000000"/>
                <w:sz w:val="20"/>
                <w:lang w:eastAsia="zh-CN"/>
              </w:rPr>
              <w:t>.a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83A0DC3" w14:textId="5228C92E"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0.32%</w:t>
            </w:r>
          </w:p>
        </w:tc>
        <w:tc>
          <w:tcPr>
            <w:tcW w:w="850" w:type="dxa"/>
            <w:tcBorders>
              <w:top w:val="single" w:sz="4" w:space="0" w:color="auto"/>
              <w:left w:val="nil"/>
              <w:bottom w:val="single" w:sz="4" w:space="0" w:color="auto"/>
              <w:right w:val="nil"/>
            </w:tcBorders>
            <w:shd w:val="clear" w:color="auto" w:fill="auto"/>
            <w:noWrap/>
            <w:vAlign w:val="center"/>
          </w:tcPr>
          <w:p w14:paraId="762EDA5D" w14:textId="01BADC0E"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-0.45%</w:t>
            </w:r>
          </w:p>
        </w:tc>
        <w:tc>
          <w:tcPr>
            <w:tcW w:w="850" w:type="dxa"/>
            <w:tcBorders>
              <w:top w:val="single" w:sz="4" w:space="0" w:color="auto"/>
              <w:left w:val="nil"/>
              <w:bottom w:val="single" w:sz="4" w:space="0" w:color="auto"/>
              <w:right w:val="nil"/>
            </w:tcBorders>
            <w:shd w:val="clear" w:color="auto" w:fill="auto"/>
            <w:noWrap/>
            <w:vAlign w:val="center"/>
          </w:tcPr>
          <w:p w14:paraId="7E7C0A88" w14:textId="7898BF9A"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-0.60%</w:t>
            </w:r>
          </w:p>
        </w:tc>
        <w:tc>
          <w:tcPr>
            <w:tcW w:w="850" w:type="dxa"/>
            <w:tcBorders>
              <w:top w:val="single" w:sz="4" w:space="0" w:color="auto"/>
              <w:left w:val="nil"/>
              <w:bottom w:val="single" w:sz="4" w:space="0" w:color="auto"/>
              <w:right w:val="nil"/>
            </w:tcBorders>
            <w:shd w:val="clear" w:color="auto" w:fill="auto"/>
            <w:noWrap/>
            <w:vAlign w:val="center"/>
          </w:tcPr>
          <w:p w14:paraId="77AD0135" w14:textId="186C9E7E"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144D8F" w14:textId="1A090E95"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EE27F9" w:rsidRPr="009D2C0B" w14:paraId="6FC9E19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370EC" w14:textId="19B62503"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sidRPr="00580C1A">
              <w:rPr>
                <w:color w:val="000000"/>
                <w:sz w:val="20"/>
                <w:lang w:eastAsia="zh-CN"/>
              </w:rPr>
              <w:t>1</w:t>
            </w:r>
            <w:r>
              <w:rPr>
                <w:color w:val="000000"/>
                <w:sz w:val="20"/>
                <w:lang w:eastAsia="zh-CN"/>
              </w:rPr>
              <w:t>.b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FFFD37D" w14:textId="25915E47"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0" w:type="dxa"/>
            <w:tcBorders>
              <w:top w:val="single" w:sz="4" w:space="0" w:color="auto"/>
              <w:left w:val="nil"/>
              <w:bottom w:val="single" w:sz="4" w:space="0" w:color="auto"/>
              <w:right w:val="nil"/>
            </w:tcBorders>
            <w:shd w:val="clear" w:color="auto" w:fill="auto"/>
            <w:noWrap/>
            <w:vAlign w:val="center"/>
          </w:tcPr>
          <w:p w14:paraId="446166BC" w14:textId="54DA8D3A"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0.12%</w:t>
            </w:r>
          </w:p>
        </w:tc>
        <w:tc>
          <w:tcPr>
            <w:tcW w:w="850" w:type="dxa"/>
            <w:tcBorders>
              <w:top w:val="single" w:sz="4" w:space="0" w:color="auto"/>
              <w:left w:val="nil"/>
              <w:bottom w:val="single" w:sz="4" w:space="0" w:color="auto"/>
              <w:right w:val="nil"/>
            </w:tcBorders>
            <w:shd w:val="clear" w:color="auto" w:fill="auto"/>
            <w:noWrap/>
            <w:vAlign w:val="center"/>
          </w:tcPr>
          <w:p w14:paraId="67AF0BBE" w14:textId="5F68D631"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0.08%</w:t>
            </w:r>
          </w:p>
        </w:tc>
        <w:tc>
          <w:tcPr>
            <w:tcW w:w="850" w:type="dxa"/>
            <w:tcBorders>
              <w:top w:val="single" w:sz="4" w:space="0" w:color="auto"/>
              <w:left w:val="nil"/>
              <w:bottom w:val="single" w:sz="4" w:space="0" w:color="auto"/>
              <w:right w:val="nil"/>
            </w:tcBorders>
            <w:shd w:val="clear" w:color="auto" w:fill="auto"/>
            <w:noWrap/>
            <w:vAlign w:val="center"/>
          </w:tcPr>
          <w:p w14:paraId="416262DF" w14:textId="4647B876"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677DF99" w14:textId="487C5970"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bl>
    <w:p w14:paraId="6CA4C986" w14:textId="0DF325F5" w:rsidR="009D2C0B" w:rsidRDefault="009D2C0B" w:rsidP="00F306C7">
      <w:pPr>
        <w:pStyle w:val="Heading2"/>
        <w:rPr>
          <w:lang w:val="en-CA"/>
        </w:rPr>
      </w:pPr>
      <w:r>
        <w:rPr>
          <w:lang w:val="en-CA"/>
        </w:rPr>
        <w:lastRenderedPageBreak/>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7D539B" w:rsidRPr="009D2C0B" w14:paraId="565DC4D6" w14:textId="2FB3A699" w:rsidTr="007D539B">
        <w:trPr>
          <w:trHeight w:val="288"/>
        </w:trPr>
        <w:tc>
          <w:tcPr>
            <w:tcW w:w="964" w:type="dxa"/>
            <w:shd w:val="clear" w:color="auto" w:fill="auto"/>
            <w:noWrap/>
            <w:vAlign w:val="center"/>
            <w:hideMark/>
          </w:tcPr>
          <w:p w14:paraId="0B4A9A26" w14:textId="7777777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48086BF6" w14:textId="7777777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06229323" w14:textId="62506C43"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773663A" w14:textId="2C1535E9"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2125A7F9" w14:textId="3F84ADA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3CA9BA53" w14:textId="201FC0C5" w:rsidR="007D539B" w:rsidRPr="009D2C0B" w:rsidRDefault="007D539B" w:rsidP="00F31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1A0B186C" w14:textId="3A21655A" w:rsidR="007D539B" w:rsidRDefault="007D539B" w:rsidP="007D53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FB12F1" w:rsidRPr="009D2C0B" w14:paraId="7CE73234" w14:textId="36B49CBC" w:rsidTr="007D539B">
        <w:trPr>
          <w:trHeight w:val="288"/>
        </w:trPr>
        <w:tc>
          <w:tcPr>
            <w:tcW w:w="964" w:type="dxa"/>
            <w:shd w:val="clear" w:color="auto" w:fill="auto"/>
            <w:noWrap/>
            <w:vAlign w:val="center"/>
            <w:hideMark/>
          </w:tcPr>
          <w:p w14:paraId="665538E8" w14:textId="7E22997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D539B">
              <w:rPr>
                <w:color w:val="000000"/>
                <w:sz w:val="20"/>
                <w:lang w:eastAsia="zh-CN"/>
              </w:rPr>
              <w:t>13.1.</w:t>
            </w:r>
            <w:proofErr w:type="gramStart"/>
            <w:r w:rsidRPr="007D539B">
              <w:rPr>
                <w:color w:val="000000"/>
                <w:sz w:val="20"/>
                <w:lang w:eastAsia="zh-CN"/>
              </w:rPr>
              <w:t>1</w:t>
            </w:r>
            <w:r>
              <w:rPr>
                <w:color w:val="000000"/>
                <w:sz w:val="20"/>
                <w:lang w:eastAsia="zh-CN"/>
              </w:rPr>
              <w:t>.a</w:t>
            </w:r>
            <w:proofErr w:type="gramEnd"/>
          </w:p>
        </w:tc>
        <w:tc>
          <w:tcPr>
            <w:tcW w:w="1472" w:type="dxa"/>
            <w:shd w:val="clear" w:color="auto" w:fill="auto"/>
            <w:noWrap/>
            <w:vAlign w:val="center"/>
          </w:tcPr>
          <w:p w14:paraId="6E74FD16" w14:textId="4C0DE1C9"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191E28E9" w14:textId="4B9BC48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514261F" w14:textId="31CFF13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10744EF" w14:textId="4396108C" w:rsidR="00FB12F1" w:rsidRPr="007D539B" w:rsidRDefault="00DB4F3D"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6EEC5E36"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49EDA64C" w14:textId="62188EB2"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CTC anchor</w:t>
            </w:r>
          </w:p>
        </w:tc>
      </w:tr>
      <w:tr w:rsidR="00FB12F1" w:rsidRPr="009D2C0B" w14:paraId="55E49D75" w14:textId="3D118ED2" w:rsidTr="007D539B">
        <w:trPr>
          <w:trHeight w:val="288"/>
        </w:trPr>
        <w:tc>
          <w:tcPr>
            <w:tcW w:w="964" w:type="dxa"/>
            <w:shd w:val="clear" w:color="auto" w:fill="auto"/>
            <w:noWrap/>
            <w:vAlign w:val="center"/>
            <w:hideMark/>
          </w:tcPr>
          <w:p w14:paraId="4C7DE702" w14:textId="5ECCC3EA"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7D539B">
              <w:rPr>
                <w:color w:val="000000"/>
                <w:sz w:val="20"/>
                <w:lang w:eastAsia="zh-CN"/>
              </w:rPr>
              <w:t>.</w:t>
            </w:r>
            <w:proofErr w:type="gramStart"/>
            <w:r w:rsidRPr="007D539B">
              <w:rPr>
                <w:color w:val="000000"/>
                <w:sz w:val="20"/>
                <w:lang w:eastAsia="zh-CN"/>
              </w:rPr>
              <w:t>1</w:t>
            </w:r>
            <w:r>
              <w:rPr>
                <w:color w:val="000000"/>
                <w:sz w:val="20"/>
                <w:lang w:eastAsia="zh-CN"/>
              </w:rPr>
              <w:t>.b</w:t>
            </w:r>
            <w:proofErr w:type="gramEnd"/>
          </w:p>
        </w:tc>
        <w:tc>
          <w:tcPr>
            <w:tcW w:w="1472" w:type="dxa"/>
            <w:shd w:val="clear" w:color="auto" w:fill="auto"/>
            <w:noWrap/>
            <w:vAlign w:val="center"/>
          </w:tcPr>
          <w:p w14:paraId="151403C8" w14:textId="5D442FA1"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3BE1D125" w14:textId="1BE41B5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612148D6" w14:textId="18F9A902"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4F4361F" w14:textId="3CD56162"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7CD312F"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65A0E6A1" w14:textId="69851870"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18722A75" w14:textId="30F35669" w:rsidR="00EE6294" w:rsidRPr="00EE6294" w:rsidRDefault="00EE6294" w:rsidP="00EE6294">
      <w:pPr>
        <w:rPr>
          <w:lang w:val="en-CA"/>
        </w:rPr>
      </w:pPr>
      <w:r w:rsidRPr="00EE6294">
        <w:rPr>
          <w:lang w:val="en-CA"/>
        </w:rPr>
        <w:t xml:space="preserve">Level: 1 simulation only, 2 code review + simulation, 3 independent </w:t>
      </w:r>
      <w:proofErr w:type="gramStart"/>
      <w:r w:rsidRPr="00EE6294">
        <w:rPr>
          <w:lang w:val="en-CA"/>
        </w:rPr>
        <w:t>implementation</w:t>
      </w:r>
      <w:proofErr w:type="gramEnd"/>
      <w:r w:rsidRPr="00EE6294">
        <w:rPr>
          <w:lang w:val="en-CA"/>
        </w:rPr>
        <w:t xml:space="preserve"> + simulation</w:t>
      </w:r>
    </w:p>
    <w:p w14:paraId="6ED3780F" w14:textId="691DAEBE" w:rsidR="00EE6294" w:rsidRPr="00EE6294" w:rsidRDefault="00EE6294" w:rsidP="00EE6294">
      <w:pPr>
        <w:rPr>
          <w:lang w:val="en-CA"/>
        </w:rPr>
      </w:pPr>
      <w:r>
        <w:rPr>
          <w:lang w:val="en-CA"/>
        </w:rPr>
        <w:t>Results</w:t>
      </w:r>
      <w:r w:rsidRPr="00EE6294">
        <w:rPr>
          <w:lang w:val="en-CA"/>
        </w:rPr>
        <w:t>: P partial results by spot-checking, F full results</w:t>
      </w:r>
    </w:p>
    <w:p w14:paraId="41B1C213" w14:textId="61832B4F" w:rsidR="00EE6294" w:rsidRPr="00EE6294" w:rsidRDefault="00EE6294" w:rsidP="00EE6294">
      <w:pPr>
        <w:rPr>
          <w:lang w:val="en-CA"/>
        </w:rPr>
      </w:pPr>
      <w:r>
        <w:rPr>
          <w:lang w:val="en-CA"/>
        </w:rPr>
        <w:t>Match</w:t>
      </w:r>
      <w:r w:rsidRPr="00EE6294">
        <w:rPr>
          <w:lang w:val="en-CA"/>
        </w:rPr>
        <w:t>: Y / N</w:t>
      </w:r>
    </w:p>
    <w:p w14:paraId="5B6F18A9" w14:textId="38D1ADEF" w:rsidR="00EE6294" w:rsidRPr="00EE6294" w:rsidRDefault="00EE6294" w:rsidP="00EE6294">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4F89934F" w14:textId="4A0AB8FA" w:rsidR="009D7A36" w:rsidRDefault="00EE6294" w:rsidP="00EE6294">
      <w:pPr>
        <w:rPr>
          <w:lang w:val="en-CA"/>
        </w:rPr>
      </w:pPr>
      <w:r>
        <w:rPr>
          <w:lang w:val="en-CA"/>
        </w:rPr>
        <w:t>Comment</w:t>
      </w:r>
      <w:r w:rsidRPr="00EE6294">
        <w:rPr>
          <w:lang w:val="en-CA"/>
        </w:rPr>
        <w:t>: any information that might be helpful to the group</w:t>
      </w:r>
    </w:p>
    <w:p w14:paraId="06D3B6D0" w14:textId="10F2D95E" w:rsidR="00962F3A" w:rsidRDefault="006D5CB9" w:rsidP="00F306C7">
      <w:pPr>
        <w:pStyle w:val="Heading2"/>
        <w:rPr>
          <w:lang w:val="en-CA"/>
        </w:rPr>
      </w:pPr>
      <w:r>
        <w:rPr>
          <w:lang w:val="en-CA"/>
        </w:rPr>
        <w:t>Brief</w:t>
      </w:r>
      <w:r w:rsidR="008C45E7">
        <w:rPr>
          <w:lang w:val="en-CA"/>
        </w:rPr>
        <w:t xml:space="preserve"> description of tests</w:t>
      </w:r>
    </w:p>
    <w:p w14:paraId="08D3FBC4" w14:textId="42C11E93" w:rsidR="009D2C0B" w:rsidRDefault="008C45E7" w:rsidP="00F306C7">
      <w:pPr>
        <w:pStyle w:val="Heading3"/>
        <w:rPr>
          <w:lang w:val="en-CA"/>
        </w:rPr>
      </w:pPr>
      <w:r>
        <w:rPr>
          <w:lang w:val="en-CA"/>
        </w:rPr>
        <w:t>CE</w:t>
      </w:r>
      <w:r w:rsidR="009849B6">
        <w:rPr>
          <w:lang w:val="en-CA"/>
        </w:rPr>
        <w:t>13</w:t>
      </w:r>
      <w:r w:rsidR="006D5CB9">
        <w:rPr>
          <w:lang w:val="en-CA"/>
        </w:rPr>
        <w:t>.1</w:t>
      </w:r>
      <w:r w:rsidR="00EE27F9">
        <w:rPr>
          <w:lang w:val="en-CA"/>
        </w:rPr>
        <w:t>.1</w:t>
      </w:r>
    </w:p>
    <w:p w14:paraId="74DC6A4B" w14:textId="31F03799" w:rsidR="006D5CB9" w:rsidRDefault="006D4BB6" w:rsidP="006D5CB9">
      <w:pPr>
        <w:rPr>
          <w:lang w:val="en-CA" w:eastAsia="zh-CN"/>
        </w:rPr>
      </w:pPr>
      <w:r>
        <w:rPr>
          <w:rFonts w:hint="eastAsia"/>
          <w:lang w:val="en-CA" w:eastAsia="zh-CN"/>
        </w:rPr>
        <w:t xml:space="preserve">Please refer to </w:t>
      </w:r>
      <w:r w:rsidRPr="00E45DB0">
        <w:rPr>
          <w:lang w:eastAsia="zh-CN"/>
        </w:rPr>
        <w:t>JVET-</w:t>
      </w:r>
      <w:r w:rsidRPr="00466D6E">
        <w:rPr>
          <w:lang w:eastAsia="zh-CN"/>
        </w:rPr>
        <w:t>K10</w:t>
      </w:r>
      <w:r w:rsidRPr="005B4977">
        <w:rPr>
          <w:lang w:eastAsia="zh-CN"/>
        </w:rPr>
        <w:t>0</w:t>
      </w:r>
      <w:r>
        <w:rPr>
          <w:lang w:eastAsia="zh-CN"/>
        </w:rPr>
        <w:t xml:space="preserve">4 </w:t>
      </w:r>
      <w:r>
        <w:rPr>
          <w:lang w:eastAsia="zh-CN"/>
        </w:rPr>
        <w:fldChar w:fldCharType="begin"/>
      </w:r>
      <w:r>
        <w:rPr>
          <w:lang w:eastAsia="zh-CN"/>
        </w:rPr>
        <w:instrText xml:space="preserve"> REF _Ref511900704 \r \h </w:instrText>
      </w:r>
      <w:r>
        <w:rPr>
          <w:lang w:eastAsia="zh-CN"/>
        </w:rPr>
      </w:r>
      <w:r>
        <w:rPr>
          <w:lang w:eastAsia="zh-CN"/>
        </w:rPr>
        <w:fldChar w:fldCharType="separate"/>
      </w:r>
      <w:r w:rsidR="00192940">
        <w:rPr>
          <w:lang w:eastAsia="zh-CN"/>
        </w:rPr>
        <w:t>[1]</w:t>
      </w:r>
      <w:r>
        <w:rPr>
          <w:lang w:eastAsia="zh-CN"/>
        </w:rPr>
        <w:fldChar w:fldCharType="end"/>
      </w:r>
      <w:r>
        <w:rPr>
          <w:lang w:val="en-CA" w:eastAsia="zh-CN"/>
        </w:rPr>
        <w:t xml:space="preserve"> for details.</w:t>
      </w:r>
    </w:p>
    <w:p w14:paraId="23E0B4B5" w14:textId="3EC16BCA" w:rsidR="006D4BB6" w:rsidRDefault="006D4BB6" w:rsidP="006D4BB6">
      <w:pPr>
        <w:pStyle w:val="Heading1"/>
        <w:ind w:left="360" w:hanging="360"/>
        <w:rPr>
          <w:lang w:val="en-CA" w:eastAsia="zh-CN"/>
        </w:rPr>
      </w:pPr>
      <w:r>
        <w:rPr>
          <w:lang w:val="en-CA" w:eastAsia="zh-CN"/>
        </w:rPr>
        <w:t xml:space="preserve">CE13.2: </w:t>
      </w:r>
      <w:r>
        <w:rPr>
          <w:lang w:val="en-CA"/>
        </w:rPr>
        <w:t>Intra prediction</w:t>
      </w:r>
    </w:p>
    <w:p w14:paraId="7E814E61"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6D4BB6" w:rsidRPr="009D2C0B" w14:paraId="605581C6"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A8DC2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0612497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069A164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6D4BB6" w:rsidRPr="009D2C0B" w14:paraId="701FB363" w14:textId="77777777" w:rsidTr="006B4172">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4B607CEB" w14:textId="6D1B41B8"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6B4172">
              <w:rPr>
                <w:color w:val="000000"/>
                <w:sz w:val="20"/>
                <w:lang w:eastAsia="zh-CN"/>
              </w:rPr>
              <w:t>2.1</w:t>
            </w:r>
          </w:p>
        </w:tc>
        <w:tc>
          <w:tcPr>
            <w:tcW w:w="5767" w:type="dxa"/>
            <w:tcBorders>
              <w:top w:val="nil"/>
              <w:left w:val="nil"/>
              <w:bottom w:val="single" w:sz="4" w:space="0" w:color="auto"/>
              <w:right w:val="single" w:sz="4" w:space="0" w:color="auto"/>
            </w:tcBorders>
            <w:shd w:val="clear" w:color="auto" w:fill="auto"/>
            <w:noWrap/>
          </w:tcPr>
          <w:p w14:paraId="3FA16837" w14:textId="5A298E94" w:rsidR="006D4BB6" w:rsidRPr="006D4BB6" w:rsidRDefault="006B4172" w:rsidP="006D4B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6B4172">
              <w:rPr>
                <w:color w:val="000000"/>
                <w:sz w:val="20"/>
                <w:lang w:eastAsia="zh-CN"/>
              </w:rPr>
              <w:t>HEC with intra prediction disabled across face discontinuities</w:t>
            </w:r>
          </w:p>
        </w:tc>
        <w:tc>
          <w:tcPr>
            <w:tcW w:w="2520" w:type="dxa"/>
            <w:tcBorders>
              <w:top w:val="nil"/>
              <w:left w:val="single" w:sz="4" w:space="0" w:color="auto"/>
              <w:bottom w:val="single" w:sz="4" w:space="0" w:color="auto"/>
              <w:right w:val="single" w:sz="4" w:space="0" w:color="auto"/>
            </w:tcBorders>
            <w:shd w:val="clear" w:color="auto" w:fill="auto"/>
            <w:noWrap/>
            <w:hideMark/>
          </w:tcPr>
          <w:p w14:paraId="486F47BB" w14:textId="1CF9B37F" w:rsidR="006D4BB6"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6D4BB6">
              <w:rPr>
                <w:color w:val="000000"/>
                <w:sz w:val="20"/>
                <w:lang w:eastAsia="zh-CN"/>
              </w:rPr>
              <w:t>022</w:t>
            </w:r>
            <w:r w:rsidR="006B4172">
              <w:rPr>
                <w:color w:val="000000"/>
                <w:sz w:val="20"/>
                <w:lang w:eastAsia="zh-CN"/>
              </w:rPr>
              <w:t>9</w:t>
            </w:r>
            <w:r w:rsidR="006B4172">
              <w:rPr>
                <w:color w:val="000000"/>
                <w:sz w:val="20"/>
                <w:lang w:eastAsia="zh-CN"/>
              </w:rPr>
              <w:br/>
            </w:r>
            <w:r w:rsidR="006D4BB6" w:rsidRPr="009D2C0B">
              <w:rPr>
                <w:color w:val="000000"/>
                <w:sz w:val="20"/>
                <w:lang w:eastAsia="zh-CN"/>
              </w:rPr>
              <w:t>(</w:t>
            </w:r>
            <w:proofErr w:type="spellStart"/>
            <w:r w:rsidR="006D4BB6">
              <w:rPr>
                <w:color w:val="000000"/>
                <w:sz w:val="20"/>
                <w:lang w:eastAsia="zh-CN"/>
              </w:rPr>
              <w:t>InterDigital</w:t>
            </w:r>
            <w:proofErr w:type="spellEnd"/>
            <w:r w:rsidR="005F47F9">
              <w:rPr>
                <w:color w:val="000000"/>
                <w:sz w:val="20"/>
                <w:lang w:eastAsia="zh-CN"/>
              </w:rPr>
              <w:t>/</w:t>
            </w:r>
            <w:proofErr w:type="spellStart"/>
            <w:r w:rsidR="005F47F9">
              <w:rPr>
                <w:color w:val="000000"/>
                <w:sz w:val="20"/>
                <w:lang w:eastAsia="zh-CN"/>
              </w:rPr>
              <w:t>Media</w:t>
            </w:r>
            <w:r w:rsidR="006B4172">
              <w:rPr>
                <w:color w:val="000000"/>
                <w:sz w:val="20"/>
                <w:lang w:eastAsia="zh-CN"/>
              </w:rPr>
              <w:t>Tek</w:t>
            </w:r>
            <w:proofErr w:type="spellEnd"/>
            <w:r w:rsidR="006D4BB6" w:rsidRPr="009D2C0B">
              <w:rPr>
                <w:color w:val="000000"/>
                <w:sz w:val="20"/>
                <w:lang w:eastAsia="zh-CN"/>
              </w:rPr>
              <w:t>)</w:t>
            </w:r>
          </w:p>
        </w:tc>
      </w:tr>
      <w:tr w:rsidR="006B4172" w:rsidRPr="009D2C0B" w14:paraId="7DEB066C" w14:textId="77777777" w:rsidTr="006B4172">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21A34D90" w14:textId="59C35A47" w:rsidR="006B4172" w:rsidRDefault="006B417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5767" w:type="dxa"/>
            <w:tcBorders>
              <w:top w:val="single" w:sz="4" w:space="0" w:color="auto"/>
              <w:left w:val="nil"/>
              <w:bottom w:val="single" w:sz="4" w:space="0" w:color="auto"/>
              <w:right w:val="single" w:sz="4" w:space="0" w:color="auto"/>
            </w:tcBorders>
            <w:shd w:val="clear" w:color="auto" w:fill="auto"/>
            <w:noWrap/>
          </w:tcPr>
          <w:p w14:paraId="10E35612" w14:textId="43D3DFD3" w:rsidR="006B4172" w:rsidRPr="006B4172" w:rsidRDefault="006B4172" w:rsidP="006D4B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6B4172">
              <w:rPr>
                <w:color w:val="000000"/>
                <w:sz w:val="20"/>
                <w:lang w:eastAsia="zh-CN"/>
              </w:rPr>
              <w:t>HEC with intra prediction using spherical neighbors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7C69B253" w14:textId="72476C8B" w:rsidR="006B4172" w:rsidRPr="009D2C0B" w:rsidRDefault="00AE39BB"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JVET-L0345 (</w:t>
            </w:r>
            <w:proofErr w:type="spellStart"/>
            <w:r>
              <w:rPr>
                <w:color w:val="000000"/>
                <w:sz w:val="20"/>
                <w:lang w:eastAsia="zh-CN"/>
              </w:rPr>
              <w:t>MediaTek</w:t>
            </w:r>
            <w:proofErr w:type="spellEnd"/>
            <w:r>
              <w:rPr>
                <w:color w:val="000000"/>
                <w:sz w:val="20"/>
                <w:lang w:eastAsia="zh-CN"/>
              </w:rPr>
              <w:t>)</w:t>
            </w:r>
          </w:p>
        </w:tc>
      </w:tr>
    </w:tbl>
    <w:p w14:paraId="0B31D0BC" w14:textId="77777777" w:rsidR="006D4BB6" w:rsidRDefault="006D4BB6" w:rsidP="006D4BB6">
      <w:pPr>
        <w:pStyle w:val="Heading2"/>
        <w:rPr>
          <w:lang w:val="en-CA"/>
        </w:rPr>
      </w:pPr>
      <w:r>
        <w:rPr>
          <w:lang w:val="en-CA"/>
        </w:rPr>
        <w:t>Test results</w:t>
      </w:r>
    </w:p>
    <w:p w14:paraId="112161D7"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4DE6D4C1"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B328A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1C2B8D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E4723FF"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CBEB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6BAD3AB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FB235D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2C8CF0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CBB098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6831B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EB5D54" w:rsidRPr="009D2C0B" w14:paraId="00B797C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CDF9B" w14:textId="7202DADA"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w:t>
            </w:r>
          </w:p>
        </w:tc>
        <w:tc>
          <w:tcPr>
            <w:tcW w:w="850" w:type="dxa"/>
            <w:tcBorders>
              <w:top w:val="single" w:sz="4" w:space="0" w:color="auto"/>
              <w:left w:val="nil"/>
              <w:bottom w:val="single" w:sz="4" w:space="0" w:color="auto"/>
              <w:right w:val="nil"/>
            </w:tcBorders>
            <w:shd w:val="clear" w:color="auto" w:fill="auto"/>
            <w:noWrap/>
            <w:vAlign w:val="center"/>
          </w:tcPr>
          <w:p w14:paraId="5C5AFB6C" w14:textId="7549C51D"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296C4E54" w14:textId="2A1BE518"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0.30%</w:t>
            </w:r>
          </w:p>
        </w:tc>
        <w:tc>
          <w:tcPr>
            <w:tcW w:w="850" w:type="dxa"/>
            <w:tcBorders>
              <w:top w:val="single" w:sz="4" w:space="0" w:color="auto"/>
              <w:left w:val="nil"/>
              <w:bottom w:val="single" w:sz="4" w:space="0" w:color="auto"/>
              <w:right w:val="nil"/>
            </w:tcBorders>
            <w:shd w:val="clear" w:color="auto" w:fill="auto"/>
            <w:noWrap/>
            <w:vAlign w:val="center"/>
          </w:tcPr>
          <w:p w14:paraId="3B05BC2A" w14:textId="0B30916E"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0.49%</w:t>
            </w:r>
          </w:p>
        </w:tc>
        <w:tc>
          <w:tcPr>
            <w:tcW w:w="850" w:type="dxa"/>
            <w:tcBorders>
              <w:top w:val="single" w:sz="4" w:space="0" w:color="auto"/>
              <w:left w:val="nil"/>
              <w:bottom w:val="single" w:sz="4" w:space="0" w:color="auto"/>
              <w:right w:val="nil"/>
            </w:tcBorders>
            <w:shd w:val="clear" w:color="auto" w:fill="auto"/>
            <w:noWrap/>
            <w:vAlign w:val="center"/>
          </w:tcPr>
          <w:p w14:paraId="66107451" w14:textId="06D525A2"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4B3832" w14:textId="3A11737F"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r w:rsidR="00AE39BB" w:rsidRPr="009D2C0B" w14:paraId="48220991"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771CF" w14:textId="296F6526"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35E5DFFA" w14:textId="1DA538F1"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-0.38%</w:t>
            </w:r>
          </w:p>
        </w:tc>
        <w:tc>
          <w:tcPr>
            <w:tcW w:w="850" w:type="dxa"/>
            <w:tcBorders>
              <w:top w:val="single" w:sz="4" w:space="0" w:color="auto"/>
              <w:left w:val="nil"/>
              <w:bottom w:val="single" w:sz="4" w:space="0" w:color="auto"/>
              <w:right w:val="nil"/>
            </w:tcBorders>
            <w:shd w:val="clear" w:color="auto" w:fill="auto"/>
            <w:noWrap/>
            <w:vAlign w:val="center"/>
          </w:tcPr>
          <w:p w14:paraId="4ECE4DA1" w14:textId="66864559"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0.41%</w:t>
            </w:r>
          </w:p>
        </w:tc>
        <w:tc>
          <w:tcPr>
            <w:tcW w:w="850" w:type="dxa"/>
            <w:tcBorders>
              <w:top w:val="single" w:sz="4" w:space="0" w:color="auto"/>
              <w:left w:val="nil"/>
              <w:bottom w:val="single" w:sz="4" w:space="0" w:color="auto"/>
              <w:right w:val="nil"/>
            </w:tcBorders>
            <w:shd w:val="clear" w:color="auto" w:fill="auto"/>
            <w:noWrap/>
            <w:vAlign w:val="center"/>
          </w:tcPr>
          <w:p w14:paraId="5B84E683" w14:textId="481F5254"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0.48%</w:t>
            </w:r>
          </w:p>
        </w:tc>
        <w:tc>
          <w:tcPr>
            <w:tcW w:w="850" w:type="dxa"/>
            <w:tcBorders>
              <w:top w:val="single" w:sz="4" w:space="0" w:color="auto"/>
              <w:left w:val="nil"/>
              <w:bottom w:val="single" w:sz="4" w:space="0" w:color="auto"/>
              <w:right w:val="nil"/>
            </w:tcBorders>
            <w:shd w:val="clear" w:color="auto" w:fill="auto"/>
            <w:noWrap/>
            <w:vAlign w:val="center"/>
          </w:tcPr>
          <w:p w14:paraId="148C254E" w14:textId="74A6490A"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7FE286" w14:textId="2A4CED62"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bl>
    <w:p w14:paraId="5CD5E62D" w14:textId="77777777" w:rsidR="006D4BB6" w:rsidRDefault="006D4BB6" w:rsidP="006D4BB6">
      <w:pPr>
        <w:pStyle w:val="Heading3"/>
        <w:rPr>
          <w:lang w:val="en-CA"/>
        </w:rPr>
      </w:pPr>
      <w:r>
        <w:rPr>
          <w:lang w:val="en-CA"/>
        </w:rPr>
        <w:t>Compared to HEC</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5D768D72" w14:textId="77777777" w:rsidTr="00EB5D54">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EC38C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454AB10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0F888C9A"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D2CD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24D6F6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FB7603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8F3E93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047BB4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3"/>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0AE85EC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3"/>
            <w:proofErr w:type="spellEnd"/>
            <w:r>
              <w:rPr>
                <w:rStyle w:val="CommentReference"/>
              </w:rPr>
              <w:commentReference w:id="3"/>
            </w:r>
          </w:p>
        </w:tc>
      </w:tr>
      <w:tr w:rsidR="00EB5D54" w:rsidRPr="009D2C0B" w14:paraId="432F0F8E"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6AC0B" w14:textId="0E3634CA"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w:t>
            </w:r>
          </w:p>
        </w:tc>
        <w:tc>
          <w:tcPr>
            <w:tcW w:w="850" w:type="dxa"/>
            <w:tcBorders>
              <w:top w:val="single" w:sz="4" w:space="0" w:color="auto"/>
              <w:left w:val="nil"/>
              <w:bottom w:val="single" w:sz="4" w:space="0" w:color="auto"/>
              <w:right w:val="nil"/>
            </w:tcBorders>
            <w:shd w:val="clear" w:color="auto" w:fill="auto"/>
            <w:noWrap/>
            <w:vAlign w:val="center"/>
          </w:tcPr>
          <w:p w14:paraId="3D82C909" w14:textId="2F1C9FC2"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5D672A18" w14:textId="782992C4"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-0.16%</w:t>
            </w:r>
          </w:p>
        </w:tc>
        <w:tc>
          <w:tcPr>
            <w:tcW w:w="850" w:type="dxa"/>
            <w:tcBorders>
              <w:top w:val="single" w:sz="4" w:space="0" w:color="auto"/>
              <w:left w:val="nil"/>
              <w:bottom w:val="single" w:sz="4" w:space="0" w:color="auto"/>
              <w:right w:val="nil"/>
            </w:tcBorders>
            <w:shd w:val="clear" w:color="auto" w:fill="auto"/>
            <w:noWrap/>
            <w:vAlign w:val="center"/>
          </w:tcPr>
          <w:p w14:paraId="59C6D407" w14:textId="6DF0595E"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-0.12%</w:t>
            </w:r>
          </w:p>
        </w:tc>
        <w:tc>
          <w:tcPr>
            <w:tcW w:w="850" w:type="dxa"/>
            <w:tcBorders>
              <w:top w:val="single" w:sz="4" w:space="0" w:color="auto"/>
              <w:left w:val="nil"/>
              <w:bottom w:val="single" w:sz="4" w:space="0" w:color="auto"/>
              <w:right w:val="nil"/>
            </w:tcBorders>
            <w:shd w:val="clear" w:color="auto" w:fill="auto"/>
            <w:noWrap/>
            <w:vAlign w:val="center"/>
          </w:tcPr>
          <w:p w14:paraId="3BC0ED4E" w14:textId="62A655E9"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35C9E3A" w14:textId="6FD2DBE9" w:rsidR="00EB5D54" w:rsidRPr="00EB5D54"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r>
      <w:tr w:rsidR="00AE39BB" w:rsidRPr="009D2C0B" w14:paraId="17EECBCF"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4976B" w14:textId="7E79C550"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36E1E619" w14:textId="07C8B5C3"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-0.07%</w:t>
            </w:r>
          </w:p>
        </w:tc>
        <w:tc>
          <w:tcPr>
            <w:tcW w:w="850" w:type="dxa"/>
            <w:tcBorders>
              <w:top w:val="single" w:sz="4" w:space="0" w:color="auto"/>
              <w:left w:val="nil"/>
              <w:bottom w:val="single" w:sz="4" w:space="0" w:color="auto"/>
              <w:right w:val="nil"/>
            </w:tcBorders>
            <w:shd w:val="clear" w:color="auto" w:fill="auto"/>
            <w:noWrap/>
            <w:vAlign w:val="center"/>
          </w:tcPr>
          <w:p w14:paraId="13451B3C" w14:textId="39F19CFB"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-0.05%</w:t>
            </w:r>
          </w:p>
        </w:tc>
        <w:tc>
          <w:tcPr>
            <w:tcW w:w="850" w:type="dxa"/>
            <w:tcBorders>
              <w:top w:val="single" w:sz="4" w:space="0" w:color="auto"/>
              <w:left w:val="nil"/>
              <w:bottom w:val="single" w:sz="4" w:space="0" w:color="auto"/>
              <w:right w:val="nil"/>
            </w:tcBorders>
            <w:shd w:val="clear" w:color="auto" w:fill="auto"/>
            <w:noWrap/>
            <w:vAlign w:val="center"/>
          </w:tcPr>
          <w:p w14:paraId="5D329194" w14:textId="05202A4B"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-0.13%</w:t>
            </w:r>
          </w:p>
        </w:tc>
        <w:tc>
          <w:tcPr>
            <w:tcW w:w="850" w:type="dxa"/>
            <w:tcBorders>
              <w:top w:val="single" w:sz="4" w:space="0" w:color="auto"/>
              <w:left w:val="nil"/>
              <w:bottom w:val="single" w:sz="4" w:space="0" w:color="auto"/>
              <w:right w:val="nil"/>
            </w:tcBorders>
            <w:shd w:val="clear" w:color="auto" w:fill="auto"/>
            <w:noWrap/>
            <w:vAlign w:val="center"/>
          </w:tcPr>
          <w:p w14:paraId="7807D139" w14:textId="3E03424F"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EF27E94" w14:textId="1E1399FB"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bl>
    <w:p w14:paraId="3F0D8816" w14:textId="77777777"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581A95F3" w14:textId="77777777" w:rsidTr="00591DAA">
        <w:trPr>
          <w:trHeight w:val="288"/>
        </w:trPr>
        <w:tc>
          <w:tcPr>
            <w:tcW w:w="964" w:type="dxa"/>
            <w:shd w:val="clear" w:color="auto" w:fill="auto"/>
            <w:noWrap/>
            <w:vAlign w:val="center"/>
            <w:hideMark/>
          </w:tcPr>
          <w:p w14:paraId="052A7D3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4A11D2C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28CF566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3531DBB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54C808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1901A9F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6FE24FC1"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5F47BB" w:rsidRPr="009D2C0B" w14:paraId="3021737C" w14:textId="77777777" w:rsidTr="00591DAA">
        <w:trPr>
          <w:trHeight w:val="288"/>
        </w:trPr>
        <w:tc>
          <w:tcPr>
            <w:tcW w:w="964" w:type="dxa"/>
            <w:shd w:val="clear" w:color="auto" w:fill="auto"/>
            <w:noWrap/>
            <w:vAlign w:val="center"/>
            <w:hideMark/>
          </w:tcPr>
          <w:p w14:paraId="0EF7686B" w14:textId="24BBB911" w:rsidR="005F47BB" w:rsidRPr="007D539B" w:rsidRDefault="005F47BB" w:rsidP="005F47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w:t>
            </w:r>
          </w:p>
        </w:tc>
        <w:tc>
          <w:tcPr>
            <w:tcW w:w="1472" w:type="dxa"/>
            <w:shd w:val="clear" w:color="auto" w:fill="auto"/>
            <w:noWrap/>
            <w:vAlign w:val="center"/>
          </w:tcPr>
          <w:p w14:paraId="446D7BE1" w14:textId="0DDE5879" w:rsidR="005F47BB" w:rsidRPr="007D539B" w:rsidRDefault="005F47BB" w:rsidP="005F47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4" w:author="Hanhart, Philippe" w:date="2018-10-05T07:31:00Z">
              <w:r>
                <w:rPr>
                  <w:color w:val="000000"/>
                  <w:sz w:val="20"/>
                  <w:lang w:eastAsia="zh-CN"/>
                </w:rPr>
                <w:t>J. Sauer</w:t>
              </w:r>
            </w:ins>
          </w:p>
        </w:tc>
        <w:tc>
          <w:tcPr>
            <w:tcW w:w="863" w:type="dxa"/>
            <w:shd w:val="clear" w:color="auto" w:fill="auto"/>
            <w:noWrap/>
            <w:vAlign w:val="center"/>
          </w:tcPr>
          <w:p w14:paraId="37364A9E" w14:textId="51080885" w:rsidR="005F47BB" w:rsidRPr="007D539B" w:rsidRDefault="005F47BB" w:rsidP="005F47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5" w:author="Hanhart, Philippe" w:date="2018-10-06T16:03:00Z">
              <w:r>
                <w:rPr>
                  <w:color w:val="000000"/>
                  <w:sz w:val="20"/>
                  <w:lang w:eastAsia="zh-CN"/>
                </w:rPr>
                <w:t>2</w:t>
              </w:r>
            </w:ins>
          </w:p>
        </w:tc>
        <w:tc>
          <w:tcPr>
            <w:tcW w:w="1019" w:type="dxa"/>
            <w:shd w:val="clear" w:color="auto" w:fill="auto"/>
            <w:noWrap/>
            <w:vAlign w:val="center"/>
          </w:tcPr>
          <w:p w14:paraId="38D96E1C" w14:textId="3C3BBC38" w:rsidR="005F47BB" w:rsidRPr="007D539B" w:rsidRDefault="005F47BB" w:rsidP="005F47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6" w:author="Hanhart, Philippe" w:date="2018-10-06T16:03:00Z">
              <w:r>
                <w:rPr>
                  <w:color w:val="000000"/>
                  <w:sz w:val="20"/>
                  <w:lang w:eastAsia="zh-CN"/>
                </w:rPr>
                <w:t>F</w:t>
              </w:r>
            </w:ins>
          </w:p>
        </w:tc>
        <w:tc>
          <w:tcPr>
            <w:tcW w:w="952" w:type="dxa"/>
            <w:shd w:val="clear" w:color="auto" w:fill="auto"/>
            <w:noWrap/>
            <w:vAlign w:val="center"/>
          </w:tcPr>
          <w:p w14:paraId="0861F26E" w14:textId="41DFFCAD" w:rsidR="005F47BB" w:rsidRPr="007D539B" w:rsidRDefault="005F47BB" w:rsidP="005F47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7" w:author="Hanhart, Philippe" w:date="2018-10-06T16:03:00Z">
              <w:r>
                <w:rPr>
                  <w:color w:val="000000"/>
                  <w:sz w:val="20"/>
                  <w:lang w:eastAsia="zh-CN"/>
                </w:rPr>
                <w:t>Y</w:t>
              </w:r>
            </w:ins>
          </w:p>
        </w:tc>
        <w:tc>
          <w:tcPr>
            <w:tcW w:w="1374" w:type="dxa"/>
            <w:shd w:val="clear" w:color="auto" w:fill="auto"/>
            <w:noWrap/>
            <w:vAlign w:val="center"/>
          </w:tcPr>
          <w:p w14:paraId="309E19AA" w14:textId="48ED5D07" w:rsidR="005F47BB" w:rsidRPr="007D539B" w:rsidRDefault="005F47BB" w:rsidP="005F47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8" w:author="Hanhart, Philippe" w:date="2018-10-06T16:03:00Z">
              <w:r>
                <w:rPr>
                  <w:color w:val="000000"/>
                  <w:sz w:val="20"/>
                  <w:lang w:eastAsia="zh-CN"/>
                </w:rPr>
                <w:t>100%/116%</w:t>
              </w:r>
            </w:ins>
          </w:p>
        </w:tc>
        <w:tc>
          <w:tcPr>
            <w:tcW w:w="2783" w:type="dxa"/>
            <w:vAlign w:val="center"/>
          </w:tcPr>
          <w:p w14:paraId="3C4B4EF9" w14:textId="5516A9C3" w:rsidR="005F47BB" w:rsidRPr="007D539B" w:rsidRDefault="005F47BB" w:rsidP="005F47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9" w:author="Hanhart, Philippe" w:date="2018-10-06T16:03:00Z">
              <w:r>
                <w:rPr>
                  <w:color w:val="000000"/>
                  <w:sz w:val="20"/>
                  <w:lang w:eastAsia="zh-CN"/>
                </w:rPr>
                <w:t>Code changes should not affect complexity. Our timing measurements are likely unreliable.</w:t>
              </w:r>
            </w:ins>
          </w:p>
        </w:tc>
      </w:tr>
      <w:tr w:rsidR="00FB12F1" w:rsidRPr="009D2C0B" w14:paraId="7FBB14CA" w14:textId="77777777" w:rsidTr="00591DAA">
        <w:trPr>
          <w:trHeight w:val="288"/>
        </w:trPr>
        <w:tc>
          <w:tcPr>
            <w:tcW w:w="964" w:type="dxa"/>
            <w:shd w:val="clear" w:color="auto" w:fill="auto"/>
            <w:noWrap/>
            <w:vAlign w:val="center"/>
            <w:hideMark/>
          </w:tcPr>
          <w:p w14:paraId="0E582B66" w14:textId="6B1C2FD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1472" w:type="dxa"/>
            <w:shd w:val="clear" w:color="auto" w:fill="auto"/>
            <w:noWrap/>
            <w:vAlign w:val="center"/>
          </w:tcPr>
          <w:p w14:paraId="6785A93D" w14:textId="00DD1EF4"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0DBA8A6A" w14:textId="3DF9168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485CC4A5" w14:textId="17E35454"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9F0DA5D" w14:textId="0726DA6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7F5F542"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1CEA5CA"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4719847D" w14:textId="77777777" w:rsidR="006D4BB6" w:rsidRPr="00EE6294" w:rsidRDefault="006D4BB6" w:rsidP="006D4BB6">
      <w:pPr>
        <w:rPr>
          <w:lang w:val="en-CA"/>
        </w:rPr>
      </w:pPr>
      <w:r w:rsidRPr="00EE6294">
        <w:rPr>
          <w:lang w:val="en-CA"/>
        </w:rPr>
        <w:lastRenderedPageBreak/>
        <w:t xml:space="preserve">Level: 1 simulation only, 2 code review + simulation, 3 independent </w:t>
      </w:r>
      <w:proofErr w:type="gramStart"/>
      <w:r w:rsidRPr="00EE6294">
        <w:rPr>
          <w:lang w:val="en-CA"/>
        </w:rPr>
        <w:t>implementation</w:t>
      </w:r>
      <w:proofErr w:type="gramEnd"/>
      <w:r w:rsidRPr="00EE6294">
        <w:rPr>
          <w:lang w:val="en-CA"/>
        </w:rPr>
        <w:t xml:space="preserve"> + simulation</w:t>
      </w:r>
    </w:p>
    <w:p w14:paraId="38FC9A09"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4DAE10F4" w14:textId="77777777" w:rsidR="006D4BB6" w:rsidRPr="00EE6294" w:rsidRDefault="006D4BB6" w:rsidP="006D4BB6">
      <w:pPr>
        <w:rPr>
          <w:lang w:val="en-CA"/>
        </w:rPr>
      </w:pPr>
      <w:r>
        <w:rPr>
          <w:lang w:val="en-CA"/>
        </w:rPr>
        <w:t>Match</w:t>
      </w:r>
      <w:r w:rsidRPr="00EE6294">
        <w:rPr>
          <w:lang w:val="en-CA"/>
        </w:rPr>
        <w:t>: Y / N</w:t>
      </w:r>
    </w:p>
    <w:p w14:paraId="29CD37A2"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40DC1745" w14:textId="77777777" w:rsidR="006D4BB6" w:rsidRDefault="006D4BB6" w:rsidP="006D4BB6">
      <w:pPr>
        <w:rPr>
          <w:lang w:val="en-CA"/>
        </w:rPr>
      </w:pPr>
      <w:r>
        <w:rPr>
          <w:lang w:val="en-CA"/>
        </w:rPr>
        <w:t>Comment</w:t>
      </w:r>
      <w:r w:rsidRPr="00EE6294">
        <w:rPr>
          <w:lang w:val="en-CA"/>
        </w:rPr>
        <w:t>: any information that might be helpful to the group</w:t>
      </w:r>
    </w:p>
    <w:p w14:paraId="56758E9A" w14:textId="77777777" w:rsidR="006D4BB6" w:rsidRDefault="006D4BB6" w:rsidP="006D4BB6">
      <w:pPr>
        <w:pStyle w:val="Heading2"/>
        <w:rPr>
          <w:lang w:val="en-CA"/>
        </w:rPr>
      </w:pPr>
      <w:r>
        <w:rPr>
          <w:lang w:val="en-CA"/>
        </w:rPr>
        <w:t>Brief description of tests</w:t>
      </w:r>
    </w:p>
    <w:p w14:paraId="179B8383" w14:textId="6E9803A7" w:rsidR="008C45E7" w:rsidRPr="00D22898" w:rsidRDefault="008C45E7" w:rsidP="00953781">
      <w:pPr>
        <w:pStyle w:val="Heading3"/>
        <w:rPr>
          <w:lang w:val="en-CA"/>
        </w:rPr>
      </w:pPr>
      <w:bookmarkStart w:id="10" w:name="_Ref525828388"/>
      <w:r w:rsidRPr="00D22898">
        <w:rPr>
          <w:lang w:val="en-CA"/>
        </w:rPr>
        <w:t>CE1</w:t>
      </w:r>
      <w:r w:rsidR="009849B6" w:rsidRPr="00D22898">
        <w:rPr>
          <w:lang w:val="en-CA"/>
        </w:rPr>
        <w:t>3</w:t>
      </w:r>
      <w:r w:rsidR="006D4BB6" w:rsidRPr="00D22898">
        <w:rPr>
          <w:lang w:val="en-CA"/>
        </w:rPr>
        <w:t>.</w:t>
      </w:r>
      <w:r w:rsidR="00D22898">
        <w:rPr>
          <w:lang w:val="en-CA"/>
        </w:rPr>
        <w:t>2.1</w:t>
      </w:r>
      <w:r w:rsidRPr="00D22898">
        <w:rPr>
          <w:lang w:val="en-CA"/>
        </w:rPr>
        <w:t xml:space="preserve"> in </w:t>
      </w:r>
      <w:r w:rsidR="00D22898" w:rsidRPr="00D22898">
        <w:rPr>
          <w:lang w:val="en-CA"/>
        </w:rPr>
        <w:t>JVET-L0229</w:t>
      </w:r>
      <w:r w:rsidR="00D22898">
        <w:rPr>
          <w:lang w:val="en-CA"/>
        </w:rPr>
        <w:t xml:space="preserve"> </w:t>
      </w:r>
      <w:r w:rsidR="00D22898" w:rsidRPr="00D22898">
        <w:rPr>
          <w:lang w:val="en-CA"/>
        </w:rPr>
        <w:t>(</w:t>
      </w:r>
      <w:proofErr w:type="spellStart"/>
      <w:r w:rsidR="00D22898" w:rsidRPr="00D22898">
        <w:rPr>
          <w:lang w:val="en-CA"/>
        </w:rPr>
        <w:t>InterDigital</w:t>
      </w:r>
      <w:proofErr w:type="spellEnd"/>
      <w:r w:rsidR="00D22898" w:rsidRPr="00D22898">
        <w:rPr>
          <w:lang w:val="en-CA"/>
        </w:rPr>
        <w:t>/</w:t>
      </w:r>
      <w:proofErr w:type="spellStart"/>
      <w:r w:rsidR="00D22898" w:rsidRPr="00D22898">
        <w:rPr>
          <w:lang w:val="en-CA"/>
        </w:rPr>
        <w:t>MediaTek</w:t>
      </w:r>
      <w:proofErr w:type="spellEnd"/>
      <w:r w:rsidR="00D22898" w:rsidRPr="00D22898">
        <w:rPr>
          <w:lang w:val="en-CA"/>
        </w:rPr>
        <w:t>)</w:t>
      </w:r>
      <w:bookmarkEnd w:id="10"/>
    </w:p>
    <w:p w14:paraId="562CC083" w14:textId="77777777" w:rsidR="00A132E4" w:rsidRDefault="00A132E4" w:rsidP="00A132E4">
      <w:r>
        <w:t>For intra prediction (DC, planar, and angular modes, as well as cross-component linear model), the use of reference samples is modified as follows. If a CU does not cross a face discontinuity, then it is determined whether each of the available reference samples is located on the same side of the face discontinuity</w:t>
      </w:r>
      <w:r w:rsidRPr="00BC6C7D">
        <w:t xml:space="preserve"> </w:t>
      </w:r>
      <w:r w:rsidRPr="00E772D9">
        <w:t xml:space="preserve">to which the current </w:t>
      </w:r>
      <w:r>
        <w:t>CU</w:t>
      </w:r>
      <w:r w:rsidRPr="00E772D9">
        <w:t xml:space="preserve"> belongs</w:t>
      </w:r>
      <w:r>
        <w:t xml:space="preserve">, and only those available reference </w:t>
      </w:r>
      <w:r w:rsidRPr="00E772D9">
        <w:t xml:space="preserve">samples that are located on the </w:t>
      </w:r>
      <w:r>
        <w:t xml:space="preserve">same </w:t>
      </w:r>
      <w:r w:rsidRPr="00E772D9">
        <w:t xml:space="preserve">side of the face discontinuity </w:t>
      </w:r>
      <w:r>
        <w:t>are used in intra prediction.</w:t>
      </w:r>
    </w:p>
    <w:p w14:paraId="17D9CA47" w14:textId="21FD4436" w:rsidR="00797CD5" w:rsidRPr="00A132E4" w:rsidRDefault="00A132E4" w:rsidP="006D5CB9">
      <w:r>
        <w:t>F</w:t>
      </w:r>
      <w:r w:rsidRPr="00E4631E">
        <w:t>or most probable mode</w:t>
      </w:r>
      <w:r>
        <w:t>s (MPM)</w:t>
      </w:r>
      <w:r w:rsidRPr="00E4631E">
        <w:t xml:space="preserve"> in intra prediction,</w:t>
      </w:r>
      <w:r>
        <w:t xml:space="preserve"> the construction of the MPM list is modified as follows. If a CU does not cross a face discontinuity, then it is determined if each available spatial neighbor in the frame packed picture is also a spherical neighbor, and only the available frame packed neighbors that are also spherical neighbors are used to build the MPM list.</w:t>
      </w:r>
    </w:p>
    <w:p w14:paraId="791B7153" w14:textId="671CAD54" w:rsidR="00D22898" w:rsidRPr="00D22898" w:rsidRDefault="00D22898" w:rsidP="00D22898">
      <w:pPr>
        <w:pStyle w:val="Heading3"/>
        <w:rPr>
          <w:lang w:val="en-CA"/>
        </w:rPr>
      </w:pPr>
      <w:r w:rsidRPr="00D22898">
        <w:rPr>
          <w:lang w:val="en-CA"/>
        </w:rPr>
        <w:t>CE13.</w:t>
      </w:r>
      <w:r>
        <w:rPr>
          <w:lang w:val="en-CA"/>
        </w:rPr>
        <w:t>2.2</w:t>
      </w:r>
      <w:r w:rsidRPr="00D22898">
        <w:rPr>
          <w:lang w:val="en-CA"/>
        </w:rPr>
        <w:t xml:space="preserve"> in </w:t>
      </w:r>
      <w:r>
        <w:rPr>
          <w:lang w:val="en-CA"/>
        </w:rPr>
        <w:t>JVET-L</w:t>
      </w:r>
      <w:r w:rsidR="00AE39BB">
        <w:rPr>
          <w:lang w:val="en-CA"/>
        </w:rPr>
        <w:t>0345</w:t>
      </w:r>
      <w:r>
        <w:rPr>
          <w:lang w:val="en-CA"/>
        </w:rPr>
        <w:t xml:space="preserve"> </w:t>
      </w:r>
      <w:r w:rsidRPr="00D22898">
        <w:rPr>
          <w:lang w:val="en-CA"/>
        </w:rPr>
        <w:t>(</w:t>
      </w:r>
      <w:proofErr w:type="spellStart"/>
      <w:r w:rsidR="00AE39BB">
        <w:rPr>
          <w:lang w:val="en-CA"/>
        </w:rPr>
        <w:t>Mediatek</w:t>
      </w:r>
      <w:proofErr w:type="spellEnd"/>
      <w:r w:rsidRPr="00D22898">
        <w:rPr>
          <w:lang w:val="en-CA"/>
        </w:rPr>
        <w:t>)</w:t>
      </w:r>
    </w:p>
    <w:p w14:paraId="6356B8A3" w14:textId="62D25128" w:rsidR="00AE39BB" w:rsidRDefault="00AE39BB" w:rsidP="00AE39BB">
      <w:r>
        <w:rPr>
          <w:color w:val="0D0D0D" w:themeColor="text1" w:themeTint="F2"/>
          <w:szCs w:val="22"/>
        </w:rPr>
        <w:t>Based on the spherical</w:t>
      </w:r>
      <w:r>
        <w:rPr>
          <w:lang w:eastAsia="ko-KR"/>
        </w:rPr>
        <w:t xml:space="preserve"> continuity</w:t>
      </w:r>
      <w:r w:rsidRPr="00404739">
        <w:rPr>
          <w:color w:val="0D0D0D" w:themeColor="text1" w:themeTint="F2"/>
          <w:szCs w:val="22"/>
        </w:rPr>
        <w:t xml:space="preserve"> </w:t>
      </w:r>
      <w:r>
        <w:rPr>
          <w:lang w:eastAsia="ko-KR"/>
        </w:rPr>
        <w:t xml:space="preserve">in </w:t>
      </w:r>
      <w:r>
        <w:rPr>
          <w:szCs w:val="22"/>
        </w:rPr>
        <w:t>360</w:t>
      </w:r>
      <w:r>
        <w:t>°</w:t>
      </w:r>
      <w:r>
        <w:rPr>
          <w:lang w:val="en-GB"/>
        </w:rPr>
        <w:t xml:space="preserve"> videos</w:t>
      </w:r>
      <w:r>
        <w:t>, the reference pixels of intra prediction can be derived from spherical neighboring pixels.</w:t>
      </w:r>
      <w:r>
        <w:rPr>
          <w:lang w:val="en-CA"/>
        </w:rPr>
        <w:t xml:space="preserve"> </w:t>
      </w:r>
      <w:r>
        <w:t>When a CU is located at the frame boundary (layout boundary) or the discontinuous edge(s), its neighboring pixels are replaced by the spherical neighboring reconstructed pixels, which are located at other faces. As the example shown in</w:t>
      </w:r>
      <w:r w:rsidR="00192940">
        <w:t xml:space="preserve"> </w:t>
      </w:r>
      <w:r w:rsidR="00192940">
        <w:fldChar w:fldCharType="begin"/>
      </w:r>
      <w:r w:rsidR="00192940">
        <w:instrText xml:space="preserve"> REF _Ref526355368 \h </w:instrText>
      </w:r>
      <w:r w:rsidR="00192940">
        <w:fldChar w:fldCharType="separate"/>
      </w:r>
      <w:r w:rsidR="00192940" w:rsidRPr="000A3027">
        <w:t xml:space="preserve">Figure </w:t>
      </w:r>
      <w:r w:rsidR="00192940">
        <w:rPr>
          <w:noProof/>
        </w:rPr>
        <w:t>1</w:t>
      </w:r>
      <w:r w:rsidR="00192940">
        <w:fldChar w:fldCharType="end"/>
      </w:r>
      <w:r w:rsidRPr="00AE59D2">
        <w:t xml:space="preserve">, the </w:t>
      </w:r>
      <w:r>
        <w:t xml:space="preserve">neighboring pixels of the current CU are replaced by the top and left spherical </w:t>
      </w:r>
      <w:r w:rsidRPr="00AE59D2">
        <w:t xml:space="preserve">neighboring </w:t>
      </w:r>
      <w:r>
        <w:t>pixels which are located at the Left face and Front face, respectively</w:t>
      </w:r>
      <w:r w:rsidR="001C4603">
        <w:t>.</w:t>
      </w:r>
    </w:p>
    <w:p w14:paraId="10F630AA" w14:textId="77777777" w:rsidR="00AE39BB" w:rsidRDefault="00AE39BB" w:rsidP="00AE39BB">
      <w:pPr>
        <w:jc w:val="center"/>
        <w:rPr>
          <w:lang w:val="en-CA"/>
        </w:rPr>
      </w:pPr>
      <w:r w:rsidRPr="00796984">
        <w:rPr>
          <w:noProof/>
          <w:lang w:eastAsia="zh-TW"/>
        </w:rPr>
        <w:drawing>
          <wp:inline distT="0" distB="0" distL="0" distR="0" wp14:anchorId="0815792D" wp14:editId="3AD66686">
            <wp:extent cx="4754880" cy="1987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54880" cy="1987550"/>
                    </a:xfrm>
                    <a:prstGeom prst="rect">
                      <a:avLst/>
                    </a:prstGeom>
                    <a:noFill/>
                    <a:ln>
                      <a:noFill/>
                    </a:ln>
                  </pic:spPr>
                </pic:pic>
              </a:graphicData>
            </a:graphic>
          </wp:inline>
        </w:drawing>
      </w:r>
    </w:p>
    <w:p w14:paraId="2CD77CFB" w14:textId="48F5F427" w:rsidR="00D22898" w:rsidRDefault="00AE39BB" w:rsidP="00953781">
      <w:pPr>
        <w:jc w:val="center"/>
        <w:rPr>
          <w:lang w:val="en-CA"/>
        </w:rPr>
      </w:pPr>
      <w:bookmarkStart w:id="11" w:name="_Ref526355368"/>
      <w:r w:rsidRPr="000A3027">
        <w:t xml:space="preserve">Figure </w:t>
      </w:r>
      <w:r w:rsidR="001D4D9A">
        <w:rPr>
          <w:noProof/>
        </w:rPr>
        <w:fldChar w:fldCharType="begin"/>
      </w:r>
      <w:r w:rsidR="001D4D9A">
        <w:rPr>
          <w:noProof/>
        </w:rPr>
        <w:instrText xml:space="preserve"> SEQ Figure \* ARABIC </w:instrText>
      </w:r>
      <w:r w:rsidR="001D4D9A">
        <w:rPr>
          <w:noProof/>
        </w:rPr>
        <w:fldChar w:fldCharType="separate"/>
      </w:r>
      <w:r w:rsidR="00192940">
        <w:rPr>
          <w:noProof/>
        </w:rPr>
        <w:t>1</w:t>
      </w:r>
      <w:r w:rsidR="001D4D9A">
        <w:rPr>
          <w:noProof/>
        </w:rPr>
        <w:fldChar w:fldCharType="end"/>
      </w:r>
      <w:bookmarkEnd w:id="11"/>
      <w:r w:rsidRPr="000A3027">
        <w:t>.</w:t>
      </w:r>
      <w:r>
        <w:t xml:space="preserve"> </w:t>
      </w:r>
      <w:r>
        <w:rPr>
          <w:color w:val="0D0D0D" w:themeColor="text1" w:themeTint="F2"/>
          <w:szCs w:val="22"/>
        </w:rPr>
        <w:t>Spherical</w:t>
      </w:r>
      <w:r w:rsidRPr="00326AB3">
        <w:rPr>
          <w:color w:val="0D0D0D" w:themeColor="text1" w:themeTint="F2"/>
          <w:szCs w:val="22"/>
        </w:rPr>
        <w:t xml:space="preserve"> neighboring pixels</w:t>
      </w:r>
    </w:p>
    <w:p w14:paraId="06B35BF8" w14:textId="77631930" w:rsidR="006D4BB6" w:rsidRDefault="006D4BB6" w:rsidP="006D4BB6">
      <w:pPr>
        <w:pStyle w:val="Heading1"/>
        <w:ind w:left="360" w:hanging="360"/>
        <w:rPr>
          <w:lang w:val="en-CA" w:eastAsia="zh-CN"/>
        </w:rPr>
      </w:pPr>
      <w:r>
        <w:rPr>
          <w:lang w:val="en-CA" w:eastAsia="zh-CN"/>
        </w:rPr>
        <w:t>CE13.3: Inter prediction</w:t>
      </w:r>
    </w:p>
    <w:p w14:paraId="29DBF556"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1ABEEDE1"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7348E9"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50C0D40E"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10940CE2"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F47F9" w:rsidRPr="009D2C0B" w14:paraId="3ECE2E01"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29B897EC" w14:textId="57ADCFC8"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591DAA">
              <w:rPr>
                <w:color w:val="000000"/>
                <w:sz w:val="20"/>
                <w:lang w:eastAsia="zh-CN"/>
              </w:rPr>
              <w:t>3.1</w:t>
            </w:r>
          </w:p>
        </w:tc>
        <w:tc>
          <w:tcPr>
            <w:tcW w:w="5767" w:type="dxa"/>
            <w:tcBorders>
              <w:top w:val="nil"/>
              <w:left w:val="nil"/>
              <w:bottom w:val="single" w:sz="4" w:space="0" w:color="auto"/>
              <w:right w:val="single" w:sz="4" w:space="0" w:color="auto"/>
            </w:tcBorders>
            <w:shd w:val="clear" w:color="auto" w:fill="auto"/>
            <w:noWrap/>
          </w:tcPr>
          <w:p w14:paraId="4AF29C88" w14:textId="77777777" w:rsidR="00591DAA" w:rsidRPr="00591DAA"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HEC with face row based geometry padding of reference pictures</w:t>
            </w:r>
          </w:p>
          <w:p w14:paraId="586BE944" w14:textId="787FE4A4" w:rsidR="00591DAA" w:rsidRPr="00591DAA" w:rsidRDefault="00591DAA" w:rsidP="00591DAA">
            <w:pPr>
              <w:pStyle w:val="ListParagraph"/>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 xml:space="preserve">Using projection with </w:t>
            </w:r>
            <w:proofErr w:type="spellStart"/>
            <w:r w:rsidRPr="00591DAA">
              <w:rPr>
                <w:color w:val="000000"/>
                <w:sz w:val="20"/>
                <w:lang w:eastAsia="zh-CN"/>
              </w:rPr>
              <w:t>Lanczos</w:t>
            </w:r>
            <w:proofErr w:type="spellEnd"/>
            <w:r w:rsidRPr="00591DAA">
              <w:rPr>
                <w:color w:val="000000"/>
                <w:sz w:val="20"/>
                <w:lang w:eastAsia="zh-CN"/>
              </w:rPr>
              <w:t xml:space="preserve"> 3/2 interpolation</w:t>
            </w:r>
          </w:p>
          <w:p w14:paraId="3EE0CA11" w14:textId="223FC5E4" w:rsidR="00591DAA" w:rsidRPr="00591DAA" w:rsidRDefault="00591DAA" w:rsidP="00591DAA">
            <w:pPr>
              <w:pStyle w:val="ListParagraph"/>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Using projection with bilinear interpolation</w:t>
            </w:r>
          </w:p>
          <w:p w14:paraId="29A901A4" w14:textId="5BF5481E" w:rsidR="005F47F9" w:rsidRPr="00591DAA" w:rsidRDefault="00591DAA" w:rsidP="00591DAA">
            <w:pPr>
              <w:pStyle w:val="ListParagraph"/>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 xml:space="preserve">Using </w:t>
            </w:r>
            <w:proofErr w:type="spellStart"/>
            <w:r w:rsidRPr="00591DAA">
              <w:rPr>
                <w:color w:val="000000"/>
                <w:sz w:val="20"/>
                <w:lang w:eastAsia="zh-CN"/>
              </w:rPr>
              <w:t>faceunfolding</w:t>
            </w:r>
            <w:proofErr w:type="spellEnd"/>
            <w:r w:rsidRPr="00591DAA">
              <w:rPr>
                <w:color w:val="000000"/>
                <w:sz w:val="20"/>
                <w:lang w:eastAsia="zh-CN"/>
              </w:rPr>
              <w:t>-based padding without interpolation</w:t>
            </w:r>
          </w:p>
        </w:tc>
        <w:tc>
          <w:tcPr>
            <w:tcW w:w="2520" w:type="dxa"/>
            <w:tcBorders>
              <w:top w:val="nil"/>
              <w:left w:val="single" w:sz="4" w:space="0" w:color="auto"/>
              <w:bottom w:val="single" w:sz="4" w:space="0" w:color="auto"/>
              <w:right w:val="single" w:sz="4" w:space="0" w:color="auto"/>
            </w:tcBorders>
            <w:shd w:val="clear" w:color="auto" w:fill="auto"/>
            <w:noWrap/>
            <w:hideMark/>
          </w:tcPr>
          <w:p w14:paraId="1B16D08D" w14:textId="77777777" w:rsidR="00591DAA"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19D7574D" w14:textId="27A4329C" w:rsidR="00591DAA" w:rsidRPr="00192940"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val="de-DE" w:eastAsia="zh-CN"/>
              </w:rPr>
            </w:pPr>
            <w:r w:rsidRPr="00192940">
              <w:rPr>
                <w:color w:val="000000"/>
                <w:sz w:val="20"/>
                <w:lang w:val="de-DE" w:eastAsia="zh-CN"/>
              </w:rPr>
              <w:t>JVET-L</w:t>
            </w:r>
            <w:r w:rsidR="00596107">
              <w:rPr>
                <w:color w:val="000000"/>
                <w:sz w:val="20"/>
                <w:lang w:val="de-DE" w:eastAsia="zh-CN"/>
              </w:rPr>
              <w:t>0346</w:t>
            </w:r>
            <w:r w:rsidRPr="00192940">
              <w:rPr>
                <w:color w:val="000000"/>
                <w:sz w:val="20"/>
                <w:lang w:val="de-DE" w:eastAsia="zh-CN"/>
              </w:rPr>
              <w:t xml:space="preserve"> (</w:t>
            </w:r>
            <w:r w:rsidR="00596107" w:rsidRPr="00192940">
              <w:rPr>
                <w:color w:val="000000"/>
                <w:sz w:val="20"/>
                <w:lang w:val="de-DE" w:eastAsia="zh-CN"/>
              </w:rPr>
              <w:t>MediaTek</w:t>
            </w:r>
            <w:r w:rsidRPr="00192940">
              <w:rPr>
                <w:color w:val="000000"/>
                <w:sz w:val="20"/>
                <w:lang w:val="de-DE" w:eastAsia="zh-CN"/>
              </w:rPr>
              <w:t>)</w:t>
            </w:r>
          </w:p>
          <w:p w14:paraId="479E191F" w14:textId="118ACA81" w:rsidR="005F47F9" w:rsidRPr="00192940"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val="de-DE" w:eastAsia="zh-CN"/>
              </w:rPr>
            </w:pPr>
            <w:r w:rsidRPr="00192940">
              <w:rPr>
                <w:color w:val="000000"/>
                <w:sz w:val="20"/>
                <w:lang w:val="de-DE" w:eastAsia="zh-CN"/>
              </w:rPr>
              <w:t>JVET-L0230</w:t>
            </w:r>
            <w:r w:rsidR="005F47F9" w:rsidRPr="00192940">
              <w:rPr>
                <w:color w:val="000000"/>
                <w:sz w:val="20"/>
                <w:lang w:val="de-DE" w:eastAsia="zh-CN"/>
              </w:rPr>
              <w:t xml:space="preserve"> (</w:t>
            </w:r>
            <w:r w:rsidR="0022788B" w:rsidRPr="00192940">
              <w:rPr>
                <w:color w:val="000000"/>
                <w:sz w:val="20"/>
                <w:lang w:val="de-DE" w:eastAsia="zh-CN"/>
              </w:rPr>
              <w:t>InterDigital</w:t>
            </w:r>
            <w:r w:rsidR="005F47F9" w:rsidRPr="00192940">
              <w:rPr>
                <w:color w:val="000000"/>
                <w:sz w:val="20"/>
                <w:lang w:val="de-DE" w:eastAsia="zh-CN"/>
              </w:rPr>
              <w:t>)</w:t>
            </w:r>
          </w:p>
          <w:p w14:paraId="53B0C04D" w14:textId="61365526" w:rsidR="00591DAA"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val="de-DE" w:eastAsia="zh-CN"/>
              </w:rPr>
              <w:t>0346</w:t>
            </w:r>
            <w:r>
              <w:rPr>
                <w:color w:val="000000"/>
                <w:sz w:val="20"/>
                <w:lang w:eastAsia="zh-CN"/>
              </w:rPr>
              <w:t xml:space="preserve"> </w:t>
            </w:r>
            <w:r w:rsidRPr="009D2C0B">
              <w:rPr>
                <w:color w:val="000000"/>
                <w:sz w:val="20"/>
                <w:lang w:eastAsia="zh-CN"/>
              </w:rPr>
              <w:t>(</w:t>
            </w:r>
            <w:proofErr w:type="spellStart"/>
            <w:r w:rsidR="00596107">
              <w:rPr>
                <w:color w:val="000000"/>
                <w:sz w:val="20"/>
                <w:lang w:eastAsia="zh-CN"/>
              </w:rPr>
              <w:t>MediaTek</w:t>
            </w:r>
            <w:proofErr w:type="spellEnd"/>
            <w:r w:rsidRPr="009D2C0B">
              <w:rPr>
                <w:color w:val="000000"/>
                <w:sz w:val="20"/>
                <w:lang w:eastAsia="zh-CN"/>
              </w:rPr>
              <w:t>)</w:t>
            </w:r>
          </w:p>
        </w:tc>
      </w:tr>
      <w:tr w:rsidR="005F47F9" w:rsidRPr="009D2C0B" w14:paraId="3E7AA5B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6C7A2A6" w14:textId="22C32C69" w:rsidR="005F47F9"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w:t>
            </w:r>
            <w:r w:rsidR="00591DAA">
              <w:rPr>
                <w:color w:val="000000"/>
                <w:sz w:val="20"/>
                <w:lang w:eastAsia="zh-CN"/>
              </w:rPr>
              <w:t>3.2</w:t>
            </w:r>
          </w:p>
        </w:tc>
        <w:tc>
          <w:tcPr>
            <w:tcW w:w="5767" w:type="dxa"/>
            <w:tcBorders>
              <w:top w:val="single" w:sz="4" w:space="0" w:color="auto"/>
              <w:left w:val="nil"/>
              <w:bottom w:val="single" w:sz="4" w:space="0" w:color="auto"/>
              <w:right w:val="single" w:sz="4" w:space="0" w:color="auto"/>
            </w:tcBorders>
            <w:shd w:val="clear" w:color="auto" w:fill="auto"/>
            <w:noWrap/>
          </w:tcPr>
          <w:p w14:paraId="33B77C51" w14:textId="6998F747" w:rsidR="005F47F9" w:rsidRPr="006B4172"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HEC with face based geometry padding extension of reference pictures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21290A3E" w14:textId="0EEBC1E9" w:rsidR="005F47F9" w:rsidRPr="009D2C0B" w:rsidRDefault="00591DAA" w:rsidP="007D0F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3A589D">
              <w:rPr>
                <w:color w:val="000000"/>
                <w:sz w:val="20"/>
                <w:lang w:eastAsia="zh-CN"/>
              </w:rPr>
              <w:t>0211 (</w:t>
            </w:r>
            <w:r w:rsidR="003A589D">
              <w:rPr>
                <w:szCs w:val="22"/>
                <w:lang w:val="en-CA"/>
              </w:rPr>
              <w:t>RWTH Aachen University)</w:t>
            </w:r>
          </w:p>
        </w:tc>
      </w:tr>
      <w:tr w:rsidR="00591DAA" w:rsidRPr="009D2C0B" w14:paraId="6B35B39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2B189062" w14:textId="2A12E67E" w:rsidR="00591DAA"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13.3.3</w:t>
            </w:r>
          </w:p>
        </w:tc>
        <w:tc>
          <w:tcPr>
            <w:tcW w:w="5767" w:type="dxa"/>
            <w:tcBorders>
              <w:top w:val="single" w:sz="4" w:space="0" w:color="auto"/>
              <w:left w:val="nil"/>
              <w:bottom w:val="single" w:sz="4" w:space="0" w:color="auto"/>
              <w:right w:val="single" w:sz="4" w:space="0" w:color="auto"/>
            </w:tcBorders>
            <w:shd w:val="clear" w:color="auto" w:fill="auto"/>
            <w:noWrap/>
          </w:tcPr>
          <w:p w14:paraId="6867D970" w14:textId="777DA443" w:rsidR="00591DAA" w:rsidRPr="006B4172"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91DAA">
              <w:rPr>
                <w:color w:val="000000"/>
                <w:sz w:val="20"/>
                <w:lang w:eastAsia="zh-CN"/>
              </w:rPr>
              <w:t>PERP with horizontal geometry padding of reference pictures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730D95B8" w14:textId="2B148E89" w:rsidR="00591DAA"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22788B">
              <w:rPr>
                <w:color w:val="000000"/>
                <w:sz w:val="20"/>
                <w:lang w:eastAsia="zh-CN"/>
              </w:rPr>
              <w:t>0231</w:t>
            </w:r>
            <w:r>
              <w:rPr>
                <w:color w:val="000000"/>
                <w:sz w:val="20"/>
                <w:lang w:eastAsia="zh-CN"/>
              </w:rPr>
              <w:t xml:space="preserve"> </w:t>
            </w:r>
            <w:r w:rsidRPr="009D2C0B">
              <w:rPr>
                <w:color w:val="000000"/>
                <w:sz w:val="20"/>
                <w:lang w:eastAsia="zh-CN"/>
              </w:rPr>
              <w:t>(</w:t>
            </w:r>
            <w:proofErr w:type="spellStart"/>
            <w:r w:rsidR="0022788B" w:rsidRPr="0022788B">
              <w:rPr>
                <w:color w:val="000000"/>
                <w:sz w:val="20"/>
                <w:lang w:eastAsia="zh-CN"/>
              </w:rPr>
              <w:t>InterDigital</w:t>
            </w:r>
            <w:proofErr w:type="spellEnd"/>
            <w:r w:rsidRPr="009D2C0B">
              <w:rPr>
                <w:color w:val="000000"/>
                <w:sz w:val="20"/>
                <w:lang w:eastAsia="zh-CN"/>
              </w:rPr>
              <w:t>)</w:t>
            </w:r>
          </w:p>
        </w:tc>
      </w:tr>
    </w:tbl>
    <w:p w14:paraId="0CF35A54" w14:textId="77777777" w:rsidR="006D4BB6" w:rsidRDefault="006D4BB6" w:rsidP="006D4BB6">
      <w:pPr>
        <w:pStyle w:val="Heading2"/>
        <w:rPr>
          <w:lang w:val="en-CA"/>
        </w:rPr>
      </w:pPr>
      <w:r>
        <w:rPr>
          <w:lang w:val="en-CA"/>
        </w:rPr>
        <w:t>Test results</w:t>
      </w:r>
    </w:p>
    <w:p w14:paraId="6EDD001C" w14:textId="77777777" w:rsidR="006D4BB6" w:rsidRDefault="006D4BB6" w:rsidP="006D4BB6">
      <w:pPr>
        <w:pStyle w:val="Heading3"/>
        <w:rPr>
          <w:lang w:val="en-CA"/>
        </w:rPr>
      </w:pPr>
      <w:r>
        <w:rPr>
          <w:lang w:val="en-CA"/>
        </w:rPr>
        <w:t>Compared to PHEC</w:t>
      </w:r>
    </w:p>
    <w:tbl>
      <w:tblPr>
        <w:tblW w:w="5235" w:type="dxa"/>
        <w:tblInd w:w="108" w:type="dxa"/>
        <w:tblCellMar>
          <w:left w:w="72" w:type="dxa"/>
          <w:right w:w="72" w:type="dxa"/>
        </w:tblCellMar>
        <w:tblLook w:val="04A0" w:firstRow="1" w:lastRow="0" w:firstColumn="1" w:lastColumn="0" w:noHBand="0" w:noVBand="1"/>
      </w:tblPr>
      <w:tblGrid>
        <w:gridCol w:w="983"/>
        <w:gridCol w:w="850"/>
        <w:gridCol w:w="850"/>
        <w:gridCol w:w="850"/>
        <w:gridCol w:w="850"/>
        <w:gridCol w:w="852"/>
      </w:tblGrid>
      <w:tr w:rsidR="006D4BB6" w:rsidRPr="009D2C0B" w14:paraId="751EB295" w14:textId="77777777" w:rsidTr="00596107">
        <w:trPr>
          <w:trHeight w:val="288"/>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5A29D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103AD5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16140810"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5EA4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EE8774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73503C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7DF0ED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347FE6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BF7A22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596107" w:rsidRPr="009D2C0B" w14:paraId="7329424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5FE4B" w14:textId="60D044C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proofErr w:type="gramStart"/>
            <w:r>
              <w:rPr>
                <w:color w:val="000000"/>
                <w:sz w:val="20"/>
                <w:lang w:eastAsia="zh-CN"/>
              </w:rPr>
              <w:t>1.a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4794ABA" w14:textId="17773F6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-1.61%</w:t>
            </w:r>
          </w:p>
        </w:tc>
        <w:tc>
          <w:tcPr>
            <w:tcW w:w="850" w:type="dxa"/>
            <w:tcBorders>
              <w:top w:val="single" w:sz="4" w:space="0" w:color="auto"/>
              <w:left w:val="nil"/>
              <w:bottom w:val="single" w:sz="4" w:space="0" w:color="auto"/>
              <w:right w:val="nil"/>
            </w:tcBorders>
            <w:shd w:val="clear" w:color="auto" w:fill="auto"/>
            <w:noWrap/>
            <w:vAlign w:val="center"/>
          </w:tcPr>
          <w:p w14:paraId="7C34A658" w14:textId="54C8744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-1.10%</w:t>
            </w:r>
          </w:p>
        </w:tc>
        <w:tc>
          <w:tcPr>
            <w:tcW w:w="850" w:type="dxa"/>
            <w:tcBorders>
              <w:top w:val="single" w:sz="4" w:space="0" w:color="auto"/>
              <w:left w:val="nil"/>
              <w:bottom w:val="single" w:sz="4" w:space="0" w:color="auto"/>
              <w:right w:val="nil"/>
            </w:tcBorders>
            <w:shd w:val="clear" w:color="auto" w:fill="auto"/>
            <w:noWrap/>
            <w:vAlign w:val="center"/>
          </w:tcPr>
          <w:p w14:paraId="0ADE89F0" w14:textId="2921155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-1.06%</w:t>
            </w:r>
          </w:p>
        </w:tc>
        <w:tc>
          <w:tcPr>
            <w:tcW w:w="850" w:type="dxa"/>
            <w:tcBorders>
              <w:top w:val="single" w:sz="4" w:space="0" w:color="auto"/>
              <w:left w:val="nil"/>
              <w:bottom w:val="single" w:sz="4" w:space="0" w:color="auto"/>
              <w:right w:val="nil"/>
            </w:tcBorders>
            <w:shd w:val="clear" w:color="auto" w:fill="auto"/>
            <w:noWrap/>
            <w:vAlign w:val="center"/>
          </w:tcPr>
          <w:p w14:paraId="165E7B5B" w14:textId="753D879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1AF0A41" w14:textId="5488BBB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120%</w:t>
            </w:r>
          </w:p>
        </w:tc>
      </w:tr>
      <w:tr w:rsidR="005164D1" w:rsidRPr="009D2C0B" w14:paraId="6C4664D8"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1198E" w14:textId="3A3195BF"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proofErr w:type="gramStart"/>
            <w:r>
              <w:rPr>
                <w:color w:val="000000"/>
                <w:sz w:val="20"/>
                <w:lang w:eastAsia="zh-CN"/>
              </w:rPr>
              <w:t>1.b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269E1C0D" w14:textId="7044A15E"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-1.60%</w:t>
            </w:r>
          </w:p>
        </w:tc>
        <w:tc>
          <w:tcPr>
            <w:tcW w:w="850" w:type="dxa"/>
            <w:tcBorders>
              <w:top w:val="single" w:sz="4" w:space="0" w:color="auto"/>
              <w:left w:val="nil"/>
              <w:bottom w:val="single" w:sz="4" w:space="0" w:color="auto"/>
              <w:right w:val="nil"/>
            </w:tcBorders>
            <w:shd w:val="clear" w:color="auto" w:fill="auto"/>
            <w:noWrap/>
            <w:vAlign w:val="center"/>
          </w:tcPr>
          <w:p w14:paraId="1AA6F2CB" w14:textId="13EF9574"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-1.11%</w:t>
            </w:r>
          </w:p>
        </w:tc>
        <w:tc>
          <w:tcPr>
            <w:tcW w:w="850" w:type="dxa"/>
            <w:tcBorders>
              <w:top w:val="single" w:sz="4" w:space="0" w:color="auto"/>
              <w:left w:val="nil"/>
              <w:bottom w:val="single" w:sz="4" w:space="0" w:color="auto"/>
              <w:right w:val="nil"/>
            </w:tcBorders>
            <w:shd w:val="clear" w:color="auto" w:fill="auto"/>
            <w:noWrap/>
            <w:vAlign w:val="center"/>
          </w:tcPr>
          <w:p w14:paraId="11BD27F2" w14:textId="694531D2"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-1.16%</w:t>
            </w:r>
          </w:p>
        </w:tc>
        <w:tc>
          <w:tcPr>
            <w:tcW w:w="850" w:type="dxa"/>
            <w:tcBorders>
              <w:top w:val="single" w:sz="4" w:space="0" w:color="auto"/>
              <w:left w:val="nil"/>
              <w:bottom w:val="single" w:sz="4" w:space="0" w:color="auto"/>
              <w:right w:val="nil"/>
            </w:tcBorders>
            <w:shd w:val="clear" w:color="auto" w:fill="auto"/>
            <w:noWrap/>
            <w:vAlign w:val="center"/>
          </w:tcPr>
          <w:p w14:paraId="20B22C5C" w14:textId="3360CA3B"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5C76CC" w14:textId="233AFBE6"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110%</w:t>
            </w:r>
          </w:p>
        </w:tc>
      </w:tr>
      <w:tr w:rsidR="00596107" w:rsidRPr="009D2C0B" w14:paraId="404EB098"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81212" w14:textId="70B35E1C"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13.3.1.c</w:t>
            </w:r>
          </w:p>
        </w:tc>
        <w:tc>
          <w:tcPr>
            <w:tcW w:w="850" w:type="dxa"/>
            <w:tcBorders>
              <w:top w:val="single" w:sz="4" w:space="0" w:color="auto"/>
              <w:left w:val="nil"/>
              <w:bottom w:val="single" w:sz="4" w:space="0" w:color="auto"/>
              <w:right w:val="nil"/>
            </w:tcBorders>
            <w:shd w:val="clear" w:color="auto" w:fill="auto"/>
            <w:noWrap/>
            <w:vAlign w:val="center"/>
          </w:tcPr>
          <w:p w14:paraId="683A30FA" w14:textId="50A7975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-0.97%</w:t>
            </w:r>
          </w:p>
        </w:tc>
        <w:tc>
          <w:tcPr>
            <w:tcW w:w="850" w:type="dxa"/>
            <w:tcBorders>
              <w:top w:val="single" w:sz="4" w:space="0" w:color="auto"/>
              <w:left w:val="nil"/>
              <w:bottom w:val="single" w:sz="4" w:space="0" w:color="auto"/>
              <w:right w:val="nil"/>
            </w:tcBorders>
            <w:shd w:val="clear" w:color="auto" w:fill="auto"/>
            <w:noWrap/>
            <w:vAlign w:val="center"/>
          </w:tcPr>
          <w:p w14:paraId="1B75CB01" w14:textId="4864D1D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-0.52%</w:t>
            </w:r>
          </w:p>
        </w:tc>
        <w:tc>
          <w:tcPr>
            <w:tcW w:w="850" w:type="dxa"/>
            <w:tcBorders>
              <w:top w:val="single" w:sz="4" w:space="0" w:color="auto"/>
              <w:left w:val="nil"/>
              <w:bottom w:val="single" w:sz="4" w:space="0" w:color="auto"/>
              <w:right w:val="nil"/>
            </w:tcBorders>
            <w:shd w:val="clear" w:color="auto" w:fill="auto"/>
            <w:noWrap/>
            <w:vAlign w:val="center"/>
          </w:tcPr>
          <w:p w14:paraId="10F99339" w14:textId="5ED2457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-0.46%</w:t>
            </w:r>
          </w:p>
        </w:tc>
        <w:tc>
          <w:tcPr>
            <w:tcW w:w="850" w:type="dxa"/>
            <w:tcBorders>
              <w:top w:val="single" w:sz="4" w:space="0" w:color="auto"/>
              <w:left w:val="nil"/>
              <w:bottom w:val="single" w:sz="4" w:space="0" w:color="auto"/>
              <w:right w:val="nil"/>
            </w:tcBorders>
            <w:shd w:val="clear" w:color="auto" w:fill="auto"/>
            <w:noWrap/>
            <w:vAlign w:val="center"/>
          </w:tcPr>
          <w:p w14:paraId="5191AB7A" w14:textId="43C0FBA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C6C42E2" w14:textId="5D83A37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r>
      <w:tr w:rsidR="00596107" w:rsidRPr="009D2C0B" w14:paraId="4E42D132"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6668F" w14:textId="385EACED"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proofErr w:type="gramStart"/>
            <w:r>
              <w:rPr>
                <w:color w:val="000000"/>
                <w:sz w:val="20"/>
                <w:lang w:eastAsia="zh-CN"/>
              </w:rPr>
              <w:t>1.NN</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6E93C03" w14:textId="1E23E07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-1.37%</w:t>
            </w:r>
          </w:p>
        </w:tc>
        <w:tc>
          <w:tcPr>
            <w:tcW w:w="850" w:type="dxa"/>
            <w:tcBorders>
              <w:top w:val="single" w:sz="4" w:space="0" w:color="auto"/>
              <w:left w:val="nil"/>
              <w:bottom w:val="single" w:sz="4" w:space="0" w:color="auto"/>
              <w:right w:val="nil"/>
            </w:tcBorders>
            <w:shd w:val="clear" w:color="auto" w:fill="auto"/>
            <w:noWrap/>
            <w:vAlign w:val="center"/>
          </w:tcPr>
          <w:p w14:paraId="1CB0248C" w14:textId="6167A20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-0.92%</w:t>
            </w:r>
          </w:p>
        </w:tc>
        <w:tc>
          <w:tcPr>
            <w:tcW w:w="850" w:type="dxa"/>
            <w:tcBorders>
              <w:top w:val="single" w:sz="4" w:space="0" w:color="auto"/>
              <w:left w:val="nil"/>
              <w:bottom w:val="single" w:sz="4" w:space="0" w:color="auto"/>
              <w:right w:val="nil"/>
            </w:tcBorders>
            <w:shd w:val="clear" w:color="auto" w:fill="auto"/>
            <w:noWrap/>
            <w:vAlign w:val="center"/>
          </w:tcPr>
          <w:p w14:paraId="2C76C017" w14:textId="5FBED99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-0.88%</w:t>
            </w:r>
          </w:p>
        </w:tc>
        <w:tc>
          <w:tcPr>
            <w:tcW w:w="850" w:type="dxa"/>
            <w:tcBorders>
              <w:top w:val="single" w:sz="4" w:space="0" w:color="auto"/>
              <w:left w:val="nil"/>
              <w:bottom w:val="single" w:sz="4" w:space="0" w:color="auto"/>
              <w:right w:val="nil"/>
            </w:tcBorders>
            <w:shd w:val="clear" w:color="auto" w:fill="auto"/>
            <w:noWrap/>
            <w:vAlign w:val="center"/>
          </w:tcPr>
          <w:p w14:paraId="62B3F2CB" w14:textId="37AECF9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7637AE" w14:textId="485EF49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107%</w:t>
            </w:r>
          </w:p>
        </w:tc>
      </w:tr>
      <w:tr w:rsidR="003A589D" w:rsidRPr="009D2C0B" w14:paraId="13956E1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E5538" w14:textId="6C6C83F2" w:rsidR="003A589D"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13.3.2</w:t>
            </w:r>
          </w:p>
        </w:tc>
        <w:tc>
          <w:tcPr>
            <w:tcW w:w="850" w:type="dxa"/>
            <w:tcBorders>
              <w:top w:val="single" w:sz="4" w:space="0" w:color="auto"/>
              <w:left w:val="nil"/>
              <w:bottom w:val="single" w:sz="4" w:space="0" w:color="auto"/>
              <w:right w:val="nil"/>
            </w:tcBorders>
            <w:shd w:val="clear" w:color="auto" w:fill="auto"/>
            <w:noWrap/>
            <w:vAlign w:val="center"/>
          </w:tcPr>
          <w:p w14:paraId="3AA82B52" w14:textId="34E6543C"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0.29%</w:t>
            </w:r>
          </w:p>
        </w:tc>
        <w:tc>
          <w:tcPr>
            <w:tcW w:w="850" w:type="dxa"/>
            <w:tcBorders>
              <w:top w:val="single" w:sz="4" w:space="0" w:color="auto"/>
              <w:left w:val="nil"/>
              <w:bottom w:val="single" w:sz="4" w:space="0" w:color="auto"/>
              <w:right w:val="nil"/>
            </w:tcBorders>
            <w:shd w:val="clear" w:color="auto" w:fill="auto"/>
            <w:noWrap/>
            <w:vAlign w:val="center"/>
          </w:tcPr>
          <w:p w14:paraId="6092CACB" w14:textId="033A4204"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4.59%</w:t>
            </w:r>
          </w:p>
        </w:tc>
        <w:tc>
          <w:tcPr>
            <w:tcW w:w="850" w:type="dxa"/>
            <w:tcBorders>
              <w:top w:val="single" w:sz="4" w:space="0" w:color="auto"/>
              <w:left w:val="nil"/>
              <w:bottom w:val="single" w:sz="4" w:space="0" w:color="auto"/>
              <w:right w:val="nil"/>
            </w:tcBorders>
            <w:shd w:val="clear" w:color="auto" w:fill="auto"/>
            <w:noWrap/>
            <w:vAlign w:val="center"/>
          </w:tcPr>
          <w:p w14:paraId="7A7ABE0F" w14:textId="6D033A1D"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3.46%</w:t>
            </w:r>
          </w:p>
        </w:tc>
        <w:tc>
          <w:tcPr>
            <w:tcW w:w="850" w:type="dxa"/>
            <w:tcBorders>
              <w:top w:val="single" w:sz="4" w:space="0" w:color="auto"/>
              <w:left w:val="nil"/>
              <w:bottom w:val="single" w:sz="4" w:space="0" w:color="auto"/>
              <w:right w:val="nil"/>
            </w:tcBorders>
            <w:shd w:val="clear" w:color="auto" w:fill="auto"/>
            <w:noWrap/>
            <w:vAlign w:val="center"/>
          </w:tcPr>
          <w:p w14:paraId="51DA505E" w14:textId="72EAAD7C"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F49F6FF" w14:textId="300E6D20" w:rsidR="003A589D" w:rsidRPr="00192940" w:rsidRDefault="003A589D" w:rsidP="003A58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322%</w:t>
            </w:r>
          </w:p>
        </w:tc>
      </w:tr>
      <w:tr w:rsidR="007D3567" w:rsidRPr="009D2C0B" w14:paraId="0B369A42"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C3666" w14:textId="0A8DD0A7" w:rsidR="007D3567"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850" w:type="dxa"/>
            <w:tcBorders>
              <w:top w:val="single" w:sz="4" w:space="0" w:color="auto"/>
              <w:left w:val="nil"/>
              <w:bottom w:val="single" w:sz="4" w:space="0" w:color="auto"/>
              <w:right w:val="nil"/>
            </w:tcBorders>
            <w:shd w:val="clear" w:color="auto" w:fill="auto"/>
            <w:noWrap/>
            <w:vAlign w:val="center"/>
          </w:tcPr>
          <w:p w14:paraId="344F9FC7" w14:textId="4BB1CFC1"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0.98%</w:t>
            </w:r>
          </w:p>
        </w:tc>
        <w:tc>
          <w:tcPr>
            <w:tcW w:w="850" w:type="dxa"/>
            <w:tcBorders>
              <w:top w:val="single" w:sz="4" w:space="0" w:color="auto"/>
              <w:left w:val="nil"/>
              <w:bottom w:val="single" w:sz="4" w:space="0" w:color="auto"/>
              <w:right w:val="nil"/>
            </w:tcBorders>
            <w:shd w:val="clear" w:color="auto" w:fill="auto"/>
            <w:noWrap/>
            <w:vAlign w:val="center"/>
          </w:tcPr>
          <w:p w14:paraId="6DB15C06" w14:textId="7F7C0191"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5.12%</w:t>
            </w:r>
          </w:p>
        </w:tc>
        <w:tc>
          <w:tcPr>
            <w:tcW w:w="850" w:type="dxa"/>
            <w:tcBorders>
              <w:top w:val="single" w:sz="4" w:space="0" w:color="auto"/>
              <w:left w:val="nil"/>
              <w:bottom w:val="single" w:sz="4" w:space="0" w:color="auto"/>
              <w:right w:val="nil"/>
            </w:tcBorders>
            <w:shd w:val="clear" w:color="auto" w:fill="auto"/>
            <w:noWrap/>
            <w:vAlign w:val="center"/>
          </w:tcPr>
          <w:p w14:paraId="48243E00" w14:textId="53550B70"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3.83%</w:t>
            </w:r>
          </w:p>
        </w:tc>
        <w:tc>
          <w:tcPr>
            <w:tcW w:w="850" w:type="dxa"/>
            <w:tcBorders>
              <w:top w:val="single" w:sz="4" w:space="0" w:color="auto"/>
              <w:left w:val="nil"/>
              <w:bottom w:val="single" w:sz="4" w:space="0" w:color="auto"/>
              <w:right w:val="nil"/>
            </w:tcBorders>
            <w:shd w:val="clear" w:color="auto" w:fill="auto"/>
            <w:noWrap/>
            <w:vAlign w:val="center"/>
          </w:tcPr>
          <w:p w14:paraId="316B6E87" w14:textId="45A98318"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17BF36F" w14:textId="13171254"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276%</w:t>
            </w:r>
          </w:p>
        </w:tc>
      </w:tr>
    </w:tbl>
    <w:p w14:paraId="6397B2AB" w14:textId="77777777" w:rsidR="006D4BB6" w:rsidRDefault="006D4BB6" w:rsidP="006D4BB6">
      <w:pPr>
        <w:pStyle w:val="Heading3"/>
        <w:rPr>
          <w:lang w:val="en-CA"/>
        </w:rPr>
      </w:pPr>
      <w:r>
        <w:rPr>
          <w:lang w:val="en-CA"/>
        </w:rPr>
        <w:t>Compared to HEC</w:t>
      </w:r>
    </w:p>
    <w:tbl>
      <w:tblPr>
        <w:tblW w:w="5374" w:type="dxa"/>
        <w:tblInd w:w="108" w:type="dxa"/>
        <w:tblCellMar>
          <w:left w:w="72" w:type="dxa"/>
          <w:right w:w="72" w:type="dxa"/>
        </w:tblCellMar>
        <w:tblLook w:val="04A0" w:firstRow="1" w:lastRow="0" w:firstColumn="1" w:lastColumn="0" w:noHBand="0" w:noVBand="1"/>
      </w:tblPr>
      <w:tblGrid>
        <w:gridCol w:w="983"/>
        <w:gridCol w:w="850"/>
        <w:gridCol w:w="850"/>
        <w:gridCol w:w="850"/>
        <w:gridCol w:w="850"/>
        <w:gridCol w:w="991"/>
      </w:tblGrid>
      <w:tr w:rsidR="006D4BB6" w:rsidRPr="009D2C0B" w14:paraId="0DC482DB" w14:textId="77777777" w:rsidTr="00596107">
        <w:trPr>
          <w:trHeight w:val="288"/>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E423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312FB1C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6270A3D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CB15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B8B859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2917DF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299A9A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C0EEF8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12"/>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7407987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12"/>
            <w:proofErr w:type="spellEnd"/>
            <w:r>
              <w:rPr>
                <w:rStyle w:val="CommentReference"/>
              </w:rPr>
              <w:commentReference w:id="12"/>
            </w:r>
          </w:p>
        </w:tc>
      </w:tr>
      <w:tr w:rsidR="00596107" w:rsidRPr="009D2C0B" w14:paraId="23BE482B"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4B035E" w14:textId="3C65D52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proofErr w:type="gramStart"/>
            <w:r>
              <w:rPr>
                <w:color w:val="000000"/>
                <w:sz w:val="20"/>
                <w:lang w:eastAsia="zh-CN"/>
              </w:rPr>
              <w:t>1.a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6CCFBD2" w14:textId="37CF8D7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-1.30%</w:t>
            </w:r>
          </w:p>
        </w:tc>
        <w:tc>
          <w:tcPr>
            <w:tcW w:w="850" w:type="dxa"/>
            <w:tcBorders>
              <w:top w:val="single" w:sz="4" w:space="0" w:color="auto"/>
              <w:left w:val="nil"/>
              <w:bottom w:val="single" w:sz="4" w:space="0" w:color="auto"/>
              <w:right w:val="nil"/>
            </w:tcBorders>
            <w:shd w:val="clear" w:color="auto" w:fill="auto"/>
            <w:noWrap/>
            <w:vAlign w:val="center"/>
          </w:tcPr>
          <w:p w14:paraId="10E59CDB" w14:textId="3071CD1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-1.55%</w:t>
            </w:r>
          </w:p>
        </w:tc>
        <w:tc>
          <w:tcPr>
            <w:tcW w:w="850" w:type="dxa"/>
            <w:tcBorders>
              <w:top w:val="single" w:sz="4" w:space="0" w:color="auto"/>
              <w:left w:val="nil"/>
              <w:bottom w:val="single" w:sz="4" w:space="0" w:color="auto"/>
              <w:right w:val="nil"/>
            </w:tcBorders>
            <w:shd w:val="clear" w:color="auto" w:fill="auto"/>
            <w:noWrap/>
            <w:vAlign w:val="center"/>
          </w:tcPr>
          <w:p w14:paraId="53BF30CF" w14:textId="18D4D4A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-1.66%</w:t>
            </w:r>
          </w:p>
        </w:tc>
        <w:tc>
          <w:tcPr>
            <w:tcW w:w="850" w:type="dxa"/>
            <w:tcBorders>
              <w:top w:val="single" w:sz="4" w:space="0" w:color="auto"/>
              <w:left w:val="nil"/>
              <w:bottom w:val="single" w:sz="4" w:space="0" w:color="auto"/>
              <w:right w:val="nil"/>
            </w:tcBorders>
            <w:shd w:val="clear" w:color="auto" w:fill="auto"/>
            <w:noWrap/>
            <w:vAlign w:val="center"/>
          </w:tcPr>
          <w:p w14:paraId="68C05854" w14:textId="37EFBFF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104%</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6097445" w14:textId="03A4861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120%</w:t>
            </w:r>
          </w:p>
        </w:tc>
      </w:tr>
      <w:tr w:rsidR="005164D1" w:rsidRPr="009D2C0B" w14:paraId="4857E782"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36FF0" w14:textId="517E134D"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proofErr w:type="gramStart"/>
            <w:r>
              <w:rPr>
                <w:color w:val="000000"/>
                <w:sz w:val="20"/>
                <w:lang w:eastAsia="zh-CN"/>
              </w:rPr>
              <w:t>1.b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114A2D9F" w14:textId="21D27C09"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-1.29%</w:t>
            </w:r>
          </w:p>
        </w:tc>
        <w:tc>
          <w:tcPr>
            <w:tcW w:w="850" w:type="dxa"/>
            <w:tcBorders>
              <w:top w:val="single" w:sz="4" w:space="0" w:color="auto"/>
              <w:left w:val="nil"/>
              <w:bottom w:val="single" w:sz="4" w:space="0" w:color="auto"/>
              <w:right w:val="nil"/>
            </w:tcBorders>
            <w:shd w:val="clear" w:color="auto" w:fill="auto"/>
            <w:noWrap/>
            <w:vAlign w:val="center"/>
          </w:tcPr>
          <w:p w14:paraId="65C4E1A9" w14:textId="22ED24F6"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-1.56%</w:t>
            </w:r>
          </w:p>
        </w:tc>
        <w:tc>
          <w:tcPr>
            <w:tcW w:w="850" w:type="dxa"/>
            <w:tcBorders>
              <w:top w:val="single" w:sz="4" w:space="0" w:color="auto"/>
              <w:left w:val="nil"/>
              <w:bottom w:val="single" w:sz="4" w:space="0" w:color="auto"/>
              <w:right w:val="nil"/>
            </w:tcBorders>
            <w:shd w:val="clear" w:color="auto" w:fill="auto"/>
            <w:noWrap/>
            <w:vAlign w:val="center"/>
          </w:tcPr>
          <w:p w14:paraId="4D11F360" w14:textId="7EAFB3FA"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-1.76%</w:t>
            </w:r>
          </w:p>
        </w:tc>
        <w:tc>
          <w:tcPr>
            <w:tcW w:w="850" w:type="dxa"/>
            <w:tcBorders>
              <w:top w:val="single" w:sz="4" w:space="0" w:color="auto"/>
              <w:left w:val="nil"/>
              <w:bottom w:val="single" w:sz="4" w:space="0" w:color="auto"/>
              <w:right w:val="nil"/>
            </w:tcBorders>
            <w:shd w:val="clear" w:color="auto" w:fill="auto"/>
            <w:noWrap/>
            <w:vAlign w:val="center"/>
          </w:tcPr>
          <w:p w14:paraId="44B281B1" w14:textId="3A3B9F0D" w:rsidR="005164D1" w:rsidRPr="00580C1A"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F2638A6" w14:textId="51FDA6BF" w:rsidR="005164D1" w:rsidRPr="005164D1" w:rsidRDefault="005164D1" w:rsidP="005164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110%</w:t>
            </w:r>
          </w:p>
        </w:tc>
      </w:tr>
      <w:tr w:rsidR="00596107" w:rsidRPr="009D2C0B" w14:paraId="5C4C3E21"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7D1052" w14:textId="6CB746C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13.3.1.c</w:t>
            </w:r>
          </w:p>
        </w:tc>
        <w:tc>
          <w:tcPr>
            <w:tcW w:w="850" w:type="dxa"/>
            <w:tcBorders>
              <w:top w:val="single" w:sz="4" w:space="0" w:color="auto"/>
              <w:left w:val="nil"/>
              <w:bottom w:val="single" w:sz="4" w:space="0" w:color="auto"/>
              <w:right w:val="nil"/>
            </w:tcBorders>
            <w:shd w:val="clear" w:color="auto" w:fill="auto"/>
            <w:noWrap/>
            <w:vAlign w:val="center"/>
          </w:tcPr>
          <w:p w14:paraId="69E7F234" w14:textId="6AA6BAD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-0.66%</w:t>
            </w:r>
          </w:p>
        </w:tc>
        <w:tc>
          <w:tcPr>
            <w:tcW w:w="850" w:type="dxa"/>
            <w:tcBorders>
              <w:top w:val="single" w:sz="4" w:space="0" w:color="auto"/>
              <w:left w:val="nil"/>
              <w:bottom w:val="single" w:sz="4" w:space="0" w:color="auto"/>
              <w:right w:val="nil"/>
            </w:tcBorders>
            <w:shd w:val="clear" w:color="auto" w:fill="auto"/>
            <w:noWrap/>
            <w:vAlign w:val="center"/>
          </w:tcPr>
          <w:p w14:paraId="02439B9F" w14:textId="195AF95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-0.97%</w:t>
            </w:r>
          </w:p>
        </w:tc>
        <w:tc>
          <w:tcPr>
            <w:tcW w:w="850" w:type="dxa"/>
            <w:tcBorders>
              <w:top w:val="single" w:sz="4" w:space="0" w:color="auto"/>
              <w:left w:val="nil"/>
              <w:bottom w:val="single" w:sz="4" w:space="0" w:color="auto"/>
              <w:right w:val="nil"/>
            </w:tcBorders>
            <w:shd w:val="clear" w:color="auto" w:fill="auto"/>
            <w:noWrap/>
            <w:vAlign w:val="center"/>
          </w:tcPr>
          <w:p w14:paraId="76B5D75C" w14:textId="521D392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-1.06%</w:t>
            </w:r>
          </w:p>
        </w:tc>
        <w:tc>
          <w:tcPr>
            <w:tcW w:w="850" w:type="dxa"/>
            <w:tcBorders>
              <w:top w:val="single" w:sz="4" w:space="0" w:color="auto"/>
              <w:left w:val="nil"/>
              <w:bottom w:val="single" w:sz="4" w:space="0" w:color="auto"/>
              <w:right w:val="nil"/>
            </w:tcBorders>
            <w:shd w:val="clear" w:color="auto" w:fill="auto"/>
            <w:noWrap/>
            <w:vAlign w:val="center"/>
          </w:tcPr>
          <w:p w14:paraId="3913D1E5" w14:textId="46267B3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8681722" w14:textId="4D52A67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r>
      <w:tr w:rsidR="00596107" w:rsidRPr="003A589D" w14:paraId="4B3B5D1E" w14:textId="77777777" w:rsidTr="00596107">
        <w:trPr>
          <w:trHeight w:val="340"/>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258AA" w14:textId="5018C2C9"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proofErr w:type="gramStart"/>
            <w:r>
              <w:rPr>
                <w:color w:val="000000"/>
                <w:sz w:val="20"/>
                <w:lang w:eastAsia="zh-CN"/>
              </w:rPr>
              <w:t>1.NN</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70903EA2" w14:textId="76C995E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c>
          <w:tcPr>
            <w:tcW w:w="850" w:type="dxa"/>
            <w:tcBorders>
              <w:top w:val="single" w:sz="4" w:space="0" w:color="auto"/>
              <w:left w:val="nil"/>
              <w:bottom w:val="single" w:sz="4" w:space="0" w:color="auto"/>
              <w:right w:val="nil"/>
            </w:tcBorders>
            <w:shd w:val="clear" w:color="auto" w:fill="auto"/>
            <w:noWrap/>
            <w:vAlign w:val="center"/>
          </w:tcPr>
          <w:p w14:paraId="68BFCBA1" w14:textId="2E89656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-1.37%</w:t>
            </w:r>
          </w:p>
        </w:tc>
        <w:tc>
          <w:tcPr>
            <w:tcW w:w="850" w:type="dxa"/>
            <w:tcBorders>
              <w:top w:val="single" w:sz="4" w:space="0" w:color="auto"/>
              <w:left w:val="nil"/>
              <w:bottom w:val="single" w:sz="4" w:space="0" w:color="auto"/>
              <w:right w:val="nil"/>
            </w:tcBorders>
            <w:shd w:val="clear" w:color="auto" w:fill="auto"/>
            <w:noWrap/>
            <w:vAlign w:val="center"/>
          </w:tcPr>
          <w:p w14:paraId="20F3C638" w14:textId="68035B1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-1.47%</w:t>
            </w:r>
          </w:p>
        </w:tc>
        <w:tc>
          <w:tcPr>
            <w:tcW w:w="850" w:type="dxa"/>
            <w:tcBorders>
              <w:top w:val="single" w:sz="4" w:space="0" w:color="auto"/>
              <w:left w:val="nil"/>
              <w:bottom w:val="single" w:sz="4" w:space="0" w:color="auto"/>
              <w:right w:val="nil"/>
            </w:tcBorders>
            <w:shd w:val="clear" w:color="auto" w:fill="auto"/>
            <w:noWrap/>
            <w:vAlign w:val="center"/>
          </w:tcPr>
          <w:p w14:paraId="430806F2" w14:textId="63CB1A5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5FF3906" w14:textId="01BE34E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107%</w:t>
            </w:r>
          </w:p>
        </w:tc>
      </w:tr>
    </w:tbl>
    <w:p w14:paraId="662AE28E" w14:textId="060172F6" w:rsidR="005164D1" w:rsidRDefault="005164D1" w:rsidP="005164D1">
      <w:pPr>
        <w:pStyle w:val="Heading3"/>
        <w:rPr>
          <w:lang w:val="en-CA"/>
        </w:rPr>
      </w:pPr>
      <w:r>
        <w:rPr>
          <w:lang w:val="en-CA"/>
        </w:rPr>
        <w:t>Compared to PERP</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5164D1" w:rsidRPr="009D2C0B" w14:paraId="2880065A" w14:textId="77777777" w:rsidTr="00953781">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FBBCC0"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7484DF86"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5164D1" w:rsidRPr="009D2C0B" w14:paraId="35919118"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0691C"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34D3CC7"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5215D75"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C0B3010"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643FB87E"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B959C13" w14:textId="77777777" w:rsidR="005164D1" w:rsidRPr="009D2C0B" w:rsidRDefault="005164D1"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EB4D6A" w:rsidRPr="009D2C0B" w14:paraId="6C54419F"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819DD" w14:textId="2B9B6AA2"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13.3.3</w:t>
            </w:r>
          </w:p>
        </w:tc>
        <w:tc>
          <w:tcPr>
            <w:tcW w:w="850" w:type="dxa"/>
            <w:tcBorders>
              <w:top w:val="single" w:sz="4" w:space="0" w:color="auto"/>
              <w:left w:val="nil"/>
              <w:bottom w:val="single" w:sz="4" w:space="0" w:color="auto"/>
              <w:right w:val="nil"/>
            </w:tcBorders>
            <w:shd w:val="clear" w:color="auto" w:fill="auto"/>
            <w:noWrap/>
            <w:vAlign w:val="center"/>
          </w:tcPr>
          <w:p w14:paraId="16850C74" w14:textId="060854E5"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-0.22%</w:t>
            </w:r>
          </w:p>
        </w:tc>
        <w:tc>
          <w:tcPr>
            <w:tcW w:w="850" w:type="dxa"/>
            <w:tcBorders>
              <w:top w:val="single" w:sz="4" w:space="0" w:color="auto"/>
              <w:left w:val="nil"/>
              <w:bottom w:val="single" w:sz="4" w:space="0" w:color="auto"/>
              <w:right w:val="nil"/>
            </w:tcBorders>
            <w:shd w:val="clear" w:color="auto" w:fill="auto"/>
            <w:noWrap/>
            <w:vAlign w:val="center"/>
          </w:tcPr>
          <w:p w14:paraId="093B7777" w14:textId="08AD890C"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-0.29%</w:t>
            </w:r>
          </w:p>
        </w:tc>
        <w:tc>
          <w:tcPr>
            <w:tcW w:w="850" w:type="dxa"/>
            <w:tcBorders>
              <w:top w:val="single" w:sz="4" w:space="0" w:color="auto"/>
              <w:left w:val="nil"/>
              <w:bottom w:val="single" w:sz="4" w:space="0" w:color="auto"/>
              <w:right w:val="nil"/>
            </w:tcBorders>
            <w:shd w:val="clear" w:color="auto" w:fill="auto"/>
            <w:noWrap/>
            <w:vAlign w:val="center"/>
          </w:tcPr>
          <w:p w14:paraId="4962C1FC" w14:textId="046F5025"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-0.38%</w:t>
            </w:r>
          </w:p>
        </w:tc>
        <w:tc>
          <w:tcPr>
            <w:tcW w:w="850" w:type="dxa"/>
            <w:tcBorders>
              <w:top w:val="single" w:sz="4" w:space="0" w:color="auto"/>
              <w:left w:val="nil"/>
              <w:bottom w:val="single" w:sz="4" w:space="0" w:color="auto"/>
              <w:right w:val="nil"/>
            </w:tcBorders>
            <w:shd w:val="clear" w:color="auto" w:fill="auto"/>
            <w:noWrap/>
            <w:vAlign w:val="center"/>
          </w:tcPr>
          <w:p w14:paraId="6CB8AB66" w14:textId="194135BD"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3945382" w14:textId="75B7628F" w:rsidR="00EB4D6A" w:rsidRPr="00580C1A" w:rsidRDefault="00EB4D6A" w:rsidP="00EB4D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98%</w:t>
            </w:r>
          </w:p>
        </w:tc>
      </w:tr>
    </w:tbl>
    <w:p w14:paraId="6F5950B2" w14:textId="6DA79C05"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1472"/>
        <w:gridCol w:w="863"/>
        <w:gridCol w:w="1019"/>
        <w:gridCol w:w="952"/>
        <w:gridCol w:w="1374"/>
        <w:gridCol w:w="2692"/>
      </w:tblGrid>
      <w:tr w:rsidR="006D4BB6" w:rsidRPr="009D2C0B" w14:paraId="38B2AE3C" w14:textId="77777777" w:rsidTr="006D73D5">
        <w:trPr>
          <w:trHeight w:val="288"/>
        </w:trPr>
        <w:tc>
          <w:tcPr>
            <w:tcW w:w="1055" w:type="dxa"/>
            <w:shd w:val="clear" w:color="auto" w:fill="auto"/>
            <w:noWrap/>
            <w:vAlign w:val="center"/>
            <w:hideMark/>
          </w:tcPr>
          <w:p w14:paraId="5079C12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69F33AF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332950F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5313377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2344C5F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206BBC3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692" w:type="dxa"/>
            <w:vAlign w:val="center"/>
          </w:tcPr>
          <w:p w14:paraId="601FA2BA"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9A680F" w:rsidRPr="009D2C0B" w14:paraId="5F24E451" w14:textId="77777777" w:rsidTr="006D73D5">
        <w:trPr>
          <w:trHeight w:val="288"/>
        </w:trPr>
        <w:tc>
          <w:tcPr>
            <w:tcW w:w="1055" w:type="dxa"/>
            <w:shd w:val="clear" w:color="auto" w:fill="auto"/>
            <w:noWrap/>
            <w:vAlign w:val="center"/>
            <w:hideMark/>
          </w:tcPr>
          <w:p w14:paraId="39D30685" w14:textId="472EE9D3"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proofErr w:type="gramStart"/>
            <w:r>
              <w:rPr>
                <w:color w:val="000000"/>
                <w:sz w:val="20"/>
                <w:lang w:eastAsia="zh-CN"/>
              </w:rPr>
              <w:t>1.a</w:t>
            </w:r>
            <w:proofErr w:type="gramEnd"/>
          </w:p>
        </w:tc>
        <w:tc>
          <w:tcPr>
            <w:tcW w:w="1472" w:type="dxa"/>
            <w:shd w:val="clear" w:color="auto" w:fill="auto"/>
            <w:noWrap/>
            <w:vAlign w:val="center"/>
          </w:tcPr>
          <w:p w14:paraId="6FADE42C" w14:textId="51D256AF"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7D174D3D" w14:textId="6B383EBE"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1FB14AD" w14:textId="79F8E934"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1854D989" w14:textId="15E1C642"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0A2A2874" w14:textId="5D4ED84E" w:rsidR="009A680F" w:rsidRPr="007D539B" w:rsidRDefault="00EB4D6A"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102%/</w:t>
            </w:r>
            <w:r w:rsidRPr="00EB4D6A">
              <w:rPr>
                <w:color w:val="000000"/>
                <w:sz w:val="20"/>
                <w:lang w:eastAsia="zh-CN"/>
              </w:rPr>
              <w:t>120%</w:t>
            </w:r>
          </w:p>
        </w:tc>
        <w:tc>
          <w:tcPr>
            <w:tcW w:w="2692" w:type="dxa"/>
            <w:vAlign w:val="center"/>
          </w:tcPr>
          <w:p w14:paraId="0E5E9FCB" w14:textId="77777777"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A680F" w:rsidRPr="009D2C0B" w14:paraId="1D6394D1" w14:textId="77777777" w:rsidTr="006D73D5">
        <w:trPr>
          <w:trHeight w:val="288"/>
        </w:trPr>
        <w:tc>
          <w:tcPr>
            <w:tcW w:w="1055" w:type="dxa"/>
            <w:shd w:val="clear" w:color="auto" w:fill="auto"/>
            <w:noWrap/>
            <w:vAlign w:val="center"/>
            <w:hideMark/>
          </w:tcPr>
          <w:p w14:paraId="2557F2C2" w14:textId="735580E5"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proofErr w:type="gramStart"/>
            <w:r>
              <w:rPr>
                <w:color w:val="000000"/>
                <w:sz w:val="20"/>
                <w:lang w:eastAsia="zh-CN"/>
              </w:rPr>
              <w:t>1.b</w:t>
            </w:r>
            <w:proofErr w:type="gramEnd"/>
          </w:p>
        </w:tc>
        <w:tc>
          <w:tcPr>
            <w:tcW w:w="1472" w:type="dxa"/>
            <w:shd w:val="clear" w:color="auto" w:fill="auto"/>
            <w:noWrap/>
            <w:vAlign w:val="center"/>
          </w:tcPr>
          <w:p w14:paraId="3A08D591" w14:textId="3F3C15D4"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7FF5F463" w14:textId="7F1E48EB"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9AD7C91" w14:textId="47E05695"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F90913B" w14:textId="04666BAC"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8205402" w14:textId="14E3C308" w:rsidR="009A680F" w:rsidRPr="007D539B" w:rsidRDefault="00596107"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102%/109%</w:t>
            </w:r>
          </w:p>
        </w:tc>
        <w:tc>
          <w:tcPr>
            <w:tcW w:w="2692" w:type="dxa"/>
            <w:vAlign w:val="center"/>
          </w:tcPr>
          <w:p w14:paraId="6B43A6D1" w14:textId="77777777"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A680F" w:rsidRPr="009D2C0B" w14:paraId="2344B7F1" w14:textId="77777777" w:rsidTr="006D73D5">
        <w:trPr>
          <w:trHeight w:val="288"/>
        </w:trPr>
        <w:tc>
          <w:tcPr>
            <w:tcW w:w="1055" w:type="dxa"/>
            <w:shd w:val="clear" w:color="auto" w:fill="auto"/>
            <w:noWrap/>
            <w:vAlign w:val="center"/>
          </w:tcPr>
          <w:p w14:paraId="487B367C" w14:textId="323ED597" w:rsidR="009A680F"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13.3.1.c</w:t>
            </w:r>
          </w:p>
        </w:tc>
        <w:tc>
          <w:tcPr>
            <w:tcW w:w="1472" w:type="dxa"/>
            <w:shd w:val="clear" w:color="auto" w:fill="auto"/>
            <w:noWrap/>
            <w:vAlign w:val="center"/>
          </w:tcPr>
          <w:p w14:paraId="39E61B46" w14:textId="19D1856D"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4BB1194E" w14:textId="72D7A6D9"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6424AD1C" w14:textId="65DE6959"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E11FAF6" w14:textId="4B4E5D11"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42D5AFDF" w14:textId="13EAEDD1" w:rsidR="009A680F" w:rsidRPr="007D539B" w:rsidRDefault="00EB4D6A"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B4D6A">
              <w:rPr>
                <w:color w:val="000000"/>
                <w:sz w:val="20"/>
                <w:lang w:eastAsia="zh-CN"/>
              </w:rPr>
              <w:t>101%</w:t>
            </w:r>
            <w:r>
              <w:rPr>
                <w:color w:val="000000"/>
                <w:sz w:val="20"/>
                <w:lang w:eastAsia="zh-CN"/>
              </w:rPr>
              <w:t>/</w:t>
            </w:r>
            <w:r w:rsidRPr="00EB4D6A">
              <w:rPr>
                <w:color w:val="000000"/>
                <w:sz w:val="20"/>
                <w:lang w:eastAsia="zh-CN"/>
              </w:rPr>
              <w:t>106%</w:t>
            </w:r>
          </w:p>
        </w:tc>
        <w:tc>
          <w:tcPr>
            <w:tcW w:w="2692" w:type="dxa"/>
            <w:vAlign w:val="center"/>
          </w:tcPr>
          <w:p w14:paraId="1AC8C545" w14:textId="77777777" w:rsidR="009A680F" w:rsidRPr="007D539B" w:rsidRDefault="009A680F"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D1D85" w:rsidRPr="009D2C0B" w14:paraId="47A12B13" w14:textId="77777777" w:rsidTr="006D73D5">
        <w:trPr>
          <w:trHeight w:val="288"/>
        </w:trPr>
        <w:tc>
          <w:tcPr>
            <w:tcW w:w="1055" w:type="dxa"/>
            <w:shd w:val="clear" w:color="auto" w:fill="auto"/>
            <w:noWrap/>
            <w:vAlign w:val="center"/>
          </w:tcPr>
          <w:p w14:paraId="37A4FD16" w14:textId="774E3882" w:rsidR="00BD1D85" w:rsidRDefault="00BD1D85"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proofErr w:type="gramStart"/>
            <w:r>
              <w:rPr>
                <w:color w:val="000000"/>
                <w:sz w:val="20"/>
                <w:lang w:eastAsia="zh-CN"/>
              </w:rPr>
              <w:t>1.NN</w:t>
            </w:r>
            <w:proofErr w:type="gramEnd"/>
          </w:p>
        </w:tc>
        <w:tc>
          <w:tcPr>
            <w:tcW w:w="1472" w:type="dxa"/>
            <w:shd w:val="clear" w:color="auto" w:fill="auto"/>
            <w:noWrap/>
            <w:vAlign w:val="center"/>
          </w:tcPr>
          <w:p w14:paraId="4F8DFF52" w14:textId="20C740BE" w:rsidR="00BD1D85" w:rsidRDefault="00BD1D85"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1588CDD3" w14:textId="3860FD3A" w:rsidR="00BD1D85"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C4CD3BF" w14:textId="55C57B88" w:rsidR="00BD1D85"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A6413C9" w14:textId="6A97B759" w:rsidR="00BD1D85"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C57F836" w14:textId="403CCEAB" w:rsidR="00BD1D85" w:rsidRPr="00EB4D6A" w:rsidRDefault="0050738D"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50738D">
              <w:rPr>
                <w:color w:val="000000"/>
                <w:sz w:val="20"/>
                <w:lang w:eastAsia="zh-CN"/>
              </w:rPr>
              <w:t>109%</w:t>
            </w:r>
          </w:p>
        </w:tc>
        <w:tc>
          <w:tcPr>
            <w:tcW w:w="2692" w:type="dxa"/>
            <w:vAlign w:val="center"/>
          </w:tcPr>
          <w:p w14:paraId="75DA028F" w14:textId="77777777" w:rsidR="00BD1D85" w:rsidRPr="007D539B" w:rsidRDefault="00BD1D85" w:rsidP="009A68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6D73D5" w:rsidRPr="009D2C0B" w14:paraId="139BE221" w14:textId="77777777" w:rsidTr="00AA225F">
        <w:trPr>
          <w:trHeight w:val="288"/>
        </w:trPr>
        <w:tc>
          <w:tcPr>
            <w:tcW w:w="1055" w:type="dxa"/>
            <w:shd w:val="clear" w:color="auto" w:fill="auto"/>
            <w:noWrap/>
            <w:vAlign w:val="center"/>
          </w:tcPr>
          <w:p w14:paraId="7F172F03" w14:textId="2F94DA32" w:rsidR="006D73D5"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13.3.2</w:t>
            </w:r>
          </w:p>
        </w:tc>
        <w:tc>
          <w:tcPr>
            <w:tcW w:w="1472" w:type="dxa"/>
            <w:shd w:val="clear" w:color="auto" w:fill="auto"/>
            <w:noWrap/>
            <w:vAlign w:val="center"/>
          </w:tcPr>
          <w:p w14:paraId="37738AF0" w14:textId="19208B72"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66A5F4F9" w14:textId="10924F3C"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7B3E1DB" w14:textId="57F67AD3"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FFFFFF" w:themeFill="background1"/>
            <w:noWrap/>
            <w:vAlign w:val="center"/>
          </w:tcPr>
          <w:p w14:paraId="1AEC4988" w14:textId="2BA24740" w:rsidR="006D73D5" w:rsidRPr="00FB2EE7" w:rsidRDefault="00487FE4"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sidRPr="00FB2EE7">
              <w:rPr>
                <w:rFonts w:hint="eastAsia"/>
                <w:color w:val="000000"/>
                <w:sz w:val="20"/>
                <w:lang w:eastAsia="zh-TW"/>
              </w:rPr>
              <w:t>Y</w:t>
            </w:r>
          </w:p>
        </w:tc>
        <w:tc>
          <w:tcPr>
            <w:tcW w:w="1374" w:type="dxa"/>
            <w:shd w:val="clear" w:color="auto" w:fill="FFFFFF" w:themeFill="background1"/>
            <w:noWrap/>
            <w:vAlign w:val="center"/>
          </w:tcPr>
          <w:p w14:paraId="75CD9801" w14:textId="37BF183A" w:rsidR="006D73D5" w:rsidRPr="00FB2EE7" w:rsidRDefault="00FB2EE7"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F4329">
              <w:rPr>
                <w:sz w:val="20"/>
                <w:lang w:eastAsia="zh-CN"/>
              </w:rPr>
              <w:t>102%/365%</w:t>
            </w:r>
          </w:p>
        </w:tc>
        <w:tc>
          <w:tcPr>
            <w:tcW w:w="2692" w:type="dxa"/>
            <w:vAlign w:val="center"/>
          </w:tcPr>
          <w:p w14:paraId="6B4D6801" w14:textId="77777777" w:rsidR="006D73D5" w:rsidRPr="007D539B" w:rsidRDefault="006D73D5" w:rsidP="006D73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053162" w:rsidRPr="009D2C0B" w14:paraId="57D2B2D2" w14:textId="77777777" w:rsidTr="006D73D5">
        <w:trPr>
          <w:trHeight w:val="288"/>
        </w:trPr>
        <w:tc>
          <w:tcPr>
            <w:tcW w:w="1055" w:type="dxa"/>
            <w:shd w:val="clear" w:color="auto" w:fill="auto"/>
            <w:noWrap/>
            <w:vAlign w:val="center"/>
          </w:tcPr>
          <w:p w14:paraId="594E95FC" w14:textId="57F25582" w:rsidR="00053162" w:rsidRDefault="009A680F"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13.3.3</w:t>
            </w:r>
          </w:p>
        </w:tc>
        <w:tc>
          <w:tcPr>
            <w:tcW w:w="1472" w:type="dxa"/>
            <w:shd w:val="clear" w:color="auto" w:fill="auto"/>
            <w:noWrap/>
            <w:vAlign w:val="center"/>
          </w:tcPr>
          <w:p w14:paraId="36DCCF52" w14:textId="606EFDF9"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500A5069" w14:textId="1D121E5A"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6BB9AE5" w14:textId="5B23193E"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632195C" w14:textId="6C8C425A" w:rsidR="00053162" w:rsidRPr="007D539B" w:rsidRDefault="00596107"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B03B3EA" w14:textId="33F556AF" w:rsidR="00053162" w:rsidRPr="007D539B" w:rsidRDefault="0005316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692" w:type="dxa"/>
            <w:vAlign w:val="center"/>
          </w:tcPr>
          <w:p w14:paraId="3819FB83" w14:textId="77777777" w:rsidR="00053162" w:rsidRPr="007D539B" w:rsidRDefault="0005316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7D649C" w:rsidRPr="009D2C0B" w:rsidDel="00047340" w14:paraId="35D2BD90" w14:textId="301BC4EA" w:rsidTr="006D73D5">
        <w:trPr>
          <w:trHeight w:val="288"/>
          <w:del w:id="13" w:author="Hanhart, Philippe" w:date="2018-10-06T16:07:00Z"/>
        </w:trPr>
        <w:tc>
          <w:tcPr>
            <w:tcW w:w="1055" w:type="dxa"/>
            <w:shd w:val="clear" w:color="auto" w:fill="auto"/>
            <w:noWrap/>
            <w:vAlign w:val="center"/>
          </w:tcPr>
          <w:p w14:paraId="37EDAC34" w14:textId="121D6453" w:rsidR="007D649C" w:rsidDel="00047340"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4" w:author="Hanhart, Philippe" w:date="2018-10-06T16:07:00Z"/>
                <w:color w:val="000000"/>
                <w:sz w:val="20"/>
                <w:lang w:eastAsia="zh-CN"/>
              </w:rPr>
            </w:pPr>
            <w:del w:id="15" w:author="Hanhart, Philippe" w:date="2018-10-06T16:07:00Z">
              <w:r w:rsidDel="00047340">
                <w:rPr>
                  <w:color w:val="000000"/>
                  <w:sz w:val="20"/>
                  <w:lang w:eastAsia="zh-CN"/>
                </w:rPr>
                <w:delText>L0212</w:delText>
              </w:r>
            </w:del>
          </w:p>
        </w:tc>
        <w:tc>
          <w:tcPr>
            <w:tcW w:w="1472" w:type="dxa"/>
            <w:shd w:val="clear" w:color="auto" w:fill="auto"/>
            <w:noWrap/>
            <w:vAlign w:val="center"/>
          </w:tcPr>
          <w:p w14:paraId="33F40AED" w14:textId="0C9E8EB6" w:rsidR="007D649C" w:rsidDel="00047340"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6" w:author="Hanhart, Philippe" w:date="2018-10-06T16:07:00Z"/>
                <w:color w:val="000000"/>
                <w:sz w:val="20"/>
                <w:lang w:eastAsia="zh-CN"/>
              </w:rPr>
            </w:pPr>
          </w:p>
        </w:tc>
        <w:tc>
          <w:tcPr>
            <w:tcW w:w="863" w:type="dxa"/>
            <w:shd w:val="clear" w:color="auto" w:fill="auto"/>
            <w:noWrap/>
            <w:vAlign w:val="center"/>
          </w:tcPr>
          <w:p w14:paraId="3453FD3E" w14:textId="39D58554" w:rsidR="007D649C" w:rsidDel="00047340"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 w:author="Hanhart, Philippe" w:date="2018-10-06T16:07:00Z"/>
                <w:color w:val="000000"/>
                <w:sz w:val="20"/>
                <w:lang w:eastAsia="zh-CN"/>
              </w:rPr>
            </w:pPr>
          </w:p>
        </w:tc>
        <w:tc>
          <w:tcPr>
            <w:tcW w:w="1019" w:type="dxa"/>
            <w:shd w:val="clear" w:color="auto" w:fill="auto"/>
            <w:noWrap/>
            <w:vAlign w:val="center"/>
          </w:tcPr>
          <w:p w14:paraId="1526F085" w14:textId="4F68BD9C" w:rsidR="007D649C" w:rsidDel="00047340"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8" w:author="Hanhart, Philippe" w:date="2018-10-06T16:07:00Z"/>
                <w:color w:val="000000"/>
                <w:sz w:val="20"/>
                <w:lang w:eastAsia="zh-CN"/>
              </w:rPr>
            </w:pPr>
          </w:p>
        </w:tc>
        <w:tc>
          <w:tcPr>
            <w:tcW w:w="952" w:type="dxa"/>
            <w:shd w:val="clear" w:color="auto" w:fill="auto"/>
            <w:noWrap/>
            <w:vAlign w:val="center"/>
          </w:tcPr>
          <w:p w14:paraId="11E5CC40" w14:textId="003ED833" w:rsidR="007D649C" w:rsidDel="00047340"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9" w:author="Hanhart, Philippe" w:date="2018-10-06T16:07:00Z"/>
                <w:color w:val="000000"/>
                <w:sz w:val="20"/>
                <w:lang w:eastAsia="zh-CN"/>
              </w:rPr>
            </w:pPr>
          </w:p>
        </w:tc>
        <w:tc>
          <w:tcPr>
            <w:tcW w:w="1374" w:type="dxa"/>
            <w:shd w:val="clear" w:color="auto" w:fill="auto"/>
            <w:noWrap/>
            <w:vAlign w:val="center"/>
          </w:tcPr>
          <w:p w14:paraId="37D973FD" w14:textId="05F8DDCB" w:rsidR="007D649C" w:rsidRPr="007D539B" w:rsidDel="00047340"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0" w:author="Hanhart, Philippe" w:date="2018-10-06T16:07:00Z"/>
                <w:color w:val="000000"/>
                <w:sz w:val="20"/>
                <w:lang w:eastAsia="zh-CN"/>
              </w:rPr>
            </w:pPr>
          </w:p>
        </w:tc>
        <w:tc>
          <w:tcPr>
            <w:tcW w:w="2692" w:type="dxa"/>
            <w:vAlign w:val="center"/>
          </w:tcPr>
          <w:p w14:paraId="2C43885A" w14:textId="3761703E" w:rsidR="007D649C" w:rsidRPr="007D539B" w:rsidDel="00047340" w:rsidRDefault="007D649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1" w:author="Hanhart, Philippe" w:date="2018-10-06T16:07:00Z"/>
                <w:color w:val="000000"/>
                <w:sz w:val="20"/>
                <w:lang w:eastAsia="zh-CN"/>
              </w:rPr>
            </w:pPr>
          </w:p>
        </w:tc>
      </w:tr>
    </w:tbl>
    <w:p w14:paraId="1050D731" w14:textId="77777777" w:rsidR="006D4BB6" w:rsidRPr="00EE6294" w:rsidRDefault="006D4BB6" w:rsidP="006D4BB6">
      <w:pPr>
        <w:rPr>
          <w:lang w:val="en-CA"/>
        </w:rPr>
      </w:pPr>
      <w:r w:rsidRPr="00EE6294">
        <w:rPr>
          <w:lang w:val="en-CA"/>
        </w:rPr>
        <w:t xml:space="preserve">Level: 1 simulation only, 2 code review + simulation, 3 independent </w:t>
      </w:r>
      <w:proofErr w:type="gramStart"/>
      <w:r w:rsidRPr="00EE6294">
        <w:rPr>
          <w:lang w:val="en-CA"/>
        </w:rPr>
        <w:t>implementation</w:t>
      </w:r>
      <w:proofErr w:type="gramEnd"/>
      <w:r w:rsidRPr="00EE6294">
        <w:rPr>
          <w:lang w:val="en-CA"/>
        </w:rPr>
        <w:t xml:space="preserve"> + simulation</w:t>
      </w:r>
    </w:p>
    <w:p w14:paraId="085C2E4C"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5368D5A0" w14:textId="77777777" w:rsidR="006D4BB6" w:rsidRPr="00EE6294" w:rsidRDefault="006D4BB6" w:rsidP="006D4BB6">
      <w:pPr>
        <w:rPr>
          <w:lang w:val="en-CA"/>
        </w:rPr>
      </w:pPr>
      <w:r>
        <w:rPr>
          <w:lang w:val="en-CA"/>
        </w:rPr>
        <w:t>Match</w:t>
      </w:r>
      <w:r w:rsidRPr="00EE6294">
        <w:rPr>
          <w:lang w:val="en-CA"/>
        </w:rPr>
        <w:t>: Y / N</w:t>
      </w:r>
    </w:p>
    <w:p w14:paraId="77D847EB"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3F4BF8AF" w14:textId="77777777" w:rsidR="006D4BB6" w:rsidRDefault="006D4BB6" w:rsidP="006D4BB6">
      <w:pPr>
        <w:rPr>
          <w:lang w:val="en-CA"/>
        </w:rPr>
      </w:pPr>
      <w:r>
        <w:rPr>
          <w:lang w:val="en-CA"/>
        </w:rPr>
        <w:t>Comment</w:t>
      </w:r>
      <w:r w:rsidRPr="00EE6294">
        <w:rPr>
          <w:lang w:val="en-CA"/>
        </w:rPr>
        <w:t>: any information that might be helpful to the group</w:t>
      </w:r>
    </w:p>
    <w:p w14:paraId="60902438" w14:textId="77777777" w:rsidR="006D4BB6" w:rsidRDefault="006D4BB6" w:rsidP="006D4BB6">
      <w:pPr>
        <w:pStyle w:val="Heading2"/>
        <w:rPr>
          <w:lang w:val="en-CA"/>
        </w:rPr>
      </w:pPr>
      <w:r>
        <w:rPr>
          <w:lang w:val="en-CA"/>
        </w:rPr>
        <w:lastRenderedPageBreak/>
        <w:t>Brief description of tests</w:t>
      </w:r>
    </w:p>
    <w:p w14:paraId="14CA5F99" w14:textId="7BAC0D71" w:rsidR="006D4BB6" w:rsidRDefault="006D4BB6" w:rsidP="006D4BB6">
      <w:pPr>
        <w:pStyle w:val="Heading3"/>
        <w:rPr>
          <w:lang w:val="en-CA"/>
        </w:rPr>
      </w:pPr>
      <w:bookmarkStart w:id="22" w:name="_Ref525828420"/>
      <w:r>
        <w:rPr>
          <w:lang w:val="en-CA"/>
        </w:rPr>
        <w:t>CE13.</w:t>
      </w:r>
      <w:r w:rsidR="00D22898">
        <w:rPr>
          <w:lang w:val="en-CA"/>
        </w:rPr>
        <w:t>3.1</w:t>
      </w:r>
      <w:r>
        <w:rPr>
          <w:lang w:val="en-CA"/>
        </w:rPr>
        <w:t xml:space="preserve"> in JVET-L</w:t>
      </w:r>
      <w:r w:rsidR="00596107">
        <w:rPr>
          <w:lang w:val="de-DE"/>
        </w:rPr>
        <w:t>0346</w:t>
      </w:r>
      <w:r>
        <w:rPr>
          <w:lang w:val="en-CA"/>
        </w:rPr>
        <w:t xml:space="preserve"> (</w:t>
      </w:r>
      <w:r w:rsidR="00596107">
        <w:rPr>
          <w:lang w:val="de-DE"/>
        </w:rPr>
        <w:t>MediaTek</w:t>
      </w:r>
      <w:r>
        <w:rPr>
          <w:lang w:val="en-CA"/>
        </w:rPr>
        <w:t>)</w:t>
      </w:r>
      <w:r w:rsidR="00510488">
        <w:rPr>
          <w:lang w:val="en-CA"/>
        </w:rPr>
        <w:t xml:space="preserve"> / JVET-L0230 (</w:t>
      </w:r>
      <w:proofErr w:type="spellStart"/>
      <w:r w:rsidR="00510488">
        <w:rPr>
          <w:lang w:val="en-CA"/>
        </w:rPr>
        <w:t>InterDigital</w:t>
      </w:r>
      <w:proofErr w:type="spellEnd"/>
      <w:r w:rsidR="00510488">
        <w:rPr>
          <w:lang w:val="en-CA"/>
        </w:rPr>
        <w:t>)</w:t>
      </w:r>
      <w:bookmarkEnd w:id="22"/>
    </w:p>
    <w:p w14:paraId="20BD1CF3" w14:textId="03E0EECB" w:rsidR="00596107" w:rsidRDefault="00596107" w:rsidP="00596107">
      <w:pPr>
        <w:rPr>
          <w:lang w:val="en-CA" w:eastAsia="zh-TW"/>
        </w:rPr>
      </w:pPr>
      <w:r>
        <w:rPr>
          <w:lang w:eastAsia="zh-TW"/>
        </w:rPr>
        <w:t>The</w:t>
      </w:r>
      <w:r>
        <w:t xml:space="preserve"> geometry padding in </w:t>
      </w:r>
      <w:r w:rsidR="00192940">
        <w:fldChar w:fldCharType="begin"/>
      </w:r>
      <w:r w:rsidR="00192940">
        <w:instrText xml:space="preserve"> REF _Ref526355401 \h </w:instrText>
      </w:r>
      <w:r w:rsidR="00192940">
        <w:fldChar w:fldCharType="separate"/>
      </w:r>
      <w:r w:rsidR="00192940" w:rsidRPr="0044492E">
        <w:t>Figure</w:t>
      </w:r>
      <w:r w:rsidR="00192940">
        <w:t xml:space="preserve"> </w:t>
      </w:r>
      <w:r w:rsidR="00192940">
        <w:rPr>
          <w:noProof/>
        </w:rPr>
        <w:t>2</w:t>
      </w:r>
      <w:r w:rsidR="00192940">
        <w:fldChar w:fldCharType="end"/>
      </w:r>
      <w:r w:rsidR="00192940">
        <w:t xml:space="preserve"> </w:t>
      </w:r>
      <w:r>
        <w:t xml:space="preserve">demonstrates a pixel position </w:t>
      </w:r>
      <m:oMath>
        <m:sSub>
          <m:sSubPr>
            <m:ctrlPr>
              <w:rPr>
                <w:rFonts w:ascii="Cambria Math" w:hAnsi="Cambria Math"/>
              </w:rPr>
            </m:ctrlPr>
          </m:sSubPr>
          <m:e>
            <m:r>
              <w:rPr>
                <w:rFonts w:ascii="Cambria Math" w:hAnsi="Cambria Math"/>
              </w:rPr>
              <m:t>q</m:t>
            </m:r>
          </m:e>
          <m:sub>
            <m:r>
              <w:rPr>
                <w:rFonts w:ascii="Cambria Math" w:hAnsi="Cambria Math"/>
              </w:rPr>
              <m:t>b</m:t>
            </m:r>
          </m:sub>
        </m:sSub>
      </m:oMath>
      <w:r>
        <w:t xml:space="preserve"> </w:t>
      </w:r>
      <w:r w:rsidRPr="004C628F">
        <w:fldChar w:fldCharType="begin"/>
      </w:r>
      <w:r w:rsidRPr="004C628F">
        <w:instrText xml:space="preserve"> QUOTE </w:instrText>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Pr="004C628F">
        <w:instrText xml:space="preserve"> </w:instrText>
      </w:r>
      <w:r w:rsidRPr="004C628F">
        <w:fldChar w:fldCharType="separate"/>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Pr="004C628F">
        <w:fldChar w:fldCharType="end"/>
      </w:r>
      <w:r>
        <w:t xml:space="preserve">outside the Bottom face is represented by its spherical corresponding pixel </w:t>
      </w:r>
      <m:oMath>
        <m:sSub>
          <m:sSubPr>
            <m:ctrlPr>
              <w:rPr>
                <w:rFonts w:ascii="Cambria Math" w:hAnsi="Cambria Math"/>
                <w:i/>
              </w:rPr>
            </m:ctrlPr>
          </m:sSubPr>
          <m:e>
            <m:r>
              <w:rPr>
                <w:rFonts w:ascii="Cambria Math" w:hAnsi="Cambria Math"/>
              </w:rPr>
              <m:t>q</m:t>
            </m:r>
          </m:e>
          <m:sub>
            <m:r>
              <w:rPr>
                <w:rFonts w:ascii="Cambria Math" w:hAnsi="Cambria Math"/>
              </w:rPr>
              <m:t>a</m:t>
            </m:r>
          </m:sub>
        </m:sSub>
      </m:oMath>
      <w:r>
        <w:t>, which is located at the Front face. This spherical correspo</w:t>
      </w:r>
      <w:proofErr w:type="spellStart"/>
      <w:r>
        <w:t>nding</w:t>
      </w:r>
      <w:proofErr w:type="spellEnd"/>
      <w:r>
        <w:t xml:space="preserve"> pixel is obtained by using the HEC mapping functions. In Test 13.3.1.a, 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t xml:space="preserve"> is fractional, 6-tap and 4-tap Lanczos interpolation filters are applied for the luminance and chrominance components, respectively. In Test 13.3.1.b, </w:t>
      </w:r>
      <w:r w:rsidRPr="005D07C8">
        <w:t>bilinear interpolation</w:t>
      </w:r>
      <w:r>
        <w:t xml:space="preserve"> is applied for the luminance and chrominance components. In Test </w:t>
      </w:r>
      <w:r w:rsidRPr="00596107">
        <w:t>13.3.1.c</w:t>
      </w:r>
      <w:r>
        <w:t xml:space="preserve">, </w:t>
      </w:r>
      <w:r>
        <w:rPr>
          <w:lang w:val="en-CA"/>
        </w:rPr>
        <w:t xml:space="preserve">the padding areas of sub-frame buffers are filled by duplicating </w:t>
      </w:r>
      <w:r>
        <w:t>spherical</w:t>
      </w:r>
      <w:r>
        <w:rPr>
          <w:lang w:val="en-CA"/>
        </w:rPr>
        <w:t xml:space="preserve"> adjacent faces without any interpolation. In Test 13.3.</w:t>
      </w:r>
      <w:proofErr w:type="gramStart"/>
      <w:r>
        <w:rPr>
          <w:lang w:val="en-CA"/>
        </w:rPr>
        <w:t>1.NN</w:t>
      </w:r>
      <w:proofErr w:type="gramEnd"/>
      <w:r>
        <w:rPr>
          <w:lang w:val="en-CA"/>
        </w:rPr>
        <w:t xml:space="preserve">, the </w:t>
      </w:r>
      <w:r w:rsidRPr="00A42017">
        <w:rPr>
          <w:lang w:val="en-CA"/>
        </w:rPr>
        <w:t>interpolation</w:t>
      </w:r>
      <w:r>
        <w:rPr>
          <w:lang w:val="en-CA"/>
        </w:rPr>
        <w:t xml:space="preserve"> method</w:t>
      </w:r>
      <w:r w:rsidRPr="00A42017">
        <w:rPr>
          <w:lang w:val="en-CA"/>
        </w:rPr>
        <w:t xml:space="preserve"> is </w:t>
      </w:r>
      <w:r>
        <w:rPr>
          <w:lang w:val="en-CA"/>
        </w:rPr>
        <w:t>replaced by nearest neighbor (NN) rounding.</w:t>
      </w:r>
    </w:p>
    <w:p w14:paraId="120C670E" w14:textId="77777777" w:rsidR="00596107" w:rsidRDefault="00596107" w:rsidP="00596107">
      <w:pPr>
        <w:jc w:val="center"/>
        <w:rPr>
          <w:lang w:val="en-CA"/>
        </w:rPr>
      </w:pPr>
      <w:r w:rsidRPr="00341CB1">
        <w:rPr>
          <w:noProof/>
          <w:lang w:eastAsia="zh-TW"/>
        </w:rPr>
        <w:drawing>
          <wp:inline distT="0" distB="0" distL="0" distR="0" wp14:anchorId="29AAF3A7" wp14:editId="1E522902">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14:paraId="00DA3039" w14:textId="1B8C1B70" w:rsidR="00596107" w:rsidRPr="0044492E" w:rsidRDefault="00596107" w:rsidP="00596107">
      <w:pPr>
        <w:jc w:val="center"/>
      </w:pPr>
      <w:bookmarkStart w:id="23" w:name="_Ref526355401"/>
      <w:r w:rsidRPr="0044492E">
        <w:t>Figure</w:t>
      </w:r>
      <w:r w:rsidR="00192940">
        <w:t xml:space="preserve"> </w:t>
      </w:r>
      <w:r w:rsidR="00192940">
        <w:rPr>
          <w:noProof/>
        </w:rPr>
        <w:fldChar w:fldCharType="begin"/>
      </w:r>
      <w:r w:rsidR="00192940">
        <w:rPr>
          <w:noProof/>
        </w:rPr>
        <w:instrText xml:space="preserve"> SEQ Figure \* ARABIC </w:instrText>
      </w:r>
      <w:r w:rsidR="00192940">
        <w:rPr>
          <w:noProof/>
        </w:rPr>
        <w:fldChar w:fldCharType="separate"/>
      </w:r>
      <w:r w:rsidR="00192940">
        <w:rPr>
          <w:noProof/>
        </w:rPr>
        <w:t>2</w:t>
      </w:r>
      <w:r w:rsidR="00192940">
        <w:rPr>
          <w:noProof/>
        </w:rPr>
        <w:fldChar w:fldCharType="end"/>
      </w:r>
      <w:bookmarkEnd w:id="23"/>
      <w:r>
        <w:t>.</w:t>
      </w:r>
      <w:r w:rsidRPr="00A4327C">
        <w:t xml:space="preserve"> </w:t>
      </w:r>
      <w:r w:rsidRPr="0044492E">
        <w:t>Geometry padding process</w:t>
      </w:r>
    </w:p>
    <w:p w14:paraId="4D78ADA8" w14:textId="726FA875" w:rsidR="00596107" w:rsidRPr="004C628F" w:rsidRDefault="00596107" w:rsidP="00596107">
      <w:pPr>
        <w:rPr>
          <w:lang w:val="en-CA" w:eastAsia="zh-TW"/>
        </w:rPr>
      </w:pPr>
      <w:r>
        <w:t>To achieve the geometry padding in inter prediction, the proposed implementation maximally utilizes face continuity by alternatively constructing the top sub-frame and the bottom sub-frame for each reference frame data, as illustrated in</w:t>
      </w:r>
      <w:r w:rsidR="00192940">
        <w:t xml:space="preserve"> </w:t>
      </w:r>
      <w:r w:rsidR="00192940">
        <w:fldChar w:fldCharType="begin"/>
      </w:r>
      <w:r w:rsidR="00192940">
        <w:instrText xml:space="preserve"> REF _Ref526355409 \h </w:instrText>
      </w:r>
      <w:r w:rsidR="00192940">
        <w:fldChar w:fldCharType="separate"/>
      </w:r>
      <w:r w:rsidR="00192940" w:rsidRPr="0044492E">
        <w:t xml:space="preserve">Figure </w:t>
      </w:r>
      <w:r w:rsidR="00192940">
        <w:rPr>
          <w:noProof/>
        </w:rPr>
        <w:t>3</w:t>
      </w:r>
      <w:r w:rsidR="00192940">
        <w:fldChar w:fldCharType="end"/>
      </w:r>
      <w:r>
        <w:t>. Each sub-frame buffer has one 3x1 face region with an extended padding area. The padding size is the LCU size with additional 16 pixels, which yields the width of 144 pixels.</w:t>
      </w:r>
    </w:p>
    <w:p w14:paraId="61353340" w14:textId="77777777" w:rsidR="00596107" w:rsidRDefault="00596107" w:rsidP="00596107">
      <w:pPr>
        <w:jc w:val="center"/>
        <w:rPr>
          <w:lang w:val="en-CA"/>
        </w:rPr>
      </w:pPr>
      <w:r w:rsidRPr="00341CB1">
        <w:rPr>
          <w:noProof/>
          <w:lang w:eastAsia="zh-TW"/>
        </w:rPr>
        <w:drawing>
          <wp:inline distT="0" distB="0" distL="0" distR="0" wp14:anchorId="6F77645C" wp14:editId="525203EC">
            <wp:extent cx="3410585" cy="2984500"/>
            <wp:effectExtent l="0" t="0" r="0" b="6350"/>
            <wp:docPr id="77"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10585" cy="2984500"/>
                    </a:xfrm>
                    <a:prstGeom prst="rect">
                      <a:avLst/>
                    </a:prstGeom>
                    <a:noFill/>
                    <a:ln>
                      <a:noFill/>
                    </a:ln>
                  </pic:spPr>
                </pic:pic>
              </a:graphicData>
            </a:graphic>
          </wp:inline>
        </w:drawing>
      </w:r>
    </w:p>
    <w:p w14:paraId="32C22F99" w14:textId="13E045DD" w:rsidR="006D4BB6" w:rsidRPr="00953781" w:rsidRDefault="00596107" w:rsidP="00953781">
      <w:pPr>
        <w:jc w:val="center"/>
      </w:pPr>
      <w:bookmarkStart w:id="24" w:name="_Ref526355409"/>
      <w:r w:rsidRPr="0044492E">
        <w:t xml:space="preserve">Figure </w:t>
      </w:r>
      <w:r w:rsidR="00192940">
        <w:rPr>
          <w:noProof/>
        </w:rPr>
        <w:fldChar w:fldCharType="begin"/>
      </w:r>
      <w:r w:rsidR="00192940">
        <w:rPr>
          <w:noProof/>
        </w:rPr>
        <w:instrText xml:space="preserve"> SEQ Figure \* ARABIC </w:instrText>
      </w:r>
      <w:r w:rsidR="00192940">
        <w:rPr>
          <w:noProof/>
        </w:rPr>
        <w:fldChar w:fldCharType="separate"/>
      </w:r>
      <w:r w:rsidR="00192940">
        <w:rPr>
          <w:noProof/>
        </w:rPr>
        <w:t>3</w:t>
      </w:r>
      <w:r w:rsidR="00192940">
        <w:rPr>
          <w:noProof/>
        </w:rPr>
        <w:fldChar w:fldCharType="end"/>
      </w:r>
      <w:bookmarkEnd w:id="24"/>
      <w:r>
        <w:t xml:space="preserve">. </w:t>
      </w:r>
      <w:r w:rsidRPr="0020216F">
        <w:t>Top and bottom sub-frame buffers: 3x1 face region with geometry padding area</w:t>
      </w:r>
    </w:p>
    <w:p w14:paraId="508EB30D" w14:textId="78B1A61F" w:rsidR="00D22898" w:rsidRDefault="00D22898" w:rsidP="00D22898">
      <w:pPr>
        <w:pStyle w:val="Heading3"/>
        <w:rPr>
          <w:lang w:val="en-CA"/>
        </w:rPr>
      </w:pPr>
      <w:bookmarkStart w:id="25" w:name="_Ref526323228"/>
      <w:r>
        <w:rPr>
          <w:lang w:val="en-CA"/>
        </w:rPr>
        <w:lastRenderedPageBreak/>
        <w:t>CE13.3.2 in JVET-L</w:t>
      </w:r>
      <w:r w:rsidR="003A589D">
        <w:rPr>
          <w:lang w:val="en-CA"/>
        </w:rPr>
        <w:t>0211</w:t>
      </w:r>
      <w:bookmarkEnd w:id="25"/>
      <w:r w:rsidR="007D0FB6">
        <w:rPr>
          <w:lang w:val="en-CA"/>
        </w:rPr>
        <w:t xml:space="preserve"> (</w:t>
      </w:r>
      <w:r w:rsidR="007D0FB6">
        <w:rPr>
          <w:szCs w:val="22"/>
          <w:lang w:val="en-CA"/>
        </w:rPr>
        <w:t>RWTH Aachen University)</w:t>
      </w:r>
    </w:p>
    <w:p w14:paraId="03BB23F6" w14:textId="6B1040B9" w:rsidR="003A589D" w:rsidRDefault="003A589D" w:rsidP="003A589D">
      <w:r>
        <w:rPr>
          <w:lang w:val="en-CA"/>
        </w:rPr>
        <w:t xml:space="preserve">For a region of the size of a CTU around each face, pixels are projected from the neighboring faces. The corresponding pixel is found by </w:t>
      </w:r>
      <w:r w:rsidR="003D3CCC">
        <w:rPr>
          <w:lang w:val="en-CA"/>
        </w:rPr>
        <w:t>projecting the pixel to the sphere and then to the location in the corresponding neighboring face using 360Lib</w:t>
      </w:r>
      <w:r>
        <w:rPr>
          <w:lang w:val="en-CA"/>
        </w:rPr>
        <w:t xml:space="preserve">. </w:t>
      </w:r>
      <w:proofErr w:type="spellStart"/>
      <w:r>
        <w:t>Lanczos</w:t>
      </w:r>
      <w:proofErr w:type="spellEnd"/>
      <w:r>
        <w:t xml:space="preserve"> 6-tap and 4-tap interpolation filters are used at the found location </w:t>
      </w:r>
      <m:oMath>
        <m:sSub>
          <m:sSubPr>
            <m:ctrlPr>
              <w:rPr>
                <w:rFonts w:ascii="Cambria Math" w:hAnsi="Cambria Math"/>
                <w:i/>
              </w:rPr>
            </m:ctrlPr>
          </m:sSubPr>
          <m:e>
            <m:r>
              <w:rPr>
                <w:rFonts w:ascii="Cambria Math" w:hAnsi="Cambria Math"/>
              </w:rPr>
              <m:t>p</m:t>
            </m:r>
          </m:e>
          <m:sub>
            <m:r>
              <w:rPr>
                <w:rFonts w:ascii="Cambria Math" w:hAnsi="Cambria Math"/>
              </w:rPr>
              <m:t>B</m:t>
            </m:r>
          </m:sub>
        </m:sSub>
      </m:oMath>
      <w:r>
        <w:t xml:space="preserve"> to generate the target pixel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t>, for the luminance and chrominance components, respectively.</w:t>
      </w:r>
    </w:p>
    <w:p w14:paraId="0D77E626" w14:textId="57663925" w:rsidR="00D22898" w:rsidRDefault="003A589D" w:rsidP="00192940">
      <w:pPr>
        <w:spacing w:after="240"/>
        <w:rPr>
          <w:lang w:val="en-CA"/>
        </w:rPr>
      </w:pPr>
      <w:r>
        <w:rPr>
          <w:lang w:val="en-CA"/>
        </w:rPr>
        <w:t xml:space="preserve">The extended faces are used as reference pictures instead of the original reference pictures. Thus, no modification of the </w:t>
      </w:r>
      <w:proofErr w:type="spellStart"/>
      <w:r>
        <w:rPr>
          <w:lang w:val="en-CA"/>
        </w:rPr>
        <w:t>en</w:t>
      </w:r>
      <w:proofErr w:type="spellEnd"/>
      <w:r>
        <w:rPr>
          <w:lang w:val="en-CA"/>
        </w:rPr>
        <w:t>/decoder is required at block level.</w:t>
      </w:r>
    </w:p>
    <w:p w14:paraId="601366AA" w14:textId="133B31D5" w:rsidR="00FC5901" w:rsidRPr="006D5CB9" w:rsidRDefault="00FC5901" w:rsidP="00192940">
      <w:pPr>
        <w:spacing w:after="240"/>
        <w:rPr>
          <w:lang w:val="en-CA"/>
        </w:rPr>
      </w:pPr>
      <w:r>
        <w:rPr>
          <w:lang w:val="en-CA"/>
        </w:rPr>
        <w:t>To avoid a bug leading to a mismatch, ALF was disabled for this test.</w:t>
      </w:r>
    </w:p>
    <w:p w14:paraId="4C73A35A" w14:textId="5B21182A" w:rsidR="00D22898" w:rsidRPr="00192940" w:rsidRDefault="00D22898" w:rsidP="00D22898">
      <w:pPr>
        <w:pStyle w:val="Heading3"/>
        <w:rPr>
          <w:lang w:val="en-CA"/>
        </w:rPr>
      </w:pPr>
      <w:r w:rsidRPr="00192940">
        <w:rPr>
          <w:lang w:val="en-CA"/>
        </w:rPr>
        <w:t>CE13.3.3 in JVET-L0231 (</w:t>
      </w:r>
      <w:proofErr w:type="spellStart"/>
      <w:r w:rsidRPr="00192940">
        <w:rPr>
          <w:lang w:val="en-CA"/>
        </w:rPr>
        <w:t>InterDigital</w:t>
      </w:r>
      <w:proofErr w:type="spellEnd"/>
      <w:r w:rsidRPr="00192940">
        <w:rPr>
          <w:lang w:val="en-CA"/>
        </w:rPr>
        <w:t>)</w:t>
      </w:r>
    </w:p>
    <w:p w14:paraId="0EBD50D3" w14:textId="74C10E8A" w:rsidR="00A132E4" w:rsidRDefault="00A132E4" w:rsidP="00A132E4">
      <w:pPr>
        <w:rPr>
          <w:szCs w:val="22"/>
          <w:lang w:val="en-CA"/>
        </w:rPr>
      </w:pPr>
      <w:r>
        <w:rPr>
          <w:szCs w:val="22"/>
          <w:lang w:val="en-CA"/>
        </w:rPr>
        <w:t xml:space="preserve">The </w:t>
      </w:r>
      <w:r>
        <w:t>horizontal geometry padding</w:t>
      </w:r>
      <w:r>
        <w:rPr>
          <w:szCs w:val="22"/>
          <w:lang w:val="en-CA"/>
        </w:rPr>
        <w:t xml:space="preserve"> for PERP is the same as for ERP, with the exception that the offset should be based on the unpadded ERP width instead of the picture width to account for the size of the padded regions. </w:t>
      </w:r>
      <w:r>
        <w:rPr>
          <w:szCs w:val="22"/>
          <w:lang w:val="en-CA"/>
        </w:rPr>
        <w:fldChar w:fldCharType="begin"/>
      </w:r>
      <w:r>
        <w:rPr>
          <w:szCs w:val="22"/>
          <w:lang w:val="en-CA"/>
        </w:rPr>
        <w:instrText xml:space="preserve"> REF _Ref518044956 \h </w:instrText>
      </w:r>
      <w:r>
        <w:rPr>
          <w:szCs w:val="22"/>
          <w:lang w:val="en-CA"/>
        </w:rPr>
      </w:r>
      <w:r>
        <w:rPr>
          <w:szCs w:val="22"/>
          <w:lang w:val="en-CA"/>
        </w:rPr>
        <w:fldChar w:fldCharType="separate"/>
      </w:r>
      <w:r w:rsidR="00192940" w:rsidRPr="000A3027">
        <w:t xml:space="preserve">Figure </w:t>
      </w:r>
      <w:r w:rsidR="00192940">
        <w:rPr>
          <w:noProof/>
        </w:rPr>
        <w:t>4</w:t>
      </w:r>
      <w:r>
        <w:rPr>
          <w:szCs w:val="22"/>
          <w:lang w:val="en-CA"/>
        </w:rPr>
        <w:fldChar w:fldCharType="end"/>
      </w:r>
      <w:r>
        <w:rPr>
          <w:szCs w:val="22"/>
          <w:lang w:val="en-CA"/>
        </w:rPr>
        <w:t xml:space="preserve"> depicts the </w:t>
      </w:r>
      <w:r>
        <w:t>horizontal geometry padding</w:t>
      </w:r>
      <w:r>
        <w:rPr>
          <w:szCs w:val="22"/>
          <w:lang w:val="en-CA"/>
        </w:rPr>
        <w:t xml:space="preserve"> for PERP. </w:t>
      </w:r>
      <w:r>
        <w:rPr>
          <w:lang w:val="en-CA"/>
        </w:rPr>
        <w:t>If a reference block is outside the left (right) reference picture boundary, it is replaced with the “wrapped-around” reference block shifted to the right (left) by the ERP width. The traditional repetitive padding is still employed in the vertical direction. The blending of the left and right padded regions is kept out of loop, as a post-processing operation.</w:t>
      </w:r>
    </w:p>
    <w:p w14:paraId="0FD26B93" w14:textId="77777777" w:rsidR="00A132E4" w:rsidRDefault="00A132E4" w:rsidP="00A132E4">
      <w:pPr>
        <w:jc w:val="center"/>
      </w:pPr>
      <w:bookmarkStart w:id="26" w:name="_Ref510208938"/>
      <w:r>
        <w:rPr>
          <w:noProof/>
          <w:lang w:eastAsia="zh-TW"/>
        </w:rPr>
        <w:drawing>
          <wp:inline distT="0" distB="0" distL="0" distR="0" wp14:anchorId="36BD1402" wp14:editId="0EB567CC">
            <wp:extent cx="5854700" cy="2082264"/>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66071" cy="2086308"/>
                    </a:xfrm>
                    <a:prstGeom prst="rect">
                      <a:avLst/>
                    </a:prstGeom>
                    <a:noFill/>
                  </pic:spPr>
                </pic:pic>
              </a:graphicData>
            </a:graphic>
          </wp:inline>
        </w:drawing>
      </w:r>
    </w:p>
    <w:p w14:paraId="2C09AF10" w14:textId="5255668A" w:rsidR="00D22898" w:rsidRPr="00A132E4" w:rsidRDefault="00A132E4" w:rsidP="00A132E4">
      <w:pPr>
        <w:jc w:val="center"/>
        <w:rPr>
          <w:szCs w:val="22"/>
          <w:lang w:val="en-CA"/>
        </w:rPr>
      </w:pPr>
      <w:bookmarkStart w:id="27" w:name="_Ref518044956"/>
      <w:r w:rsidRPr="000A3027">
        <w:t xml:space="preserve">Figure </w:t>
      </w:r>
      <w:r w:rsidR="001D4D9A">
        <w:rPr>
          <w:noProof/>
        </w:rPr>
        <w:fldChar w:fldCharType="begin"/>
      </w:r>
      <w:r w:rsidR="001D4D9A">
        <w:rPr>
          <w:noProof/>
        </w:rPr>
        <w:instrText xml:space="preserve"> SEQ Figure \* ARABIC </w:instrText>
      </w:r>
      <w:r w:rsidR="001D4D9A">
        <w:rPr>
          <w:noProof/>
        </w:rPr>
        <w:fldChar w:fldCharType="separate"/>
      </w:r>
      <w:r w:rsidR="00192940">
        <w:rPr>
          <w:noProof/>
        </w:rPr>
        <w:t>4</w:t>
      </w:r>
      <w:r w:rsidR="001D4D9A">
        <w:rPr>
          <w:noProof/>
        </w:rPr>
        <w:fldChar w:fldCharType="end"/>
      </w:r>
      <w:bookmarkEnd w:id="26"/>
      <w:bookmarkEnd w:id="27"/>
      <w:r w:rsidRPr="000A3027">
        <w:t>.</w:t>
      </w:r>
      <w:r>
        <w:t xml:space="preserve"> Horizontal geometry padding</w:t>
      </w:r>
      <w:r w:rsidDel="00732A5E">
        <w:rPr>
          <w:szCs w:val="22"/>
          <w:lang w:val="en-CA"/>
        </w:rPr>
        <w:t xml:space="preserve"> </w:t>
      </w:r>
      <w:r>
        <w:rPr>
          <w:szCs w:val="22"/>
          <w:lang w:val="en-CA"/>
        </w:rPr>
        <w:t>for PERP</w:t>
      </w:r>
      <w:r>
        <w:t>.</w:t>
      </w:r>
    </w:p>
    <w:p w14:paraId="00E71034" w14:textId="754F53A5" w:rsidR="006D4BB6" w:rsidRDefault="006D4BB6" w:rsidP="006D4BB6">
      <w:pPr>
        <w:pStyle w:val="Heading1"/>
        <w:ind w:left="360" w:hanging="360"/>
        <w:rPr>
          <w:lang w:val="en-CA" w:eastAsia="zh-CN"/>
        </w:rPr>
      </w:pPr>
      <w:r>
        <w:rPr>
          <w:lang w:val="en-CA" w:eastAsia="zh-CN"/>
        </w:rPr>
        <w:t xml:space="preserve">CE13.4: </w:t>
      </w:r>
      <w:r>
        <w:rPr>
          <w:lang w:val="en-CA"/>
        </w:rPr>
        <w:t>In-loop filters</w:t>
      </w:r>
    </w:p>
    <w:p w14:paraId="3B653F88"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7AB9857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96E9C6"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0A935B8D"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522BF096"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F47F9" w:rsidRPr="009D2C0B" w14:paraId="74DA9384"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3A41A09D" w14:textId="3A68074E"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C11719">
              <w:rPr>
                <w:color w:val="000000"/>
                <w:sz w:val="20"/>
                <w:lang w:eastAsia="zh-CN"/>
              </w:rPr>
              <w:t>4.1</w:t>
            </w:r>
          </w:p>
        </w:tc>
        <w:tc>
          <w:tcPr>
            <w:tcW w:w="5767" w:type="dxa"/>
            <w:tcBorders>
              <w:top w:val="nil"/>
              <w:left w:val="nil"/>
              <w:bottom w:val="single" w:sz="4" w:space="0" w:color="auto"/>
              <w:right w:val="single" w:sz="4" w:space="0" w:color="auto"/>
            </w:tcBorders>
            <w:shd w:val="clear" w:color="auto" w:fill="auto"/>
            <w:noWrap/>
          </w:tcPr>
          <w:p w14:paraId="4ECF3100" w14:textId="77777777" w:rsidR="00C11719" w:rsidRP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HEC with in-loop filters disabled across face discontinuities</w:t>
            </w:r>
          </w:p>
          <w:p w14:paraId="7D97A82F" w14:textId="72541FDF" w:rsidR="00C1171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w:t>
            </w:r>
          </w:p>
          <w:p w14:paraId="566FB8B7" w14:textId="48017E78" w:rsidR="00C1171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SAO</w:t>
            </w:r>
          </w:p>
          <w:p w14:paraId="170E1974" w14:textId="7AD6CC4C" w:rsidR="00C1171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ALF</w:t>
            </w:r>
          </w:p>
          <w:p w14:paraId="02BB690D" w14:textId="61A829AE" w:rsidR="005F47F9" w:rsidRPr="00C11719" w:rsidRDefault="00C11719" w:rsidP="00C11719">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All filters</w:t>
            </w:r>
          </w:p>
        </w:tc>
        <w:tc>
          <w:tcPr>
            <w:tcW w:w="2520" w:type="dxa"/>
            <w:tcBorders>
              <w:top w:val="nil"/>
              <w:left w:val="single" w:sz="4" w:space="0" w:color="auto"/>
              <w:bottom w:val="single" w:sz="4" w:space="0" w:color="auto"/>
              <w:right w:val="single" w:sz="4" w:space="0" w:color="auto"/>
            </w:tcBorders>
            <w:shd w:val="clear" w:color="auto" w:fill="auto"/>
            <w:noWrap/>
            <w:hideMark/>
          </w:tcPr>
          <w:p w14:paraId="2656DEBE" w14:textId="77777777"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1D8A9BC0" w14:textId="682B70B4" w:rsidR="005F47F9"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0347</w:t>
            </w:r>
            <w:r w:rsidR="005F47F9">
              <w:rPr>
                <w:color w:val="000000"/>
                <w:sz w:val="20"/>
                <w:lang w:eastAsia="zh-CN"/>
              </w:rPr>
              <w:t xml:space="preserve"> </w:t>
            </w:r>
            <w:r w:rsidR="005F47F9" w:rsidRPr="009D2C0B">
              <w:rPr>
                <w:color w:val="000000"/>
                <w:sz w:val="20"/>
                <w:lang w:eastAsia="zh-CN"/>
              </w:rPr>
              <w:t>(</w:t>
            </w:r>
            <w:proofErr w:type="spellStart"/>
            <w:r w:rsidR="00596107">
              <w:rPr>
                <w:color w:val="000000"/>
                <w:sz w:val="20"/>
                <w:lang w:eastAsia="zh-CN"/>
              </w:rPr>
              <w:t>MediaTek</w:t>
            </w:r>
            <w:proofErr w:type="spellEnd"/>
            <w:r w:rsidR="005F47F9" w:rsidRPr="009D2C0B">
              <w:rPr>
                <w:color w:val="000000"/>
                <w:sz w:val="20"/>
                <w:lang w:eastAsia="zh-CN"/>
              </w:rPr>
              <w:t>)</w:t>
            </w:r>
          </w:p>
          <w:p w14:paraId="1BC9B05A" w14:textId="658F8507"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0348</w:t>
            </w:r>
            <w:r>
              <w:rPr>
                <w:color w:val="000000"/>
                <w:sz w:val="20"/>
                <w:lang w:eastAsia="zh-CN"/>
              </w:rPr>
              <w:t xml:space="preserve"> </w:t>
            </w:r>
            <w:r w:rsidRPr="009D2C0B">
              <w:rPr>
                <w:color w:val="000000"/>
                <w:sz w:val="20"/>
                <w:lang w:eastAsia="zh-CN"/>
              </w:rPr>
              <w:t>(</w:t>
            </w:r>
            <w:proofErr w:type="spellStart"/>
            <w:r w:rsidR="00596107">
              <w:rPr>
                <w:color w:val="000000"/>
                <w:sz w:val="20"/>
                <w:lang w:eastAsia="zh-CN"/>
              </w:rPr>
              <w:t>MediaTek</w:t>
            </w:r>
            <w:proofErr w:type="spellEnd"/>
            <w:r w:rsidRPr="009D2C0B">
              <w:rPr>
                <w:color w:val="000000"/>
                <w:sz w:val="20"/>
                <w:lang w:eastAsia="zh-CN"/>
              </w:rPr>
              <w:t>)</w:t>
            </w:r>
          </w:p>
          <w:p w14:paraId="664C6AFE" w14:textId="68CD54F9"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10488">
              <w:rPr>
                <w:color w:val="000000"/>
                <w:sz w:val="20"/>
                <w:lang w:eastAsia="zh-CN"/>
              </w:rPr>
              <w:t>0232</w:t>
            </w:r>
            <w:r>
              <w:rPr>
                <w:color w:val="000000"/>
                <w:sz w:val="20"/>
                <w:lang w:eastAsia="zh-CN"/>
              </w:rPr>
              <w:t xml:space="preserve"> </w:t>
            </w:r>
            <w:r w:rsidRPr="009D2C0B">
              <w:rPr>
                <w:color w:val="000000"/>
                <w:sz w:val="20"/>
                <w:lang w:eastAsia="zh-CN"/>
              </w:rPr>
              <w:t>(</w:t>
            </w:r>
            <w:proofErr w:type="spellStart"/>
            <w:r w:rsidR="00510488">
              <w:rPr>
                <w:color w:val="000000"/>
                <w:sz w:val="20"/>
                <w:lang w:eastAsia="zh-CN"/>
              </w:rPr>
              <w:t>InterDigital</w:t>
            </w:r>
            <w:proofErr w:type="spellEnd"/>
            <w:r w:rsidRPr="009D2C0B">
              <w:rPr>
                <w:color w:val="000000"/>
                <w:sz w:val="20"/>
                <w:lang w:eastAsia="zh-CN"/>
              </w:rPr>
              <w:t>)</w:t>
            </w:r>
          </w:p>
          <w:p w14:paraId="6AB9CC2C" w14:textId="4DEF3D00" w:rsidR="00C11719" w:rsidRPr="009D2C0B"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0348</w:t>
            </w:r>
            <w:r>
              <w:rPr>
                <w:color w:val="000000"/>
                <w:sz w:val="20"/>
                <w:lang w:eastAsia="zh-CN"/>
              </w:rPr>
              <w:t xml:space="preserve"> </w:t>
            </w:r>
            <w:r w:rsidRPr="009D2C0B">
              <w:rPr>
                <w:color w:val="000000"/>
                <w:sz w:val="20"/>
                <w:lang w:eastAsia="zh-CN"/>
              </w:rPr>
              <w:t>(</w:t>
            </w:r>
            <w:proofErr w:type="spellStart"/>
            <w:r w:rsidR="00596107">
              <w:rPr>
                <w:color w:val="000000"/>
                <w:sz w:val="20"/>
                <w:lang w:eastAsia="zh-CN"/>
              </w:rPr>
              <w:t>MediaTek</w:t>
            </w:r>
            <w:proofErr w:type="spellEnd"/>
            <w:r w:rsidRPr="009D2C0B">
              <w:rPr>
                <w:color w:val="000000"/>
                <w:sz w:val="20"/>
                <w:lang w:eastAsia="zh-CN"/>
              </w:rPr>
              <w:t>)</w:t>
            </w:r>
          </w:p>
        </w:tc>
      </w:tr>
      <w:tr w:rsidR="005F47F9" w:rsidRPr="009D2C0B" w14:paraId="3C3C938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05A3681" w14:textId="19B7160B" w:rsidR="005F47F9"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C11719">
              <w:rPr>
                <w:color w:val="000000"/>
                <w:sz w:val="20"/>
                <w:lang w:eastAsia="zh-CN"/>
              </w:rPr>
              <w:t>4.2</w:t>
            </w:r>
          </w:p>
        </w:tc>
        <w:tc>
          <w:tcPr>
            <w:tcW w:w="5767" w:type="dxa"/>
            <w:tcBorders>
              <w:top w:val="single" w:sz="4" w:space="0" w:color="auto"/>
              <w:left w:val="nil"/>
              <w:bottom w:val="single" w:sz="4" w:space="0" w:color="auto"/>
              <w:right w:val="single" w:sz="4" w:space="0" w:color="auto"/>
            </w:tcBorders>
            <w:shd w:val="clear" w:color="auto" w:fill="auto"/>
            <w:noWrap/>
          </w:tcPr>
          <w:p w14:paraId="10119F00" w14:textId="77777777" w:rsidR="00C11719" w:rsidRP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HEC with in-loop filters using spherical neighbors</w:t>
            </w:r>
          </w:p>
          <w:p w14:paraId="0F0D7415" w14:textId="3B20D45D" w:rsidR="00C1171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w:t>
            </w:r>
          </w:p>
          <w:p w14:paraId="122AFC22" w14:textId="48B5C53C" w:rsidR="00C1171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SAO</w:t>
            </w:r>
          </w:p>
          <w:p w14:paraId="1617682A" w14:textId="33C3DD59" w:rsidR="00C1171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Deblocking + ALF</w:t>
            </w:r>
          </w:p>
          <w:p w14:paraId="1FE9969B" w14:textId="6A36A0F7" w:rsidR="005F47F9" w:rsidRPr="00C11719" w:rsidRDefault="00C11719" w:rsidP="00C11719">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All filters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5F438470" w14:textId="6E041292" w:rsidR="005F47F9" w:rsidRPr="009D2C0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0349</w:t>
            </w:r>
            <w:r>
              <w:rPr>
                <w:color w:val="000000"/>
                <w:sz w:val="20"/>
                <w:lang w:eastAsia="zh-CN"/>
              </w:rPr>
              <w:t xml:space="preserve"> </w:t>
            </w:r>
            <w:r w:rsidRPr="009D2C0B">
              <w:rPr>
                <w:color w:val="000000"/>
                <w:sz w:val="20"/>
                <w:lang w:eastAsia="zh-CN"/>
              </w:rPr>
              <w:t>(</w:t>
            </w:r>
            <w:proofErr w:type="spellStart"/>
            <w:r w:rsidR="00596107">
              <w:rPr>
                <w:color w:val="000000"/>
                <w:sz w:val="20"/>
                <w:lang w:eastAsia="zh-CN"/>
              </w:rPr>
              <w:t>MediaTek</w:t>
            </w:r>
            <w:proofErr w:type="spellEnd"/>
            <w:r w:rsidRPr="009D2C0B">
              <w:rPr>
                <w:color w:val="000000"/>
                <w:sz w:val="20"/>
                <w:lang w:eastAsia="zh-CN"/>
              </w:rPr>
              <w:t>)</w:t>
            </w:r>
          </w:p>
        </w:tc>
      </w:tr>
      <w:tr w:rsidR="00C11719" w:rsidRPr="009D2C0B" w14:paraId="29CD7029"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7E5071B" w14:textId="73FBA43C" w:rsidR="00C11719"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13.4.3</w:t>
            </w:r>
          </w:p>
        </w:tc>
        <w:tc>
          <w:tcPr>
            <w:tcW w:w="5767" w:type="dxa"/>
            <w:tcBorders>
              <w:top w:val="single" w:sz="4" w:space="0" w:color="auto"/>
              <w:left w:val="nil"/>
              <w:bottom w:val="single" w:sz="4" w:space="0" w:color="auto"/>
              <w:right w:val="single" w:sz="4" w:space="0" w:color="auto"/>
            </w:tcBorders>
            <w:shd w:val="clear" w:color="auto" w:fill="auto"/>
            <w:noWrap/>
          </w:tcPr>
          <w:p w14:paraId="684E6508" w14:textId="3D1A5A61" w:rsidR="00C11719" w:rsidRPr="006B4172" w:rsidRDefault="00C1171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11719">
              <w:rPr>
                <w:color w:val="000000"/>
                <w:sz w:val="20"/>
                <w:lang w:eastAsia="zh-CN"/>
              </w:rPr>
              <w:t>HEC with in-loop filters using spherical neighbors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2286D606" w14:textId="12E397AD" w:rsidR="00C11719" w:rsidRDefault="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0D735B">
              <w:rPr>
                <w:color w:val="000000"/>
                <w:sz w:val="20"/>
                <w:lang w:eastAsia="zh-CN"/>
              </w:rPr>
              <w:t>0211</w:t>
            </w:r>
            <w:r w:rsidR="007D0FB6">
              <w:rPr>
                <w:color w:val="000000"/>
                <w:sz w:val="20"/>
                <w:lang w:eastAsia="zh-CN"/>
              </w:rPr>
              <w:t xml:space="preserve"> (</w:t>
            </w:r>
            <w:r w:rsidR="007D0FB6">
              <w:rPr>
                <w:szCs w:val="22"/>
                <w:lang w:val="en-CA"/>
              </w:rPr>
              <w:t>RWTH Aachen University)</w:t>
            </w:r>
          </w:p>
        </w:tc>
      </w:tr>
    </w:tbl>
    <w:p w14:paraId="60D5E07B" w14:textId="77777777" w:rsidR="006D4BB6" w:rsidRDefault="006D4BB6" w:rsidP="006D4BB6">
      <w:pPr>
        <w:pStyle w:val="Heading2"/>
        <w:rPr>
          <w:lang w:val="en-CA"/>
        </w:rPr>
      </w:pPr>
      <w:r>
        <w:rPr>
          <w:lang w:val="en-CA"/>
        </w:rPr>
        <w:lastRenderedPageBreak/>
        <w:t>Test results</w:t>
      </w:r>
    </w:p>
    <w:p w14:paraId="0811BDA8"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1AB08F66"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A589E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08A7714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6B7CD5C7"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A0C2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F3114A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8F308E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EA8EDB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1B46BF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9F689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596107" w:rsidRPr="009D2C0B" w14:paraId="384FDA6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21A78" w14:textId="1BFCE77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1.a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A5E4C14" w14:textId="3036924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-0.57%</w:t>
            </w:r>
          </w:p>
        </w:tc>
        <w:tc>
          <w:tcPr>
            <w:tcW w:w="850" w:type="dxa"/>
            <w:tcBorders>
              <w:top w:val="single" w:sz="4" w:space="0" w:color="auto"/>
              <w:left w:val="nil"/>
              <w:bottom w:val="single" w:sz="4" w:space="0" w:color="auto"/>
              <w:right w:val="nil"/>
            </w:tcBorders>
            <w:shd w:val="clear" w:color="auto" w:fill="auto"/>
            <w:noWrap/>
            <w:vAlign w:val="center"/>
          </w:tcPr>
          <w:p w14:paraId="1E9976FB" w14:textId="3896773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00763B40" w14:textId="7F689FD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0.11%</w:t>
            </w:r>
          </w:p>
        </w:tc>
        <w:tc>
          <w:tcPr>
            <w:tcW w:w="850" w:type="dxa"/>
            <w:tcBorders>
              <w:top w:val="single" w:sz="4" w:space="0" w:color="auto"/>
              <w:left w:val="nil"/>
              <w:bottom w:val="single" w:sz="4" w:space="0" w:color="auto"/>
              <w:right w:val="nil"/>
            </w:tcBorders>
            <w:shd w:val="clear" w:color="auto" w:fill="auto"/>
            <w:noWrap/>
            <w:vAlign w:val="center"/>
          </w:tcPr>
          <w:p w14:paraId="52CBC557" w14:textId="6BC90F0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5E7232" w14:textId="1B51D58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4FE73B7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B87F3" w14:textId="77DEFC7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1.b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201B54E3" w14:textId="2D78B9F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-0.56%</w:t>
            </w:r>
          </w:p>
        </w:tc>
        <w:tc>
          <w:tcPr>
            <w:tcW w:w="850" w:type="dxa"/>
            <w:tcBorders>
              <w:top w:val="single" w:sz="4" w:space="0" w:color="auto"/>
              <w:left w:val="nil"/>
              <w:bottom w:val="single" w:sz="4" w:space="0" w:color="auto"/>
              <w:right w:val="nil"/>
            </w:tcBorders>
            <w:shd w:val="clear" w:color="auto" w:fill="auto"/>
            <w:noWrap/>
            <w:vAlign w:val="center"/>
          </w:tcPr>
          <w:p w14:paraId="5394599C" w14:textId="0B82F52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7D3EAB02" w14:textId="3A028F8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0.13%</w:t>
            </w:r>
          </w:p>
        </w:tc>
        <w:tc>
          <w:tcPr>
            <w:tcW w:w="850" w:type="dxa"/>
            <w:tcBorders>
              <w:top w:val="single" w:sz="4" w:space="0" w:color="auto"/>
              <w:left w:val="nil"/>
              <w:bottom w:val="single" w:sz="4" w:space="0" w:color="auto"/>
              <w:right w:val="nil"/>
            </w:tcBorders>
            <w:shd w:val="clear" w:color="auto" w:fill="auto"/>
            <w:noWrap/>
            <w:vAlign w:val="center"/>
          </w:tcPr>
          <w:p w14:paraId="683356CC" w14:textId="0F495C7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495BFAE" w14:textId="0C6D88C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272F5C" w:rsidRPr="009D2C0B" w14:paraId="6A3D8FF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FC8BE" w14:textId="0DB7FFDE" w:rsidR="00272F5C"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13.4.1.c</w:t>
            </w:r>
          </w:p>
        </w:tc>
        <w:tc>
          <w:tcPr>
            <w:tcW w:w="850" w:type="dxa"/>
            <w:tcBorders>
              <w:top w:val="single" w:sz="4" w:space="0" w:color="auto"/>
              <w:left w:val="nil"/>
              <w:bottom w:val="single" w:sz="4" w:space="0" w:color="auto"/>
              <w:right w:val="nil"/>
            </w:tcBorders>
            <w:shd w:val="clear" w:color="auto" w:fill="auto"/>
            <w:noWrap/>
            <w:vAlign w:val="center"/>
          </w:tcPr>
          <w:p w14:paraId="094518FD" w14:textId="156CCD28"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-0.57%</w:t>
            </w:r>
          </w:p>
        </w:tc>
        <w:tc>
          <w:tcPr>
            <w:tcW w:w="850" w:type="dxa"/>
            <w:tcBorders>
              <w:top w:val="single" w:sz="4" w:space="0" w:color="auto"/>
              <w:left w:val="nil"/>
              <w:bottom w:val="single" w:sz="4" w:space="0" w:color="auto"/>
              <w:right w:val="nil"/>
            </w:tcBorders>
            <w:shd w:val="clear" w:color="auto" w:fill="auto"/>
            <w:noWrap/>
            <w:vAlign w:val="center"/>
          </w:tcPr>
          <w:p w14:paraId="3ADC4DF8" w14:textId="0A073FB1"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-0.55%</w:t>
            </w:r>
          </w:p>
        </w:tc>
        <w:tc>
          <w:tcPr>
            <w:tcW w:w="850" w:type="dxa"/>
            <w:tcBorders>
              <w:top w:val="single" w:sz="4" w:space="0" w:color="auto"/>
              <w:left w:val="nil"/>
              <w:bottom w:val="single" w:sz="4" w:space="0" w:color="auto"/>
              <w:right w:val="nil"/>
            </w:tcBorders>
            <w:shd w:val="clear" w:color="auto" w:fill="auto"/>
            <w:noWrap/>
            <w:vAlign w:val="center"/>
          </w:tcPr>
          <w:p w14:paraId="30A7F571" w14:textId="532319B4"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-0.13%</w:t>
            </w:r>
          </w:p>
        </w:tc>
        <w:tc>
          <w:tcPr>
            <w:tcW w:w="850" w:type="dxa"/>
            <w:tcBorders>
              <w:top w:val="single" w:sz="4" w:space="0" w:color="auto"/>
              <w:left w:val="nil"/>
              <w:bottom w:val="single" w:sz="4" w:space="0" w:color="auto"/>
              <w:right w:val="nil"/>
            </w:tcBorders>
            <w:shd w:val="clear" w:color="auto" w:fill="auto"/>
            <w:noWrap/>
            <w:vAlign w:val="center"/>
          </w:tcPr>
          <w:p w14:paraId="367FBB6E" w14:textId="4F0F5748"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D463A75" w14:textId="1A94370E"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r>
      <w:tr w:rsidR="00596107" w:rsidRPr="009D2C0B" w14:paraId="6F8170C3"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0139C" w14:textId="7D5AC5A6"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1.d</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250D148D" w14:textId="015364E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-0.56%</w:t>
            </w:r>
          </w:p>
        </w:tc>
        <w:tc>
          <w:tcPr>
            <w:tcW w:w="850" w:type="dxa"/>
            <w:tcBorders>
              <w:top w:val="single" w:sz="4" w:space="0" w:color="auto"/>
              <w:left w:val="nil"/>
              <w:bottom w:val="single" w:sz="4" w:space="0" w:color="auto"/>
              <w:right w:val="nil"/>
            </w:tcBorders>
            <w:shd w:val="clear" w:color="auto" w:fill="auto"/>
            <w:noWrap/>
            <w:vAlign w:val="center"/>
          </w:tcPr>
          <w:p w14:paraId="01DA26A4" w14:textId="77521BC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-0.55%</w:t>
            </w:r>
          </w:p>
        </w:tc>
        <w:tc>
          <w:tcPr>
            <w:tcW w:w="850" w:type="dxa"/>
            <w:tcBorders>
              <w:top w:val="single" w:sz="4" w:space="0" w:color="auto"/>
              <w:left w:val="nil"/>
              <w:bottom w:val="single" w:sz="4" w:space="0" w:color="auto"/>
              <w:right w:val="nil"/>
            </w:tcBorders>
            <w:shd w:val="clear" w:color="auto" w:fill="auto"/>
            <w:noWrap/>
            <w:vAlign w:val="center"/>
          </w:tcPr>
          <w:p w14:paraId="290904A5" w14:textId="23FF7E7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-0.14%</w:t>
            </w:r>
          </w:p>
        </w:tc>
        <w:tc>
          <w:tcPr>
            <w:tcW w:w="850" w:type="dxa"/>
            <w:tcBorders>
              <w:top w:val="single" w:sz="4" w:space="0" w:color="auto"/>
              <w:left w:val="nil"/>
              <w:bottom w:val="single" w:sz="4" w:space="0" w:color="auto"/>
              <w:right w:val="nil"/>
            </w:tcBorders>
            <w:shd w:val="clear" w:color="auto" w:fill="auto"/>
            <w:noWrap/>
            <w:vAlign w:val="center"/>
          </w:tcPr>
          <w:p w14:paraId="5A040815" w14:textId="1BA2463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7B6EBD0" w14:textId="3B6C4FF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2793AE3A"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2BD69" w14:textId="26C3FAD6"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6E94640" w14:textId="4543D7F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-0.62%</w:t>
            </w:r>
          </w:p>
        </w:tc>
        <w:tc>
          <w:tcPr>
            <w:tcW w:w="850" w:type="dxa"/>
            <w:tcBorders>
              <w:top w:val="single" w:sz="4" w:space="0" w:color="auto"/>
              <w:left w:val="nil"/>
              <w:bottom w:val="single" w:sz="4" w:space="0" w:color="auto"/>
              <w:right w:val="nil"/>
            </w:tcBorders>
            <w:shd w:val="clear" w:color="auto" w:fill="auto"/>
            <w:noWrap/>
            <w:vAlign w:val="center"/>
          </w:tcPr>
          <w:p w14:paraId="1E38EEAD" w14:textId="56C0415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09292C22" w14:textId="2898A6E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-0.20%</w:t>
            </w:r>
          </w:p>
        </w:tc>
        <w:tc>
          <w:tcPr>
            <w:tcW w:w="850" w:type="dxa"/>
            <w:tcBorders>
              <w:top w:val="single" w:sz="4" w:space="0" w:color="auto"/>
              <w:left w:val="nil"/>
              <w:bottom w:val="single" w:sz="4" w:space="0" w:color="auto"/>
              <w:right w:val="nil"/>
            </w:tcBorders>
            <w:shd w:val="clear" w:color="auto" w:fill="auto"/>
            <w:noWrap/>
            <w:vAlign w:val="center"/>
          </w:tcPr>
          <w:p w14:paraId="0B8EBA32" w14:textId="03482A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89B939" w14:textId="02A026B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596107" w:rsidRPr="009D2C0B" w14:paraId="10B9675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5D10B" w14:textId="7F91D0BE"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0BE17BE6" w14:textId="54F90AB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-0.63%</w:t>
            </w:r>
          </w:p>
        </w:tc>
        <w:tc>
          <w:tcPr>
            <w:tcW w:w="850" w:type="dxa"/>
            <w:tcBorders>
              <w:top w:val="single" w:sz="4" w:space="0" w:color="auto"/>
              <w:left w:val="nil"/>
              <w:bottom w:val="single" w:sz="4" w:space="0" w:color="auto"/>
              <w:right w:val="nil"/>
            </w:tcBorders>
            <w:shd w:val="clear" w:color="auto" w:fill="auto"/>
            <w:noWrap/>
            <w:vAlign w:val="center"/>
          </w:tcPr>
          <w:p w14:paraId="645AE56B" w14:textId="711C60E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0E2022ED" w14:textId="68BEFF2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-0.16%</w:t>
            </w:r>
          </w:p>
        </w:tc>
        <w:tc>
          <w:tcPr>
            <w:tcW w:w="850" w:type="dxa"/>
            <w:tcBorders>
              <w:top w:val="single" w:sz="4" w:space="0" w:color="auto"/>
              <w:left w:val="nil"/>
              <w:bottom w:val="single" w:sz="4" w:space="0" w:color="auto"/>
              <w:right w:val="nil"/>
            </w:tcBorders>
            <w:shd w:val="clear" w:color="auto" w:fill="auto"/>
            <w:noWrap/>
            <w:vAlign w:val="center"/>
          </w:tcPr>
          <w:p w14:paraId="01E8848A" w14:textId="024F1E5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0315C94" w14:textId="304A9DC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5F9A6C6A"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7F313" w14:textId="381D1350"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13.4.2.c</w:t>
            </w:r>
          </w:p>
        </w:tc>
        <w:tc>
          <w:tcPr>
            <w:tcW w:w="850" w:type="dxa"/>
            <w:tcBorders>
              <w:top w:val="single" w:sz="4" w:space="0" w:color="auto"/>
              <w:left w:val="nil"/>
              <w:bottom w:val="single" w:sz="4" w:space="0" w:color="auto"/>
              <w:right w:val="nil"/>
            </w:tcBorders>
            <w:shd w:val="clear" w:color="auto" w:fill="auto"/>
            <w:noWrap/>
            <w:vAlign w:val="center"/>
          </w:tcPr>
          <w:p w14:paraId="30C4E91C" w14:textId="3994D14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-0.64%</w:t>
            </w:r>
          </w:p>
        </w:tc>
        <w:tc>
          <w:tcPr>
            <w:tcW w:w="850" w:type="dxa"/>
            <w:tcBorders>
              <w:top w:val="single" w:sz="4" w:space="0" w:color="auto"/>
              <w:left w:val="nil"/>
              <w:bottom w:val="single" w:sz="4" w:space="0" w:color="auto"/>
              <w:right w:val="nil"/>
            </w:tcBorders>
            <w:shd w:val="clear" w:color="auto" w:fill="auto"/>
            <w:noWrap/>
            <w:vAlign w:val="center"/>
          </w:tcPr>
          <w:p w14:paraId="0D2F9C69" w14:textId="1D2CD7A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-0.90%</w:t>
            </w:r>
          </w:p>
        </w:tc>
        <w:tc>
          <w:tcPr>
            <w:tcW w:w="850" w:type="dxa"/>
            <w:tcBorders>
              <w:top w:val="single" w:sz="4" w:space="0" w:color="auto"/>
              <w:left w:val="nil"/>
              <w:bottom w:val="single" w:sz="4" w:space="0" w:color="auto"/>
              <w:right w:val="nil"/>
            </w:tcBorders>
            <w:shd w:val="clear" w:color="auto" w:fill="auto"/>
            <w:noWrap/>
            <w:vAlign w:val="center"/>
          </w:tcPr>
          <w:p w14:paraId="76901553" w14:textId="5C58D84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-0.47%</w:t>
            </w:r>
          </w:p>
        </w:tc>
        <w:tc>
          <w:tcPr>
            <w:tcW w:w="850" w:type="dxa"/>
            <w:tcBorders>
              <w:top w:val="single" w:sz="4" w:space="0" w:color="auto"/>
              <w:left w:val="nil"/>
              <w:bottom w:val="single" w:sz="4" w:space="0" w:color="auto"/>
              <w:right w:val="nil"/>
            </w:tcBorders>
            <w:shd w:val="clear" w:color="auto" w:fill="auto"/>
            <w:noWrap/>
            <w:vAlign w:val="center"/>
          </w:tcPr>
          <w:p w14:paraId="108EFF4D" w14:textId="576D529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8E4E10C" w14:textId="180632F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r w:rsidR="00596107" w:rsidRPr="009D2C0B" w14:paraId="6F13A8DA"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44B158" w14:textId="3CDCBF45"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2.d</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A543DB5" w14:textId="40DCF0F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-0.64%</w:t>
            </w:r>
          </w:p>
        </w:tc>
        <w:tc>
          <w:tcPr>
            <w:tcW w:w="850" w:type="dxa"/>
            <w:tcBorders>
              <w:top w:val="single" w:sz="4" w:space="0" w:color="auto"/>
              <w:left w:val="nil"/>
              <w:bottom w:val="single" w:sz="4" w:space="0" w:color="auto"/>
              <w:right w:val="nil"/>
            </w:tcBorders>
            <w:shd w:val="clear" w:color="auto" w:fill="auto"/>
            <w:noWrap/>
            <w:vAlign w:val="center"/>
          </w:tcPr>
          <w:p w14:paraId="1CD02033" w14:textId="7715DE8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-0.90%</w:t>
            </w:r>
          </w:p>
        </w:tc>
        <w:tc>
          <w:tcPr>
            <w:tcW w:w="850" w:type="dxa"/>
            <w:tcBorders>
              <w:top w:val="single" w:sz="4" w:space="0" w:color="auto"/>
              <w:left w:val="nil"/>
              <w:bottom w:val="single" w:sz="4" w:space="0" w:color="auto"/>
              <w:right w:val="nil"/>
            </w:tcBorders>
            <w:shd w:val="clear" w:color="auto" w:fill="auto"/>
            <w:noWrap/>
            <w:vAlign w:val="center"/>
          </w:tcPr>
          <w:p w14:paraId="776FF707" w14:textId="1D07630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-0.49%</w:t>
            </w:r>
          </w:p>
        </w:tc>
        <w:tc>
          <w:tcPr>
            <w:tcW w:w="850" w:type="dxa"/>
            <w:tcBorders>
              <w:top w:val="single" w:sz="4" w:space="0" w:color="auto"/>
              <w:left w:val="nil"/>
              <w:bottom w:val="single" w:sz="4" w:space="0" w:color="auto"/>
              <w:right w:val="nil"/>
            </w:tcBorders>
            <w:shd w:val="clear" w:color="auto" w:fill="auto"/>
            <w:noWrap/>
            <w:vAlign w:val="center"/>
          </w:tcPr>
          <w:p w14:paraId="1D64B1B8" w14:textId="3F6E9FA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B02A228" w14:textId="11EF34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r w:rsidR="000D735B" w:rsidRPr="009D2C0B" w14:paraId="7240490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C9A57" w14:textId="7A2EEA72" w:rsidR="000D735B"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13.4.3</w:t>
            </w:r>
          </w:p>
        </w:tc>
        <w:tc>
          <w:tcPr>
            <w:tcW w:w="850" w:type="dxa"/>
            <w:tcBorders>
              <w:top w:val="single" w:sz="4" w:space="0" w:color="auto"/>
              <w:left w:val="nil"/>
              <w:bottom w:val="single" w:sz="4" w:space="0" w:color="auto"/>
              <w:right w:val="nil"/>
            </w:tcBorders>
            <w:shd w:val="clear" w:color="auto" w:fill="auto"/>
            <w:noWrap/>
            <w:vAlign w:val="center"/>
          </w:tcPr>
          <w:p w14:paraId="6A19CC27" w14:textId="39C619D6"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1.25%</w:t>
            </w:r>
          </w:p>
        </w:tc>
        <w:tc>
          <w:tcPr>
            <w:tcW w:w="850" w:type="dxa"/>
            <w:tcBorders>
              <w:top w:val="single" w:sz="4" w:space="0" w:color="auto"/>
              <w:left w:val="nil"/>
              <w:bottom w:val="single" w:sz="4" w:space="0" w:color="auto"/>
              <w:right w:val="nil"/>
            </w:tcBorders>
            <w:shd w:val="clear" w:color="auto" w:fill="auto"/>
            <w:noWrap/>
            <w:vAlign w:val="center"/>
          </w:tcPr>
          <w:p w14:paraId="7AB9D81E" w14:textId="7FD9E9B9"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5.57%</w:t>
            </w:r>
          </w:p>
        </w:tc>
        <w:tc>
          <w:tcPr>
            <w:tcW w:w="850" w:type="dxa"/>
            <w:tcBorders>
              <w:top w:val="single" w:sz="4" w:space="0" w:color="auto"/>
              <w:left w:val="nil"/>
              <w:bottom w:val="single" w:sz="4" w:space="0" w:color="auto"/>
              <w:right w:val="nil"/>
            </w:tcBorders>
            <w:shd w:val="clear" w:color="auto" w:fill="auto"/>
            <w:noWrap/>
            <w:vAlign w:val="center"/>
          </w:tcPr>
          <w:p w14:paraId="46A502F0" w14:textId="65E86D3E"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4.46%</w:t>
            </w:r>
          </w:p>
        </w:tc>
        <w:tc>
          <w:tcPr>
            <w:tcW w:w="850" w:type="dxa"/>
            <w:tcBorders>
              <w:top w:val="single" w:sz="4" w:space="0" w:color="auto"/>
              <w:left w:val="nil"/>
              <w:bottom w:val="single" w:sz="4" w:space="0" w:color="auto"/>
              <w:right w:val="nil"/>
            </w:tcBorders>
            <w:shd w:val="clear" w:color="auto" w:fill="auto"/>
            <w:noWrap/>
            <w:vAlign w:val="center"/>
          </w:tcPr>
          <w:p w14:paraId="436E9DC2" w14:textId="454C4548"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5A6FCE3" w14:textId="1A0AC568" w:rsidR="000D735B" w:rsidRPr="00192940" w:rsidRDefault="000D735B" w:rsidP="000D73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106%</w:t>
            </w:r>
          </w:p>
        </w:tc>
      </w:tr>
      <w:tr w:rsidR="007D3567" w:rsidRPr="009D2C0B" w14:paraId="0BBBDBF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96360" w14:textId="73FD2FE8" w:rsidR="007D3567"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850" w:type="dxa"/>
            <w:tcBorders>
              <w:top w:val="single" w:sz="4" w:space="0" w:color="auto"/>
              <w:left w:val="nil"/>
              <w:bottom w:val="single" w:sz="4" w:space="0" w:color="auto"/>
              <w:right w:val="nil"/>
            </w:tcBorders>
            <w:shd w:val="clear" w:color="auto" w:fill="auto"/>
            <w:noWrap/>
            <w:vAlign w:val="center"/>
          </w:tcPr>
          <w:p w14:paraId="1AC63E82" w14:textId="228F8203"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2.13%</w:t>
            </w:r>
          </w:p>
        </w:tc>
        <w:tc>
          <w:tcPr>
            <w:tcW w:w="850" w:type="dxa"/>
            <w:tcBorders>
              <w:top w:val="single" w:sz="4" w:space="0" w:color="auto"/>
              <w:left w:val="nil"/>
              <w:bottom w:val="single" w:sz="4" w:space="0" w:color="auto"/>
              <w:right w:val="nil"/>
            </w:tcBorders>
            <w:shd w:val="clear" w:color="auto" w:fill="auto"/>
            <w:noWrap/>
            <w:vAlign w:val="center"/>
          </w:tcPr>
          <w:p w14:paraId="4258B288" w14:textId="767B764B"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6.36%</w:t>
            </w:r>
          </w:p>
        </w:tc>
        <w:tc>
          <w:tcPr>
            <w:tcW w:w="850" w:type="dxa"/>
            <w:tcBorders>
              <w:top w:val="single" w:sz="4" w:space="0" w:color="auto"/>
              <w:left w:val="nil"/>
              <w:bottom w:val="single" w:sz="4" w:space="0" w:color="auto"/>
              <w:right w:val="nil"/>
            </w:tcBorders>
            <w:shd w:val="clear" w:color="auto" w:fill="auto"/>
            <w:noWrap/>
            <w:vAlign w:val="center"/>
          </w:tcPr>
          <w:p w14:paraId="5FC5D2D0" w14:textId="797606D7"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5.21%</w:t>
            </w:r>
          </w:p>
        </w:tc>
        <w:tc>
          <w:tcPr>
            <w:tcW w:w="850" w:type="dxa"/>
            <w:tcBorders>
              <w:top w:val="single" w:sz="4" w:space="0" w:color="auto"/>
              <w:left w:val="nil"/>
              <w:bottom w:val="single" w:sz="4" w:space="0" w:color="auto"/>
              <w:right w:val="nil"/>
            </w:tcBorders>
            <w:shd w:val="clear" w:color="auto" w:fill="auto"/>
            <w:noWrap/>
            <w:vAlign w:val="center"/>
          </w:tcPr>
          <w:p w14:paraId="4335535F" w14:textId="6B1E1694"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CC4D3C" w14:textId="7C552AFE" w:rsidR="007D3567" w:rsidRPr="00580C1A" w:rsidRDefault="007D3567" w:rsidP="007D35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92%</w:t>
            </w:r>
          </w:p>
        </w:tc>
      </w:tr>
      <w:tr w:rsidR="00B97E78" w:rsidRPr="009D2C0B" w14:paraId="52368D5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6CE84" w14:textId="6F896017"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72BD9037" w14:textId="7DE6DF29"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-0.59%</w:t>
            </w:r>
          </w:p>
        </w:tc>
        <w:tc>
          <w:tcPr>
            <w:tcW w:w="850" w:type="dxa"/>
            <w:tcBorders>
              <w:top w:val="single" w:sz="4" w:space="0" w:color="auto"/>
              <w:left w:val="nil"/>
              <w:bottom w:val="single" w:sz="4" w:space="0" w:color="auto"/>
              <w:right w:val="nil"/>
            </w:tcBorders>
            <w:shd w:val="clear" w:color="auto" w:fill="auto"/>
            <w:noWrap/>
            <w:vAlign w:val="center"/>
          </w:tcPr>
          <w:p w14:paraId="6D528E41" w14:textId="766DF89F"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-0.51%</w:t>
            </w:r>
          </w:p>
        </w:tc>
        <w:tc>
          <w:tcPr>
            <w:tcW w:w="850" w:type="dxa"/>
            <w:tcBorders>
              <w:top w:val="single" w:sz="4" w:space="0" w:color="auto"/>
              <w:left w:val="nil"/>
              <w:bottom w:val="single" w:sz="4" w:space="0" w:color="auto"/>
              <w:right w:val="nil"/>
            </w:tcBorders>
            <w:shd w:val="clear" w:color="auto" w:fill="auto"/>
            <w:noWrap/>
            <w:vAlign w:val="center"/>
          </w:tcPr>
          <w:p w14:paraId="1328529F" w14:textId="22A4DC71"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-0.06%</w:t>
            </w:r>
          </w:p>
        </w:tc>
        <w:tc>
          <w:tcPr>
            <w:tcW w:w="850" w:type="dxa"/>
            <w:tcBorders>
              <w:top w:val="single" w:sz="4" w:space="0" w:color="auto"/>
              <w:left w:val="nil"/>
              <w:bottom w:val="single" w:sz="4" w:space="0" w:color="auto"/>
              <w:right w:val="nil"/>
            </w:tcBorders>
            <w:shd w:val="clear" w:color="auto" w:fill="auto"/>
            <w:noWrap/>
            <w:vAlign w:val="center"/>
          </w:tcPr>
          <w:p w14:paraId="0CF64CBF" w14:textId="6E0366B5"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EAEA97" w14:textId="656CDA65"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AC3276" w:rsidRPr="009D2C0B" w14:paraId="1097776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43E69" w14:textId="1C033700"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560B128B" w14:textId="22C428CD"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28" w:author="Hanhart, Philippe" w:date="2018-10-05T07:27:00Z">
              <w:r w:rsidRPr="00A55DAF">
                <w:rPr>
                  <w:rFonts w:ascii="Arial" w:hAnsi="Arial" w:cs="Arial"/>
                  <w:color w:val="000000"/>
                  <w:sz w:val="18"/>
                  <w:szCs w:val="18"/>
                </w:rPr>
                <w:t>-0.59%</w:t>
              </w:r>
            </w:ins>
          </w:p>
        </w:tc>
        <w:tc>
          <w:tcPr>
            <w:tcW w:w="850" w:type="dxa"/>
            <w:tcBorders>
              <w:top w:val="single" w:sz="4" w:space="0" w:color="auto"/>
              <w:left w:val="nil"/>
              <w:bottom w:val="single" w:sz="4" w:space="0" w:color="auto"/>
              <w:right w:val="nil"/>
            </w:tcBorders>
            <w:shd w:val="clear" w:color="auto" w:fill="auto"/>
            <w:noWrap/>
            <w:vAlign w:val="center"/>
          </w:tcPr>
          <w:p w14:paraId="01D33485" w14:textId="5A5E1391"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29" w:author="Hanhart, Philippe" w:date="2018-10-05T07:27:00Z">
              <w:r w:rsidRPr="00A55DAF">
                <w:rPr>
                  <w:rFonts w:ascii="Arial" w:hAnsi="Arial" w:cs="Arial"/>
                  <w:color w:val="000000"/>
                  <w:sz w:val="18"/>
                  <w:szCs w:val="18"/>
                </w:rPr>
                <w:t>-0.70%</w:t>
              </w:r>
            </w:ins>
          </w:p>
        </w:tc>
        <w:tc>
          <w:tcPr>
            <w:tcW w:w="850" w:type="dxa"/>
            <w:tcBorders>
              <w:top w:val="single" w:sz="4" w:space="0" w:color="auto"/>
              <w:left w:val="nil"/>
              <w:bottom w:val="single" w:sz="4" w:space="0" w:color="auto"/>
              <w:right w:val="nil"/>
            </w:tcBorders>
            <w:shd w:val="clear" w:color="auto" w:fill="auto"/>
            <w:noWrap/>
            <w:vAlign w:val="center"/>
          </w:tcPr>
          <w:p w14:paraId="1E927383" w14:textId="66218C5F"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30" w:author="Hanhart, Philippe" w:date="2018-10-05T07:27:00Z">
              <w:r w:rsidRPr="00A55DAF">
                <w:rPr>
                  <w:rFonts w:ascii="Arial" w:hAnsi="Arial" w:cs="Arial"/>
                  <w:color w:val="000000"/>
                  <w:sz w:val="18"/>
                  <w:szCs w:val="18"/>
                </w:rPr>
                <w:t>-0.24%</w:t>
              </w:r>
            </w:ins>
          </w:p>
        </w:tc>
        <w:tc>
          <w:tcPr>
            <w:tcW w:w="850" w:type="dxa"/>
            <w:tcBorders>
              <w:top w:val="single" w:sz="4" w:space="0" w:color="auto"/>
              <w:left w:val="nil"/>
              <w:bottom w:val="single" w:sz="4" w:space="0" w:color="auto"/>
              <w:right w:val="nil"/>
            </w:tcBorders>
            <w:shd w:val="clear" w:color="auto" w:fill="auto"/>
            <w:noWrap/>
            <w:vAlign w:val="center"/>
          </w:tcPr>
          <w:p w14:paraId="73662DF9" w14:textId="1352E581"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ins w:id="31" w:author="Hanhart, Philippe" w:date="2018-10-05T07:28:00Z">
              <w:r>
                <w:rPr>
                  <w:rFonts w:eastAsiaTheme="minorEastAsia" w:hint="eastAsia"/>
                  <w:color w:val="000000"/>
                  <w:sz w:val="20"/>
                  <w:lang w:eastAsia="zh-CN"/>
                </w:rPr>
                <w:t>-</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1FEA1F1" w14:textId="6E3B4A45"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ins w:id="32" w:author="Hanhart, Philippe" w:date="2018-10-05T07:28:00Z">
              <w:r>
                <w:rPr>
                  <w:rFonts w:eastAsiaTheme="minorEastAsia" w:hint="eastAsia"/>
                  <w:color w:val="000000"/>
                  <w:sz w:val="20"/>
                  <w:lang w:eastAsia="zh-CN"/>
                </w:rPr>
                <w:t>-</w:t>
              </w:r>
            </w:ins>
          </w:p>
        </w:tc>
      </w:tr>
      <w:tr w:rsidR="00B97E78" w:rsidRPr="009D2C0B" w14:paraId="7EA99846"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6D81D" w14:textId="3A3B3B4D"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.c</w:t>
            </w:r>
          </w:p>
        </w:tc>
        <w:tc>
          <w:tcPr>
            <w:tcW w:w="850" w:type="dxa"/>
            <w:tcBorders>
              <w:top w:val="single" w:sz="4" w:space="0" w:color="auto"/>
              <w:left w:val="nil"/>
              <w:bottom w:val="single" w:sz="4" w:space="0" w:color="auto"/>
              <w:right w:val="nil"/>
            </w:tcBorders>
            <w:shd w:val="clear" w:color="auto" w:fill="auto"/>
            <w:noWrap/>
            <w:vAlign w:val="center"/>
          </w:tcPr>
          <w:p w14:paraId="27CDB3AB" w14:textId="08A5146E"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-0.58%</w:t>
            </w:r>
          </w:p>
        </w:tc>
        <w:tc>
          <w:tcPr>
            <w:tcW w:w="850" w:type="dxa"/>
            <w:tcBorders>
              <w:top w:val="single" w:sz="4" w:space="0" w:color="auto"/>
              <w:left w:val="nil"/>
              <w:bottom w:val="single" w:sz="4" w:space="0" w:color="auto"/>
              <w:right w:val="nil"/>
            </w:tcBorders>
            <w:shd w:val="clear" w:color="auto" w:fill="auto"/>
            <w:noWrap/>
            <w:vAlign w:val="center"/>
          </w:tcPr>
          <w:p w14:paraId="19726683" w14:textId="5EC1E4FB"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-0.60%</w:t>
            </w:r>
          </w:p>
        </w:tc>
        <w:tc>
          <w:tcPr>
            <w:tcW w:w="850" w:type="dxa"/>
            <w:tcBorders>
              <w:top w:val="single" w:sz="4" w:space="0" w:color="auto"/>
              <w:left w:val="nil"/>
              <w:bottom w:val="single" w:sz="4" w:space="0" w:color="auto"/>
              <w:right w:val="nil"/>
            </w:tcBorders>
            <w:shd w:val="clear" w:color="auto" w:fill="auto"/>
            <w:noWrap/>
            <w:vAlign w:val="center"/>
          </w:tcPr>
          <w:p w14:paraId="54D37CB1" w14:textId="2197371D"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-0.17%</w:t>
            </w:r>
          </w:p>
        </w:tc>
        <w:tc>
          <w:tcPr>
            <w:tcW w:w="850" w:type="dxa"/>
            <w:tcBorders>
              <w:top w:val="single" w:sz="4" w:space="0" w:color="auto"/>
              <w:left w:val="nil"/>
              <w:bottom w:val="single" w:sz="4" w:space="0" w:color="auto"/>
              <w:right w:val="nil"/>
            </w:tcBorders>
            <w:shd w:val="clear" w:color="auto" w:fill="auto"/>
            <w:noWrap/>
            <w:vAlign w:val="center"/>
          </w:tcPr>
          <w:p w14:paraId="5063689E" w14:textId="0586C251"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0B158D5" w14:textId="33F34BBF"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bl>
    <w:p w14:paraId="74E057F5" w14:textId="77777777" w:rsidR="006D4BB6" w:rsidRDefault="006D4BB6" w:rsidP="006D4BB6">
      <w:pPr>
        <w:pStyle w:val="Heading3"/>
        <w:rPr>
          <w:lang w:val="en-CA"/>
        </w:rPr>
      </w:pPr>
      <w:r>
        <w:rPr>
          <w:lang w:val="en-CA"/>
        </w:rPr>
        <w:t>Compared to HEC</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0EC04995" w14:textId="77777777" w:rsidTr="00C11719">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B402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27F8CC3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C1E6BD3"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3918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C839F7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088AE5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695D70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D6674E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33"/>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3E9F30C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33"/>
            <w:proofErr w:type="spellEnd"/>
            <w:r>
              <w:rPr>
                <w:rStyle w:val="CommentReference"/>
              </w:rPr>
              <w:commentReference w:id="33"/>
            </w:r>
          </w:p>
        </w:tc>
      </w:tr>
      <w:tr w:rsidR="00596107" w:rsidRPr="009D2C0B" w14:paraId="027DD51E"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B6654" w14:textId="7196D05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1.a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43174EA" w14:textId="444F460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-0.26%</w:t>
            </w:r>
          </w:p>
        </w:tc>
        <w:tc>
          <w:tcPr>
            <w:tcW w:w="850" w:type="dxa"/>
            <w:tcBorders>
              <w:top w:val="single" w:sz="4" w:space="0" w:color="auto"/>
              <w:left w:val="nil"/>
              <w:bottom w:val="single" w:sz="4" w:space="0" w:color="auto"/>
              <w:right w:val="nil"/>
            </w:tcBorders>
            <w:shd w:val="clear" w:color="auto" w:fill="auto"/>
            <w:noWrap/>
            <w:vAlign w:val="center"/>
          </w:tcPr>
          <w:p w14:paraId="085F0B07" w14:textId="303F875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-0.46%</w:t>
            </w:r>
          </w:p>
        </w:tc>
        <w:tc>
          <w:tcPr>
            <w:tcW w:w="850" w:type="dxa"/>
            <w:tcBorders>
              <w:top w:val="single" w:sz="4" w:space="0" w:color="auto"/>
              <w:left w:val="nil"/>
              <w:bottom w:val="single" w:sz="4" w:space="0" w:color="auto"/>
              <w:right w:val="nil"/>
            </w:tcBorders>
            <w:shd w:val="clear" w:color="auto" w:fill="auto"/>
            <w:noWrap/>
            <w:vAlign w:val="center"/>
          </w:tcPr>
          <w:p w14:paraId="4136D31A" w14:textId="1038D36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-0.49%</w:t>
            </w:r>
          </w:p>
        </w:tc>
        <w:tc>
          <w:tcPr>
            <w:tcW w:w="850" w:type="dxa"/>
            <w:tcBorders>
              <w:top w:val="single" w:sz="4" w:space="0" w:color="auto"/>
              <w:left w:val="nil"/>
              <w:bottom w:val="single" w:sz="4" w:space="0" w:color="auto"/>
              <w:right w:val="nil"/>
            </w:tcBorders>
            <w:shd w:val="clear" w:color="auto" w:fill="auto"/>
            <w:noWrap/>
            <w:vAlign w:val="center"/>
          </w:tcPr>
          <w:p w14:paraId="6F4D51D4" w14:textId="6F13D1D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4491380" w14:textId="6667003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529B95A5"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BC16B" w14:textId="41C37624"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1.b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8A82B48" w14:textId="18815F8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-0.24%</w:t>
            </w:r>
          </w:p>
        </w:tc>
        <w:tc>
          <w:tcPr>
            <w:tcW w:w="850" w:type="dxa"/>
            <w:tcBorders>
              <w:top w:val="single" w:sz="4" w:space="0" w:color="auto"/>
              <w:left w:val="nil"/>
              <w:bottom w:val="single" w:sz="4" w:space="0" w:color="auto"/>
              <w:right w:val="nil"/>
            </w:tcBorders>
            <w:shd w:val="clear" w:color="auto" w:fill="auto"/>
            <w:noWrap/>
            <w:vAlign w:val="center"/>
          </w:tcPr>
          <w:p w14:paraId="46913FB3" w14:textId="363BAF4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-0.46%</w:t>
            </w:r>
          </w:p>
        </w:tc>
        <w:tc>
          <w:tcPr>
            <w:tcW w:w="850" w:type="dxa"/>
            <w:tcBorders>
              <w:top w:val="single" w:sz="4" w:space="0" w:color="auto"/>
              <w:left w:val="nil"/>
              <w:bottom w:val="single" w:sz="4" w:space="0" w:color="auto"/>
              <w:right w:val="nil"/>
            </w:tcBorders>
            <w:shd w:val="clear" w:color="auto" w:fill="auto"/>
            <w:noWrap/>
            <w:vAlign w:val="center"/>
          </w:tcPr>
          <w:p w14:paraId="4D458800" w14:textId="2AC0888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-0.47%</w:t>
            </w:r>
          </w:p>
        </w:tc>
        <w:tc>
          <w:tcPr>
            <w:tcW w:w="850" w:type="dxa"/>
            <w:tcBorders>
              <w:top w:val="single" w:sz="4" w:space="0" w:color="auto"/>
              <w:left w:val="nil"/>
              <w:bottom w:val="single" w:sz="4" w:space="0" w:color="auto"/>
              <w:right w:val="nil"/>
            </w:tcBorders>
            <w:shd w:val="clear" w:color="auto" w:fill="auto"/>
            <w:noWrap/>
            <w:vAlign w:val="center"/>
          </w:tcPr>
          <w:p w14:paraId="7F7F36E5" w14:textId="3742199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E69F9A9" w14:textId="7DDD072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272F5C" w:rsidRPr="009D2C0B" w14:paraId="584E00B8"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121B8C" w14:textId="02982982" w:rsidR="00272F5C"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13.4.1.c</w:t>
            </w:r>
          </w:p>
        </w:tc>
        <w:tc>
          <w:tcPr>
            <w:tcW w:w="850" w:type="dxa"/>
            <w:tcBorders>
              <w:top w:val="single" w:sz="4" w:space="0" w:color="auto"/>
              <w:left w:val="nil"/>
              <w:bottom w:val="single" w:sz="4" w:space="0" w:color="auto"/>
              <w:right w:val="nil"/>
            </w:tcBorders>
            <w:shd w:val="clear" w:color="auto" w:fill="auto"/>
            <w:noWrap/>
            <w:vAlign w:val="center"/>
          </w:tcPr>
          <w:p w14:paraId="5FB7B7C7" w14:textId="6FFD6B79"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-0.25%</w:t>
            </w:r>
          </w:p>
        </w:tc>
        <w:tc>
          <w:tcPr>
            <w:tcW w:w="850" w:type="dxa"/>
            <w:tcBorders>
              <w:top w:val="single" w:sz="4" w:space="0" w:color="auto"/>
              <w:left w:val="nil"/>
              <w:bottom w:val="single" w:sz="4" w:space="0" w:color="auto"/>
              <w:right w:val="nil"/>
            </w:tcBorders>
            <w:shd w:val="clear" w:color="auto" w:fill="auto"/>
            <w:noWrap/>
            <w:vAlign w:val="center"/>
          </w:tcPr>
          <w:p w14:paraId="2612390B" w14:textId="6810ED27"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0" w:type="dxa"/>
            <w:tcBorders>
              <w:top w:val="single" w:sz="4" w:space="0" w:color="auto"/>
              <w:left w:val="nil"/>
              <w:bottom w:val="single" w:sz="4" w:space="0" w:color="auto"/>
              <w:right w:val="nil"/>
            </w:tcBorders>
            <w:shd w:val="clear" w:color="auto" w:fill="auto"/>
            <w:noWrap/>
            <w:vAlign w:val="center"/>
          </w:tcPr>
          <w:p w14:paraId="2423161E" w14:textId="6C66D618"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-0.73%</w:t>
            </w:r>
          </w:p>
        </w:tc>
        <w:tc>
          <w:tcPr>
            <w:tcW w:w="850" w:type="dxa"/>
            <w:tcBorders>
              <w:top w:val="single" w:sz="4" w:space="0" w:color="auto"/>
              <w:left w:val="nil"/>
              <w:bottom w:val="single" w:sz="4" w:space="0" w:color="auto"/>
              <w:right w:val="nil"/>
            </w:tcBorders>
            <w:shd w:val="clear" w:color="auto" w:fill="auto"/>
            <w:noWrap/>
            <w:vAlign w:val="center"/>
          </w:tcPr>
          <w:p w14:paraId="71143C6F" w14:textId="3DDCC760"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05F6FBA" w14:textId="1BE5E4D4" w:rsidR="00272F5C" w:rsidRPr="00580C1A" w:rsidRDefault="00272F5C" w:rsidP="00272F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r>
      <w:tr w:rsidR="00596107" w:rsidRPr="009D2C0B" w14:paraId="1C92DC5A"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9729E" w14:textId="227D1F51"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1.d</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2CEEFBD" w14:textId="0D1363E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-0.25%</w:t>
            </w:r>
          </w:p>
        </w:tc>
        <w:tc>
          <w:tcPr>
            <w:tcW w:w="850" w:type="dxa"/>
            <w:tcBorders>
              <w:top w:val="single" w:sz="4" w:space="0" w:color="auto"/>
              <w:left w:val="nil"/>
              <w:bottom w:val="single" w:sz="4" w:space="0" w:color="auto"/>
              <w:right w:val="nil"/>
            </w:tcBorders>
            <w:shd w:val="clear" w:color="auto" w:fill="auto"/>
            <w:noWrap/>
            <w:vAlign w:val="center"/>
          </w:tcPr>
          <w:p w14:paraId="37D0056B" w14:textId="3BECA0B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0" w:type="dxa"/>
            <w:tcBorders>
              <w:top w:val="single" w:sz="4" w:space="0" w:color="auto"/>
              <w:left w:val="nil"/>
              <w:bottom w:val="single" w:sz="4" w:space="0" w:color="auto"/>
              <w:right w:val="nil"/>
            </w:tcBorders>
            <w:shd w:val="clear" w:color="auto" w:fill="auto"/>
            <w:noWrap/>
            <w:vAlign w:val="center"/>
          </w:tcPr>
          <w:p w14:paraId="426CB8F5" w14:textId="7FDF23E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-0.74%</w:t>
            </w:r>
          </w:p>
        </w:tc>
        <w:tc>
          <w:tcPr>
            <w:tcW w:w="850" w:type="dxa"/>
            <w:tcBorders>
              <w:top w:val="single" w:sz="4" w:space="0" w:color="auto"/>
              <w:left w:val="nil"/>
              <w:bottom w:val="single" w:sz="4" w:space="0" w:color="auto"/>
              <w:right w:val="nil"/>
            </w:tcBorders>
            <w:shd w:val="clear" w:color="auto" w:fill="auto"/>
            <w:noWrap/>
            <w:vAlign w:val="center"/>
          </w:tcPr>
          <w:p w14:paraId="600055BC" w14:textId="2E70A24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7E5F91F" w14:textId="320DECA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1BE20600"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0E035" w14:textId="35273E05"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0DC61FDB" w14:textId="5B3BEC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04C0DCCB" w14:textId="24E1493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-0.76%</w:t>
            </w:r>
          </w:p>
        </w:tc>
        <w:tc>
          <w:tcPr>
            <w:tcW w:w="850" w:type="dxa"/>
            <w:tcBorders>
              <w:top w:val="single" w:sz="4" w:space="0" w:color="auto"/>
              <w:left w:val="nil"/>
              <w:bottom w:val="single" w:sz="4" w:space="0" w:color="auto"/>
              <w:right w:val="nil"/>
            </w:tcBorders>
            <w:shd w:val="clear" w:color="auto" w:fill="auto"/>
            <w:noWrap/>
            <w:vAlign w:val="center"/>
          </w:tcPr>
          <w:p w14:paraId="75E30F1D" w14:textId="71C2203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-0.80%</w:t>
            </w:r>
          </w:p>
        </w:tc>
        <w:tc>
          <w:tcPr>
            <w:tcW w:w="850" w:type="dxa"/>
            <w:tcBorders>
              <w:top w:val="single" w:sz="4" w:space="0" w:color="auto"/>
              <w:left w:val="nil"/>
              <w:bottom w:val="single" w:sz="4" w:space="0" w:color="auto"/>
              <w:right w:val="nil"/>
            </w:tcBorders>
            <w:shd w:val="clear" w:color="auto" w:fill="auto"/>
            <w:noWrap/>
            <w:vAlign w:val="center"/>
          </w:tcPr>
          <w:p w14:paraId="22C7D4A8" w14:textId="3F5AAD0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735F417" w14:textId="14ACD7A9"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596107" w:rsidRPr="009D2C0B" w14:paraId="4F5A6D2B"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2FF3D" w14:textId="3D831D42"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8C6B29B" w14:textId="45DA3A5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59BED047" w14:textId="5FFE2F6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-0.78%</w:t>
            </w:r>
          </w:p>
        </w:tc>
        <w:tc>
          <w:tcPr>
            <w:tcW w:w="850" w:type="dxa"/>
            <w:tcBorders>
              <w:top w:val="single" w:sz="4" w:space="0" w:color="auto"/>
              <w:left w:val="nil"/>
              <w:bottom w:val="single" w:sz="4" w:space="0" w:color="auto"/>
              <w:right w:val="nil"/>
            </w:tcBorders>
            <w:shd w:val="clear" w:color="auto" w:fill="auto"/>
            <w:noWrap/>
            <w:vAlign w:val="center"/>
          </w:tcPr>
          <w:p w14:paraId="08492A2F" w14:textId="356D0A3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-0.76%</w:t>
            </w:r>
          </w:p>
        </w:tc>
        <w:tc>
          <w:tcPr>
            <w:tcW w:w="850" w:type="dxa"/>
            <w:tcBorders>
              <w:top w:val="single" w:sz="4" w:space="0" w:color="auto"/>
              <w:left w:val="nil"/>
              <w:bottom w:val="single" w:sz="4" w:space="0" w:color="auto"/>
              <w:right w:val="nil"/>
            </w:tcBorders>
            <w:shd w:val="clear" w:color="auto" w:fill="auto"/>
            <w:noWrap/>
            <w:vAlign w:val="center"/>
          </w:tcPr>
          <w:p w14:paraId="79E4003F" w14:textId="332D8F4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AEA736A" w14:textId="75DDC86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r>
      <w:tr w:rsidR="00596107" w:rsidRPr="009D2C0B" w14:paraId="5194A91C"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5EFDF" w14:textId="6A0645D7"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13.4.2.c</w:t>
            </w:r>
          </w:p>
        </w:tc>
        <w:tc>
          <w:tcPr>
            <w:tcW w:w="850" w:type="dxa"/>
            <w:tcBorders>
              <w:top w:val="single" w:sz="4" w:space="0" w:color="auto"/>
              <w:left w:val="nil"/>
              <w:bottom w:val="single" w:sz="4" w:space="0" w:color="auto"/>
              <w:right w:val="nil"/>
            </w:tcBorders>
            <w:shd w:val="clear" w:color="auto" w:fill="auto"/>
            <w:noWrap/>
            <w:vAlign w:val="center"/>
          </w:tcPr>
          <w:p w14:paraId="64CFF070" w14:textId="585E8AD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1847DBE5" w14:textId="3E01F99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-1.34%</w:t>
            </w:r>
          </w:p>
        </w:tc>
        <w:tc>
          <w:tcPr>
            <w:tcW w:w="850" w:type="dxa"/>
            <w:tcBorders>
              <w:top w:val="single" w:sz="4" w:space="0" w:color="auto"/>
              <w:left w:val="nil"/>
              <w:bottom w:val="single" w:sz="4" w:space="0" w:color="auto"/>
              <w:right w:val="nil"/>
            </w:tcBorders>
            <w:shd w:val="clear" w:color="auto" w:fill="auto"/>
            <w:noWrap/>
            <w:vAlign w:val="center"/>
          </w:tcPr>
          <w:p w14:paraId="17CBA68D" w14:textId="6CD1876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-1.07%</w:t>
            </w:r>
          </w:p>
        </w:tc>
        <w:tc>
          <w:tcPr>
            <w:tcW w:w="850" w:type="dxa"/>
            <w:tcBorders>
              <w:top w:val="single" w:sz="4" w:space="0" w:color="auto"/>
              <w:left w:val="nil"/>
              <w:bottom w:val="single" w:sz="4" w:space="0" w:color="auto"/>
              <w:right w:val="nil"/>
            </w:tcBorders>
            <w:shd w:val="clear" w:color="auto" w:fill="auto"/>
            <w:noWrap/>
            <w:vAlign w:val="center"/>
          </w:tcPr>
          <w:p w14:paraId="7AC13833" w14:textId="3D452B7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195F995" w14:textId="21A0C64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r>
      <w:tr w:rsidR="00596107" w:rsidRPr="009D2C0B" w14:paraId="527729E9"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EEA1F" w14:textId="0DB23348"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2.d</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31387138" w14:textId="2FE4448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-0.32%</w:t>
            </w:r>
          </w:p>
        </w:tc>
        <w:tc>
          <w:tcPr>
            <w:tcW w:w="850" w:type="dxa"/>
            <w:tcBorders>
              <w:top w:val="single" w:sz="4" w:space="0" w:color="auto"/>
              <w:left w:val="nil"/>
              <w:bottom w:val="single" w:sz="4" w:space="0" w:color="auto"/>
              <w:right w:val="nil"/>
            </w:tcBorders>
            <w:shd w:val="clear" w:color="auto" w:fill="auto"/>
            <w:noWrap/>
            <w:vAlign w:val="center"/>
          </w:tcPr>
          <w:p w14:paraId="5D5C2F88" w14:textId="6326A12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-1.35%</w:t>
            </w:r>
          </w:p>
        </w:tc>
        <w:tc>
          <w:tcPr>
            <w:tcW w:w="850" w:type="dxa"/>
            <w:tcBorders>
              <w:top w:val="single" w:sz="4" w:space="0" w:color="auto"/>
              <w:left w:val="nil"/>
              <w:bottom w:val="single" w:sz="4" w:space="0" w:color="auto"/>
              <w:right w:val="nil"/>
            </w:tcBorders>
            <w:shd w:val="clear" w:color="auto" w:fill="auto"/>
            <w:noWrap/>
            <w:vAlign w:val="center"/>
          </w:tcPr>
          <w:p w14:paraId="34986B78" w14:textId="5C00228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-1.09%</w:t>
            </w:r>
          </w:p>
        </w:tc>
        <w:tc>
          <w:tcPr>
            <w:tcW w:w="850" w:type="dxa"/>
            <w:tcBorders>
              <w:top w:val="single" w:sz="4" w:space="0" w:color="auto"/>
              <w:left w:val="nil"/>
              <w:bottom w:val="single" w:sz="4" w:space="0" w:color="auto"/>
              <w:right w:val="nil"/>
            </w:tcBorders>
            <w:shd w:val="clear" w:color="auto" w:fill="auto"/>
            <w:noWrap/>
            <w:vAlign w:val="center"/>
          </w:tcPr>
          <w:p w14:paraId="565FA61F" w14:textId="0C39E0C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E74D0B3" w14:textId="2370E1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B97E78" w:rsidRPr="009D2C0B" w14:paraId="4586CC4A"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D9C0C" w14:textId="2642E924"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heme="minorEastAsia"/>
                <w:color w:val="000000"/>
                <w:sz w:val="20"/>
                <w:lang w:eastAsia="zh-CN"/>
              </w:rPr>
            </w:pPr>
            <w:r>
              <w:rPr>
                <w:color w:val="000000"/>
                <w:sz w:val="20"/>
                <w:lang w:eastAsia="zh-CN"/>
              </w:rPr>
              <w:t>L0423</w:t>
            </w:r>
            <w:r>
              <w:rPr>
                <w:rFonts w:eastAsiaTheme="minorEastAsia" w:hint="eastAsia"/>
                <w:color w:val="000000"/>
                <w:sz w:val="20"/>
                <w:lang w:eastAsia="zh-CN"/>
              </w:rPr>
              <w:t>.a</w:t>
            </w:r>
          </w:p>
        </w:tc>
        <w:tc>
          <w:tcPr>
            <w:tcW w:w="850" w:type="dxa"/>
            <w:tcBorders>
              <w:top w:val="single" w:sz="4" w:space="0" w:color="auto"/>
              <w:left w:val="nil"/>
              <w:bottom w:val="single" w:sz="4" w:space="0" w:color="auto"/>
              <w:right w:val="nil"/>
            </w:tcBorders>
            <w:shd w:val="clear" w:color="auto" w:fill="auto"/>
            <w:noWrap/>
            <w:vAlign w:val="center"/>
          </w:tcPr>
          <w:p w14:paraId="65888047" w14:textId="69932E15"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-0.27%</w:t>
            </w:r>
          </w:p>
        </w:tc>
        <w:tc>
          <w:tcPr>
            <w:tcW w:w="850" w:type="dxa"/>
            <w:tcBorders>
              <w:top w:val="single" w:sz="4" w:space="0" w:color="auto"/>
              <w:left w:val="nil"/>
              <w:bottom w:val="single" w:sz="4" w:space="0" w:color="auto"/>
              <w:right w:val="nil"/>
            </w:tcBorders>
            <w:shd w:val="clear" w:color="auto" w:fill="auto"/>
            <w:noWrap/>
            <w:vAlign w:val="center"/>
          </w:tcPr>
          <w:p w14:paraId="40AE10D0" w14:textId="30A67EBF"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-0.96%</w:t>
            </w:r>
          </w:p>
        </w:tc>
        <w:tc>
          <w:tcPr>
            <w:tcW w:w="850" w:type="dxa"/>
            <w:tcBorders>
              <w:top w:val="single" w:sz="4" w:space="0" w:color="auto"/>
              <w:left w:val="nil"/>
              <w:bottom w:val="single" w:sz="4" w:space="0" w:color="auto"/>
              <w:right w:val="nil"/>
            </w:tcBorders>
            <w:shd w:val="clear" w:color="auto" w:fill="auto"/>
            <w:noWrap/>
            <w:vAlign w:val="center"/>
          </w:tcPr>
          <w:p w14:paraId="70C7E06A" w14:textId="416B1F47"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-0.67%</w:t>
            </w:r>
          </w:p>
        </w:tc>
        <w:tc>
          <w:tcPr>
            <w:tcW w:w="850" w:type="dxa"/>
            <w:tcBorders>
              <w:top w:val="single" w:sz="4" w:space="0" w:color="auto"/>
              <w:left w:val="nil"/>
              <w:bottom w:val="single" w:sz="4" w:space="0" w:color="auto"/>
              <w:right w:val="nil"/>
            </w:tcBorders>
            <w:shd w:val="clear" w:color="auto" w:fill="auto"/>
            <w:noWrap/>
            <w:vAlign w:val="center"/>
          </w:tcPr>
          <w:p w14:paraId="3EF92F14" w14:textId="010671E0"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88FF3BF" w14:textId="37CF2706"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AC3276" w:rsidRPr="009D2C0B" w14:paraId="2FD779AB"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D5AC20" w14:textId="2118E82C"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.b</w:t>
            </w:r>
          </w:p>
        </w:tc>
        <w:tc>
          <w:tcPr>
            <w:tcW w:w="850" w:type="dxa"/>
            <w:tcBorders>
              <w:top w:val="single" w:sz="4" w:space="0" w:color="auto"/>
              <w:left w:val="nil"/>
              <w:bottom w:val="single" w:sz="4" w:space="0" w:color="auto"/>
              <w:right w:val="nil"/>
            </w:tcBorders>
            <w:shd w:val="clear" w:color="auto" w:fill="auto"/>
            <w:noWrap/>
            <w:vAlign w:val="center"/>
          </w:tcPr>
          <w:p w14:paraId="52392AAE" w14:textId="21B893B8"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34" w:author="Hanhart, Philippe" w:date="2018-10-05T07:27:00Z">
              <w:r w:rsidRPr="00A55DAF">
                <w:rPr>
                  <w:rFonts w:ascii="Arial" w:hAnsi="Arial" w:cs="Arial"/>
                  <w:color w:val="000000"/>
                  <w:sz w:val="18"/>
                  <w:szCs w:val="18"/>
                </w:rPr>
                <w:t>-0.28%</w:t>
              </w:r>
            </w:ins>
          </w:p>
        </w:tc>
        <w:tc>
          <w:tcPr>
            <w:tcW w:w="850" w:type="dxa"/>
            <w:tcBorders>
              <w:top w:val="single" w:sz="4" w:space="0" w:color="auto"/>
              <w:left w:val="nil"/>
              <w:bottom w:val="single" w:sz="4" w:space="0" w:color="auto"/>
              <w:right w:val="nil"/>
            </w:tcBorders>
            <w:shd w:val="clear" w:color="auto" w:fill="auto"/>
            <w:noWrap/>
            <w:vAlign w:val="center"/>
          </w:tcPr>
          <w:p w14:paraId="762733FE" w14:textId="4107ACF2"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35" w:author="Hanhart, Philippe" w:date="2018-10-05T07:27:00Z">
              <w:r w:rsidRPr="00A55DAF">
                <w:rPr>
                  <w:rFonts w:ascii="Arial" w:hAnsi="Arial" w:cs="Arial"/>
                  <w:color w:val="000000"/>
                  <w:sz w:val="18"/>
                  <w:szCs w:val="18"/>
                </w:rPr>
                <w:t>-1.15%</w:t>
              </w:r>
            </w:ins>
          </w:p>
        </w:tc>
        <w:tc>
          <w:tcPr>
            <w:tcW w:w="850" w:type="dxa"/>
            <w:tcBorders>
              <w:top w:val="single" w:sz="4" w:space="0" w:color="auto"/>
              <w:left w:val="nil"/>
              <w:bottom w:val="single" w:sz="4" w:space="0" w:color="auto"/>
              <w:right w:val="nil"/>
            </w:tcBorders>
            <w:shd w:val="clear" w:color="auto" w:fill="auto"/>
            <w:noWrap/>
            <w:vAlign w:val="center"/>
          </w:tcPr>
          <w:p w14:paraId="59028EDC" w14:textId="5E82951B"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ins w:id="36" w:author="Hanhart, Philippe" w:date="2018-10-05T07:27:00Z">
              <w:r w:rsidRPr="00A55DAF">
                <w:rPr>
                  <w:rFonts w:ascii="Arial" w:hAnsi="Arial" w:cs="Arial"/>
                  <w:color w:val="000000"/>
                  <w:sz w:val="18"/>
                  <w:szCs w:val="18"/>
                </w:rPr>
                <w:t>-0.84%</w:t>
              </w:r>
            </w:ins>
          </w:p>
        </w:tc>
        <w:tc>
          <w:tcPr>
            <w:tcW w:w="850" w:type="dxa"/>
            <w:tcBorders>
              <w:top w:val="single" w:sz="4" w:space="0" w:color="auto"/>
              <w:left w:val="nil"/>
              <w:bottom w:val="single" w:sz="4" w:space="0" w:color="auto"/>
              <w:right w:val="nil"/>
            </w:tcBorders>
            <w:shd w:val="clear" w:color="auto" w:fill="auto"/>
            <w:noWrap/>
            <w:vAlign w:val="center"/>
          </w:tcPr>
          <w:p w14:paraId="522F63DD" w14:textId="09E40A3C"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ins w:id="37" w:author="Hanhart, Philippe" w:date="2018-10-05T07:28:00Z">
              <w:r>
                <w:rPr>
                  <w:rFonts w:eastAsiaTheme="minorEastAsia" w:hint="eastAsia"/>
                  <w:color w:val="000000"/>
                  <w:sz w:val="20"/>
                  <w:lang w:eastAsia="zh-CN"/>
                </w:rPr>
                <w:t>-</w:t>
              </w:r>
            </w:ins>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F16FC3C" w14:textId="0C694CC2" w:rsidR="00AC3276" w:rsidRDefault="00AC3276" w:rsidP="00AC32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ins w:id="38" w:author="Hanhart, Philippe" w:date="2018-10-05T07:28:00Z">
              <w:r>
                <w:rPr>
                  <w:rFonts w:eastAsiaTheme="minorEastAsia" w:hint="eastAsia"/>
                  <w:color w:val="000000"/>
                  <w:sz w:val="20"/>
                  <w:lang w:eastAsia="zh-CN"/>
                </w:rPr>
                <w:t>-</w:t>
              </w:r>
            </w:ins>
          </w:p>
        </w:tc>
      </w:tr>
      <w:tr w:rsidR="00B97E78" w:rsidRPr="009D2C0B" w14:paraId="4A9989ED" w14:textId="77777777" w:rsidTr="00C11719">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DBE59" w14:textId="4B2F0CF4" w:rsidR="00B97E78"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L0423</w:t>
            </w:r>
            <w:r>
              <w:rPr>
                <w:rFonts w:eastAsiaTheme="minorEastAsia" w:hint="eastAsia"/>
                <w:color w:val="000000"/>
                <w:sz w:val="20"/>
                <w:lang w:eastAsia="zh-CN"/>
              </w:rPr>
              <w:t>.c</w:t>
            </w:r>
          </w:p>
        </w:tc>
        <w:tc>
          <w:tcPr>
            <w:tcW w:w="850" w:type="dxa"/>
            <w:tcBorders>
              <w:top w:val="single" w:sz="4" w:space="0" w:color="auto"/>
              <w:left w:val="nil"/>
              <w:bottom w:val="single" w:sz="4" w:space="0" w:color="auto"/>
              <w:right w:val="nil"/>
            </w:tcBorders>
            <w:shd w:val="clear" w:color="auto" w:fill="auto"/>
            <w:noWrap/>
            <w:vAlign w:val="center"/>
          </w:tcPr>
          <w:p w14:paraId="123C1940" w14:textId="0B7B38C3"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-0.27%</w:t>
            </w:r>
          </w:p>
        </w:tc>
        <w:tc>
          <w:tcPr>
            <w:tcW w:w="850" w:type="dxa"/>
            <w:tcBorders>
              <w:top w:val="single" w:sz="4" w:space="0" w:color="auto"/>
              <w:left w:val="nil"/>
              <w:bottom w:val="single" w:sz="4" w:space="0" w:color="auto"/>
              <w:right w:val="nil"/>
            </w:tcBorders>
            <w:shd w:val="clear" w:color="auto" w:fill="auto"/>
            <w:noWrap/>
            <w:vAlign w:val="center"/>
          </w:tcPr>
          <w:p w14:paraId="26A17994" w14:textId="76BA85DD"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-1.05%</w:t>
            </w:r>
          </w:p>
        </w:tc>
        <w:tc>
          <w:tcPr>
            <w:tcW w:w="850" w:type="dxa"/>
            <w:tcBorders>
              <w:top w:val="single" w:sz="4" w:space="0" w:color="auto"/>
              <w:left w:val="nil"/>
              <w:bottom w:val="single" w:sz="4" w:space="0" w:color="auto"/>
              <w:right w:val="nil"/>
            </w:tcBorders>
            <w:shd w:val="clear" w:color="auto" w:fill="auto"/>
            <w:noWrap/>
            <w:vAlign w:val="center"/>
          </w:tcPr>
          <w:p w14:paraId="1BC1E7A1" w14:textId="76F5AE66" w:rsidR="00B97E78" w:rsidRPr="00580C1A"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-0.77%</w:t>
            </w:r>
          </w:p>
        </w:tc>
        <w:tc>
          <w:tcPr>
            <w:tcW w:w="850" w:type="dxa"/>
            <w:tcBorders>
              <w:top w:val="single" w:sz="4" w:space="0" w:color="auto"/>
              <w:left w:val="nil"/>
              <w:bottom w:val="single" w:sz="4" w:space="0" w:color="auto"/>
              <w:right w:val="nil"/>
            </w:tcBorders>
            <w:shd w:val="clear" w:color="auto" w:fill="auto"/>
            <w:noWrap/>
            <w:vAlign w:val="center"/>
          </w:tcPr>
          <w:p w14:paraId="78DFBC30" w14:textId="3FD9EC62"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A438030" w14:textId="20E812F6" w:rsidR="00B97E78" w:rsidRPr="00192940"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bl>
    <w:p w14:paraId="030EC12E" w14:textId="77777777"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02B6F441" w14:textId="77777777" w:rsidTr="00591DAA">
        <w:trPr>
          <w:trHeight w:val="288"/>
        </w:trPr>
        <w:tc>
          <w:tcPr>
            <w:tcW w:w="964" w:type="dxa"/>
            <w:shd w:val="clear" w:color="auto" w:fill="auto"/>
            <w:noWrap/>
            <w:vAlign w:val="center"/>
            <w:hideMark/>
          </w:tcPr>
          <w:p w14:paraId="6815BB2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24BAB9C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2A756DD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602CE0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64A7D4D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159D095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447CCC50"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C11719" w:rsidRPr="009D2C0B" w14:paraId="7485D469" w14:textId="77777777" w:rsidTr="00591DAA">
        <w:trPr>
          <w:trHeight w:val="288"/>
        </w:trPr>
        <w:tc>
          <w:tcPr>
            <w:tcW w:w="964" w:type="dxa"/>
            <w:shd w:val="clear" w:color="auto" w:fill="auto"/>
            <w:noWrap/>
            <w:vAlign w:val="center"/>
            <w:hideMark/>
          </w:tcPr>
          <w:p w14:paraId="3FC51743" w14:textId="23201AD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1.a</w:t>
            </w:r>
            <w:proofErr w:type="gramEnd"/>
          </w:p>
        </w:tc>
        <w:tc>
          <w:tcPr>
            <w:tcW w:w="1472" w:type="dxa"/>
            <w:shd w:val="clear" w:color="auto" w:fill="auto"/>
            <w:noWrap/>
            <w:vAlign w:val="center"/>
          </w:tcPr>
          <w:p w14:paraId="071A4148" w14:textId="1B1E6944"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15472CC4" w14:textId="07A7A751"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668D2B39" w14:textId="18A8E818"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0C0299C" w14:textId="7B282C7C"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770921D5" w14:textId="6885468F"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272F5C">
              <w:rPr>
                <w:color w:val="000000"/>
                <w:sz w:val="20"/>
                <w:lang w:eastAsia="zh-CN"/>
              </w:rPr>
              <w:t>99%</w:t>
            </w:r>
          </w:p>
        </w:tc>
        <w:tc>
          <w:tcPr>
            <w:tcW w:w="2783" w:type="dxa"/>
            <w:vAlign w:val="center"/>
          </w:tcPr>
          <w:p w14:paraId="3463D241"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469C6781" w14:textId="77777777" w:rsidTr="00591DAA">
        <w:trPr>
          <w:trHeight w:val="288"/>
        </w:trPr>
        <w:tc>
          <w:tcPr>
            <w:tcW w:w="964" w:type="dxa"/>
            <w:shd w:val="clear" w:color="auto" w:fill="auto"/>
            <w:noWrap/>
            <w:vAlign w:val="center"/>
          </w:tcPr>
          <w:p w14:paraId="5E58922E" w14:textId="21B266CD"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1.b</w:t>
            </w:r>
            <w:proofErr w:type="gramEnd"/>
          </w:p>
        </w:tc>
        <w:tc>
          <w:tcPr>
            <w:tcW w:w="1472" w:type="dxa"/>
            <w:shd w:val="clear" w:color="auto" w:fill="auto"/>
            <w:noWrap/>
            <w:vAlign w:val="center"/>
          </w:tcPr>
          <w:p w14:paraId="06ECD01F" w14:textId="4278ABF2"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45F8EDD5" w14:textId="03FC902A"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9C8E389" w14:textId="6324F4D9"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ACDF2D6" w14:textId="6FAE8A75"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9E9BD28" w14:textId="3840C825"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272F5C">
              <w:rPr>
                <w:color w:val="000000"/>
                <w:sz w:val="20"/>
                <w:lang w:eastAsia="zh-CN"/>
              </w:rPr>
              <w:t>98%</w:t>
            </w:r>
          </w:p>
        </w:tc>
        <w:tc>
          <w:tcPr>
            <w:tcW w:w="2783" w:type="dxa"/>
            <w:vAlign w:val="center"/>
          </w:tcPr>
          <w:p w14:paraId="570A70F6"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96107" w:rsidRPr="009D2C0B" w14:paraId="28E35196" w14:textId="77777777" w:rsidTr="00591DAA">
        <w:trPr>
          <w:trHeight w:val="288"/>
        </w:trPr>
        <w:tc>
          <w:tcPr>
            <w:tcW w:w="964" w:type="dxa"/>
            <w:shd w:val="clear" w:color="auto" w:fill="auto"/>
            <w:noWrap/>
            <w:vAlign w:val="center"/>
          </w:tcPr>
          <w:p w14:paraId="16EE4829" w14:textId="541E7EE5"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13.4.1.c</w:t>
            </w:r>
          </w:p>
        </w:tc>
        <w:tc>
          <w:tcPr>
            <w:tcW w:w="1472" w:type="dxa"/>
            <w:shd w:val="clear" w:color="auto" w:fill="auto"/>
            <w:noWrap/>
            <w:vAlign w:val="center"/>
          </w:tcPr>
          <w:p w14:paraId="4E5317BF" w14:textId="07799B9D"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S.-Y. Lin</w:t>
            </w:r>
          </w:p>
        </w:tc>
        <w:tc>
          <w:tcPr>
            <w:tcW w:w="863" w:type="dxa"/>
            <w:shd w:val="clear" w:color="auto" w:fill="auto"/>
            <w:noWrap/>
            <w:vAlign w:val="center"/>
          </w:tcPr>
          <w:p w14:paraId="64C2E5D5" w14:textId="5F538D41"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23F8085A" w14:textId="235EF1CC"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7D6534B7" w14:textId="0C6EEA44"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2EA45062" w14:textId="161DED4D"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101%/102%</w:t>
            </w:r>
          </w:p>
        </w:tc>
        <w:tc>
          <w:tcPr>
            <w:tcW w:w="2783" w:type="dxa"/>
            <w:vAlign w:val="center"/>
          </w:tcPr>
          <w:p w14:paraId="70AC9BD6"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107D52A8" w14:textId="77777777" w:rsidTr="00591DAA">
        <w:trPr>
          <w:trHeight w:val="288"/>
        </w:trPr>
        <w:tc>
          <w:tcPr>
            <w:tcW w:w="964" w:type="dxa"/>
            <w:shd w:val="clear" w:color="auto" w:fill="auto"/>
            <w:noWrap/>
            <w:vAlign w:val="center"/>
          </w:tcPr>
          <w:p w14:paraId="2EBDC112" w14:textId="30F6E86A"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1.d</w:t>
            </w:r>
            <w:proofErr w:type="gramEnd"/>
          </w:p>
        </w:tc>
        <w:tc>
          <w:tcPr>
            <w:tcW w:w="1472" w:type="dxa"/>
            <w:shd w:val="clear" w:color="auto" w:fill="auto"/>
            <w:noWrap/>
            <w:vAlign w:val="center"/>
          </w:tcPr>
          <w:p w14:paraId="40A4A196" w14:textId="462CE62B"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06D7CD5D" w14:textId="3446F9E1"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FEE2268" w14:textId="332E333D"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DAABD69" w14:textId="41397A2C"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6A311F83" w14:textId="6AED505A" w:rsidR="00C11719" w:rsidRPr="007D539B" w:rsidRDefault="00272F5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99%/</w:t>
            </w:r>
            <w:r w:rsidRPr="00272F5C">
              <w:rPr>
                <w:color w:val="000000"/>
                <w:sz w:val="20"/>
                <w:lang w:eastAsia="zh-CN"/>
              </w:rPr>
              <w:t>101%</w:t>
            </w:r>
          </w:p>
        </w:tc>
        <w:tc>
          <w:tcPr>
            <w:tcW w:w="2783" w:type="dxa"/>
            <w:vAlign w:val="center"/>
          </w:tcPr>
          <w:p w14:paraId="7992D188"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59CFB980" w14:textId="77777777" w:rsidTr="00591DAA">
        <w:trPr>
          <w:trHeight w:val="288"/>
        </w:trPr>
        <w:tc>
          <w:tcPr>
            <w:tcW w:w="964" w:type="dxa"/>
            <w:shd w:val="clear" w:color="auto" w:fill="auto"/>
            <w:noWrap/>
            <w:vAlign w:val="center"/>
          </w:tcPr>
          <w:p w14:paraId="1A145077" w14:textId="0B3F0074"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2.a</w:t>
            </w:r>
            <w:proofErr w:type="gramEnd"/>
          </w:p>
        </w:tc>
        <w:tc>
          <w:tcPr>
            <w:tcW w:w="1472" w:type="dxa"/>
            <w:shd w:val="clear" w:color="auto" w:fill="auto"/>
            <w:noWrap/>
            <w:vAlign w:val="center"/>
          </w:tcPr>
          <w:p w14:paraId="185F9497"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25D4108A"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538B5400"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232263FC"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7962882B"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40EE0B7"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1EB9BFA7" w14:textId="77777777" w:rsidTr="00591DAA">
        <w:trPr>
          <w:trHeight w:val="288"/>
        </w:trPr>
        <w:tc>
          <w:tcPr>
            <w:tcW w:w="964" w:type="dxa"/>
            <w:shd w:val="clear" w:color="auto" w:fill="auto"/>
            <w:noWrap/>
            <w:vAlign w:val="center"/>
          </w:tcPr>
          <w:p w14:paraId="634F280A" w14:textId="0B0122BB"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13.4.</w:t>
            </w:r>
            <w:proofErr w:type="gramStart"/>
            <w:r>
              <w:rPr>
                <w:color w:val="000000"/>
                <w:sz w:val="20"/>
                <w:lang w:eastAsia="zh-CN"/>
              </w:rPr>
              <w:t>2.b</w:t>
            </w:r>
            <w:proofErr w:type="gramEnd"/>
          </w:p>
        </w:tc>
        <w:tc>
          <w:tcPr>
            <w:tcW w:w="1472" w:type="dxa"/>
            <w:shd w:val="clear" w:color="auto" w:fill="auto"/>
            <w:noWrap/>
            <w:vAlign w:val="center"/>
          </w:tcPr>
          <w:p w14:paraId="6EC005F6"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57B191A5"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522D5AB4"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30FD9D95"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C933014"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05A825AB"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11719" w:rsidRPr="009D2C0B" w14:paraId="287559D2" w14:textId="77777777" w:rsidTr="00591DAA">
        <w:trPr>
          <w:trHeight w:val="288"/>
        </w:trPr>
        <w:tc>
          <w:tcPr>
            <w:tcW w:w="964" w:type="dxa"/>
            <w:shd w:val="clear" w:color="auto" w:fill="auto"/>
            <w:noWrap/>
            <w:vAlign w:val="center"/>
          </w:tcPr>
          <w:p w14:paraId="65C8322D" w14:textId="459E2970" w:rsidR="00C11719"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13.4.2.c</w:t>
            </w:r>
          </w:p>
        </w:tc>
        <w:tc>
          <w:tcPr>
            <w:tcW w:w="1472" w:type="dxa"/>
            <w:shd w:val="clear" w:color="auto" w:fill="auto"/>
            <w:noWrap/>
            <w:vAlign w:val="center"/>
          </w:tcPr>
          <w:p w14:paraId="4C39C5A2"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5F5FB729"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76027B87"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5849EFDD"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2783DB03"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0875C0E2" w14:textId="77777777" w:rsidR="00C11719" w:rsidRPr="007D539B" w:rsidRDefault="00C11719"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FB12F1" w:rsidRPr="009D2C0B" w14:paraId="73944F02" w14:textId="77777777" w:rsidTr="00591DAA">
        <w:trPr>
          <w:trHeight w:val="288"/>
        </w:trPr>
        <w:tc>
          <w:tcPr>
            <w:tcW w:w="964" w:type="dxa"/>
            <w:shd w:val="clear" w:color="auto" w:fill="auto"/>
            <w:noWrap/>
            <w:vAlign w:val="center"/>
          </w:tcPr>
          <w:p w14:paraId="6F44322F" w14:textId="5FA88ECB" w:rsidR="00FB12F1"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2.d</w:t>
            </w:r>
            <w:proofErr w:type="gramEnd"/>
          </w:p>
        </w:tc>
        <w:tc>
          <w:tcPr>
            <w:tcW w:w="1472" w:type="dxa"/>
            <w:shd w:val="clear" w:color="auto" w:fill="auto"/>
            <w:noWrap/>
            <w:vAlign w:val="center"/>
          </w:tcPr>
          <w:p w14:paraId="264625D8" w14:textId="223C4A46"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6C26912E" w14:textId="7DFA2E6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E9C7704" w14:textId="01D3107F"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738E9E1B" w14:textId="192C7AF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415460DA"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D146C87"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01CA6" w:rsidRPr="009D2C0B" w14:paraId="1A786BBF" w14:textId="77777777" w:rsidTr="00591DAA">
        <w:trPr>
          <w:trHeight w:val="288"/>
        </w:trPr>
        <w:tc>
          <w:tcPr>
            <w:tcW w:w="964" w:type="dxa"/>
            <w:shd w:val="clear" w:color="auto" w:fill="auto"/>
            <w:noWrap/>
            <w:vAlign w:val="center"/>
          </w:tcPr>
          <w:p w14:paraId="236C3845" w14:textId="607AEB2B" w:rsidR="00201CA6"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13.4.3</w:t>
            </w:r>
          </w:p>
        </w:tc>
        <w:tc>
          <w:tcPr>
            <w:tcW w:w="1472" w:type="dxa"/>
            <w:shd w:val="clear" w:color="auto" w:fill="auto"/>
            <w:noWrap/>
            <w:vAlign w:val="center"/>
          </w:tcPr>
          <w:p w14:paraId="09B76C36" w14:textId="283F1A1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39" w:author="Hanhart, Philippe" w:date="2018-10-04T17:23:00Z">
              <w:r>
                <w:rPr>
                  <w:color w:val="000000"/>
                  <w:sz w:val="20"/>
                  <w:lang w:eastAsia="zh-CN"/>
                </w:rPr>
                <w:t>Samsung</w:t>
              </w:r>
            </w:ins>
          </w:p>
        </w:tc>
        <w:tc>
          <w:tcPr>
            <w:tcW w:w="863" w:type="dxa"/>
            <w:shd w:val="clear" w:color="auto" w:fill="auto"/>
            <w:noWrap/>
            <w:vAlign w:val="center"/>
          </w:tcPr>
          <w:p w14:paraId="5CBF0F7C" w14:textId="4481D73B"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40" w:author="Hanhart, Philippe" w:date="2018-10-04T17:23:00Z">
              <w:r>
                <w:rPr>
                  <w:color w:val="000000"/>
                  <w:sz w:val="20"/>
                  <w:lang w:eastAsia="zh-CN"/>
                </w:rPr>
                <w:t>1</w:t>
              </w:r>
            </w:ins>
          </w:p>
        </w:tc>
        <w:tc>
          <w:tcPr>
            <w:tcW w:w="1019" w:type="dxa"/>
            <w:shd w:val="clear" w:color="auto" w:fill="auto"/>
            <w:noWrap/>
            <w:vAlign w:val="center"/>
          </w:tcPr>
          <w:p w14:paraId="28C1E6E8" w14:textId="442AD125"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41" w:author="Hanhart, Philippe" w:date="2018-10-04T17:23:00Z">
              <w:r>
                <w:rPr>
                  <w:color w:val="000000"/>
                  <w:sz w:val="20"/>
                  <w:lang w:eastAsia="zh-CN"/>
                </w:rPr>
                <w:t>F</w:t>
              </w:r>
            </w:ins>
          </w:p>
        </w:tc>
        <w:tc>
          <w:tcPr>
            <w:tcW w:w="952" w:type="dxa"/>
            <w:shd w:val="clear" w:color="auto" w:fill="auto"/>
            <w:noWrap/>
            <w:vAlign w:val="center"/>
          </w:tcPr>
          <w:p w14:paraId="31C42A79"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4D9E35C7"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4981FA9E"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7D649C" w:rsidRPr="009D2C0B" w:rsidDel="00047340" w14:paraId="0871E55A" w14:textId="76C71673" w:rsidTr="00591DAA">
        <w:trPr>
          <w:trHeight w:val="288"/>
          <w:del w:id="42" w:author="Hanhart, Philippe" w:date="2018-10-06T16:07:00Z"/>
        </w:trPr>
        <w:tc>
          <w:tcPr>
            <w:tcW w:w="964" w:type="dxa"/>
            <w:shd w:val="clear" w:color="auto" w:fill="auto"/>
            <w:noWrap/>
            <w:vAlign w:val="center"/>
          </w:tcPr>
          <w:p w14:paraId="63301043" w14:textId="65B2845B" w:rsidR="007D649C" w:rsidDel="00047340"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 w:author="Hanhart, Philippe" w:date="2018-10-06T16:07:00Z"/>
                <w:color w:val="000000"/>
                <w:sz w:val="20"/>
                <w:lang w:eastAsia="zh-CN"/>
              </w:rPr>
            </w:pPr>
            <w:del w:id="44" w:author="Hanhart, Philippe" w:date="2018-10-06T16:07:00Z">
              <w:r w:rsidDel="00047340">
                <w:rPr>
                  <w:color w:val="000000"/>
                  <w:sz w:val="20"/>
                  <w:lang w:eastAsia="zh-CN"/>
                </w:rPr>
                <w:delText>L0212</w:delText>
              </w:r>
            </w:del>
          </w:p>
        </w:tc>
        <w:tc>
          <w:tcPr>
            <w:tcW w:w="1472" w:type="dxa"/>
            <w:shd w:val="clear" w:color="auto" w:fill="auto"/>
            <w:noWrap/>
            <w:vAlign w:val="center"/>
          </w:tcPr>
          <w:p w14:paraId="45ECC5F0" w14:textId="0C8C844F" w:rsidR="007D649C" w:rsidRPr="007D539B" w:rsidDel="00047340"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5" w:author="Hanhart, Philippe" w:date="2018-10-06T16:07:00Z"/>
                <w:color w:val="000000"/>
                <w:sz w:val="20"/>
                <w:lang w:eastAsia="zh-CN"/>
              </w:rPr>
            </w:pPr>
          </w:p>
        </w:tc>
        <w:tc>
          <w:tcPr>
            <w:tcW w:w="863" w:type="dxa"/>
            <w:shd w:val="clear" w:color="auto" w:fill="auto"/>
            <w:noWrap/>
            <w:vAlign w:val="center"/>
          </w:tcPr>
          <w:p w14:paraId="27725BBC" w14:textId="05BC77BC" w:rsidR="007D649C" w:rsidRPr="007D539B" w:rsidDel="00047340"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6" w:author="Hanhart, Philippe" w:date="2018-10-06T16:07:00Z"/>
                <w:color w:val="000000"/>
                <w:sz w:val="20"/>
                <w:lang w:eastAsia="zh-CN"/>
              </w:rPr>
            </w:pPr>
          </w:p>
        </w:tc>
        <w:tc>
          <w:tcPr>
            <w:tcW w:w="1019" w:type="dxa"/>
            <w:shd w:val="clear" w:color="auto" w:fill="auto"/>
            <w:noWrap/>
            <w:vAlign w:val="center"/>
          </w:tcPr>
          <w:p w14:paraId="69360313" w14:textId="2A4A2125" w:rsidR="007D649C" w:rsidRPr="007D539B" w:rsidDel="00047340"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7" w:author="Hanhart, Philippe" w:date="2018-10-06T16:07:00Z"/>
                <w:color w:val="000000"/>
                <w:sz w:val="20"/>
                <w:lang w:eastAsia="zh-CN"/>
              </w:rPr>
            </w:pPr>
          </w:p>
        </w:tc>
        <w:tc>
          <w:tcPr>
            <w:tcW w:w="952" w:type="dxa"/>
            <w:shd w:val="clear" w:color="auto" w:fill="auto"/>
            <w:noWrap/>
            <w:vAlign w:val="center"/>
          </w:tcPr>
          <w:p w14:paraId="5820F08E" w14:textId="78E6449B" w:rsidR="007D649C" w:rsidRPr="007D539B" w:rsidDel="00047340"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8" w:author="Hanhart, Philippe" w:date="2018-10-06T16:07:00Z"/>
                <w:color w:val="000000"/>
                <w:sz w:val="20"/>
                <w:lang w:eastAsia="zh-CN"/>
              </w:rPr>
            </w:pPr>
          </w:p>
        </w:tc>
        <w:tc>
          <w:tcPr>
            <w:tcW w:w="1374" w:type="dxa"/>
            <w:shd w:val="clear" w:color="auto" w:fill="auto"/>
            <w:noWrap/>
            <w:vAlign w:val="center"/>
          </w:tcPr>
          <w:p w14:paraId="02B94CB5" w14:textId="34E2E90B" w:rsidR="007D649C" w:rsidRPr="007D539B" w:rsidDel="00047340"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9" w:author="Hanhart, Philippe" w:date="2018-10-06T16:07:00Z"/>
                <w:color w:val="000000"/>
                <w:sz w:val="20"/>
                <w:lang w:eastAsia="zh-CN"/>
              </w:rPr>
            </w:pPr>
          </w:p>
        </w:tc>
        <w:tc>
          <w:tcPr>
            <w:tcW w:w="2783" w:type="dxa"/>
            <w:vAlign w:val="center"/>
          </w:tcPr>
          <w:p w14:paraId="19C07C6B" w14:textId="001312DB" w:rsidR="007D649C" w:rsidRPr="007D539B" w:rsidDel="00047340" w:rsidRDefault="007D649C" w:rsidP="00C117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0" w:author="Hanhart, Philippe" w:date="2018-10-06T16:07:00Z"/>
                <w:color w:val="000000"/>
                <w:sz w:val="20"/>
                <w:lang w:eastAsia="zh-CN"/>
              </w:rPr>
            </w:pPr>
          </w:p>
        </w:tc>
      </w:tr>
      <w:tr w:rsidR="00B97E78" w:rsidRPr="009D2C0B" w:rsidDel="00F74E9B" w14:paraId="2ED406DF" w14:textId="3BA4773D" w:rsidTr="00591DAA">
        <w:trPr>
          <w:trHeight w:val="288"/>
          <w:del w:id="51" w:author="Hanhart, Philippe" w:date="2018-10-07T18:37:00Z"/>
        </w:trPr>
        <w:tc>
          <w:tcPr>
            <w:tcW w:w="964" w:type="dxa"/>
            <w:shd w:val="clear" w:color="auto" w:fill="auto"/>
            <w:noWrap/>
            <w:vAlign w:val="center"/>
          </w:tcPr>
          <w:p w14:paraId="6B943C64" w14:textId="433495B6" w:rsidR="00B97E78" w:rsidDel="00F74E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2" w:author="Hanhart, Philippe" w:date="2018-10-07T18:37:00Z"/>
                <w:color w:val="000000"/>
                <w:sz w:val="20"/>
                <w:lang w:eastAsia="zh-CN"/>
              </w:rPr>
            </w:pPr>
            <w:del w:id="53" w:author="Hanhart, Philippe" w:date="2018-10-07T18:37:00Z">
              <w:r w:rsidDel="00F74E9B">
                <w:rPr>
                  <w:color w:val="000000"/>
                  <w:sz w:val="20"/>
                  <w:lang w:eastAsia="zh-CN"/>
                </w:rPr>
                <w:delText>L0423</w:delText>
              </w:r>
              <w:r w:rsidDel="00F74E9B">
                <w:rPr>
                  <w:rFonts w:eastAsiaTheme="minorEastAsia" w:hint="eastAsia"/>
                  <w:color w:val="000000"/>
                  <w:sz w:val="20"/>
                  <w:lang w:eastAsia="zh-CN"/>
                </w:rPr>
                <w:delText>.a</w:delText>
              </w:r>
            </w:del>
          </w:p>
        </w:tc>
        <w:tc>
          <w:tcPr>
            <w:tcW w:w="1472" w:type="dxa"/>
            <w:shd w:val="clear" w:color="auto" w:fill="auto"/>
            <w:noWrap/>
            <w:vAlign w:val="center"/>
          </w:tcPr>
          <w:p w14:paraId="30DDB068" w14:textId="306EF43E" w:rsidR="00B97E78" w:rsidRPr="007D539B" w:rsidDel="00F74E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4" w:author="Hanhart, Philippe" w:date="2018-10-07T18:37:00Z"/>
                <w:color w:val="000000"/>
                <w:sz w:val="20"/>
                <w:lang w:eastAsia="zh-CN"/>
              </w:rPr>
            </w:pPr>
            <w:bookmarkStart w:id="55" w:name="_GoBack"/>
            <w:bookmarkEnd w:id="55"/>
          </w:p>
        </w:tc>
        <w:tc>
          <w:tcPr>
            <w:tcW w:w="863" w:type="dxa"/>
            <w:shd w:val="clear" w:color="auto" w:fill="auto"/>
            <w:noWrap/>
            <w:vAlign w:val="center"/>
          </w:tcPr>
          <w:p w14:paraId="43C544CC" w14:textId="38D6686C" w:rsidR="00B97E78" w:rsidRPr="007D539B" w:rsidDel="00F74E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6" w:author="Hanhart, Philippe" w:date="2018-10-07T18:37:00Z"/>
                <w:color w:val="000000"/>
                <w:sz w:val="20"/>
                <w:lang w:eastAsia="zh-CN"/>
              </w:rPr>
            </w:pPr>
          </w:p>
        </w:tc>
        <w:tc>
          <w:tcPr>
            <w:tcW w:w="1019" w:type="dxa"/>
            <w:shd w:val="clear" w:color="auto" w:fill="auto"/>
            <w:noWrap/>
            <w:vAlign w:val="center"/>
          </w:tcPr>
          <w:p w14:paraId="01ED16BD" w14:textId="47CF4F0A" w:rsidR="00B97E78" w:rsidRPr="007D539B" w:rsidDel="00F74E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 w:author="Hanhart, Philippe" w:date="2018-10-07T18:37:00Z"/>
                <w:color w:val="000000"/>
                <w:sz w:val="20"/>
                <w:lang w:eastAsia="zh-CN"/>
              </w:rPr>
            </w:pPr>
          </w:p>
        </w:tc>
        <w:tc>
          <w:tcPr>
            <w:tcW w:w="952" w:type="dxa"/>
            <w:shd w:val="clear" w:color="auto" w:fill="auto"/>
            <w:noWrap/>
            <w:vAlign w:val="center"/>
          </w:tcPr>
          <w:p w14:paraId="7F8DEEDA" w14:textId="77180893" w:rsidR="00B97E78" w:rsidRPr="007D539B" w:rsidDel="00F74E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 w:author="Hanhart, Philippe" w:date="2018-10-07T18:37:00Z"/>
                <w:color w:val="000000"/>
                <w:sz w:val="20"/>
                <w:lang w:eastAsia="zh-CN"/>
              </w:rPr>
            </w:pPr>
          </w:p>
        </w:tc>
        <w:tc>
          <w:tcPr>
            <w:tcW w:w="1374" w:type="dxa"/>
            <w:shd w:val="clear" w:color="auto" w:fill="auto"/>
            <w:noWrap/>
            <w:vAlign w:val="center"/>
          </w:tcPr>
          <w:p w14:paraId="0311291F" w14:textId="700DD65A" w:rsidR="00B97E78" w:rsidRPr="007D539B" w:rsidDel="00F74E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9" w:author="Hanhart, Philippe" w:date="2018-10-07T18:37:00Z"/>
                <w:color w:val="000000"/>
                <w:sz w:val="20"/>
                <w:lang w:eastAsia="zh-CN"/>
              </w:rPr>
            </w:pPr>
          </w:p>
        </w:tc>
        <w:tc>
          <w:tcPr>
            <w:tcW w:w="2783" w:type="dxa"/>
            <w:vAlign w:val="center"/>
          </w:tcPr>
          <w:p w14:paraId="4463417C" w14:textId="5DE52AB6" w:rsidR="00B97E78" w:rsidRPr="007D539B" w:rsidDel="00F74E9B" w:rsidRDefault="00B97E78" w:rsidP="00B97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0" w:author="Hanhart, Philippe" w:date="2018-10-07T18:37:00Z"/>
                <w:color w:val="000000"/>
                <w:sz w:val="20"/>
                <w:lang w:eastAsia="zh-CN"/>
              </w:rPr>
            </w:pPr>
          </w:p>
        </w:tc>
      </w:tr>
      <w:tr w:rsidR="00201CA6" w:rsidRPr="009D2C0B" w:rsidDel="00F74E9B" w14:paraId="695BE514" w14:textId="0CCCFEEE" w:rsidTr="00591DAA">
        <w:trPr>
          <w:trHeight w:val="288"/>
          <w:del w:id="61" w:author="Hanhart, Philippe" w:date="2018-10-07T18:37:00Z"/>
        </w:trPr>
        <w:tc>
          <w:tcPr>
            <w:tcW w:w="964" w:type="dxa"/>
            <w:shd w:val="clear" w:color="auto" w:fill="auto"/>
            <w:noWrap/>
            <w:vAlign w:val="center"/>
          </w:tcPr>
          <w:p w14:paraId="434AAAA3" w14:textId="4E8286F8" w:rsidR="00201CA6"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 w:author="Hanhart, Philippe" w:date="2018-10-07T18:37:00Z"/>
                <w:color w:val="000000"/>
                <w:sz w:val="20"/>
                <w:lang w:eastAsia="zh-CN"/>
              </w:rPr>
            </w:pPr>
            <w:del w:id="63" w:author="Hanhart, Philippe" w:date="2018-10-07T18:37:00Z">
              <w:r w:rsidDel="00F74E9B">
                <w:rPr>
                  <w:color w:val="000000"/>
                  <w:sz w:val="20"/>
                  <w:lang w:eastAsia="zh-CN"/>
                </w:rPr>
                <w:delText>L0423</w:delText>
              </w:r>
              <w:r w:rsidDel="00F74E9B">
                <w:rPr>
                  <w:rFonts w:eastAsiaTheme="minorEastAsia" w:hint="eastAsia"/>
                  <w:color w:val="000000"/>
                  <w:sz w:val="20"/>
                  <w:lang w:eastAsia="zh-CN"/>
                </w:rPr>
                <w:delText>.b</w:delText>
              </w:r>
            </w:del>
          </w:p>
        </w:tc>
        <w:tc>
          <w:tcPr>
            <w:tcW w:w="1472" w:type="dxa"/>
            <w:shd w:val="clear" w:color="auto" w:fill="auto"/>
            <w:noWrap/>
            <w:vAlign w:val="center"/>
          </w:tcPr>
          <w:p w14:paraId="2280F6D9" w14:textId="6772CA40"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4" w:author="Hanhart, Philippe" w:date="2018-10-07T18:37:00Z"/>
                <w:color w:val="000000"/>
                <w:sz w:val="20"/>
                <w:lang w:eastAsia="zh-CN"/>
              </w:rPr>
            </w:pPr>
          </w:p>
        </w:tc>
        <w:tc>
          <w:tcPr>
            <w:tcW w:w="863" w:type="dxa"/>
            <w:shd w:val="clear" w:color="auto" w:fill="auto"/>
            <w:noWrap/>
            <w:vAlign w:val="center"/>
          </w:tcPr>
          <w:p w14:paraId="488AAF2F" w14:textId="758AB320"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5" w:author="Hanhart, Philippe" w:date="2018-10-07T18:37:00Z"/>
                <w:color w:val="000000"/>
                <w:sz w:val="20"/>
                <w:lang w:eastAsia="zh-CN"/>
              </w:rPr>
            </w:pPr>
          </w:p>
        </w:tc>
        <w:tc>
          <w:tcPr>
            <w:tcW w:w="1019" w:type="dxa"/>
            <w:shd w:val="clear" w:color="auto" w:fill="auto"/>
            <w:noWrap/>
            <w:vAlign w:val="center"/>
          </w:tcPr>
          <w:p w14:paraId="0B6F7B70" w14:textId="51BEC198"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 w:author="Hanhart, Philippe" w:date="2018-10-07T18:37:00Z"/>
                <w:color w:val="000000"/>
                <w:sz w:val="20"/>
                <w:lang w:eastAsia="zh-CN"/>
              </w:rPr>
            </w:pPr>
          </w:p>
        </w:tc>
        <w:tc>
          <w:tcPr>
            <w:tcW w:w="952" w:type="dxa"/>
            <w:shd w:val="clear" w:color="auto" w:fill="auto"/>
            <w:noWrap/>
            <w:vAlign w:val="center"/>
          </w:tcPr>
          <w:p w14:paraId="4EDF379A" w14:textId="1E15B418"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 w:author="Hanhart, Philippe" w:date="2018-10-07T18:37:00Z"/>
                <w:color w:val="000000"/>
                <w:sz w:val="20"/>
                <w:lang w:eastAsia="zh-CN"/>
              </w:rPr>
            </w:pPr>
          </w:p>
        </w:tc>
        <w:tc>
          <w:tcPr>
            <w:tcW w:w="1374" w:type="dxa"/>
            <w:shd w:val="clear" w:color="auto" w:fill="auto"/>
            <w:noWrap/>
            <w:vAlign w:val="center"/>
          </w:tcPr>
          <w:p w14:paraId="6464E676" w14:textId="41AAC852"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8" w:author="Hanhart, Philippe" w:date="2018-10-07T18:37:00Z"/>
                <w:color w:val="000000"/>
                <w:sz w:val="20"/>
                <w:lang w:eastAsia="zh-CN"/>
              </w:rPr>
            </w:pPr>
          </w:p>
        </w:tc>
        <w:tc>
          <w:tcPr>
            <w:tcW w:w="2783" w:type="dxa"/>
            <w:vAlign w:val="center"/>
          </w:tcPr>
          <w:p w14:paraId="0DEA1CB4" w14:textId="4FD3D631"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9" w:author="Hanhart, Philippe" w:date="2018-10-07T18:37:00Z"/>
                <w:color w:val="000000"/>
                <w:sz w:val="20"/>
                <w:lang w:eastAsia="zh-CN"/>
              </w:rPr>
            </w:pPr>
          </w:p>
        </w:tc>
      </w:tr>
      <w:tr w:rsidR="00201CA6" w:rsidRPr="009D2C0B" w:rsidDel="00F74E9B" w14:paraId="516AF9BC" w14:textId="2FC08B59" w:rsidTr="00591DAA">
        <w:trPr>
          <w:trHeight w:val="288"/>
          <w:del w:id="70" w:author="Hanhart, Philippe" w:date="2018-10-07T18:37:00Z"/>
        </w:trPr>
        <w:tc>
          <w:tcPr>
            <w:tcW w:w="964" w:type="dxa"/>
            <w:shd w:val="clear" w:color="auto" w:fill="auto"/>
            <w:noWrap/>
            <w:vAlign w:val="center"/>
          </w:tcPr>
          <w:p w14:paraId="6C48E859" w14:textId="0661F32C" w:rsidR="00201CA6"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1" w:author="Hanhart, Philippe" w:date="2018-10-07T18:37:00Z"/>
                <w:color w:val="000000"/>
                <w:sz w:val="20"/>
                <w:lang w:eastAsia="zh-CN"/>
              </w:rPr>
            </w:pPr>
            <w:del w:id="72" w:author="Hanhart, Philippe" w:date="2018-10-07T18:37:00Z">
              <w:r w:rsidDel="00F74E9B">
                <w:rPr>
                  <w:color w:val="000000"/>
                  <w:sz w:val="20"/>
                  <w:lang w:eastAsia="zh-CN"/>
                </w:rPr>
                <w:delText>L0423</w:delText>
              </w:r>
              <w:r w:rsidDel="00F74E9B">
                <w:rPr>
                  <w:rFonts w:eastAsiaTheme="minorEastAsia" w:hint="eastAsia"/>
                  <w:color w:val="000000"/>
                  <w:sz w:val="20"/>
                  <w:lang w:eastAsia="zh-CN"/>
                </w:rPr>
                <w:delText>.c</w:delText>
              </w:r>
            </w:del>
          </w:p>
        </w:tc>
        <w:tc>
          <w:tcPr>
            <w:tcW w:w="1472" w:type="dxa"/>
            <w:shd w:val="clear" w:color="auto" w:fill="auto"/>
            <w:noWrap/>
            <w:vAlign w:val="center"/>
          </w:tcPr>
          <w:p w14:paraId="440693BF" w14:textId="6E0790BF"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3" w:author="Hanhart, Philippe" w:date="2018-10-07T18:37:00Z"/>
                <w:color w:val="000000"/>
                <w:sz w:val="20"/>
                <w:lang w:eastAsia="zh-CN"/>
              </w:rPr>
            </w:pPr>
          </w:p>
        </w:tc>
        <w:tc>
          <w:tcPr>
            <w:tcW w:w="863" w:type="dxa"/>
            <w:shd w:val="clear" w:color="auto" w:fill="auto"/>
            <w:noWrap/>
            <w:vAlign w:val="center"/>
          </w:tcPr>
          <w:p w14:paraId="4B5EE911" w14:textId="0B36FDFE"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4" w:author="Hanhart, Philippe" w:date="2018-10-07T18:37:00Z"/>
                <w:color w:val="000000"/>
                <w:sz w:val="20"/>
                <w:lang w:eastAsia="zh-CN"/>
              </w:rPr>
            </w:pPr>
          </w:p>
        </w:tc>
        <w:tc>
          <w:tcPr>
            <w:tcW w:w="1019" w:type="dxa"/>
            <w:shd w:val="clear" w:color="auto" w:fill="auto"/>
            <w:noWrap/>
            <w:vAlign w:val="center"/>
          </w:tcPr>
          <w:p w14:paraId="1320137C" w14:textId="2F8AB309"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5" w:author="Hanhart, Philippe" w:date="2018-10-07T18:37:00Z"/>
                <w:color w:val="000000"/>
                <w:sz w:val="20"/>
                <w:lang w:eastAsia="zh-CN"/>
              </w:rPr>
            </w:pPr>
          </w:p>
        </w:tc>
        <w:tc>
          <w:tcPr>
            <w:tcW w:w="952" w:type="dxa"/>
            <w:shd w:val="clear" w:color="auto" w:fill="auto"/>
            <w:noWrap/>
            <w:vAlign w:val="center"/>
          </w:tcPr>
          <w:p w14:paraId="50983B83" w14:textId="77032D4B"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6" w:author="Hanhart, Philippe" w:date="2018-10-07T18:37:00Z"/>
                <w:color w:val="000000"/>
                <w:sz w:val="20"/>
                <w:lang w:eastAsia="zh-CN"/>
              </w:rPr>
            </w:pPr>
          </w:p>
        </w:tc>
        <w:tc>
          <w:tcPr>
            <w:tcW w:w="1374" w:type="dxa"/>
            <w:shd w:val="clear" w:color="auto" w:fill="auto"/>
            <w:noWrap/>
            <w:vAlign w:val="center"/>
          </w:tcPr>
          <w:p w14:paraId="7B2FE4A8" w14:textId="4FED8BF5"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7" w:author="Hanhart, Philippe" w:date="2018-10-07T18:37:00Z"/>
                <w:color w:val="000000"/>
                <w:sz w:val="20"/>
                <w:lang w:eastAsia="zh-CN"/>
              </w:rPr>
            </w:pPr>
          </w:p>
        </w:tc>
        <w:tc>
          <w:tcPr>
            <w:tcW w:w="2783" w:type="dxa"/>
            <w:vAlign w:val="center"/>
          </w:tcPr>
          <w:p w14:paraId="7763F996" w14:textId="671F1DA1" w:rsidR="00201CA6" w:rsidRPr="007D539B" w:rsidDel="00F74E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 w:author="Hanhart, Philippe" w:date="2018-10-07T18:37:00Z"/>
                <w:color w:val="000000"/>
                <w:sz w:val="20"/>
                <w:lang w:eastAsia="zh-CN"/>
              </w:rPr>
            </w:pPr>
          </w:p>
        </w:tc>
      </w:tr>
    </w:tbl>
    <w:p w14:paraId="4CF14F99" w14:textId="77777777" w:rsidR="006D4BB6" w:rsidRPr="00EE6294" w:rsidRDefault="006D4BB6" w:rsidP="006D4BB6">
      <w:pPr>
        <w:rPr>
          <w:lang w:val="en-CA"/>
        </w:rPr>
      </w:pPr>
      <w:r w:rsidRPr="00EE6294">
        <w:rPr>
          <w:lang w:val="en-CA"/>
        </w:rPr>
        <w:t xml:space="preserve">Level: 1 simulation only, 2 code review + simulation, 3 independent </w:t>
      </w:r>
      <w:proofErr w:type="gramStart"/>
      <w:r w:rsidRPr="00EE6294">
        <w:rPr>
          <w:lang w:val="en-CA"/>
        </w:rPr>
        <w:t>implementation</w:t>
      </w:r>
      <w:proofErr w:type="gramEnd"/>
      <w:r w:rsidRPr="00EE6294">
        <w:rPr>
          <w:lang w:val="en-CA"/>
        </w:rPr>
        <w:t xml:space="preserve"> + simulation</w:t>
      </w:r>
    </w:p>
    <w:p w14:paraId="60877757"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47FA1C32" w14:textId="77777777" w:rsidR="006D4BB6" w:rsidRPr="00EE6294" w:rsidRDefault="006D4BB6" w:rsidP="006D4BB6">
      <w:pPr>
        <w:rPr>
          <w:lang w:val="en-CA"/>
        </w:rPr>
      </w:pPr>
      <w:r>
        <w:rPr>
          <w:lang w:val="en-CA"/>
        </w:rPr>
        <w:t>Match</w:t>
      </w:r>
      <w:r w:rsidRPr="00EE6294">
        <w:rPr>
          <w:lang w:val="en-CA"/>
        </w:rPr>
        <w:t>: Y / N</w:t>
      </w:r>
    </w:p>
    <w:p w14:paraId="611890F7"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067E35AA" w14:textId="77777777" w:rsidR="006D4BB6" w:rsidRDefault="006D4BB6" w:rsidP="006D4BB6">
      <w:pPr>
        <w:rPr>
          <w:lang w:val="en-CA"/>
        </w:rPr>
      </w:pPr>
      <w:r>
        <w:rPr>
          <w:lang w:val="en-CA"/>
        </w:rPr>
        <w:t>Comment</w:t>
      </w:r>
      <w:r w:rsidRPr="00EE6294">
        <w:rPr>
          <w:lang w:val="en-CA"/>
        </w:rPr>
        <w:t>: any information that might be helpful to the group</w:t>
      </w:r>
    </w:p>
    <w:p w14:paraId="32DD7DBF" w14:textId="77777777" w:rsidR="006D4BB6" w:rsidRDefault="006D4BB6" w:rsidP="006D4BB6">
      <w:pPr>
        <w:pStyle w:val="Heading2"/>
        <w:rPr>
          <w:lang w:val="en-CA"/>
        </w:rPr>
      </w:pPr>
      <w:r>
        <w:rPr>
          <w:lang w:val="en-CA"/>
        </w:rPr>
        <w:t>Brief description of tests</w:t>
      </w:r>
    </w:p>
    <w:p w14:paraId="762DCAB2" w14:textId="7A6427CA" w:rsidR="006D4BB6" w:rsidRPr="00192940" w:rsidRDefault="006D4BB6" w:rsidP="00510488">
      <w:pPr>
        <w:pStyle w:val="Heading3"/>
        <w:rPr>
          <w:lang w:val="en-CA"/>
        </w:rPr>
      </w:pPr>
      <w:bookmarkStart w:id="79" w:name="_Ref525828437"/>
      <w:r w:rsidRPr="00192940">
        <w:rPr>
          <w:lang w:val="en-CA"/>
        </w:rPr>
        <w:t>CE13.</w:t>
      </w:r>
      <w:r w:rsidR="00510488" w:rsidRPr="00192940">
        <w:rPr>
          <w:lang w:val="en-CA"/>
        </w:rPr>
        <w:t>4.1</w:t>
      </w:r>
      <w:r w:rsidRPr="00192940">
        <w:rPr>
          <w:lang w:val="en-CA"/>
        </w:rPr>
        <w:t xml:space="preserve"> in JVET-L</w:t>
      </w:r>
      <w:r w:rsidR="00B97E78">
        <w:rPr>
          <w:lang w:val="en-CA"/>
        </w:rPr>
        <w:t>0347</w:t>
      </w:r>
      <w:r w:rsidRPr="00192940">
        <w:rPr>
          <w:lang w:val="en-CA"/>
        </w:rPr>
        <w:t xml:space="preserve"> (</w:t>
      </w:r>
      <w:proofErr w:type="spellStart"/>
      <w:r w:rsidR="00B97E78">
        <w:rPr>
          <w:lang w:val="en-CA"/>
        </w:rPr>
        <w:t>MediaTek</w:t>
      </w:r>
      <w:proofErr w:type="spellEnd"/>
      <w:r w:rsidRPr="00192940">
        <w:rPr>
          <w:lang w:val="en-CA"/>
        </w:rPr>
        <w:t>)</w:t>
      </w:r>
      <w:r w:rsidR="00510488" w:rsidRPr="00192940">
        <w:rPr>
          <w:lang w:val="en-CA"/>
        </w:rPr>
        <w:t xml:space="preserve"> / </w:t>
      </w:r>
      <w:r w:rsidR="00B97E78" w:rsidRPr="00192940">
        <w:rPr>
          <w:lang w:val="en-CA"/>
        </w:rPr>
        <w:t>JVET-L</w:t>
      </w:r>
      <w:r w:rsidR="00B97E78">
        <w:rPr>
          <w:lang w:val="en-CA"/>
        </w:rPr>
        <w:t>0348</w:t>
      </w:r>
      <w:r w:rsidR="00B97E78" w:rsidRPr="00192940">
        <w:rPr>
          <w:lang w:val="en-CA"/>
        </w:rPr>
        <w:t xml:space="preserve"> (</w:t>
      </w:r>
      <w:proofErr w:type="spellStart"/>
      <w:r w:rsidR="00B97E78">
        <w:rPr>
          <w:lang w:val="en-CA"/>
        </w:rPr>
        <w:t>MediaTek</w:t>
      </w:r>
      <w:proofErr w:type="spellEnd"/>
      <w:r w:rsidR="00B97E78" w:rsidRPr="00192940">
        <w:rPr>
          <w:lang w:val="en-CA"/>
        </w:rPr>
        <w:t xml:space="preserve">) / </w:t>
      </w:r>
      <w:r w:rsidR="00510488" w:rsidRPr="00192940">
        <w:rPr>
          <w:lang w:val="en-CA"/>
        </w:rPr>
        <w:t>JVET-L0232 (</w:t>
      </w:r>
      <w:proofErr w:type="spellStart"/>
      <w:r w:rsidR="00510488" w:rsidRPr="00192940">
        <w:rPr>
          <w:lang w:val="en-CA"/>
        </w:rPr>
        <w:t>InterDigital</w:t>
      </w:r>
      <w:proofErr w:type="spellEnd"/>
      <w:r w:rsidR="00510488" w:rsidRPr="00192940">
        <w:rPr>
          <w:lang w:val="en-CA"/>
        </w:rPr>
        <w:t>)</w:t>
      </w:r>
      <w:bookmarkEnd w:id="79"/>
    </w:p>
    <w:p w14:paraId="58C9A84E" w14:textId="77777777" w:rsidR="00596107" w:rsidRPr="000933EA" w:rsidRDefault="00596107" w:rsidP="00596107">
      <w:pPr>
        <w:pStyle w:val="Heading3"/>
        <w:numPr>
          <w:ilvl w:val="0"/>
          <w:numId w:val="0"/>
        </w:numPr>
        <w:rPr>
          <w:b w:val="0"/>
          <w:sz w:val="22"/>
          <w:szCs w:val="22"/>
        </w:rPr>
      </w:pPr>
      <w:r>
        <w:rPr>
          <w:b w:val="0"/>
          <w:sz w:val="22"/>
          <w:szCs w:val="22"/>
        </w:rPr>
        <w:t xml:space="preserve">For </w:t>
      </w:r>
      <w:r>
        <w:rPr>
          <w:rFonts w:hint="eastAsia"/>
          <w:b w:val="0"/>
          <w:sz w:val="22"/>
          <w:szCs w:val="22"/>
          <w:lang w:eastAsia="zh-TW"/>
        </w:rPr>
        <w:t xml:space="preserve">the </w:t>
      </w:r>
      <w:r>
        <w:rPr>
          <w:b w:val="0"/>
          <w:sz w:val="22"/>
          <w:szCs w:val="22"/>
        </w:rPr>
        <w:t>de-blocking filter, the filtering process</w:t>
      </w:r>
      <w:r w:rsidRPr="008046E7">
        <w:rPr>
          <w:b w:val="0"/>
          <w:sz w:val="22"/>
          <w:szCs w:val="22"/>
        </w:rPr>
        <w:t xml:space="preserve"> </w:t>
      </w:r>
      <w:r>
        <w:rPr>
          <w:b w:val="0"/>
          <w:sz w:val="22"/>
          <w:szCs w:val="22"/>
        </w:rPr>
        <w:t>is</w:t>
      </w:r>
      <w:r w:rsidRPr="008046E7">
        <w:rPr>
          <w:b w:val="0"/>
          <w:sz w:val="22"/>
          <w:szCs w:val="22"/>
        </w:rPr>
        <w:t xml:space="preserve"> disable</w:t>
      </w:r>
      <w:r>
        <w:rPr>
          <w:b w:val="0"/>
          <w:sz w:val="22"/>
          <w:szCs w:val="22"/>
        </w:rPr>
        <w:t>d</w:t>
      </w:r>
      <w:r w:rsidRPr="008046E7">
        <w:rPr>
          <w:b w:val="0"/>
          <w:sz w:val="22"/>
          <w:szCs w:val="22"/>
        </w:rPr>
        <w:t xml:space="preserve"> when the filtered pixels cross the discontinuous edge</w:t>
      </w:r>
      <w:r w:rsidRPr="000933EA">
        <w:rPr>
          <w:b w:val="0"/>
          <w:sz w:val="22"/>
          <w:szCs w:val="22"/>
        </w:rPr>
        <w:t>.</w:t>
      </w:r>
    </w:p>
    <w:p w14:paraId="4E6DEA4D" w14:textId="77777777" w:rsidR="00596107" w:rsidRDefault="00596107" w:rsidP="00596107">
      <w:r>
        <w:t xml:space="preserve">For SAO, when the referenced pixels of current pixel in the SAO filtering process cross the discontinuous edge, </w:t>
      </w:r>
      <w:r w:rsidRPr="003C324D">
        <w:t xml:space="preserve">the proposed </w:t>
      </w:r>
      <w:r>
        <w:t xml:space="preserve">modification </w:t>
      </w:r>
      <w:r w:rsidRPr="003C324D">
        <w:t xml:space="preserve">disables the </w:t>
      </w:r>
      <w:r>
        <w:t xml:space="preserve">SAO </w:t>
      </w:r>
      <w:r w:rsidRPr="003C324D">
        <w:t xml:space="preserve">filtering process of the </w:t>
      </w:r>
      <w:r>
        <w:t xml:space="preserve">current pixel to avoid inadequate </w:t>
      </w:r>
      <w:r w:rsidRPr="00BB0DDA">
        <w:t>filtering</w:t>
      </w:r>
      <w:r>
        <w:t xml:space="preserve"> process</w:t>
      </w:r>
      <w:r w:rsidRPr="003C324D">
        <w:t>.</w:t>
      </w:r>
    </w:p>
    <w:p w14:paraId="55C60559" w14:textId="61D3EF88" w:rsidR="006D4BB6" w:rsidRPr="008F0061" w:rsidRDefault="008F0061" w:rsidP="006D4BB6">
      <w:r>
        <w:t>For ALF, when filtering a CU, reconstructed sample positions used in filtering are clipped to be within the same side of the face discontinuity</w:t>
      </w:r>
      <w:r w:rsidRPr="00BC6C7D">
        <w:t xml:space="preserve"> </w:t>
      </w:r>
      <w:r w:rsidRPr="00E772D9">
        <w:t xml:space="preserve">to which the current </w:t>
      </w:r>
      <w:r>
        <w:t>CU</w:t>
      </w:r>
      <w:r w:rsidRPr="00E772D9">
        <w:t xml:space="preserve"> belongs</w:t>
      </w:r>
      <w:r>
        <w:t>.</w:t>
      </w:r>
    </w:p>
    <w:p w14:paraId="7BC9A685" w14:textId="11AD223A" w:rsidR="00510488" w:rsidRDefault="00510488" w:rsidP="00510488">
      <w:pPr>
        <w:pStyle w:val="Heading3"/>
        <w:rPr>
          <w:lang w:val="en-CA"/>
        </w:rPr>
      </w:pPr>
      <w:r>
        <w:rPr>
          <w:lang w:val="en-CA"/>
        </w:rPr>
        <w:t>CE13.4.2 in JVET-L</w:t>
      </w:r>
      <w:r w:rsidR="00596107">
        <w:rPr>
          <w:lang w:val="en-CA"/>
        </w:rPr>
        <w:t>0349</w:t>
      </w:r>
      <w:r>
        <w:rPr>
          <w:lang w:val="en-CA"/>
        </w:rPr>
        <w:t xml:space="preserve"> (</w:t>
      </w:r>
      <w:r w:rsidR="00596107" w:rsidRPr="00192940">
        <w:rPr>
          <w:lang w:val="de-DE"/>
        </w:rPr>
        <w:t>MediaTek</w:t>
      </w:r>
      <w:r>
        <w:rPr>
          <w:lang w:val="en-CA"/>
        </w:rPr>
        <w:t>)</w:t>
      </w:r>
    </w:p>
    <w:p w14:paraId="04E52EFB" w14:textId="77777777" w:rsidR="00596107" w:rsidRDefault="00596107" w:rsidP="00596107">
      <w:pPr>
        <w:pStyle w:val="Heading4"/>
      </w:pPr>
      <w:r>
        <w:t>De-blocking filter</w:t>
      </w:r>
    </w:p>
    <w:p w14:paraId="67480396" w14:textId="234358AD" w:rsidR="00596107" w:rsidRDefault="00596107" w:rsidP="00596107">
      <w:r>
        <w:t>Based on the concept of spherical continuity, the de-blocking filter fetches the spherical pixel positions located at another face for filtering when the filtered pixels cross the frame boundary (layout boundary) or the discontinuous edge</w:t>
      </w:r>
      <w:r w:rsidRPr="009F177A">
        <w:t xml:space="preserve"> </w:t>
      </w:r>
      <w:r>
        <w:t xml:space="preserve">as illustrated in </w:t>
      </w:r>
      <w:r>
        <w:fldChar w:fldCharType="begin"/>
      </w:r>
      <w:r>
        <w:instrText xml:space="preserve"> REF _Ref526026938 \h  \* MERGEFORMAT </w:instrText>
      </w:r>
      <w:r>
        <w:fldChar w:fldCharType="separate"/>
      </w:r>
      <w:r w:rsidR="00192940" w:rsidRPr="00192940">
        <w:t>Figure 5</w:t>
      </w:r>
      <w:r>
        <w:fldChar w:fldCharType="end"/>
      </w:r>
      <w:r>
        <w:t>. The pixel data in the spherical positions are derived directly from the corresponding face and the boundary strength of the corresponding block edge is set to 2 for de-blocking filtering process.</w:t>
      </w:r>
    </w:p>
    <w:p w14:paraId="50BE785E" w14:textId="77777777" w:rsidR="00596107" w:rsidRPr="00745DC7" w:rsidRDefault="00596107" w:rsidP="00596107">
      <w:pPr>
        <w:jc w:val="center"/>
      </w:pPr>
      <w:r>
        <w:rPr>
          <w:noProof/>
          <w:lang w:eastAsia="zh-TW"/>
        </w:rPr>
        <w:drawing>
          <wp:inline distT="0" distB="0" distL="0" distR="0" wp14:anchorId="1DE624F0" wp14:editId="2123DA77">
            <wp:extent cx="5556250" cy="1752600"/>
            <wp:effectExtent l="0" t="0" r="0" b="0"/>
            <wp:docPr id="2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361C970D" w14:textId="32E894AB" w:rsidR="00596107" w:rsidRPr="00930642" w:rsidRDefault="00596107" w:rsidP="00596107">
      <w:pPr>
        <w:pStyle w:val="Caption"/>
        <w:jc w:val="center"/>
        <w:rPr>
          <w:i w:val="0"/>
          <w:sz w:val="22"/>
          <w:szCs w:val="22"/>
        </w:rPr>
      </w:pPr>
      <w:bookmarkStart w:id="80" w:name="_Ref526026938"/>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192940">
        <w:rPr>
          <w:i w:val="0"/>
          <w:noProof/>
          <w:sz w:val="22"/>
          <w:szCs w:val="22"/>
        </w:rPr>
        <w:t>5</w:t>
      </w:r>
      <w:r w:rsidRPr="0044492E">
        <w:rPr>
          <w:i w:val="0"/>
          <w:sz w:val="22"/>
          <w:szCs w:val="22"/>
        </w:rPr>
        <w:fldChar w:fldCharType="end"/>
      </w:r>
      <w:bookmarkEnd w:id="80"/>
      <w:r w:rsidRPr="0044492E">
        <w:rPr>
          <w:i w:val="0"/>
          <w:sz w:val="22"/>
          <w:szCs w:val="22"/>
        </w:rPr>
        <w:t xml:space="preserve">. </w:t>
      </w:r>
      <w:r>
        <w:rPr>
          <w:i w:val="0"/>
          <w:sz w:val="22"/>
          <w:szCs w:val="22"/>
        </w:rPr>
        <w:t>Spherical</w:t>
      </w:r>
      <w:r w:rsidRPr="00D22033">
        <w:rPr>
          <w:i w:val="0"/>
          <w:sz w:val="22"/>
          <w:szCs w:val="22"/>
        </w:rPr>
        <w:t xml:space="preserve"> pixel positions fro</w:t>
      </w:r>
      <w:r>
        <w:rPr>
          <w:i w:val="0"/>
          <w:sz w:val="22"/>
          <w:szCs w:val="22"/>
        </w:rPr>
        <w:t>m another face for 360°-based de-blocking</w:t>
      </w:r>
      <w:r w:rsidRPr="00D22033">
        <w:rPr>
          <w:i w:val="0"/>
          <w:sz w:val="22"/>
          <w:szCs w:val="22"/>
        </w:rPr>
        <w:t xml:space="preserve"> filter based on </w:t>
      </w:r>
      <w:r>
        <w:rPr>
          <w:i w:val="0"/>
          <w:sz w:val="22"/>
          <w:szCs w:val="22"/>
        </w:rPr>
        <w:t>spherical</w:t>
      </w:r>
      <w:r w:rsidRPr="00D22033">
        <w:rPr>
          <w:i w:val="0"/>
          <w:sz w:val="22"/>
          <w:szCs w:val="22"/>
        </w:rPr>
        <w:t xml:space="preserve"> continuity</w:t>
      </w:r>
    </w:p>
    <w:p w14:paraId="01DB8C97" w14:textId="74BBCC68" w:rsidR="00596107" w:rsidRDefault="00596107" w:rsidP="00596107">
      <w:pPr>
        <w:pStyle w:val="Heading4"/>
      </w:pPr>
      <w:r>
        <w:t>SAO filter</w:t>
      </w:r>
    </w:p>
    <w:p w14:paraId="5EAD3F8A" w14:textId="5EC14B5C" w:rsidR="00596107" w:rsidRPr="00745DC7" w:rsidRDefault="00596107" w:rsidP="00596107">
      <w:r>
        <w:t xml:space="preserve">When the referenced neighboring pixels of the current pixel in SAO filtering process cross the discontinuous edge, the proposed implementation uses the spherical pixel positions located at another </w:t>
      </w:r>
      <w:r>
        <w:lastRenderedPageBreak/>
        <w:t xml:space="preserve">face for SAO filtering as illustrated in </w:t>
      </w:r>
      <w:r>
        <w:fldChar w:fldCharType="begin"/>
      </w:r>
      <w:r>
        <w:instrText xml:space="preserve"> REF _Ref526026926 \h  \* MERGEFORMAT </w:instrText>
      </w:r>
      <w:r>
        <w:fldChar w:fldCharType="separate"/>
      </w:r>
      <w:r w:rsidR="00192940" w:rsidRPr="00192940">
        <w:t>Figure 6</w:t>
      </w:r>
      <w:r>
        <w:fldChar w:fldCharType="end"/>
      </w:r>
      <w:r>
        <w:t>. Moreover, the pixel data in the spherical positions are copied directly from the corresponding face without any interpolation.</w:t>
      </w:r>
    </w:p>
    <w:p w14:paraId="376B844D" w14:textId="77777777" w:rsidR="00596107" w:rsidRDefault="00596107" w:rsidP="00596107">
      <w:pPr>
        <w:jc w:val="center"/>
      </w:pPr>
      <w:r>
        <w:rPr>
          <w:noProof/>
          <w:lang w:eastAsia="zh-TW"/>
        </w:rPr>
        <w:drawing>
          <wp:inline distT="0" distB="0" distL="0" distR="0" wp14:anchorId="7780C172" wp14:editId="218A37CA">
            <wp:extent cx="3252592" cy="2151219"/>
            <wp:effectExtent l="0" t="0" r="5080" b="1905"/>
            <wp:docPr id="29"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54059" cy="2152189"/>
                    </a:xfrm>
                    <a:prstGeom prst="rect">
                      <a:avLst/>
                    </a:prstGeom>
                    <a:noFill/>
                    <a:ln>
                      <a:noFill/>
                    </a:ln>
                  </pic:spPr>
                </pic:pic>
              </a:graphicData>
            </a:graphic>
          </wp:inline>
        </w:drawing>
      </w:r>
    </w:p>
    <w:p w14:paraId="32BF4F6C" w14:textId="2D4D8584" w:rsidR="00596107" w:rsidRPr="00930642" w:rsidRDefault="00596107" w:rsidP="00596107">
      <w:pPr>
        <w:pStyle w:val="Caption"/>
        <w:jc w:val="center"/>
        <w:rPr>
          <w:i w:val="0"/>
          <w:sz w:val="22"/>
          <w:szCs w:val="22"/>
        </w:rPr>
      </w:pPr>
      <w:bookmarkStart w:id="81" w:name="_Ref526026926"/>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192940">
        <w:rPr>
          <w:i w:val="0"/>
          <w:noProof/>
          <w:sz w:val="22"/>
          <w:szCs w:val="22"/>
        </w:rPr>
        <w:t>6</w:t>
      </w:r>
      <w:r w:rsidRPr="0044492E">
        <w:rPr>
          <w:i w:val="0"/>
          <w:sz w:val="22"/>
          <w:szCs w:val="22"/>
        </w:rPr>
        <w:fldChar w:fldCharType="end"/>
      </w:r>
      <w:bookmarkEnd w:id="81"/>
      <w:r w:rsidRPr="0044492E">
        <w:rPr>
          <w:i w:val="0"/>
          <w:sz w:val="22"/>
          <w:szCs w:val="22"/>
        </w:rPr>
        <w:t xml:space="preserve">. </w:t>
      </w:r>
      <w:r w:rsidRPr="008F1D88">
        <w:rPr>
          <w:i w:val="0"/>
          <w:sz w:val="22"/>
          <w:szCs w:val="22"/>
        </w:rPr>
        <w:t>Spherical pixel positions from another face for 360°-based SAO filter based on spherical continuity</w:t>
      </w:r>
    </w:p>
    <w:p w14:paraId="7056A6B7" w14:textId="7C08E5B1" w:rsidR="00596107" w:rsidRDefault="00596107" w:rsidP="00596107">
      <w:pPr>
        <w:pStyle w:val="Heading4"/>
      </w:pPr>
      <w:r>
        <w:t>ALF</w:t>
      </w:r>
    </w:p>
    <w:p w14:paraId="4746BB6F" w14:textId="5899BEA8" w:rsidR="00596107" w:rsidRDefault="00596107" w:rsidP="00596107">
      <w:r>
        <w:t>In ALF, during the determination of the filter coefficients or the filtering process, the accessed pixels crossing the frame boundary (layout boundary) or the discontinuous edge are changed to use the pixels data located at the spherical positions</w:t>
      </w:r>
      <w:r w:rsidDel="00256CEB">
        <w:t xml:space="preserve"> </w:t>
      </w:r>
      <w:r>
        <w:t xml:space="preserve">as illustrated in </w:t>
      </w:r>
      <w:r>
        <w:fldChar w:fldCharType="begin"/>
      </w:r>
      <w:r>
        <w:instrText xml:space="preserve"> REF _Ref526026962 \h  \* MERGEFORMAT </w:instrText>
      </w:r>
      <w:r>
        <w:fldChar w:fldCharType="separate"/>
      </w:r>
      <w:r w:rsidR="00192940" w:rsidRPr="00192940">
        <w:t>Figure 7</w:t>
      </w:r>
      <w:r>
        <w:fldChar w:fldCharType="end"/>
      </w:r>
      <w:r>
        <w:t>.</w:t>
      </w:r>
    </w:p>
    <w:p w14:paraId="7F915C06" w14:textId="77777777" w:rsidR="00596107" w:rsidRDefault="00596107" w:rsidP="00596107">
      <w:pPr>
        <w:ind w:firstLine="170"/>
        <w:jc w:val="center"/>
        <w:rPr>
          <w:color w:val="FF0000"/>
        </w:rPr>
      </w:pPr>
      <w:r w:rsidRPr="008F1D88">
        <w:rPr>
          <w:noProof/>
          <w:lang w:eastAsia="zh-TW"/>
        </w:rPr>
        <w:drawing>
          <wp:inline distT="0" distB="0" distL="0" distR="0" wp14:anchorId="4E8B0025" wp14:editId="45917B62">
            <wp:extent cx="3344914" cy="2083435"/>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32890" cy="2138232"/>
                    </a:xfrm>
                    <a:prstGeom prst="rect">
                      <a:avLst/>
                    </a:prstGeom>
                  </pic:spPr>
                </pic:pic>
              </a:graphicData>
            </a:graphic>
          </wp:inline>
        </w:drawing>
      </w:r>
    </w:p>
    <w:p w14:paraId="0206430B" w14:textId="3878415A" w:rsidR="00510488" w:rsidRPr="00953781" w:rsidRDefault="00596107" w:rsidP="00953781">
      <w:pPr>
        <w:pStyle w:val="Caption"/>
        <w:jc w:val="center"/>
      </w:pPr>
      <w:bookmarkStart w:id="82" w:name="_Ref526026962"/>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192940">
        <w:rPr>
          <w:i w:val="0"/>
          <w:noProof/>
          <w:sz w:val="22"/>
          <w:szCs w:val="22"/>
        </w:rPr>
        <w:t>7</w:t>
      </w:r>
      <w:r w:rsidRPr="0044492E">
        <w:rPr>
          <w:i w:val="0"/>
          <w:sz w:val="22"/>
          <w:szCs w:val="22"/>
        </w:rPr>
        <w:fldChar w:fldCharType="end"/>
      </w:r>
      <w:bookmarkEnd w:id="82"/>
      <w:r w:rsidRPr="0044492E">
        <w:rPr>
          <w:i w:val="0"/>
          <w:sz w:val="22"/>
          <w:szCs w:val="22"/>
        </w:rPr>
        <w:t xml:space="preserve">. </w:t>
      </w:r>
      <w:r w:rsidRPr="008F1D88">
        <w:rPr>
          <w:i w:val="0"/>
          <w:sz w:val="22"/>
          <w:szCs w:val="22"/>
        </w:rPr>
        <w:t xml:space="preserve">Spherical pixel positions from another face for 360°-based </w:t>
      </w:r>
      <w:r>
        <w:rPr>
          <w:i w:val="0"/>
          <w:sz w:val="22"/>
          <w:szCs w:val="22"/>
        </w:rPr>
        <w:t>ALF</w:t>
      </w:r>
      <w:r w:rsidRPr="008F1D88">
        <w:rPr>
          <w:i w:val="0"/>
          <w:sz w:val="22"/>
          <w:szCs w:val="22"/>
        </w:rPr>
        <w:t xml:space="preserve"> filter based on spherical continuity</w:t>
      </w:r>
    </w:p>
    <w:p w14:paraId="08A4CF6D" w14:textId="6F9FA2D1" w:rsidR="00510488" w:rsidRDefault="00510488" w:rsidP="00510488">
      <w:pPr>
        <w:pStyle w:val="Heading3"/>
        <w:rPr>
          <w:lang w:val="en-CA"/>
        </w:rPr>
      </w:pPr>
      <w:bookmarkStart w:id="83" w:name="_Ref526323272"/>
      <w:r>
        <w:rPr>
          <w:lang w:val="en-CA"/>
        </w:rPr>
        <w:t>CE13.4.3 in JVET-L</w:t>
      </w:r>
      <w:r w:rsidR="000D735B">
        <w:rPr>
          <w:lang w:val="en-CA"/>
        </w:rPr>
        <w:t>0211</w:t>
      </w:r>
      <w:bookmarkEnd w:id="83"/>
      <w:r w:rsidR="007D0FB6">
        <w:rPr>
          <w:lang w:val="en-CA"/>
        </w:rPr>
        <w:t xml:space="preserve"> (</w:t>
      </w:r>
      <w:r w:rsidR="007D0FB6">
        <w:rPr>
          <w:szCs w:val="22"/>
          <w:lang w:val="en-CA"/>
        </w:rPr>
        <w:t>RWTH Aachen University)</w:t>
      </w:r>
    </w:p>
    <w:p w14:paraId="3B0FE92C" w14:textId="7CE07A07" w:rsidR="000D735B" w:rsidRDefault="000D735B" w:rsidP="000D735B">
      <w:pPr>
        <w:rPr>
          <w:lang w:val="en-CA" w:eastAsia="zh-CN"/>
        </w:rPr>
      </w:pPr>
      <w:r>
        <w:rPr>
          <w:lang w:val="en-CA" w:eastAsia="zh-CN"/>
        </w:rPr>
        <w:t>For loop filters (DBF, SAO, ALF), the pixels accessed by the loop filter are changed if it operates across a face boundary. The correctly neighbors according to the 3D geometry are used instead of the neighbours in the coding format (</w:t>
      </w:r>
      <w:r w:rsidRPr="000D4C4C">
        <w:rPr>
          <w:lang w:val="en-CA" w:eastAsia="zh-CN"/>
        </w:rPr>
        <w:fldChar w:fldCharType="begin"/>
      </w:r>
      <w:r w:rsidRPr="000D4C4C">
        <w:rPr>
          <w:lang w:val="en-CA" w:eastAsia="zh-CN"/>
        </w:rPr>
        <w:instrText xml:space="preserve"> REF fig_LFmod \h </w:instrText>
      </w:r>
      <w:r w:rsidR="000D4C4C" w:rsidRPr="000D4C4C">
        <w:rPr>
          <w:lang w:val="en-CA" w:eastAsia="zh-CN"/>
        </w:rPr>
        <w:instrText xml:space="preserve"> \* MERGEFORMAT </w:instrText>
      </w:r>
      <w:r w:rsidRPr="000D4C4C">
        <w:rPr>
          <w:lang w:val="en-CA" w:eastAsia="zh-CN"/>
        </w:rPr>
      </w:r>
      <w:r w:rsidRPr="000D4C4C">
        <w:rPr>
          <w:lang w:val="en-CA" w:eastAsia="zh-CN"/>
        </w:rPr>
        <w:fldChar w:fldCharType="separate"/>
      </w:r>
      <w:r w:rsidR="00192940" w:rsidRPr="000D4C4C">
        <w:t xml:space="preserve">Figure </w:t>
      </w:r>
      <w:r w:rsidR="00192940" w:rsidRPr="000D4C4C">
        <w:rPr>
          <w:noProof/>
        </w:rPr>
        <w:t>8</w:t>
      </w:r>
      <w:r w:rsidRPr="000D4C4C">
        <w:rPr>
          <w:lang w:val="en-CA" w:eastAsia="zh-CN"/>
        </w:rPr>
        <w:fldChar w:fldCharType="end"/>
      </w:r>
      <w:r w:rsidRPr="000D4C4C">
        <w:rPr>
          <w:lang w:val="en-CA" w:eastAsia="zh-CN"/>
        </w:rPr>
        <w:t>),</w:t>
      </w:r>
      <w:r>
        <w:rPr>
          <w:lang w:val="en-CA" w:eastAsia="zh-CN"/>
        </w:rPr>
        <w:t xml:space="preserve"> although both can be the same in some cases. No reprojection of the pixels is performed.</w:t>
      </w:r>
    </w:p>
    <w:p w14:paraId="6C7122CF" w14:textId="77777777" w:rsidR="000D735B" w:rsidRDefault="000D735B" w:rsidP="000D735B">
      <w:pPr>
        <w:keepNext/>
        <w:jc w:val="center"/>
      </w:pPr>
      <w:r w:rsidRPr="008646B7">
        <w:rPr>
          <w:noProof/>
          <w:lang w:eastAsia="zh-TW"/>
        </w:rPr>
        <w:lastRenderedPageBreak/>
        <mc:AlternateContent>
          <mc:Choice Requires="wpg">
            <w:drawing>
              <wp:inline distT="0" distB="0" distL="0" distR="0" wp14:anchorId="0AE86E34" wp14:editId="11D865E9">
                <wp:extent cx="4677004" cy="3354527"/>
                <wp:effectExtent l="0" t="0" r="9525" b="0"/>
                <wp:docPr id="931" name="Gruppieren 4"/>
                <wp:cNvGraphicFramePr/>
                <a:graphic xmlns:a="http://schemas.openxmlformats.org/drawingml/2006/main">
                  <a:graphicData uri="http://schemas.microsoft.com/office/word/2010/wordprocessingGroup">
                    <wpg:wgp>
                      <wpg:cNvGrpSpPr/>
                      <wpg:grpSpPr>
                        <a:xfrm>
                          <a:off x="0" y="0"/>
                          <a:ext cx="4677004" cy="3354527"/>
                          <a:chOff x="0" y="0"/>
                          <a:chExt cx="6008419" cy="4005612"/>
                        </a:xfrm>
                      </wpg:grpSpPr>
                      <pic:pic xmlns:pic="http://schemas.openxmlformats.org/drawingml/2006/picture">
                        <pic:nvPicPr>
                          <pic:cNvPr id="932" name="Grafik 930"/>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08419" cy="4005612"/>
                          </a:xfrm>
                          <a:prstGeom prst="rect">
                            <a:avLst/>
                          </a:prstGeom>
                        </pic:spPr>
                      </pic:pic>
                      <wpg:grpSp>
                        <wpg:cNvPr id="933" name="Gruppieren 931"/>
                        <wpg:cNvGrpSpPr/>
                        <wpg:grpSpPr>
                          <a:xfrm rot="16200000">
                            <a:off x="5640725" y="1434309"/>
                            <a:ext cx="365760" cy="369628"/>
                            <a:chOff x="5640725" y="1434309"/>
                            <a:chExt cx="365760" cy="369628"/>
                          </a:xfrm>
                        </wpg:grpSpPr>
                        <wps:wsp>
                          <wps:cNvPr id="934" name="Gerade Verbindung mit Pfeil 932"/>
                          <wps:cNvCnPr/>
                          <wps:spPr>
                            <a:xfrm flipV="1">
                              <a:off x="5823605" y="1621057"/>
                              <a:ext cx="0" cy="18288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935" name="Gruppieren 933"/>
                          <wpg:cNvGrpSpPr/>
                          <wpg:grpSpPr>
                            <a:xfrm>
                              <a:off x="5640725" y="1434309"/>
                              <a:ext cx="365760" cy="365760"/>
                              <a:chOff x="5640725" y="1434309"/>
                              <a:chExt cx="365760" cy="365760"/>
                            </a:xfrm>
                          </wpg:grpSpPr>
                          <wps:wsp>
                            <wps:cNvPr id="936" name="Gerader Verbinder 934"/>
                            <wps:cNvCnPr/>
                            <wps:spPr>
                              <a:xfrm>
                                <a:off x="5640725" y="1434309"/>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7" name="Gerader Verbinder 935"/>
                            <wps:cNvCnPr/>
                            <wps:spPr>
                              <a:xfrm>
                                <a:off x="5640725" y="1434309"/>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8" name="Gerader Verbinder 936"/>
                            <wps:cNvCnPr/>
                            <wps:spPr>
                              <a:xfrm>
                                <a:off x="5640725" y="1800069"/>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9" name="Gerader Verbinder 937"/>
                            <wps:cNvCnPr/>
                            <wps:spPr>
                              <a:xfrm>
                                <a:off x="6006485" y="1434309"/>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940" name="Gruppieren 938"/>
                        <wpg:cNvGrpSpPr/>
                        <wpg:grpSpPr>
                          <a:xfrm>
                            <a:off x="2239106" y="2002806"/>
                            <a:ext cx="365760" cy="365760"/>
                            <a:chOff x="2239106" y="2002806"/>
                            <a:chExt cx="365760" cy="365760"/>
                          </a:xfrm>
                        </wpg:grpSpPr>
                        <wpg:grpSp>
                          <wpg:cNvPr id="941" name="Gruppieren 939"/>
                          <wpg:cNvGrpSpPr/>
                          <wpg:grpSpPr>
                            <a:xfrm>
                              <a:off x="2239106" y="2002806"/>
                              <a:ext cx="365760" cy="365760"/>
                              <a:chOff x="2239106" y="2002806"/>
                              <a:chExt cx="365760" cy="365760"/>
                            </a:xfrm>
                          </wpg:grpSpPr>
                          <wps:wsp>
                            <wps:cNvPr id="942" name="Gerader Verbinder 940"/>
                            <wps:cNvCnPr/>
                            <wps:spPr>
                              <a:xfrm>
                                <a:off x="2239106" y="2002806"/>
                                <a:ext cx="0" cy="365760"/>
                              </a:xfrm>
                              <a:prstGeom prst="line">
                                <a:avLst/>
                              </a:prstGeom>
                              <a:ln w="38100">
                                <a:solidFill>
                                  <a:srgbClr val="FF0000"/>
                                </a:solidFill>
                              </a:ln>
                            </wps:spPr>
                            <wps:style>
                              <a:lnRef idx="1">
                                <a:schemeClr val="accent6"/>
                              </a:lnRef>
                              <a:fillRef idx="0">
                                <a:schemeClr val="accent6"/>
                              </a:fillRef>
                              <a:effectRef idx="0">
                                <a:schemeClr val="accent6"/>
                              </a:effectRef>
                              <a:fontRef idx="minor">
                                <a:schemeClr val="tx1"/>
                              </a:fontRef>
                            </wps:style>
                            <wps:bodyPr/>
                          </wps:wsp>
                          <wps:wsp>
                            <wps:cNvPr id="943" name="Gerader Verbinder 941"/>
                            <wps:cNvCnPr/>
                            <wps:spPr>
                              <a:xfrm>
                                <a:off x="2239106" y="2002806"/>
                                <a:ext cx="365760" cy="0"/>
                              </a:xfrm>
                              <a:prstGeom prst="line">
                                <a:avLst/>
                              </a:prstGeom>
                              <a:ln w="38100">
                                <a:solidFill>
                                  <a:srgbClr val="FF0000"/>
                                </a:solidFill>
                              </a:ln>
                            </wps:spPr>
                            <wps:style>
                              <a:lnRef idx="1">
                                <a:schemeClr val="accent6"/>
                              </a:lnRef>
                              <a:fillRef idx="0">
                                <a:schemeClr val="accent6"/>
                              </a:fillRef>
                              <a:effectRef idx="0">
                                <a:schemeClr val="accent6"/>
                              </a:effectRef>
                              <a:fontRef idx="minor">
                                <a:schemeClr val="tx1"/>
                              </a:fontRef>
                            </wps:style>
                            <wps:bodyPr/>
                          </wps:wsp>
                          <wps:wsp>
                            <wps:cNvPr id="944" name="Gerader Verbinder 942"/>
                            <wps:cNvCnPr/>
                            <wps:spPr>
                              <a:xfrm>
                                <a:off x="2239106" y="2368566"/>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50" name="Gerader Verbinder 943"/>
                            <wps:cNvCnPr/>
                            <wps:spPr>
                              <a:xfrm>
                                <a:off x="2604866" y="2002806"/>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s:wsp>
                          <wps:cNvPr id="951" name="Gerade Verbindung mit Pfeil 944"/>
                          <wps:cNvCnPr/>
                          <wps:spPr>
                            <a:xfrm>
                              <a:off x="2421986" y="2002806"/>
                              <a:ext cx="0" cy="18288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2BBE8B13" id="Gruppieren 4" o:spid="_x0000_s1026" style="width:368.25pt;height:264.15pt;mso-position-horizontal-relative:char;mso-position-vertical-relative:line" coordsize="60084,40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30" o:spid="_x0000_s1027" type="#_x0000_t75" style="position:absolute;width:60084;height:40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">
                  <v:imagedata r:id="rId24" o:title=""/>
                </v:shape>
                <v:group id="Gruppieren 931" o:spid="_x0000_s1028" style="position:absolute;left:56407;top:14342;width:3658;height:3697;rotation:-90" coordorigin="56407,14343" coordsize="3657,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">
                  <v:shapetype id="_x0000_t32" coordsize="21600,21600" o:spt="32" o:oned="t" path="m,l21600,21600e" filled="f">
                    <v:path arrowok="t" fillok="f" o:connecttype="none"/>
                    <o:lock v:ext="edit" shapetype="t"/>
                  </v:shapetype>
                  <v:shape id="Gerade Verbindung mit Pfeil 932" o:spid="_x0000_s1029" type="#_x0000_t32" style="position:absolute;left:58236;top:16210;width:0;height:18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" strokecolor="red" strokeweight="3pt">
                    <v:stroke endarrow="block" joinstyle="miter"/>
                  </v:shape>
                  <v:group id="Gruppieren 933" o:spid="_x0000_s1030" style="position:absolute;left:56407;top:14343;width:3657;height:3657" coordorigin="56407,14343"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line id="Gerader Verbinder 934" o:spid="_x0000_s1031" style="position:absolute;visibility:visible;mso-wrap-style:square" from="56407,14343" to="56407,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" strokecolor="#ffd966 [1943]" strokeweight=".5pt">
                      <v:stroke joinstyle="miter"/>
                    </v:line>
                    <v:line id="Gerader Verbinder 935" o:spid="_x0000_s1032" style="position:absolute;visibility:visible;mso-wrap-style:square" from="56407,14343" to="60064,14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" strokecolor="#ffd966 [1943]" strokeweight=".5pt">
                      <v:stroke joinstyle="miter"/>
                    </v:line>
                    <v:line id="Gerader Verbinder 936" o:spid="_x0000_s1033" style="position:absolute;visibility:visible;mso-wrap-style:square" from="56407,18000" to="60064,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" strokecolor="#ffd966 [1943]" strokeweight=".5pt">
                      <v:stroke joinstyle="miter"/>
                    </v:line>
                    <v:line id="Gerader Verbinder 937" o:spid="_x0000_s1034" style="position:absolute;visibility:visible;mso-wrap-style:square" from="60064,14343" to="60064,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" strokecolor="#ffd966 [1943]" strokeweight=".5pt">
                      <v:stroke joinstyle="miter"/>
                    </v:line>
                  </v:group>
                </v:group>
                <v:group id="Gruppieren 938" o:spid="_x0000_s1035" style="position:absolute;left:22391;top:20028;width:3657;height:3657" coordorigin="22391,20028"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">
                  <v:group id="Gruppieren 939" o:spid="_x0000_s1036" style="position:absolute;left:22391;top:20028;width:3657;height:3657" coordorigin="22391,20028"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line id="Gerader Verbinder 940" o:spid="_x0000_s1037" style="position:absolute;visibility:visible;mso-wrap-style:square" from="22391,20028" to="22391,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" strokecolor="red" strokeweight="3pt">
                      <v:stroke joinstyle="miter"/>
                    </v:line>
                    <v:line id="Gerader Verbinder 941" o:spid="_x0000_s1038" style="position:absolute;visibility:visible;mso-wrap-style:square" from="22391,20028" to="26048,20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" strokecolor="red" strokeweight="3pt">
                      <v:stroke joinstyle="miter"/>
                    </v:line>
                    <v:line id="Gerader Verbinder 942" o:spid="_x0000_s1039" style="position:absolute;visibility:visible;mso-wrap-style:square" from="22391,23685" to="26048,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" strokecolor="#ffd966 [1943]" strokeweight=".5pt">
                      <v:stroke joinstyle="miter"/>
                    </v:line>
                    <v:line id="Gerader Verbinder 943" o:spid="_x0000_s1040" style="position:absolute;visibility:visible;mso-wrap-style:square" from="26048,20028" to="26048,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" strokecolor="#ffd966 [1943]" strokeweight=".5pt">
                      <v:stroke joinstyle="miter"/>
                    </v:line>
                  </v:group>
                  <v:shape id="Gerade Verbindung mit Pfeil 944" o:spid="_x0000_s1041" type="#_x0000_t32" style="position:absolute;left:24219;top:20028;width:0;height:18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" strokecolor="red" strokeweight="3pt">
                    <v:stroke endarrow="block" joinstyle="miter"/>
                  </v:shape>
                </v:group>
                <w10:anchorlock/>
              </v:group>
            </w:pict>
          </mc:Fallback>
        </mc:AlternateContent>
      </w:r>
    </w:p>
    <w:p w14:paraId="39004716" w14:textId="77777777" w:rsidR="000D735B" w:rsidRPr="008646B7" w:rsidRDefault="000D735B" w:rsidP="000D735B">
      <w:pPr>
        <w:keepNext/>
        <w:jc w:val="center"/>
      </w:pPr>
    </w:p>
    <w:p w14:paraId="4B5159A2" w14:textId="48A2E6E6" w:rsidR="000D735B" w:rsidRPr="008646B7" w:rsidRDefault="000D735B" w:rsidP="000D735B">
      <w:pPr>
        <w:pStyle w:val="Caption"/>
        <w:jc w:val="center"/>
        <w:rPr>
          <w:i w:val="0"/>
          <w:lang w:val="en-CA" w:eastAsia="zh-CN"/>
        </w:rPr>
      </w:pPr>
      <w:bookmarkStart w:id="84" w:name="fig_LFmod"/>
      <w:r w:rsidRPr="008646B7">
        <w:rPr>
          <w:i w:val="0"/>
        </w:rPr>
        <w:t xml:space="preserve">Figure </w:t>
      </w:r>
      <w:r w:rsidRPr="008646B7">
        <w:rPr>
          <w:i w:val="0"/>
        </w:rPr>
        <w:fldChar w:fldCharType="begin"/>
      </w:r>
      <w:r w:rsidRPr="008646B7">
        <w:rPr>
          <w:i w:val="0"/>
        </w:rPr>
        <w:instrText xml:space="preserve"> SEQ Figure \* ARABIC </w:instrText>
      </w:r>
      <w:r w:rsidRPr="008646B7">
        <w:rPr>
          <w:i w:val="0"/>
        </w:rPr>
        <w:fldChar w:fldCharType="separate"/>
      </w:r>
      <w:r w:rsidR="00192940">
        <w:rPr>
          <w:i w:val="0"/>
          <w:noProof/>
        </w:rPr>
        <w:t>8</w:t>
      </w:r>
      <w:r w:rsidRPr="008646B7">
        <w:rPr>
          <w:i w:val="0"/>
        </w:rPr>
        <w:fldChar w:fldCharType="end"/>
      </w:r>
      <w:bookmarkEnd w:id="84"/>
      <w:r w:rsidRPr="008646B7">
        <w:rPr>
          <w:i w:val="0"/>
        </w:rPr>
        <w:t>: Pixels accessed by loop filter across face boundaries (block in the middle) are changed such that the actual 3D neighbors (block at the right picture border) are used.</w:t>
      </w:r>
    </w:p>
    <w:p w14:paraId="01C5D15C" w14:textId="06913BEA" w:rsidR="006D4BB6" w:rsidRDefault="006D4BB6" w:rsidP="006D4BB6">
      <w:pPr>
        <w:pStyle w:val="Heading1"/>
        <w:ind w:left="360" w:hanging="360"/>
        <w:rPr>
          <w:lang w:val="en-CA" w:eastAsia="zh-CN"/>
        </w:rPr>
      </w:pPr>
      <w:r>
        <w:rPr>
          <w:lang w:val="en-CA" w:eastAsia="zh-CN"/>
        </w:rPr>
        <w:t xml:space="preserve">CE13.5: </w:t>
      </w:r>
      <w:r>
        <w:rPr>
          <w:lang w:val="en-CA"/>
        </w:rPr>
        <w:t>Post-filtering</w:t>
      </w:r>
    </w:p>
    <w:p w14:paraId="35E052FB" w14:textId="0E5A79FB" w:rsidR="006D4BB6" w:rsidRPr="006D5CB9" w:rsidRDefault="00E24729" w:rsidP="006D4BB6">
      <w:pPr>
        <w:rPr>
          <w:lang w:val="en-CA"/>
        </w:rPr>
      </w:pPr>
      <w:r>
        <w:rPr>
          <w:lang w:val="en-CA"/>
        </w:rPr>
        <w:t>Dropped.</w:t>
      </w:r>
    </w:p>
    <w:p w14:paraId="3DB2623B" w14:textId="2BD1E717" w:rsidR="006D4BB6" w:rsidRDefault="006D4BB6" w:rsidP="006D4BB6">
      <w:pPr>
        <w:pStyle w:val="Heading1"/>
        <w:ind w:left="360" w:hanging="360"/>
        <w:rPr>
          <w:lang w:val="en-CA" w:eastAsia="zh-CN"/>
        </w:rPr>
      </w:pPr>
      <w:r>
        <w:rPr>
          <w:lang w:val="en-CA" w:eastAsia="zh-CN"/>
        </w:rPr>
        <w:t xml:space="preserve">CE13.6: </w:t>
      </w:r>
      <w:r>
        <w:rPr>
          <w:lang w:val="en-CA"/>
        </w:rPr>
        <w:t>Projection format adaptation</w:t>
      </w:r>
    </w:p>
    <w:p w14:paraId="7F6F3551"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4E2856C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BD792"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7B89F1C0"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760C3A5F"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F47F9" w:rsidRPr="009D2C0B" w14:paraId="50751EE5"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7C970642" w14:textId="306A079E"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E24729">
              <w:rPr>
                <w:color w:val="000000"/>
                <w:sz w:val="20"/>
                <w:lang w:eastAsia="zh-CN"/>
              </w:rPr>
              <w:t>6.1</w:t>
            </w:r>
          </w:p>
        </w:tc>
        <w:tc>
          <w:tcPr>
            <w:tcW w:w="5767" w:type="dxa"/>
            <w:tcBorders>
              <w:top w:val="nil"/>
              <w:left w:val="nil"/>
              <w:bottom w:val="single" w:sz="4" w:space="0" w:color="auto"/>
              <w:right w:val="single" w:sz="4" w:space="0" w:color="auto"/>
            </w:tcBorders>
            <w:shd w:val="clear" w:color="auto" w:fill="auto"/>
            <w:noWrap/>
          </w:tcPr>
          <w:p w14:paraId="48D8019F" w14:textId="15F42650" w:rsidR="005F47F9" w:rsidRPr="006D4BB6" w:rsidRDefault="000B4CFE"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B4CFE">
              <w:rPr>
                <w:color w:val="000000"/>
                <w:sz w:val="20"/>
                <w:lang w:eastAsia="zh-CN"/>
              </w:rPr>
              <w:t>HEC with adaptive frame packing</w:t>
            </w:r>
          </w:p>
        </w:tc>
        <w:tc>
          <w:tcPr>
            <w:tcW w:w="2520" w:type="dxa"/>
            <w:tcBorders>
              <w:top w:val="nil"/>
              <w:left w:val="single" w:sz="4" w:space="0" w:color="auto"/>
              <w:bottom w:val="single" w:sz="4" w:space="0" w:color="auto"/>
              <w:right w:val="single" w:sz="4" w:space="0" w:color="auto"/>
            </w:tcBorders>
            <w:shd w:val="clear" w:color="auto" w:fill="auto"/>
            <w:noWrap/>
            <w:hideMark/>
          </w:tcPr>
          <w:p w14:paraId="21C2FD1E" w14:textId="0F6E55D4" w:rsidR="005F47F9"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0B4CFE">
              <w:rPr>
                <w:color w:val="000000"/>
                <w:sz w:val="20"/>
                <w:lang w:eastAsia="zh-CN"/>
              </w:rPr>
              <w:t>0233</w:t>
            </w:r>
            <w:r w:rsidR="005F47F9">
              <w:rPr>
                <w:color w:val="000000"/>
                <w:sz w:val="20"/>
                <w:lang w:eastAsia="zh-CN"/>
              </w:rPr>
              <w:t xml:space="preserve"> </w:t>
            </w:r>
            <w:r w:rsidR="005F47F9" w:rsidRPr="009D2C0B">
              <w:rPr>
                <w:color w:val="000000"/>
                <w:sz w:val="20"/>
                <w:lang w:eastAsia="zh-CN"/>
              </w:rPr>
              <w:t>(</w:t>
            </w:r>
            <w:proofErr w:type="spellStart"/>
            <w:r w:rsidR="000B4CFE">
              <w:rPr>
                <w:color w:val="000000"/>
                <w:sz w:val="20"/>
                <w:lang w:eastAsia="zh-CN"/>
              </w:rPr>
              <w:t>InterDigital</w:t>
            </w:r>
            <w:proofErr w:type="spellEnd"/>
            <w:r w:rsidR="005F47F9" w:rsidRPr="009D2C0B">
              <w:rPr>
                <w:color w:val="000000"/>
                <w:sz w:val="20"/>
                <w:lang w:eastAsia="zh-CN"/>
              </w:rPr>
              <w:t>)</w:t>
            </w:r>
          </w:p>
        </w:tc>
      </w:tr>
      <w:tr w:rsidR="005F47F9" w:rsidRPr="009D2C0B" w14:paraId="417AD26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82F1D78" w14:textId="73C3B9AA" w:rsidR="005F47F9"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E24729">
              <w:rPr>
                <w:color w:val="000000"/>
                <w:sz w:val="20"/>
                <w:lang w:eastAsia="zh-CN"/>
              </w:rPr>
              <w:t>6.2</w:t>
            </w:r>
          </w:p>
        </w:tc>
        <w:tc>
          <w:tcPr>
            <w:tcW w:w="5767" w:type="dxa"/>
            <w:tcBorders>
              <w:top w:val="single" w:sz="4" w:space="0" w:color="auto"/>
              <w:left w:val="nil"/>
              <w:bottom w:val="single" w:sz="4" w:space="0" w:color="auto"/>
              <w:right w:val="single" w:sz="4" w:space="0" w:color="auto"/>
            </w:tcBorders>
            <w:shd w:val="clear" w:color="auto" w:fill="auto"/>
            <w:noWrap/>
          </w:tcPr>
          <w:p w14:paraId="028A5C1D" w14:textId="7ABCA232" w:rsidR="005F47F9" w:rsidRPr="006B4172" w:rsidRDefault="000B4CFE"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B4CFE">
              <w:rPr>
                <w:color w:val="000000"/>
                <w:sz w:val="20"/>
                <w:lang w:eastAsia="zh-CN"/>
              </w:rPr>
              <w:t>HEC with pre-rotation</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10FC7E02" w14:textId="22A0452D" w:rsidR="005F47F9" w:rsidRPr="009D2C0B" w:rsidRDefault="00E0094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094C">
              <w:rPr>
                <w:color w:val="000000"/>
                <w:sz w:val="20"/>
                <w:lang w:eastAsia="zh-CN"/>
              </w:rPr>
              <w:t>JVET-L0075 (Samsung)</w:t>
            </w:r>
          </w:p>
        </w:tc>
      </w:tr>
    </w:tbl>
    <w:p w14:paraId="3BE4A38C" w14:textId="77777777" w:rsidR="006D4BB6" w:rsidRDefault="006D4BB6" w:rsidP="006D4BB6">
      <w:pPr>
        <w:pStyle w:val="Heading2"/>
        <w:rPr>
          <w:lang w:val="en-CA"/>
        </w:rPr>
      </w:pPr>
      <w:r>
        <w:rPr>
          <w:lang w:val="en-CA"/>
        </w:rPr>
        <w:t>Test results</w:t>
      </w:r>
    </w:p>
    <w:p w14:paraId="4D6300FC"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29997D89"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29AD3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BE6355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11F5AA4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1C15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712246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E0A82E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44D430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310667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389D4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1D4A76" w:rsidRPr="009D2C0B" w14:paraId="332C73C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1E2E0" w14:textId="5F1DDECD"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13.6.1</w:t>
            </w:r>
          </w:p>
        </w:tc>
        <w:tc>
          <w:tcPr>
            <w:tcW w:w="850" w:type="dxa"/>
            <w:tcBorders>
              <w:top w:val="single" w:sz="4" w:space="0" w:color="auto"/>
              <w:left w:val="nil"/>
              <w:bottom w:val="single" w:sz="4" w:space="0" w:color="auto"/>
              <w:right w:val="nil"/>
            </w:tcBorders>
            <w:shd w:val="clear" w:color="auto" w:fill="auto"/>
            <w:noWrap/>
            <w:vAlign w:val="center"/>
          </w:tcPr>
          <w:p w14:paraId="2FB95BA1" w14:textId="5C04ED19"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-0.62%</w:t>
            </w:r>
          </w:p>
        </w:tc>
        <w:tc>
          <w:tcPr>
            <w:tcW w:w="850" w:type="dxa"/>
            <w:tcBorders>
              <w:top w:val="single" w:sz="4" w:space="0" w:color="auto"/>
              <w:left w:val="nil"/>
              <w:bottom w:val="single" w:sz="4" w:space="0" w:color="auto"/>
              <w:right w:val="nil"/>
            </w:tcBorders>
            <w:shd w:val="clear" w:color="auto" w:fill="auto"/>
            <w:noWrap/>
            <w:vAlign w:val="center"/>
          </w:tcPr>
          <w:p w14:paraId="74FD086D" w14:textId="4408D058"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-0.37%</w:t>
            </w:r>
          </w:p>
        </w:tc>
        <w:tc>
          <w:tcPr>
            <w:tcW w:w="850" w:type="dxa"/>
            <w:tcBorders>
              <w:top w:val="single" w:sz="4" w:space="0" w:color="auto"/>
              <w:left w:val="nil"/>
              <w:bottom w:val="single" w:sz="4" w:space="0" w:color="auto"/>
              <w:right w:val="nil"/>
            </w:tcBorders>
            <w:shd w:val="clear" w:color="auto" w:fill="auto"/>
            <w:noWrap/>
            <w:vAlign w:val="center"/>
          </w:tcPr>
          <w:p w14:paraId="2A392EBE" w14:textId="212D87E7"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-0.19%</w:t>
            </w:r>
          </w:p>
        </w:tc>
        <w:tc>
          <w:tcPr>
            <w:tcW w:w="850" w:type="dxa"/>
            <w:tcBorders>
              <w:top w:val="single" w:sz="4" w:space="0" w:color="auto"/>
              <w:left w:val="nil"/>
              <w:bottom w:val="single" w:sz="4" w:space="0" w:color="auto"/>
              <w:right w:val="nil"/>
            </w:tcBorders>
            <w:shd w:val="clear" w:color="auto" w:fill="auto"/>
            <w:noWrap/>
            <w:vAlign w:val="center"/>
          </w:tcPr>
          <w:p w14:paraId="6EC2ED49" w14:textId="2A93C3EF"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16078C" w14:textId="01D06220"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FB12F1" w:rsidRPr="009D2C0B" w14:paraId="57054B7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2850A" w14:textId="3844A918"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13.6.2</w:t>
            </w:r>
          </w:p>
        </w:tc>
        <w:tc>
          <w:tcPr>
            <w:tcW w:w="850" w:type="dxa"/>
            <w:tcBorders>
              <w:top w:val="single" w:sz="4" w:space="0" w:color="auto"/>
              <w:left w:val="nil"/>
              <w:bottom w:val="single" w:sz="4" w:space="0" w:color="auto"/>
              <w:right w:val="nil"/>
            </w:tcBorders>
            <w:shd w:val="clear" w:color="auto" w:fill="auto"/>
            <w:noWrap/>
            <w:vAlign w:val="center"/>
          </w:tcPr>
          <w:p w14:paraId="1D96B21E" w14:textId="107911B0"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tcPr>
          <w:p w14:paraId="393BE870" w14:textId="0FA840F1"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-0.93%</w:t>
            </w:r>
          </w:p>
        </w:tc>
        <w:tc>
          <w:tcPr>
            <w:tcW w:w="850" w:type="dxa"/>
            <w:tcBorders>
              <w:top w:val="single" w:sz="4" w:space="0" w:color="auto"/>
              <w:left w:val="nil"/>
              <w:bottom w:val="single" w:sz="4" w:space="0" w:color="auto"/>
              <w:right w:val="nil"/>
            </w:tcBorders>
            <w:shd w:val="clear" w:color="auto" w:fill="auto"/>
            <w:noWrap/>
            <w:vAlign w:val="center"/>
          </w:tcPr>
          <w:p w14:paraId="4A50EBBA" w14:textId="44D01346"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-1.43%</w:t>
            </w:r>
          </w:p>
        </w:tc>
        <w:tc>
          <w:tcPr>
            <w:tcW w:w="850" w:type="dxa"/>
            <w:tcBorders>
              <w:top w:val="single" w:sz="4" w:space="0" w:color="auto"/>
              <w:left w:val="nil"/>
              <w:bottom w:val="single" w:sz="4" w:space="0" w:color="auto"/>
              <w:right w:val="nil"/>
            </w:tcBorders>
            <w:shd w:val="clear" w:color="auto" w:fill="auto"/>
            <w:noWrap/>
            <w:vAlign w:val="center"/>
          </w:tcPr>
          <w:p w14:paraId="1D700CA6" w14:textId="77777777"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A1FA1E" w14:textId="77777777" w:rsidR="00FB12F1" w:rsidRPr="00580C1A"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012D8DD2" w14:textId="77777777" w:rsidR="006D4BB6" w:rsidRDefault="006D4BB6" w:rsidP="006D4BB6">
      <w:pPr>
        <w:pStyle w:val="Heading3"/>
        <w:rPr>
          <w:lang w:val="en-CA"/>
        </w:rPr>
      </w:pPr>
      <w:r>
        <w:rPr>
          <w:lang w:val="en-CA"/>
        </w:rPr>
        <w:t>Compared to HEC</w:t>
      </w:r>
    </w:p>
    <w:tbl>
      <w:tblPr>
        <w:tblW w:w="5719" w:type="dxa"/>
        <w:tblInd w:w="108" w:type="dxa"/>
        <w:tblCellMar>
          <w:left w:w="72" w:type="dxa"/>
          <w:right w:w="72" w:type="dxa"/>
        </w:tblCellMar>
        <w:tblLook w:val="04A0" w:firstRow="1" w:lastRow="0" w:firstColumn="1" w:lastColumn="0" w:noHBand="0" w:noVBand="1"/>
      </w:tblPr>
      <w:tblGrid>
        <w:gridCol w:w="1328"/>
        <w:gridCol w:w="850"/>
        <w:gridCol w:w="850"/>
        <w:gridCol w:w="850"/>
        <w:gridCol w:w="850"/>
        <w:gridCol w:w="991"/>
      </w:tblGrid>
      <w:tr w:rsidR="006D4BB6" w:rsidRPr="009D2C0B" w14:paraId="7E6DEDB6" w14:textId="77777777" w:rsidTr="00C07762">
        <w:trPr>
          <w:trHeight w:val="288"/>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A6667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49B6A1E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0ABBA08D"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5544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30C0117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36B2054"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FC41A6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135736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85"/>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6A9900A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85"/>
            <w:proofErr w:type="spellEnd"/>
            <w:r>
              <w:rPr>
                <w:rStyle w:val="CommentReference"/>
              </w:rPr>
              <w:commentReference w:id="85"/>
            </w:r>
          </w:p>
        </w:tc>
      </w:tr>
      <w:tr w:rsidR="001D4A76" w:rsidRPr="009D2C0B" w14:paraId="777FD7ED"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016F" w14:textId="0CD401A4"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13.6.1</w:t>
            </w:r>
          </w:p>
        </w:tc>
        <w:tc>
          <w:tcPr>
            <w:tcW w:w="850" w:type="dxa"/>
            <w:tcBorders>
              <w:top w:val="single" w:sz="4" w:space="0" w:color="auto"/>
              <w:left w:val="nil"/>
              <w:bottom w:val="single" w:sz="4" w:space="0" w:color="auto"/>
              <w:right w:val="nil"/>
            </w:tcBorders>
            <w:shd w:val="clear" w:color="auto" w:fill="auto"/>
            <w:noWrap/>
            <w:vAlign w:val="center"/>
          </w:tcPr>
          <w:p w14:paraId="5042F2B7" w14:textId="157F7609"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336625D5" w14:textId="55DFEC18"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-0.82%</w:t>
            </w:r>
          </w:p>
        </w:tc>
        <w:tc>
          <w:tcPr>
            <w:tcW w:w="850" w:type="dxa"/>
            <w:tcBorders>
              <w:top w:val="single" w:sz="4" w:space="0" w:color="auto"/>
              <w:left w:val="nil"/>
              <w:bottom w:val="single" w:sz="4" w:space="0" w:color="auto"/>
              <w:right w:val="nil"/>
            </w:tcBorders>
            <w:shd w:val="clear" w:color="auto" w:fill="auto"/>
            <w:noWrap/>
            <w:vAlign w:val="center"/>
          </w:tcPr>
          <w:p w14:paraId="70C61D90" w14:textId="0A7130BC"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-0.79%</w:t>
            </w:r>
          </w:p>
        </w:tc>
        <w:tc>
          <w:tcPr>
            <w:tcW w:w="850" w:type="dxa"/>
            <w:tcBorders>
              <w:top w:val="single" w:sz="4" w:space="0" w:color="auto"/>
              <w:left w:val="nil"/>
              <w:bottom w:val="single" w:sz="4" w:space="0" w:color="auto"/>
              <w:right w:val="nil"/>
            </w:tcBorders>
            <w:shd w:val="clear" w:color="auto" w:fill="auto"/>
            <w:noWrap/>
            <w:vAlign w:val="center"/>
          </w:tcPr>
          <w:p w14:paraId="7B691E8F" w14:textId="115F3CE4"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AC660E5" w14:textId="11BCF41F" w:rsidR="001D4A76" w:rsidRPr="00580C1A" w:rsidRDefault="001D4A76" w:rsidP="001D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100%</w:t>
            </w:r>
          </w:p>
        </w:tc>
      </w:tr>
      <w:tr w:rsidR="00C07762" w:rsidRPr="009D2C0B" w14:paraId="4DD82703"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05942" w14:textId="5535E116"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L0237 type-0</w:t>
            </w:r>
          </w:p>
        </w:tc>
        <w:tc>
          <w:tcPr>
            <w:tcW w:w="850" w:type="dxa"/>
            <w:tcBorders>
              <w:top w:val="single" w:sz="4" w:space="0" w:color="auto"/>
              <w:left w:val="nil"/>
              <w:bottom w:val="single" w:sz="4" w:space="0" w:color="auto"/>
              <w:right w:val="nil"/>
            </w:tcBorders>
            <w:shd w:val="clear" w:color="auto" w:fill="auto"/>
            <w:noWrap/>
            <w:vAlign w:val="center"/>
          </w:tcPr>
          <w:p w14:paraId="04BD3270" w14:textId="2DFC5CE4"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-0.30%</w:t>
            </w:r>
          </w:p>
        </w:tc>
        <w:tc>
          <w:tcPr>
            <w:tcW w:w="850" w:type="dxa"/>
            <w:tcBorders>
              <w:top w:val="single" w:sz="4" w:space="0" w:color="auto"/>
              <w:left w:val="nil"/>
              <w:bottom w:val="single" w:sz="4" w:space="0" w:color="auto"/>
              <w:right w:val="nil"/>
            </w:tcBorders>
            <w:shd w:val="clear" w:color="auto" w:fill="auto"/>
            <w:noWrap/>
            <w:vAlign w:val="center"/>
          </w:tcPr>
          <w:p w14:paraId="6944B705" w14:textId="458460C8"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0.34%</w:t>
            </w:r>
          </w:p>
        </w:tc>
        <w:tc>
          <w:tcPr>
            <w:tcW w:w="850" w:type="dxa"/>
            <w:tcBorders>
              <w:top w:val="single" w:sz="4" w:space="0" w:color="auto"/>
              <w:left w:val="nil"/>
              <w:bottom w:val="single" w:sz="4" w:space="0" w:color="auto"/>
              <w:right w:val="nil"/>
            </w:tcBorders>
            <w:shd w:val="clear" w:color="auto" w:fill="auto"/>
            <w:noWrap/>
            <w:vAlign w:val="center"/>
          </w:tcPr>
          <w:p w14:paraId="0C2E2DD6" w14:textId="0281BD37"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0.07%</w:t>
            </w:r>
          </w:p>
        </w:tc>
        <w:tc>
          <w:tcPr>
            <w:tcW w:w="850" w:type="dxa"/>
            <w:tcBorders>
              <w:top w:val="single" w:sz="4" w:space="0" w:color="auto"/>
              <w:left w:val="nil"/>
              <w:bottom w:val="single" w:sz="4" w:space="0" w:color="auto"/>
              <w:right w:val="nil"/>
            </w:tcBorders>
            <w:shd w:val="clear" w:color="auto" w:fill="auto"/>
            <w:noWrap/>
            <w:vAlign w:val="center"/>
          </w:tcPr>
          <w:p w14:paraId="62A1173F" w14:textId="46449151"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905C80B" w14:textId="4F879BF5"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r>
      <w:tr w:rsidR="00C07762" w:rsidRPr="009D2C0B" w14:paraId="332B6819" w14:textId="77777777" w:rsidTr="00C07762">
        <w:trPr>
          <w:trHeight w:val="340"/>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9EF35" w14:textId="7209CD61"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L0237 type-1</w:t>
            </w:r>
          </w:p>
        </w:tc>
        <w:tc>
          <w:tcPr>
            <w:tcW w:w="850" w:type="dxa"/>
            <w:tcBorders>
              <w:top w:val="single" w:sz="4" w:space="0" w:color="auto"/>
              <w:left w:val="nil"/>
              <w:bottom w:val="single" w:sz="4" w:space="0" w:color="auto"/>
              <w:right w:val="nil"/>
            </w:tcBorders>
            <w:shd w:val="clear" w:color="auto" w:fill="auto"/>
            <w:noWrap/>
            <w:vAlign w:val="center"/>
          </w:tcPr>
          <w:p w14:paraId="144AA969" w14:textId="09B2E773"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-0.32%</w:t>
            </w:r>
          </w:p>
        </w:tc>
        <w:tc>
          <w:tcPr>
            <w:tcW w:w="850" w:type="dxa"/>
            <w:tcBorders>
              <w:top w:val="single" w:sz="4" w:space="0" w:color="auto"/>
              <w:left w:val="nil"/>
              <w:bottom w:val="single" w:sz="4" w:space="0" w:color="auto"/>
              <w:right w:val="nil"/>
            </w:tcBorders>
            <w:shd w:val="clear" w:color="auto" w:fill="auto"/>
            <w:noWrap/>
            <w:vAlign w:val="center"/>
          </w:tcPr>
          <w:p w14:paraId="0F51DCDE" w14:textId="2F65D4A3"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-0.55%</w:t>
            </w:r>
          </w:p>
        </w:tc>
        <w:tc>
          <w:tcPr>
            <w:tcW w:w="850" w:type="dxa"/>
            <w:tcBorders>
              <w:top w:val="single" w:sz="4" w:space="0" w:color="auto"/>
              <w:left w:val="nil"/>
              <w:bottom w:val="single" w:sz="4" w:space="0" w:color="auto"/>
              <w:right w:val="nil"/>
            </w:tcBorders>
            <w:shd w:val="clear" w:color="auto" w:fill="auto"/>
            <w:noWrap/>
            <w:vAlign w:val="center"/>
          </w:tcPr>
          <w:p w14:paraId="5292DB35" w14:textId="709B2AFB"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-0.74%</w:t>
            </w:r>
          </w:p>
        </w:tc>
        <w:tc>
          <w:tcPr>
            <w:tcW w:w="850" w:type="dxa"/>
            <w:tcBorders>
              <w:top w:val="single" w:sz="4" w:space="0" w:color="auto"/>
              <w:left w:val="nil"/>
              <w:bottom w:val="single" w:sz="4" w:space="0" w:color="auto"/>
              <w:right w:val="nil"/>
            </w:tcBorders>
            <w:shd w:val="clear" w:color="auto" w:fill="auto"/>
            <w:noWrap/>
            <w:vAlign w:val="center"/>
          </w:tcPr>
          <w:p w14:paraId="66F060AF" w14:textId="0BCCE11D"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EBA1103" w14:textId="4DE4C7D0"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Pr>
                <w:rFonts w:ascii="Arial" w:hAnsi="Arial" w:cs="Arial"/>
                <w:color w:val="000000"/>
                <w:sz w:val="18"/>
                <w:szCs w:val="18"/>
              </w:rPr>
              <w:t>99%</w:t>
            </w:r>
          </w:p>
        </w:tc>
      </w:tr>
    </w:tbl>
    <w:p w14:paraId="4D92853E" w14:textId="77777777" w:rsidR="006D4BB6" w:rsidRDefault="006D4BB6" w:rsidP="006D4BB6">
      <w:pPr>
        <w:pStyle w:val="Heading2"/>
        <w:rPr>
          <w:lang w:val="en-CA"/>
        </w:rPr>
      </w:pPr>
      <w:r>
        <w:rPr>
          <w:lang w:val="en-CA"/>
        </w:rPr>
        <w:t>Crosscheck report</w:t>
      </w:r>
    </w:p>
    <w:tbl>
      <w:tblPr>
        <w:tblW w:w="92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472"/>
        <w:gridCol w:w="863"/>
        <w:gridCol w:w="1019"/>
        <w:gridCol w:w="952"/>
        <w:gridCol w:w="1374"/>
        <w:gridCol w:w="2167"/>
      </w:tblGrid>
      <w:tr w:rsidR="006D4BB6" w:rsidRPr="009D2C0B" w14:paraId="1B234E9F" w14:textId="77777777" w:rsidTr="00C07762">
        <w:trPr>
          <w:trHeight w:val="288"/>
        </w:trPr>
        <w:tc>
          <w:tcPr>
            <w:tcW w:w="1400" w:type="dxa"/>
            <w:shd w:val="clear" w:color="auto" w:fill="auto"/>
            <w:noWrap/>
            <w:vAlign w:val="center"/>
            <w:hideMark/>
          </w:tcPr>
          <w:p w14:paraId="090E7B8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0BA4F7DB"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52C546E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53EDF0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07FF86E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70E6568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167" w:type="dxa"/>
            <w:vAlign w:val="center"/>
          </w:tcPr>
          <w:p w14:paraId="4F917ADD"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FB12F1" w:rsidRPr="009D2C0B" w14:paraId="20AD3E6C" w14:textId="77777777" w:rsidTr="00C07762">
        <w:trPr>
          <w:trHeight w:val="288"/>
        </w:trPr>
        <w:tc>
          <w:tcPr>
            <w:tcW w:w="1400" w:type="dxa"/>
            <w:shd w:val="clear" w:color="auto" w:fill="auto"/>
            <w:noWrap/>
            <w:vAlign w:val="center"/>
            <w:hideMark/>
          </w:tcPr>
          <w:p w14:paraId="348BF78A" w14:textId="5CA2B26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13.6.1</w:t>
            </w:r>
          </w:p>
        </w:tc>
        <w:tc>
          <w:tcPr>
            <w:tcW w:w="1472" w:type="dxa"/>
            <w:shd w:val="clear" w:color="auto" w:fill="auto"/>
            <w:noWrap/>
            <w:vAlign w:val="center"/>
          </w:tcPr>
          <w:p w14:paraId="78A4316F" w14:textId="7B7A70B6"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4E097A64" w14:textId="2342E04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5CA92CF6" w14:textId="57A35F8E"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12EC304" w14:textId="3195C146"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9FC4EA3"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167" w:type="dxa"/>
            <w:vAlign w:val="center"/>
          </w:tcPr>
          <w:p w14:paraId="3F61A96B"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07762" w:rsidRPr="009D2C0B" w14:paraId="4ABAA34F" w14:textId="77777777" w:rsidTr="00C07762">
        <w:trPr>
          <w:trHeight w:val="288"/>
        </w:trPr>
        <w:tc>
          <w:tcPr>
            <w:tcW w:w="1400" w:type="dxa"/>
            <w:shd w:val="clear" w:color="auto" w:fill="auto"/>
            <w:noWrap/>
            <w:vAlign w:val="center"/>
          </w:tcPr>
          <w:p w14:paraId="0DB10644" w14:textId="6C960547"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L0237 type-0</w:t>
            </w:r>
          </w:p>
        </w:tc>
        <w:tc>
          <w:tcPr>
            <w:tcW w:w="1472" w:type="dxa"/>
            <w:shd w:val="clear" w:color="auto" w:fill="auto"/>
            <w:noWrap/>
            <w:vAlign w:val="center"/>
          </w:tcPr>
          <w:p w14:paraId="5B4A0CA2" w14:textId="3624F790"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C.-</w:t>
            </w:r>
            <w:r>
              <w:rPr>
                <w:color w:val="000000"/>
                <w:sz w:val="20"/>
                <w:lang w:eastAsia="zh-TW"/>
              </w:rPr>
              <w:t>H Shih</w:t>
            </w:r>
          </w:p>
        </w:tc>
        <w:tc>
          <w:tcPr>
            <w:tcW w:w="863" w:type="dxa"/>
            <w:shd w:val="clear" w:color="auto" w:fill="auto"/>
            <w:noWrap/>
            <w:vAlign w:val="center"/>
          </w:tcPr>
          <w:p w14:paraId="42D389F4" w14:textId="3883BA06"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2</w:t>
            </w:r>
          </w:p>
        </w:tc>
        <w:tc>
          <w:tcPr>
            <w:tcW w:w="1019" w:type="dxa"/>
            <w:shd w:val="clear" w:color="auto" w:fill="auto"/>
            <w:noWrap/>
            <w:vAlign w:val="center"/>
          </w:tcPr>
          <w:p w14:paraId="48602D15" w14:textId="30844DAD"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F</w:t>
            </w:r>
          </w:p>
        </w:tc>
        <w:tc>
          <w:tcPr>
            <w:tcW w:w="952" w:type="dxa"/>
            <w:shd w:val="clear" w:color="auto" w:fill="auto"/>
            <w:noWrap/>
            <w:vAlign w:val="center"/>
          </w:tcPr>
          <w:p w14:paraId="2CAE577F" w14:textId="5EA4A2FD"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Y</w:t>
            </w:r>
          </w:p>
        </w:tc>
        <w:tc>
          <w:tcPr>
            <w:tcW w:w="1374" w:type="dxa"/>
            <w:shd w:val="clear" w:color="auto" w:fill="auto"/>
            <w:noWrap/>
            <w:vAlign w:val="center"/>
          </w:tcPr>
          <w:p w14:paraId="375F66F3"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167" w:type="dxa"/>
            <w:vAlign w:val="center"/>
          </w:tcPr>
          <w:p w14:paraId="61FD3A83"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C07762" w:rsidRPr="009D2C0B" w14:paraId="3CDA82E4" w14:textId="77777777" w:rsidTr="00C07762">
        <w:trPr>
          <w:trHeight w:val="288"/>
        </w:trPr>
        <w:tc>
          <w:tcPr>
            <w:tcW w:w="1400" w:type="dxa"/>
            <w:shd w:val="clear" w:color="auto" w:fill="auto"/>
            <w:noWrap/>
            <w:vAlign w:val="center"/>
          </w:tcPr>
          <w:p w14:paraId="7D52E21C" w14:textId="525554DA" w:rsidR="00C07762"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L0237 type-1</w:t>
            </w:r>
          </w:p>
        </w:tc>
        <w:tc>
          <w:tcPr>
            <w:tcW w:w="1472" w:type="dxa"/>
            <w:shd w:val="clear" w:color="auto" w:fill="auto"/>
            <w:noWrap/>
            <w:vAlign w:val="center"/>
          </w:tcPr>
          <w:p w14:paraId="6FB9422E" w14:textId="76CD2EA7"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 Shih</w:t>
            </w:r>
          </w:p>
        </w:tc>
        <w:tc>
          <w:tcPr>
            <w:tcW w:w="863" w:type="dxa"/>
            <w:shd w:val="clear" w:color="auto" w:fill="auto"/>
            <w:noWrap/>
            <w:vAlign w:val="center"/>
          </w:tcPr>
          <w:p w14:paraId="312CE236" w14:textId="6D0DA624"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2</w:t>
            </w:r>
          </w:p>
        </w:tc>
        <w:tc>
          <w:tcPr>
            <w:tcW w:w="1019" w:type="dxa"/>
            <w:shd w:val="clear" w:color="auto" w:fill="auto"/>
            <w:noWrap/>
            <w:vAlign w:val="center"/>
          </w:tcPr>
          <w:p w14:paraId="21EF0311" w14:textId="3FAB91F0"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F</w:t>
            </w:r>
          </w:p>
        </w:tc>
        <w:tc>
          <w:tcPr>
            <w:tcW w:w="952" w:type="dxa"/>
            <w:shd w:val="clear" w:color="auto" w:fill="auto"/>
            <w:noWrap/>
            <w:vAlign w:val="center"/>
          </w:tcPr>
          <w:p w14:paraId="695567A8" w14:textId="340A7C87" w:rsidR="00C07762" w:rsidRDefault="007F163C"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Y</w:t>
            </w:r>
          </w:p>
        </w:tc>
        <w:tc>
          <w:tcPr>
            <w:tcW w:w="1374" w:type="dxa"/>
            <w:shd w:val="clear" w:color="auto" w:fill="auto"/>
            <w:noWrap/>
            <w:vAlign w:val="center"/>
          </w:tcPr>
          <w:p w14:paraId="0C7698FC"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167" w:type="dxa"/>
            <w:vAlign w:val="center"/>
          </w:tcPr>
          <w:p w14:paraId="3CD7C62D" w14:textId="77777777" w:rsidR="00C07762" w:rsidRPr="007D539B" w:rsidRDefault="00C07762" w:rsidP="00C077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FB12F1" w:rsidRPr="009D2C0B" w14:paraId="5ACD1EF4" w14:textId="77777777" w:rsidTr="00C07762">
        <w:trPr>
          <w:trHeight w:val="288"/>
        </w:trPr>
        <w:tc>
          <w:tcPr>
            <w:tcW w:w="1400" w:type="dxa"/>
            <w:shd w:val="clear" w:color="auto" w:fill="auto"/>
            <w:noWrap/>
            <w:vAlign w:val="center"/>
            <w:hideMark/>
          </w:tcPr>
          <w:p w14:paraId="314072D4" w14:textId="52ECE803"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13.6.2</w:t>
            </w:r>
          </w:p>
        </w:tc>
        <w:tc>
          <w:tcPr>
            <w:tcW w:w="1472" w:type="dxa"/>
            <w:shd w:val="clear" w:color="auto" w:fill="auto"/>
            <w:noWrap/>
            <w:vAlign w:val="center"/>
          </w:tcPr>
          <w:p w14:paraId="1081EE55" w14:textId="377628F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63A0F903" w14:textId="1616F5EB"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17DC288" w14:textId="09E4E748"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409C9819" w14:textId="2D1A296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5283D5DE" w14:textId="6D6BF068"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101%/100%</w:t>
            </w:r>
          </w:p>
        </w:tc>
        <w:tc>
          <w:tcPr>
            <w:tcW w:w="2167" w:type="dxa"/>
            <w:vAlign w:val="center"/>
          </w:tcPr>
          <w:p w14:paraId="26B076DF" w14:textId="77777777" w:rsidR="00FB12F1" w:rsidRPr="007D539B" w:rsidRDefault="00FB12F1" w:rsidP="00FB12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0A295D99" w14:textId="77777777" w:rsidR="006D4BB6" w:rsidRPr="00EE6294" w:rsidRDefault="006D4BB6" w:rsidP="006D4BB6">
      <w:pPr>
        <w:rPr>
          <w:lang w:val="en-CA"/>
        </w:rPr>
      </w:pPr>
      <w:r w:rsidRPr="00EE6294">
        <w:rPr>
          <w:lang w:val="en-CA"/>
        </w:rPr>
        <w:t xml:space="preserve">Level: 1 simulation only, 2 code review + simulation, 3 independent </w:t>
      </w:r>
      <w:proofErr w:type="gramStart"/>
      <w:r w:rsidRPr="00EE6294">
        <w:rPr>
          <w:lang w:val="en-CA"/>
        </w:rPr>
        <w:t>implementation</w:t>
      </w:r>
      <w:proofErr w:type="gramEnd"/>
      <w:r w:rsidRPr="00EE6294">
        <w:rPr>
          <w:lang w:val="en-CA"/>
        </w:rPr>
        <w:t xml:space="preserve"> + simulation</w:t>
      </w:r>
    </w:p>
    <w:p w14:paraId="6FF859B9"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2596EF51" w14:textId="77777777" w:rsidR="006D4BB6" w:rsidRPr="00EE6294" w:rsidRDefault="006D4BB6" w:rsidP="006D4BB6">
      <w:pPr>
        <w:rPr>
          <w:lang w:val="en-CA"/>
        </w:rPr>
      </w:pPr>
      <w:r>
        <w:rPr>
          <w:lang w:val="en-CA"/>
        </w:rPr>
        <w:t>Match</w:t>
      </w:r>
      <w:r w:rsidRPr="00EE6294">
        <w:rPr>
          <w:lang w:val="en-CA"/>
        </w:rPr>
        <w:t>: Y / N</w:t>
      </w:r>
    </w:p>
    <w:p w14:paraId="2A67B97D"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6843B9B0" w14:textId="77777777" w:rsidR="006D4BB6" w:rsidRDefault="006D4BB6" w:rsidP="006D4BB6">
      <w:pPr>
        <w:rPr>
          <w:lang w:val="en-CA"/>
        </w:rPr>
      </w:pPr>
      <w:r>
        <w:rPr>
          <w:lang w:val="en-CA"/>
        </w:rPr>
        <w:t>Comment</w:t>
      </w:r>
      <w:r w:rsidRPr="00EE6294">
        <w:rPr>
          <w:lang w:val="en-CA"/>
        </w:rPr>
        <w:t>: any information that might be helpful to the group</w:t>
      </w:r>
    </w:p>
    <w:p w14:paraId="09378782" w14:textId="77777777" w:rsidR="006D4BB6" w:rsidRDefault="006D4BB6" w:rsidP="006D4BB6">
      <w:pPr>
        <w:pStyle w:val="Heading2"/>
        <w:rPr>
          <w:lang w:val="en-CA"/>
        </w:rPr>
      </w:pPr>
      <w:r>
        <w:rPr>
          <w:lang w:val="en-CA"/>
        </w:rPr>
        <w:t>Brief description of tests</w:t>
      </w:r>
    </w:p>
    <w:p w14:paraId="32562F4A" w14:textId="0F504F12" w:rsidR="006D4BB6" w:rsidRPr="00192940" w:rsidRDefault="006D4BB6" w:rsidP="000B4CFE">
      <w:pPr>
        <w:pStyle w:val="Heading3"/>
        <w:rPr>
          <w:lang w:val="en-CA"/>
        </w:rPr>
      </w:pPr>
      <w:bookmarkStart w:id="86" w:name="_Ref525828466"/>
      <w:r w:rsidRPr="00192940">
        <w:rPr>
          <w:lang w:val="en-CA"/>
        </w:rPr>
        <w:t>CE13.</w:t>
      </w:r>
      <w:r w:rsidR="008F0061" w:rsidRPr="00192940">
        <w:rPr>
          <w:lang w:val="en-CA"/>
        </w:rPr>
        <w:t>6.1</w:t>
      </w:r>
      <w:r w:rsidRPr="00192940">
        <w:rPr>
          <w:lang w:val="en-CA"/>
        </w:rPr>
        <w:t xml:space="preserve"> in JVET-</w:t>
      </w:r>
      <w:r w:rsidR="000B4CFE" w:rsidRPr="00192940">
        <w:rPr>
          <w:lang w:val="en-CA"/>
        </w:rPr>
        <w:t>L0233 (</w:t>
      </w:r>
      <w:proofErr w:type="spellStart"/>
      <w:r w:rsidR="000B4CFE" w:rsidRPr="00192940">
        <w:rPr>
          <w:lang w:val="en-CA"/>
        </w:rPr>
        <w:t>InterDigital</w:t>
      </w:r>
      <w:proofErr w:type="spellEnd"/>
      <w:r w:rsidR="000B4CFE" w:rsidRPr="00192940">
        <w:rPr>
          <w:lang w:val="en-CA"/>
        </w:rPr>
        <w:t>)</w:t>
      </w:r>
      <w:bookmarkEnd w:id="86"/>
    </w:p>
    <w:p w14:paraId="20431A38" w14:textId="77777777" w:rsidR="00AD084C" w:rsidRDefault="00AD084C" w:rsidP="00AD084C">
      <w:pPr>
        <w:rPr>
          <w:szCs w:val="22"/>
        </w:rPr>
      </w:pPr>
      <w:r>
        <w:rPr>
          <w:lang w:val="en-CA"/>
        </w:rPr>
        <w:t xml:space="preserve">AFP </w:t>
      </w:r>
      <w:r>
        <w:rPr>
          <w:szCs w:val="22"/>
        </w:rPr>
        <w:t>periodically modifies</w:t>
      </w:r>
      <w:r w:rsidRPr="00294432">
        <w:rPr>
          <w:szCs w:val="22"/>
        </w:rPr>
        <w:t xml:space="preserve"> the location of discontinuous face boundaries</w:t>
      </w:r>
      <w:r>
        <w:rPr>
          <w:szCs w:val="22"/>
        </w:rPr>
        <w:t xml:space="preserve"> in the frame packed pictures to improve </w:t>
      </w:r>
      <w:r>
        <w:rPr>
          <w:szCs w:val="22"/>
          <w:lang w:val="en-CA"/>
        </w:rPr>
        <w:t xml:space="preserve">coding efficiency and </w:t>
      </w:r>
      <w:r w:rsidRPr="00294432">
        <w:rPr>
          <w:szCs w:val="22"/>
        </w:rPr>
        <w:t>red</w:t>
      </w:r>
      <w:r>
        <w:rPr>
          <w:szCs w:val="22"/>
        </w:rPr>
        <w:t xml:space="preserve">uce the visibility of face seam </w:t>
      </w:r>
      <w:r w:rsidRPr="00294432">
        <w:rPr>
          <w:szCs w:val="22"/>
        </w:rPr>
        <w:t>art</w:t>
      </w:r>
      <w:r>
        <w:rPr>
          <w:szCs w:val="22"/>
        </w:rPr>
        <w:t>i</w:t>
      </w:r>
      <w:r w:rsidRPr="00294432">
        <w:rPr>
          <w:szCs w:val="22"/>
        </w:rPr>
        <w:t>facts</w:t>
      </w:r>
      <w:r>
        <w:rPr>
          <w:szCs w:val="22"/>
        </w:rPr>
        <w:t>. AFP considers four frame packing configurations corresponding to yaw rotations of 0°, 90°, 180°, and 270°. Among the four combinations, the cost of each configuration is calculated based on gradient c</w:t>
      </w:r>
      <w:r w:rsidRPr="00F6655C">
        <w:rPr>
          <w:szCs w:val="22"/>
        </w:rPr>
        <w:t>lassification</w:t>
      </w:r>
      <w:r>
        <w:rPr>
          <w:szCs w:val="22"/>
        </w:rPr>
        <w:t xml:space="preserve">. For the first picture, the best combination is used. For the subsequent IRAP pictures, AFP alternates between the different configurations based on the </w:t>
      </w:r>
      <w:r w:rsidRPr="00CD7B46">
        <w:rPr>
          <w:szCs w:val="22"/>
        </w:rPr>
        <w:t>cost</w:t>
      </w:r>
      <w:r>
        <w:rPr>
          <w:szCs w:val="22"/>
        </w:rPr>
        <w:t xml:space="preserve"> of each combination</w:t>
      </w:r>
      <w:r w:rsidRPr="00CD7B46">
        <w:rPr>
          <w:szCs w:val="22"/>
        </w:rPr>
        <w:t xml:space="preserve"> computed for the </w:t>
      </w:r>
      <w:r>
        <w:rPr>
          <w:szCs w:val="22"/>
        </w:rPr>
        <w:t>given IRAP picture.</w:t>
      </w:r>
    </w:p>
    <w:p w14:paraId="2F60F20A" w14:textId="2900B140" w:rsidR="006D4BB6" w:rsidRPr="00AD084C" w:rsidRDefault="00AD084C" w:rsidP="006D4BB6">
      <w:pPr>
        <w:rPr>
          <w:szCs w:val="22"/>
        </w:rPr>
      </w:pPr>
      <w:r>
        <w:rPr>
          <w:szCs w:val="22"/>
        </w:rPr>
        <w:t>The frame packing parameters are determined at the encoder side at every IRAP and signaled in the PPS.</w:t>
      </w:r>
    </w:p>
    <w:p w14:paraId="791CBF7E" w14:textId="19582FD3" w:rsidR="000B4CFE" w:rsidRDefault="000B4CFE" w:rsidP="0047749D">
      <w:pPr>
        <w:pStyle w:val="Heading3"/>
        <w:rPr>
          <w:lang w:val="en-CA"/>
        </w:rPr>
      </w:pPr>
      <w:r>
        <w:rPr>
          <w:lang w:val="en-CA"/>
        </w:rPr>
        <w:t>CE13.</w:t>
      </w:r>
      <w:r w:rsidR="008F0061">
        <w:rPr>
          <w:lang w:val="en-CA"/>
        </w:rPr>
        <w:t>6.2</w:t>
      </w:r>
      <w:r>
        <w:rPr>
          <w:lang w:val="en-CA"/>
        </w:rPr>
        <w:t xml:space="preserve"> in JVET-</w:t>
      </w:r>
      <w:r w:rsidR="0047749D" w:rsidRPr="0047749D">
        <w:rPr>
          <w:lang w:val="en-CA"/>
        </w:rPr>
        <w:t>L0075</w:t>
      </w:r>
      <w:r>
        <w:rPr>
          <w:lang w:val="en-CA"/>
        </w:rPr>
        <w:t xml:space="preserve"> (</w:t>
      </w:r>
      <w:r w:rsidR="0047749D">
        <w:rPr>
          <w:lang w:val="en-CA"/>
        </w:rPr>
        <w:t>Samsung</w:t>
      </w:r>
      <w:r>
        <w:rPr>
          <w:lang w:val="en-CA"/>
        </w:rPr>
        <w:t>)</w:t>
      </w:r>
    </w:p>
    <w:p w14:paraId="4E72CC76" w14:textId="77777777" w:rsidR="00201CA6" w:rsidRPr="006802A4" w:rsidRDefault="00201CA6" w:rsidP="00201CA6">
      <w:pPr>
        <w:rPr>
          <w:ins w:id="87" w:author="Hanhart, Philippe" w:date="2018-10-04T17:24:00Z"/>
          <w:szCs w:val="22"/>
        </w:rPr>
      </w:pPr>
      <w:ins w:id="88" w:author="Hanhart, Philippe" w:date="2018-10-04T17:24:00Z">
        <w:r w:rsidRPr="00CB3403">
          <w:rPr>
            <w:szCs w:val="22"/>
          </w:rPr>
          <w:t xml:space="preserve">It has been observed that rotation helps in improving the coding gain for 360° video. Rotation of the content before projection can help in reducing the discontinuities in the complex region (hard to encode) and align the edges in the content more suitable for the conventional </w:t>
        </w:r>
        <w:r>
          <w:rPr>
            <w:szCs w:val="22"/>
          </w:rPr>
          <w:t>video compression</w:t>
        </w:r>
        <w:r w:rsidRPr="006802A4">
          <w:rPr>
            <w:szCs w:val="22"/>
          </w:rPr>
          <w:t>.</w:t>
        </w:r>
        <w:r>
          <w:rPr>
            <w:szCs w:val="22"/>
          </w:rPr>
          <w:t xml:space="preserve"> Rotation parameters are derived from the first frame and can be signaled in SEI/VUI.</w:t>
        </w:r>
      </w:ins>
    </w:p>
    <w:p w14:paraId="251A9E1D" w14:textId="77777777" w:rsidR="00201CA6" w:rsidRDefault="00201CA6" w:rsidP="00201CA6">
      <w:pPr>
        <w:rPr>
          <w:ins w:id="89" w:author="Hanhart, Philippe" w:date="2018-10-04T17:24:00Z"/>
          <w:rFonts w:eastAsiaTheme="minorEastAsia"/>
        </w:rPr>
      </w:pPr>
      <w:ins w:id="90" w:author="Hanhart, Philippe" w:date="2018-10-04T17:24:00Z">
        <w:r>
          <w:rPr>
            <w:noProof/>
            <w:lang w:val="en-IN" w:eastAsia="en-IN"/>
          </w:rPr>
          <mc:AlternateContent>
            <mc:Choice Requires="wpg">
              <w:drawing>
                <wp:inline distT="0" distB="0" distL="0" distR="0" wp14:anchorId="1BA7A782" wp14:editId="09D1D98E">
                  <wp:extent cx="6034526" cy="688340"/>
                  <wp:effectExtent l="0" t="0" r="23495" b="16510"/>
                  <wp:docPr id="955" name="Group 955"/>
                  <wp:cNvGraphicFramePr/>
                  <a:graphic xmlns:a="http://schemas.openxmlformats.org/drawingml/2006/main">
                    <a:graphicData uri="http://schemas.microsoft.com/office/word/2010/wordprocessingGroup">
                      <wpg:wgp>
                        <wpg:cNvGrpSpPr/>
                        <wpg:grpSpPr>
                          <a:xfrm>
                            <a:off x="0" y="0"/>
                            <a:ext cx="6034526" cy="688340"/>
                            <a:chOff x="441540" y="47625"/>
                            <a:chExt cx="6034526" cy="688340"/>
                          </a:xfrm>
                        </wpg:grpSpPr>
                        <wps:wsp>
                          <wps:cNvPr id="945" name="TextBox 12"/>
                          <wps:cNvSpPr txBox="1"/>
                          <wps:spPr>
                            <a:xfrm>
                              <a:off x="441540" y="276225"/>
                              <a:ext cx="1061720" cy="250190"/>
                            </a:xfrm>
                            <a:prstGeom prst="rect">
                              <a:avLst/>
                            </a:prstGeom>
                            <a:solidFill>
                              <a:srgbClr val="FFFFFF"/>
                            </a:solidFill>
                            <a:ln w="12700" cap="flat" cmpd="sng" algn="ctr">
                              <a:solidFill>
                                <a:srgbClr val="2D2D8A"/>
                              </a:solidFill>
                              <a:prstDash val="solid"/>
                            </a:ln>
                            <a:effectLst/>
                          </wps:spPr>
                          <wps:txbx>
                            <w:txbxContent>
                              <w:p w14:paraId="22881D44" w14:textId="77777777" w:rsidR="00201CA6" w:rsidRPr="001B375A" w:rsidRDefault="00201CA6" w:rsidP="00201CA6">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wps:txbx>
                          <wps:bodyPr wrap="square" rtlCol="0">
                            <a:spAutoFit/>
                          </wps:bodyPr>
                        </wps:wsp>
                        <wps:wsp>
                          <wps:cNvPr id="946" name="TextBox 13"/>
                          <wps:cNvSpPr txBox="1"/>
                          <wps:spPr>
                            <a:xfrm>
                              <a:off x="1790812" y="146050"/>
                              <a:ext cx="1342390" cy="542290"/>
                            </a:xfrm>
                            <a:prstGeom prst="rect">
                              <a:avLst/>
                            </a:prstGeom>
                            <a:solidFill>
                              <a:srgbClr val="FFFFFF"/>
                            </a:solidFill>
                            <a:ln w="12700" cap="flat" cmpd="sng" algn="ctr">
                              <a:solidFill>
                                <a:srgbClr val="2D2D8A"/>
                              </a:solidFill>
                              <a:prstDash val="solid"/>
                            </a:ln>
                            <a:effectLst/>
                          </wps:spPr>
                          <wps:txbx>
                            <w:txbxContent>
                              <w:p w14:paraId="191F05D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36 HCP image </w:t>
                                </w:r>
                              </w:p>
                              <w:p w14:paraId="563102E5"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Generation </w:t>
                                </w:r>
                              </w:p>
                              <w:p w14:paraId="3148DE96" w14:textId="77777777" w:rsidR="00201CA6" w:rsidRDefault="00201CA6" w:rsidP="00201CA6">
                                <w:pPr>
                                  <w:pStyle w:val="NormalWeb"/>
                                  <w:wordWrap w:val="0"/>
                                  <w:spacing w:before="0" w:after="0"/>
                                  <w:jc w:val="center"/>
                                  <w:textAlignment w:val="baseline"/>
                                </w:pPr>
                                <w:r>
                                  <w:rPr>
                                    <w:rFonts w:eastAsia="Gulim" w:cs="+mn-cs"/>
                                    <w:color w:val="000000"/>
                                    <w:kern w:val="24"/>
                                  </w:rPr>
                                  <w:t>(Low Resolution)</w:t>
                                </w:r>
                              </w:p>
                            </w:txbxContent>
                          </wps:txbx>
                          <wps:bodyPr wrap="square" rtlCol="0">
                            <a:spAutoFit/>
                          </wps:bodyPr>
                        </wps:wsp>
                        <wps:wsp>
                          <wps:cNvPr id="947" name="TextBox 15"/>
                          <wps:cNvSpPr txBox="1"/>
                          <wps:spPr>
                            <a:xfrm>
                              <a:off x="3509819" y="190500"/>
                              <a:ext cx="1170305" cy="396240"/>
                            </a:xfrm>
                            <a:prstGeom prst="rect">
                              <a:avLst/>
                            </a:prstGeom>
                            <a:solidFill>
                              <a:srgbClr val="FFFFFF"/>
                            </a:solidFill>
                            <a:ln w="12700" cap="flat" cmpd="sng" algn="ctr">
                              <a:solidFill>
                                <a:srgbClr val="2D2D8A"/>
                              </a:solidFill>
                              <a:prstDash val="solid"/>
                            </a:ln>
                            <a:effectLst/>
                          </wps:spPr>
                          <wps:txbx>
                            <w:txbxContent>
                              <w:p w14:paraId="5677B58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Compute </w:t>
                                </w:r>
                              </w:p>
                              <w:p w14:paraId="497D0351" w14:textId="77777777" w:rsidR="00201CA6" w:rsidRDefault="00201CA6" w:rsidP="00201CA6">
                                <w:pPr>
                                  <w:pStyle w:val="NormalWeb"/>
                                  <w:wordWrap w:val="0"/>
                                  <w:spacing w:before="0" w:after="0"/>
                                  <w:jc w:val="center"/>
                                  <w:textAlignment w:val="baseline"/>
                                </w:pPr>
                                <w:r>
                                  <w:rPr>
                                    <w:rFonts w:eastAsia="Gulim" w:cs="+mn-cs"/>
                                    <w:color w:val="000000"/>
                                    <w:kern w:val="24"/>
                                  </w:rPr>
                                  <w:t>Gradient angles</w:t>
                                </w:r>
                              </w:p>
                            </w:txbxContent>
                          </wps:txbx>
                          <wps:bodyPr wrap="square" rtlCol="0">
                            <a:spAutoFit/>
                          </wps:bodyPr>
                        </wps:wsp>
                        <wps:wsp>
                          <wps:cNvPr id="948" name="TextBox 17"/>
                          <wps:cNvSpPr txBox="1"/>
                          <wps:spPr>
                            <a:xfrm>
                              <a:off x="5056841" y="47625"/>
                              <a:ext cx="1419225" cy="688340"/>
                            </a:xfrm>
                            <a:prstGeom prst="rect">
                              <a:avLst/>
                            </a:prstGeom>
                            <a:solidFill>
                              <a:srgbClr val="FFFFFF"/>
                            </a:solidFill>
                            <a:ln w="12700" cap="flat" cmpd="sng" algn="ctr">
                              <a:solidFill>
                                <a:srgbClr val="2D2D8A"/>
                              </a:solidFill>
                              <a:prstDash val="solid"/>
                            </a:ln>
                            <a:effectLst/>
                          </wps:spPr>
                          <wps:txbx>
                            <w:txbxContent>
                              <w:p w14:paraId="671F6374"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Find the image </w:t>
                                </w:r>
                              </w:p>
                              <w:p w14:paraId="3A3758B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with max no. of </w:t>
                                </w:r>
                              </w:p>
                              <w:p w14:paraId="785457AC"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vertical and </w:t>
                                </w:r>
                              </w:p>
                              <w:p w14:paraId="56B45BD7" w14:textId="77777777" w:rsidR="00201CA6" w:rsidRDefault="00201CA6" w:rsidP="00201CA6">
                                <w:pPr>
                                  <w:pStyle w:val="NormalWeb"/>
                                  <w:wordWrap w:val="0"/>
                                  <w:spacing w:before="0" w:after="0"/>
                                  <w:jc w:val="center"/>
                                  <w:textAlignment w:val="baseline"/>
                                </w:pPr>
                                <w:r>
                                  <w:rPr>
                                    <w:rFonts w:eastAsia="Gulim" w:cs="+mn-cs"/>
                                    <w:color w:val="000000"/>
                                    <w:kern w:val="24"/>
                                  </w:rPr>
                                  <w:t>horizontal gradients</w:t>
                                </w:r>
                              </w:p>
                            </w:txbxContent>
                          </wps:txbx>
                          <wps:bodyPr wrap="square" rtlCol="0">
                            <a:spAutoFit/>
                          </wps:bodyPr>
                        </wps:wsp>
                        <wps:wsp>
                          <wps:cNvPr id="949" name="Straight Arrow Connector 18"/>
                          <wps:cNvCnPr/>
                          <wps:spPr>
                            <a:xfrm>
                              <a:off x="1503266" y="428625"/>
                              <a:ext cx="287655" cy="635"/>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3" name="Straight Arrow Connector 19"/>
                          <wps:cNvCnPr/>
                          <wps:spPr>
                            <a:xfrm>
                              <a:off x="3133699" y="409575"/>
                              <a:ext cx="35941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4" name="Straight Arrow Connector 23"/>
                          <wps:cNvCnPr>
                            <a:stCxn id="947" idx="3"/>
                            <a:endCxn id="948" idx="1"/>
                          </wps:cNvCnPr>
                          <wps:spPr>
                            <a:xfrm>
                              <a:off x="4680248" y="388620"/>
                              <a:ext cx="376593" cy="3175"/>
                            </a:xfrm>
                            <a:prstGeom prst="straightConnector1">
                              <a:avLst/>
                            </a:prstGeom>
                            <a:noFill/>
                            <a:ln w="9525" cap="flat" cmpd="sng" algn="ctr">
                              <a:solidFill>
                                <a:srgbClr val="000000">
                                  <a:shade val="95000"/>
                                  <a:satMod val="105000"/>
                                </a:srgbClr>
                              </a:solidFill>
                              <a:prstDash val="solid"/>
                              <a:tailEnd type="arrow"/>
                            </a:ln>
                            <a:effectLst/>
                          </wps:spPr>
                          <wps:bodyPr/>
                        </wps:wsp>
                      </wpg:wgp>
                    </a:graphicData>
                  </a:graphic>
                </wp:inline>
              </w:drawing>
            </mc:Choice>
            <mc:Fallback>
              <w:pict>
                <v:group w14:anchorId="1BA7A782" id="Group 955" o:spid="_x0000_s1026" style="width:475.15pt;height:54.2pt;mso-position-horizontal-relative:char;mso-position-vertical-relative:line" coordorigin="4415,476" coordsize="60345,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">
                  <v:shapetype id="_x0000_t202" coordsize="21600,21600" o:spt="202" path="m,l,21600r21600,l21600,xe">
                    <v:stroke joinstyle="miter"/>
                    <v:path gradientshapeok="t" o:connecttype="rect"/>
                  </v:shapetype>
                  <v:shape id="TextBox 12" o:spid="_x0000_s1027" type="#_x0000_t202" style="position:absolute;left:4415;top:2762;width:10617;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" strokecolor="#2d2d8a" strokeweight="1pt">
                    <v:textbox style="mso-fit-shape-to-text:t">
                      <w:txbxContent>
                        <w:p w14:paraId="22881D44" w14:textId="77777777" w:rsidR="00201CA6" w:rsidRPr="001B375A" w:rsidRDefault="00201CA6" w:rsidP="00201CA6">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v:textbox>
                  </v:shape>
                  <v:shape id="TextBox 13" o:spid="_x0000_s1028" type="#_x0000_t202" style="position:absolute;left:17908;top:1460;width:13424;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" strokecolor="#2d2d8a" strokeweight="1pt">
                    <v:textbox style="mso-fit-shape-to-text:t">
                      <w:txbxContent>
                        <w:p w14:paraId="191F05D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36 HCP image </w:t>
                          </w:r>
                        </w:p>
                        <w:p w14:paraId="563102E5"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Generation </w:t>
                          </w:r>
                        </w:p>
                        <w:p w14:paraId="3148DE96" w14:textId="77777777" w:rsidR="00201CA6" w:rsidRDefault="00201CA6" w:rsidP="00201CA6">
                          <w:pPr>
                            <w:pStyle w:val="NormalWeb"/>
                            <w:wordWrap w:val="0"/>
                            <w:spacing w:before="0" w:after="0"/>
                            <w:jc w:val="center"/>
                            <w:textAlignment w:val="baseline"/>
                          </w:pPr>
                          <w:r>
                            <w:rPr>
                              <w:rFonts w:eastAsia="Gulim" w:cs="+mn-cs"/>
                              <w:color w:val="000000"/>
                              <w:kern w:val="24"/>
                            </w:rPr>
                            <w:t>(Low Resolution)</w:t>
                          </w:r>
                        </w:p>
                      </w:txbxContent>
                    </v:textbox>
                  </v:shape>
                  <v:shape id="TextBox 15" o:spid="_x0000_s1029" type="#_x0000_t202" style="position:absolute;left:35098;top:1905;width:1170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" strokecolor="#2d2d8a" strokeweight="1pt">
                    <v:textbox style="mso-fit-shape-to-text:t">
                      <w:txbxContent>
                        <w:p w14:paraId="5677B58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Compute </w:t>
                          </w:r>
                        </w:p>
                        <w:p w14:paraId="497D0351" w14:textId="77777777" w:rsidR="00201CA6" w:rsidRDefault="00201CA6" w:rsidP="00201CA6">
                          <w:pPr>
                            <w:pStyle w:val="NormalWeb"/>
                            <w:wordWrap w:val="0"/>
                            <w:spacing w:before="0" w:after="0"/>
                            <w:jc w:val="center"/>
                            <w:textAlignment w:val="baseline"/>
                          </w:pPr>
                          <w:r>
                            <w:rPr>
                              <w:rFonts w:eastAsia="Gulim" w:cs="+mn-cs"/>
                              <w:color w:val="000000"/>
                              <w:kern w:val="24"/>
                            </w:rPr>
                            <w:t>Gradient angles</w:t>
                          </w:r>
                        </w:p>
                      </w:txbxContent>
                    </v:textbox>
                  </v:shape>
                  <v:shape id="TextBox 17" o:spid="_x0000_s1030" type="#_x0000_t202" style="position:absolute;left:50568;top:476;width:14192;height:6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" strokecolor="#2d2d8a" strokeweight="1pt">
                    <v:textbox style="mso-fit-shape-to-text:t">
                      <w:txbxContent>
                        <w:p w14:paraId="671F6374"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Find the image </w:t>
                          </w:r>
                        </w:p>
                        <w:p w14:paraId="3A3758BF"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with max no. of </w:t>
                          </w:r>
                        </w:p>
                        <w:p w14:paraId="785457AC" w14:textId="77777777" w:rsidR="00201CA6" w:rsidRDefault="00201CA6" w:rsidP="00201CA6">
                          <w:pPr>
                            <w:pStyle w:val="NormalWeb"/>
                            <w:wordWrap w:val="0"/>
                            <w:spacing w:before="0" w:after="0"/>
                            <w:jc w:val="center"/>
                            <w:textAlignment w:val="baseline"/>
                          </w:pPr>
                          <w:r>
                            <w:rPr>
                              <w:rFonts w:eastAsia="Gulim" w:cs="+mn-cs"/>
                              <w:color w:val="000000"/>
                              <w:kern w:val="24"/>
                            </w:rPr>
                            <w:t xml:space="preserve">vertical and </w:t>
                          </w:r>
                        </w:p>
                        <w:p w14:paraId="56B45BD7" w14:textId="77777777" w:rsidR="00201CA6" w:rsidRDefault="00201CA6" w:rsidP="00201CA6">
                          <w:pPr>
                            <w:pStyle w:val="NormalWeb"/>
                            <w:wordWrap w:val="0"/>
                            <w:spacing w:before="0" w:after="0"/>
                            <w:jc w:val="center"/>
                            <w:textAlignment w:val="baseline"/>
                          </w:pPr>
                          <w:r>
                            <w:rPr>
                              <w:rFonts w:eastAsia="Gulim" w:cs="+mn-cs"/>
                              <w:color w:val="000000"/>
                              <w:kern w:val="24"/>
                            </w:rPr>
                            <w:t>horizontal gradients</w:t>
                          </w:r>
                        </w:p>
                      </w:txbxContent>
                    </v:textbox>
                  </v:shape>
                  <v:shape id="Straight Arrow Connector 18" o:spid="_x0000_s1031" type="#_x0000_t32" style="position:absolute;left:15032;top:4286;width:28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">
                    <v:stroke endarrow="open"/>
                  </v:shape>
                  <v:shape id="Straight Arrow Connector 19" o:spid="_x0000_s1032" type="#_x0000_t32" style="position:absolute;left:31336;top:4095;width:3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">
                    <v:stroke endarrow="open"/>
                  </v:shape>
                  <v:shape id="Straight Arrow Connector 23" o:spid="_x0000_s1033" type="#_x0000_t32" style="position:absolute;left:46802;top:3886;width:3766;height: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">
                    <v:stroke endarrow="open"/>
                  </v:shape>
                  <w10:anchorlock/>
                </v:group>
              </w:pict>
            </mc:Fallback>
          </mc:AlternateContent>
        </w:r>
      </w:ins>
    </w:p>
    <w:p w14:paraId="093090CF" w14:textId="231130E0" w:rsidR="00201CA6" w:rsidRDefault="00201CA6" w:rsidP="00201CA6">
      <w:pPr>
        <w:jc w:val="center"/>
        <w:rPr>
          <w:ins w:id="91" w:author="Hanhart, Philippe" w:date="2018-10-04T17:24:00Z"/>
          <w:bCs/>
          <w:szCs w:val="22"/>
        </w:rPr>
      </w:pPr>
      <w:ins w:id="92" w:author="Hanhart, Philippe" w:date="2018-10-04T17:24:00Z">
        <w:r w:rsidRPr="000A3027">
          <w:t>Figure</w:t>
        </w:r>
        <w:r>
          <w:t xml:space="preserve"> </w:t>
        </w:r>
      </w:ins>
      <w:ins w:id="93" w:author="Hanhart, Philippe" w:date="2018-10-04T17:25:00Z">
        <w:r w:rsidRPr="008646B7">
          <w:rPr>
            <w:i/>
          </w:rPr>
          <w:fldChar w:fldCharType="begin"/>
        </w:r>
        <w:r w:rsidRPr="008646B7">
          <w:instrText xml:space="preserve"> SEQ Figure \* ARABIC </w:instrText>
        </w:r>
        <w:r w:rsidRPr="008646B7">
          <w:rPr>
            <w:i/>
          </w:rPr>
          <w:fldChar w:fldCharType="separate"/>
        </w:r>
        <w:r>
          <w:rPr>
            <w:noProof/>
          </w:rPr>
          <w:t>9</w:t>
        </w:r>
        <w:r w:rsidRPr="008646B7">
          <w:rPr>
            <w:i/>
          </w:rPr>
          <w:fldChar w:fldCharType="end"/>
        </w:r>
      </w:ins>
      <w:ins w:id="94" w:author="Hanhart, Philippe" w:date="2018-10-04T17:24:00Z">
        <w:r>
          <w:rPr>
            <w:noProof/>
          </w:rPr>
          <w:t xml:space="preserve">. </w:t>
        </w:r>
        <w:r w:rsidRPr="00CB3403">
          <w:rPr>
            <w:bCs/>
            <w:szCs w:val="22"/>
          </w:rPr>
          <w:t>Block diagram of optimal rotation parameter estimation algorithm</w:t>
        </w:r>
        <w:r>
          <w:rPr>
            <w:bCs/>
            <w:szCs w:val="22"/>
          </w:rPr>
          <w:t>.</w:t>
        </w:r>
      </w:ins>
    </w:p>
    <w:p w14:paraId="2730199C" w14:textId="77777777" w:rsidR="00201CA6" w:rsidRDefault="00201CA6" w:rsidP="00201CA6">
      <w:pPr>
        <w:rPr>
          <w:ins w:id="95" w:author="Hanhart, Philippe" w:date="2018-10-04T17:24:00Z"/>
        </w:rPr>
      </w:pPr>
      <w:ins w:id="96" w:author="Hanhart, Philippe" w:date="2018-10-04T17:24:00Z">
        <w:r>
          <w:t>To arrive at the optimal rotation angle without encoding the video we devised the following algorithm steps,</w:t>
        </w:r>
      </w:ins>
    </w:p>
    <w:p w14:paraId="7B53494A"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rPr>
          <w:ins w:id="97" w:author="Hanhart, Philippe" w:date="2018-10-04T17:24:00Z"/>
        </w:rPr>
      </w:pPr>
      <w:ins w:id="98" w:author="Hanhart, Philippe" w:date="2018-10-04T17:24:00Z">
        <w:r w:rsidRPr="00A925E0">
          <w:t xml:space="preserve">Downsize the image to 2K size and generate 36 </w:t>
        </w:r>
        <w:r>
          <w:t>HCP</w:t>
        </w:r>
        <w:r w:rsidRPr="00A925E0">
          <w:t xml:space="preserve"> images </w:t>
        </w:r>
        <w:r>
          <w:t>corresponding to rotation</w:t>
        </w:r>
        <w:r w:rsidRPr="00A925E0">
          <w:t xml:space="preserve"> angles multiple of 10 degrees starting from 10 to 360 degrees. (only for X axis rotation)</w:t>
        </w:r>
      </w:ins>
    </w:p>
    <w:p w14:paraId="452F90FF"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rPr>
          <w:ins w:id="99" w:author="Hanhart, Philippe" w:date="2018-10-04T17:24:00Z"/>
        </w:rPr>
      </w:pPr>
      <w:ins w:id="100" w:author="Hanhart, Philippe" w:date="2018-10-04T17:24:00Z">
        <w:r w:rsidRPr="00A925E0">
          <w:t>Compute gradient magnitudes and angles for each of these 36 images</w:t>
        </w:r>
      </w:ins>
    </w:p>
    <w:p w14:paraId="4CDA5CE1"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rPr>
          <w:ins w:id="101" w:author="Hanhart, Philippe" w:date="2018-10-04T17:24:00Z"/>
        </w:rPr>
      </w:pPr>
      <w:ins w:id="102" w:author="Hanhart, Philippe" w:date="2018-10-04T17:24:00Z">
        <w:r w:rsidRPr="00A925E0">
          <w:t>Find the image with maximum number of vertical and horizontal gradients from these images. Here we consider gradients between -5 to 5 degrees as horizontal and -85 to 95 degrees as vertical.</w:t>
        </w:r>
      </w:ins>
    </w:p>
    <w:p w14:paraId="702A0032"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rPr>
          <w:ins w:id="103" w:author="Hanhart, Philippe" w:date="2018-10-04T17:24:00Z"/>
        </w:rPr>
      </w:pPr>
      <w:ins w:id="104" w:author="Hanhart, Philippe" w:date="2018-10-04T17:24:00Z">
        <w:r w:rsidRPr="00A925E0">
          <w:t>After arriving at the best angle at the granularity of 10 degree these step</w:t>
        </w:r>
        <w:r>
          <w:t>s</w:t>
        </w:r>
        <w:r w:rsidRPr="00A925E0">
          <w:t xml:space="preserve"> can be further repeated to reach to </w:t>
        </w:r>
        <w:proofErr w:type="gramStart"/>
        <w:r w:rsidRPr="00A925E0">
          <w:t>1 degree</w:t>
        </w:r>
        <w:proofErr w:type="gramEnd"/>
        <w:r w:rsidRPr="00A925E0">
          <w:t xml:space="preserve"> resolution.</w:t>
        </w:r>
      </w:ins>
    </w:p>
    <w:p w14:paraId="165683EA" w14:textId="0E4F777E" w:rsidR="00201CA6"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rPr>
          <w:ins w:id="105" w:author="Hanhart, Philippe" w:date="2018-10-04T17:24:00Z"/>
        </w:rPr>
      </w:pPr>
      <w:ins w:id="106" w:author="Hanhart, Philippe" w:date="2018-10-04T17:24:00Z">
        <w:r w:rsidRPr="00A925E0">
          <w:lastRenderedPageBreak/>
          <w:t xml:space="preserve">This algorithm can also be applied at RAP level. </w:t>
        </w:r>
      </w:ins>
    </w:p>
    <w:p w14:paraId="6253DCF2" w14:textId="7FF04965" w:rsidR="00201CA6" w:rsidRDefault="00201CA6" w:rsidP="00201CA6">
      <w:pPr>
        <w:rPr>
          <w:ins w:id="107" w:author="Hanhart, Philippe" w:date="2018-10-04T17:24:00Z"/>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64"/>
      </w:tblGrid>
      <w:tr w:rsidR="00201CA6" w14:paraId="26968F20" w14:textId="77777777" w:rsidTr="00201CA6">
        <w:trPr>
          <w:ins w:id="108" w:author="Hanhart, Philippe" w:date="2018-10-04T17:27:00Z"/>
        </w:trPr>
        <w:tc>
          <w:tcPr>
            <w:tcW w:w="4774" w:type="dxa"/>
          </w:tcPr>
          <w:p w14:paraId="28FFAE18" w14:textId="6B7AFCF1" w:rsidR="00201CA6" w:rsidRDefault="00201CA6" w:rsidP="00201CA6">
            <w:pPr>
              <w:spacing w:before="0"/>
              <w:jc w:val="center"/>
              <w:rPr>
                <w:ins w:id="109" w:author="Hanhart, Philippe" w:date="2018-10-04T17:27:00Z"/>
                <w:lang w:val="en-CA"/>
              </w:rPr>
            </w:pPr>
            <w:bookmarkStart w:id="110" w:name="_Ref526437309"/>
            <w:ins w:id="111" w:author="Hanhart, Philippe" w:date="2018-10-04T17:24:00Z">
              <w:r>
                <w:rPr>
                  <w:noProof/>
                  <w:lang w:val="en-IN" w:eastAsia="en-IN"/>
                </w:rPr>
                <w:drawing>
                  <wp:inline distT="0" distB="0" distL="0" distR="0" wp14:anchorId="521E7BB6" wp14:editId="07275F08">
                    <wp:extent cx="2909570" cy="1939925"/>
                    <wp:effectExtent l="0" t="0" r="508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09570" cy="1939925"/>
                            </a:xfrm>
                            <a:prstGeom prst="rect">
                              <a:avLst/>
                            </a:prstGeom>
                          </pic:spPr>
                        </pic:pic>
                      </a:graphicData>
                    </a:graphic>
                  </wp:inline>
                </w:drawing>
              </w:r>
            </w:ins>
          </w:p>
        </w:tc>
        <w:tc>
          <w:tcPr>
            <w:tcW w:w="4775" w:type="dxa"/>
          </w:tcPr>
          <w:p w14:paraId="73C6A436" w14:textId="67BA7342" w:rsidR="00201CA6" w:rsidRDefault="00201CA6" w:rsidP="00201CA6">
            <w:pPr>
              <w:spacing w:before="0"/>
              <w:jc w:val="center"/>
              <w:rPr>
                <w:ins w:id="112" w:author="Hanhart, Philippe" w:date="2018-10-04T17:27:00Z"/>
                <w:lang w:val="en-CA"/>
              </w:rPr>
            </w:pPr>
            <w:ins w:id="113" w:author="Hanhart, Philippe" w:date="2018-10-04T17:28:00Z">
              <w:r>
                <w:rPr>
                  <w:noProof/>
                  <w:lang w:val="en-IN" w:eastAsia="en-IN"/>
                </w:rPr>
                <w:drawing>
                  <wp:inline distT="0" distB="0" distL="0" distR="0" wp14:anchorId="76E491C6" wp14:editId="39B9613A">
                    <wp:extent cx="2901315" cy="19316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01315" cy="1931670"/>
                            </a:xfrm>
                            <a:prstGeom prst="rect">
                              <a:avLst/>
                            </a:prstGeom>
                          </pic:spPr>
                        </pic:pic>
                      </a:graphicData>
                    </a:graphic>
                  </wp:inline>
                </w:drawing>
              </w:r>
            </w:ins>
          </w:p>
        </w:tc>
      </w:tr>
      <w:tr w:rsidR="00201CA6" w14:paraId="5444A931" w14:textId="77777777" w:rsidTr="00201CA6">
        <w:trPr>
          <w:ins w:id="114" w:author="Hanhart, Philippe" w:date="2018-10-04T17:27:00Z"/>
        </w:trPr>
        <w:tc>
          <w:tcPr>
            <w:tcW w:w="4774" w:type="dxa"/>
          </w:tcPr>
          <w:p w14:paraId="78FD7A7D" w14:textId="60774595" w:rsidR="00201CA6" w:rsidRDefault="00201CA6" w:rsidP="00201CA6">
            <w:pPr>
              <w:spacing w:before="0"/>
              <w:jc w:val="center"/>
              <w:rPr>
                <w:ins w:id="115" w:author="Hanhart, Philippe" w:date="2018-10-04T17:27:00Z"/>
                <w:lang w:val="en-CA"/>
              </w:rPr>
            </w:pPr>
            <w:ins w:id="116" w:author="Hanhart, Philippe" w:date="2018-10-04T17:28:00Z">
              <w:r>
                <w:rPr>
                  <w:lang w:val="en-CA"/>
                </w:rPr>
                <w:t>(a)</w:t>
              </w:r>
            </w:ins>
          </w:p>
        </w:tc>
        <w:tc>
          <w:tcPr>
            <w:tcW w:w="4775" w:type="dxa"/>
          </w:tcPr>
          <w:p w14:paraId="2F5112A2" w14:textId="333BF695" w:rsidR="00201CA6" w:rsidRDefault="00201CA6" w:rsidP="00201CA6">
            <w:pPr>
              <w:spacing w:before="0"/>
              <w:jc w:val="center"/>
              <w:rPr>
                <w:ins w:id="117" w:author="Hanhart, Philippe" w:date="2018-10-04T17:27:00Z"/>
                <w:lang w:val="en-CA"/>
              </w:rPr>
            </w:pPr>
            <w:ins w:id="118" w:author="Hanhart, Philippe" w:date="2018-10-04T17:28:00Z">
              <w:r>
                <w:rPr>
                  <w:lang w:val="en-CA"/>
                </w:rPr>
                <w:t>(b)</w:t>
              </w:r>
            </w:ins>
          </w:p>
        </w:tc>
      </w:tr>
      <w:tr w:rsidR="00201CA6" w14:paraId="5ACB9500" w14:textId="77777777" w:rsidTr="00201CA6">
        <w:trPr>
          <w:ins w:id="119" w:author="Hanhart, Philippe" w:date="2018-10-04T17:27:00Z"/>
        </w:trPr>
        <w:tc>
          <w:tcPr>
            <w:tcW w:w="4774" w:type="dxa"/>
          </w:tcPr>
          <w:p w14:paraId="691B9C8F" w14:textId="54705921" w:rsidR="00201CA6" w:rsidRDefault="00201CA6" w:rsidP="00201CA6">
            <w:pPr>
              <w:spacing w:before="0"/>
              <w:jc w:val="center"/>
              <w:rPr>
                <w:ins w:id="120" w:author="Hanhart, Philippe" w:date="2018-10-04T17:27:00Z"/>
                <w:lang w:val="en-CA"/>
              </w:rPr>
            </w:pPr>
            <w:ins w:id="121" w:author="Hanhart, Philippe" w:date="2018-10-04T17:27:00Z">
              <w:r>
                <w:rPr>
                  <w:noProof/>
                  <w:lang w:val="en-IN" w:eastAsia="en-IN"/>
                </w:rPr>
                <w:drawing>
                  <wp:inline distT="0" distB="0" distL="0" distR="0" wp14:anchorId="7518350E" wp14:editId="3CB853C5">
                    <wp:extent cx="2883535" cy="19240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3535" cy="1924050"/>
                            </a:xfrm>
                            <a:prstGeom prst="rect">
                              <a:avLst/>
                            </a:prstGeom>
                          </pic:spPr>
                        </pic:pic>
                      </a:graphicData>
                    </a:graphic>
                  </wp:inline>
                </w:drawing>
              </w:r>
            </w:ins>
          </w:p>
        </w:tc>
        <w:tc>
          <w:tcPr>
            <w:tcW w:w="4775" w:type="dxa"/>
          </w:tcPr>
          <w:p w14:paraId="6351F908" w14:textId="0CA8D4B2" w:rsidR="00201CA6" w:rsidRDefault="00201CA6" w:rsidP="00201CA6">
            <w:pPr>
              <w:spacing w:before="0"/>
              <w:jc w:val="center"/>
              <w:rPr>
                <w:ins w:id="122" w:author="Hanhart, Philippe" w:date="2018-10-04T17:27:00Z"/>
                <w:lang w:val="en-CA"/>
              </w:rPr>
            </w:pPr>
            <w:ins w:id="123" w:author="Hanhart, Philippe" w:date="2018-10-04T17:28:00Z">
              <w:r>
                <w:rPr>
                  <w:noProof/>
                  <w:lang w:val="en-IN" w:eastAsia="en-IN"/>
                </w:rPr>
                <w:drawing>
                  <wp:inline distT="0" distB="0" distL="0" distR="0" wp14:anchorId="43F4729A" wp14:editId="13DD51CB">
                    <wp:extent cx="2880360" cy="1921510"/>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0360" cy="1921510"/>
                            </a:xfrm>
                            <a:prstGeom prst="rect">
                              <a:avLst/>
                            </a:prstGeom>
                          </pic:spPr>
                        </pic:pic>
                      </a:graphicData>
                    </a:graphic>
                  </wp:inline>
                </w:drawing>
              </w:r>
            </w:ins>
          </w:p>
        </w:tc>
      </w:tr>
      <w:tr w:rsidR="00201CA6" w14:paraId="4D8D8071" w14:textId="77777777" w:rsidTr="00201CA6">
        <w:trPr>
          <w:ins w:id="124" w:author="Hanhart, Philippe" w:date="2018-10-04T17:27:00Z"/>
        </w:trPr>
        <w:tc>
          <w:tcPr>
            <w:tcW w:w="4774" w:type="dxa"/>
          </w:tcPr>
          <w:p w14:paraId="4F200CD2" w14:textId="7BF8D870" w:rsidR="00201CA6" w:rsidRDefault="00201CA6" w:rsidP="00201CA6">
            <w:pPr>
              <w:spacing w:before="0"/>
              <w:jc w:val="center"/>
              <w:rPr>
                <w:ins w:id="125" w:author="Hanhart, Philippe" w:date="2018-10-04T17:27:00Z"/>
                <w:lang w:val="en-CA"/>
              </w:rPr>
            </w:pPr>
            <w:ins w:id="126" w:author="Hanhart, Philippe" w:date="2018-10-04T17:28:00Z">
              <w:r>
                <w:rPr>
                  <w:lang w:val="en-CA"/>
                </w:rPr>
                <w:t>(c)</w:t>
              </w:r>
            </w:ins>
          </w:p>
        </w:tc>
        <w:tc>
          <w:tcPr>
            <w:tcW w:w="4775" w:type="dxa"/>
          </w:tcPr>
          <w:p w14:paraId="1B98BCBE" w14:textId="3949DF96" w:rsidR="00201CA6" w:rsidRDefault="00201CA6" w:rsidP="00201CA6">
            <w:pPr>
              <w:spacing w:before="0"/>
              <w:jc w:val="center"/>
              <w:rPr>
                <w:ins w:id="127" w:author="Hanhart, Philippe" w:date="2018-10-04T17:27:00Z"/>
                <w:lang w:val="en-CA"/>
              </w:rPr>
            </w:pPr>
            <w:ins w:id="128" w:author="Hanhart, Philippe" w:date="2018-10-04T17:28:00Z">
              <w:r>
                <w:rPr>
                  <w:lang w:val="en-CA"/>
                </w:rPr>
                <w:t>(d)</w:t>
              </w:r>
            </w:ins>
          </w:p>
        </w:tc>
      </w:tr>
    </w:tbl>
    <w:p w14:paraId="46502879" w14:textId="3A3EC122" w:rsidR="00201CA6" w:rsidRDefault="00201CA6" w:rsidP="00201CA6">
      <w:pPr>
        <w:rPr>
          <w:ins w:id="129" w:author="Hanhart, Philippe" w:date="2018-10-04T17:24:00Z"/>
          <w:szCs w:val="22"/>
          <w:lang w:val="en-CA"/>
        </w:rPr>
      </w:pPr>
      <w:ins w:id="130" w:author="Hanhart, Philippe" w:date="2018-10-04T17:24:00Z">
        <w:r>
          <w:rPr>
            <w:szCs w:val="22"/>
            <w:lang w:val="en-CA"/>
          </w:rPr>
          <w:t xml:space="preserve">Figure </w:t>
        </w:r>
      </w:ins>
      <w:ins w:id="131" w:author="Hanhart, Philippe" w:date="2018-10-04T17:25:00Z">
        <w:r w:rsidRPr="008646B7">
          <w:rPr>
            <w:i/>
          </w:rPr>
          <w:fldChar w:fldCharType="begin"/>
        </w:r>
        <w:r w:rsidRPr="008646B7">
          <w:instrText xml:space="preserve"> SEQ Figure \* ARABIC </w:instrText>
        </w:r>
        <w:r w:rsidRPr="008646B7">
          <w:rPr>
            <w:i/>
          </w:rPr>
          <w:fldChar w:fldCharType="separate"/>
        </w:r>
        <w:r>
          <w:rPr>
            <w:noProof/>
          </w:rPr>
          <w:t>10</w:t>
        </w:r>
        <w:r w:rsidRPr="008646B7">
          <w:rPr>
            <w:i/>
          </w:rPr>
          <w:fldChar w:fldCharType="end"/>
        </w:r>
      </w:ins>
      <w:bookmarkEnd w:id="110"/>
      <w:ins w:id="132" w:author="Hanhart, Philippe" w:date="2018-10-04T17:24:00Z">
        <w:r>
          <w:rPr>
            <w:szCs w:val="22"/>
            <w:lang w:val="en-CA"/>
          </w:rPr>
          <w:t>. Frame from Gaslamp sequence and its edge image. (a) Image with no rotation, (b) gradient image of a, (c) image with optimal rotation (140 degrees), (d) gradient image of c</w:t>
        </w:r>
      </w:ins>
    </w:p>
    <w:p w14:paraId="4F7A2BB1" w14:textId="4F40FF90" w:rsidR="000B4CFE" w:rsidRPr="00201CA6" w:rsidRDefault="00201CA6" w:rsidP="006D4BB6">
      <w:ins w:id="133" w:author="Hanhart, Philippe" w:date="2018-10-04T17:26:00Z">
        <w:r>
          <w:rPr>
            <w:lang w:val="en-CA"/>
          </w:rPr>
          <w:fldChar w:fldCharType="begin"/>
        </w:r>
        <w:r>
          <w:rPr>
            <w:lang w:val="en-CA"/>
          </w:rPr>
          <w:instrText xml:space="preserve"> REF _Ref526437309 \h </w:instrText>
        </w:r>
      </w:ins>
      <w:r>
        <w:rPr>
          <w:lang w:val="en-CA"/>
        </w:rPr>
      </w:r>
      <w:r>
        <w:rPr>
          <w:lang w:val="en-CA"/>
        </w:rPr>
        <w:fldChar w:fldCharType="separate"/>
      </w:r>
      <w:ins w:id="134" w:author="Hanhart, Philippe" w:date="2018-10-04T17:26:00Z">
        <w:r>
          <w:rPr>
            <w:szCs w:val="22"/>
            <w:lang w:val="en-CA"/>
          </w:rPr>
          <w:t xml:space="preserve">Figure </w:t>
        </w:r>
        <w:r>
          <w:rPr>
            <w:noProof/>
          </w:rPr>
          <w:t>10</w:t>
        </w:r>
        <w:r>
          <w:rPr>
            <w:lang w:val="en-CA"/>
          </w:rPr>
          <w:fldChar w:fldCharType="end"/>
        </w:r>
        <w:r>
          <w:rPr>
            <w:lang w:val="en-CA"/>
          </w:rPr>
          <w:t xml:space="preserve"> </w:t>
        </w:r>
      </w:ins>
      <w:ins w:id="135" w:author="Hanhart, Philippe" w:date="2018-10-04T17:24:00Z">
        <w:r>
          <w:rPr>
            <w:lang w:val="en-CA"/>
          </w:rPr>
          <w:t xml:space="preserve">shows the image from the Gaslamp sequence with no rotation and with optimal rotation. </w:t>
        </w:r>
        <w:proofErr w:type="gramStart"/>
        <w:r>
          <w:rPr>
            <w:lang w:val="en-CA"/>
          </w:rPr>
          <w:t>It can be seen that the</w:t>
        </w:r>
        <w:proofErr w:type="gramEnd"/>
        <w:r>
          <w:rPr>
            <w:lang w:val="en-CA"/>
          </w:rPr>
          <w:t xml:space="preserve"> gradients are aligned to vertical and horizontal directions for the later case.</w:t>
        </w:r>
      </w:ins>
    </w:p>
    <w:p w14:paraId="408128CE" w14:textId="28C88D85" w:rsidR="006D4BB6" w:rsidRDefault="006D4BB6" w:rsidP="006D4BB6">
      <w:pPr>
        <w:pStyle w:val="Heading1"/>
        <w:ind w:left="360" w:hanging="360"/>
        <w:rPr>
          <w:lang w:val="en-CA" w:eastAsia="zh-CN"/>
        </w:rPr>
      </w:pPr>
      <w:r>
        <w:rPr>
          <w:lang w:val="en-CA" w:eastAsia="zh-CN"/>
        </w:rPr>
        <w:t>CE13.7: Combinations</w:t>
      </w:r>
    </w:p>
    <w:p w14:paraId="36073AAE"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67C8A71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83869"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7328F147"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04BD2888"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46724" w:rsidRPr="009D2C0B" w14:paraId="54EDBB63"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17BE4A30" w14:textId="285F10F5" w:rsidR="00546724" w:rsidRPr="009D2C0B"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5767" w:type="dxa"/>
            <w:tcBorders>
              <w:top w:val="nil"/>
              <w:left w:val="nil"/>
              <w:bottom w:val="single" w:sz="4" w:space="0" w:color="auto"/>
              <w:right w:val="single" w:sz="4" w:space="0" w:color="auto"/>
            </w:tcBorders>
            <w:shd w:val="clear" w:color="auto" w:fill="auto"/>
            <w:noWrap/>
          </w:tcPr>
          <w:p w14:paraId="1B7ED240" w14:textId="77777777" w:rsidR="00546724" w:rsidRPr="00546724" w:rsidRDefault="00546724" w:rsidP="00546724">
            <w:pPr>
              <w:spacing w:before="0"/>
              <w:jc w:val="left"/>
              <w:rPr>
                <w:sz w:val="20"/>
                <w:lang w:val="en-CA"/>
              </w:rPr>
            </w:pPr>
            <w:r w:rsidRPr="00546724">
              <w:rPr>
                <w:sz w:val="20"/>
                <w:lang w:val="en-CA"/>
              </w:rPr>
              <w:t>Padding and in-loop filters disabled across face discontinuities</w:t>
            </w:r>
          </w:p>
          <w:p w14:paraId="7A30D572" w14:textId="6B54A3DC"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1.1.a + 4.</w:t>
            </w:r>
            <w:proofErr w:type="gramStart"/>
            <w:r w:rsidRPr="00546724">
              <w:rPr>
                <w:sz w:val="20"/>
                <w:lang w:val="en-CA"/>
              </w:rPr>
              <w:t>1.d</w:t>
            </w:r>
            <w:proofErr w:type="gramEnd"/>
          </w:p>
        </w:tc>
        <w:tc>
          <w:tcPr>
            <w:tcW w:w="2520" w:type="dxa"/>
            <w:tcBorders>
              <w:top w:val="nil"/>
              <w:left w:val="single" w:sz="4" w:space="0" w:color="auto"/>
              <w:bottom w:val="single" w:sz="4" w:space="0" w:color="auto"/>
              <w:right w:val="single" w:sz="4" w:space="0" w:color="auto"/>
            </w:tcBorders>
            <w:shd w:val="clear" w:color="auto" w:fill="auto"/>
            <w:noWrap/>
            <w:hideMark/>
          </w:tcPr>
          <w:p w14:paraId="3E797797" w14:textId="778797B8" w:rsidR="00546724" w:rsidRPr="009D2C0B"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0350</w:t>
            </w:r>
            <w:r>
              <w:rPr>
                <w:color w:val="000000"/>
                <w:sz w:val="20"/>
                <w:lang w:eastAsia="zh-CN"/>
              </w:rPr>
              <w:t xml:space="preserve"> </w:t>
            </w:r>
            <w:r w:rsidRPr="009D2C0B">
              <w:rPr>
                <w:color w:val="000000"/>
                <w:sz w:val="20"/>
                <w:lang w:eastAsia="zh-CN"/>
              </w:rPr>
              <w:t>(</w:t>
            </w:r>
            <w:proofErr w:type="spellStart"/>
            <w:r w:rsidR="00596107">
              <w:rPr>
                <w:color w:val="000000"/>
                <w:sz w:val="20"/>
                <w:lang w:eastAsia="zh-CN"/>
              </w:rPr>
              <w:t>MediaTek</w:t>
            </w:r>
            <w:proofErr w:type="spellEnd"/>
            <w:r w:rsidRPr="009D2C0B">
              <w:rPr>
                <w:color w:val="000000"/>
                <w:sz w:val="20"/>
                <w:lang w:eastAsia="zh-CN"/>
              </w:rPr>
              <w:t>)</w:t>
            </w:r>
          </w:p>
        </w:tc>
      </w:tr>
      <w:tr w:rsidR="00546724" w:rsidRPr="007D3567" w14:paraId="51803310"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F3AB582" w14:textId="3D430BE8"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13.7.2</w:t>
            </w:r>
          </w:p>
        </w:tc>
        <w:tc>
          <w:tcPr>
            <w:tcW w:w="5767" w:type="dxa"/>
            <w:tcBorders>
              <w:top w:val="single" w:sz="4" w:space="0" w:color="auto"/>
              <w:left w:val="nil"/>
              <w:bottom w:val="single" w:sz="4" w:space="0" w:color="auto"/>
              <w:right w:val="single" w:sz="4" w:space="0" w:color="auto"/>
            </w:tcBorders>
            <w:shd w:val="clear" w:color="auto" w:fill="auto"/>
            <w:noWrap/>
          </w:tcPr>
          <w:p w14:paraId="291F1B1F" w14:textId="77777777" w:rsidR="00546724" w:rsidRPr="00546724" w:rsidRDefault="00546724" w:rsidP="00546724">
            <w:pPr>
              <w:spacing w:before="0"/>
              <w:jc w:val="left"/>
              <w:rPr>
                <w:sz w:val="20"/>
                <w:lang w:val="en-CA"/>
              </w:rPr>
            </w:pPr>
            <w:r w:rsidRPr="00546724">
              <w:rPr>
                <w:sz w:val="20"/>
                <w:lang w:val="en-CA"/>
              </w:rPr>
              <w:t>In-loop filters disabled across face discontinuities</w:t>
            </w:r>
            <w:r w:rsidRPr="00546724">
              <w:rPr>
                <w:sz w:val="20"/>
                <w:lang w:val="en-CA" w:eastAsia="zh-TW"/>
              </w:rPr>
              <w:t xml:space="preserve"> and </w:t>
            </w:r>
            <w:r w:rsidRPr="00546724">
              <w:rPr>
                <w:sz w:val="20"/>
                <w:lang w:val="en-CA"/>
              </w:rPr>
              <w:t>post-filtering of seam artifacts</w:t>
            </w:r>
          </w:p>
          <w:p w14:paraId="296032D4" w14:textId="5CF3D211" w:rsidR="00546724" w:rsidRPr="00546724" w:rsidRDefault="00546724" w:rsidP="00546724">
            <w:pPr>
              <w:pStyle w:val="ListParagraph"/>
              <w:numPr>
                <w:ilvl w:val="0"/>
                <w:numId w:val="24"/>
              </w:numPr>
              <w:spacing w:before="0"/>
              <w:jc w:val="left"/>
              <w:rPr>
                <w:sz w:val="20"/>
                <w:lang w:val="en-CA"/>
              </w:rPr>
            </w:pPr>
            <w:r w:rsidRPr="00546724">
              <w:rPr>
                <w:sz w:val="20"/>
                <w:lang w:val="en-CA"/>
              </w:rPr>
              <w:t>4.1.d + post-filtering using HEVC deblocking with boundary strength=1</w:t>
            </w:r>
          </w:p>
          <w:p w14:paraId="4A520F52" w14:textId="6A8ABC31" w:rsidR="00546724" w:rsidRPr="00546724" w:rsidRDefault="00546724" w:rsidP="00546724">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4.1.d + post-filtering using HEVC deblocking with boundary strength=2</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5FDA93D2"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20727651"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5F3A9F99" w14:textId="5F262CF4" w:rsidR="00546724" w:rsidRPr="00192940" w:rsidRDefault="00420C59"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92940">
              <w:rPr>
                <w:color w:val="000000"/>
                <w:sz w:val="20"/>
                <w:lang w:eastAsia="zh-CN"/>
              </w:rPr>
              <w:t>JVET-L</w:t>
            </w:r>
            <w:r w:rsidRPr="00192940">
              <w:rPr>
                <w:rFonts w:eastAsiaTheme="minorEastAsia"/>
                <w:color w:val="000000"/>
                <w:sz w:val="20"/>
                <w:lang w:eastAsia="zh-CN"/>
              </w:rPr>
              <w:t>-</w:t>
            </w:r>
            <w:r w:rsidRPr="00192940">
              <w:rPr>
                <w:color w:val="000000"/>
                <w:sz w:val="20"/>
                <w:lang w:eastAsia="zh-CN"/>
              </w:rPr>
              <w:t>0422 (Zhejiang Univ.)</w:t>
            </w:r>
          </w:p>
          <w:p w14:paraId="4922A77D" w14:textId="3901A29E" w:rsidR="00546724" w:rsidRPr="00192940" w:rsidRDefault="00192940"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Dropped</w:t>
            </w:r>
          </w:p>
        </w:tc>
      </w:tr>
      <w:tr w:rsidR="00546724" w:rsidRPr="009D2C0B" w14:paraId="1C673640"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C82FD2C" w14:textId="0F04BC80"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5767" w:type="dxa"/>
            <w:tcBorders>
              <w:top w:val="single" w:sz="4" w:space="0" w:color="auto"/>
              <w:left w:val="nil"/>
              <w:bottom w:val="single" w:sz="4" w:space="0" w:color="auto"/>
              <w:right w:val="single" w:sz="4" w:space="0" w:color="auto"/>
            </w:tcBorders>
            <w:shd w:val="clear" w:color="auto" w:fill="auto"/>
            <w:noWrap/>
          </w:tcPr>
          <w:p w14:paraId="67628116" w14:textId="77777777" w:rsidR="00546724" w:rsidRPr="00546724" w:rsidRDefault="00546724" w:rsidP="00546724">
            <w:pPr>
              <w:spacing w:before="0"/>
              <w:jc w:val="left"/>
              <w:rPr>
                <w:sz w:val="20"/>
                <w:lang w:val="en-CA" w:eastAsia="zh-TW"/>
              </w:rPr>
            </w:pPr>
            <w:r w:rsidRPr="00546724">
              <w:rPr>
                <w:sz w:val="20"/>
                <w:lang w:val="en-CA"/>
              </w:rPr>
              <w:t>Intra prediction and all in-loop filters disabled across face discontinuities</w:t>
            </w:r>
          </w:p>
          <w:p w14:paraId="1837404D" w14:textId="48FF084D"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eastAsia="zh-TW"/>
              </w:rPr>
              <w:t>2.1 + 4.</w:t>
            </w:r>
            <w:proofErr w:type="gramStart"/>
            <w:r w:rsidRPr="00546724">
              <w:rPr>
                <w:sz w:val="20"/>
                <w:lang w:val="en-CA" w:eastAsia="zh-TW"/>
              </w:rPr>
              <w:t>1</w:t>
            </w:r>
            <w:r w:rsidRPr="00546724">
              <w:rPr>
                <w:sz w:val="20"/>
                <w:lang w:val="en-CA"/>
              </w:rPr>
              <w:t>.d</w:t>
            </w:r>
            <w:proofErr w:type="gramEnd"/>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1AAA901C" w14:textId="6CF737CF"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0351</w:t>
            </w:r>
            <w:r>
              <w:rPr>
                <w:color w:val="000000"/>
                <w:sz w:val="20"/>
                <w:lang w:eastAsia="zh-CN"/>
              </w:rPr>
              <w:t xml:space="preserve"> </w:t>
            </w:r>
            <w:r w:rsidRPr="009D2C0B">
              <w:rPr>
                <w:color w:val="000000"/>
                <w:sz w:val="20"/>
                <w:lang w:eastAsia="zh-CN"/>
              </w:rPr>
              <w:t>(</w:t>
            </w:r>
            <w:proofErr w:type="spellStart"/>
            <w:r w:rsidR="00596107">
              <w:rPr>
                <w:color w:val="000000"/>
                <w:sz w:val="20"/>
                <w:lang w:eastAsia="zh-CN"/>
              </w:rPr>
              <w:t>MediaTek</w:t>
            </w:r>
            <w:proofErr w:type="spellEnd"/>
            <w:r w:rsidRPr="009D2C0B">
              <w:rPr>
                <w:color w:val="000000"/>
                <w:sz w:val="20"/>
                <w:lang w:eastAsia="zh-CN"/>
              </w:rPr>
              <w:t>)</w:t>
            </w:r>
          </w:p>
        </w:tc>
      </w:tr>
      <w:tr w:rsidR="00546724" w:rsidRPr="009D2C0B" w14:paraId="754D7319"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0F164C6E" w14:textId="51A86A8D"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5767" w:type="dxa"/>
            <w:tcBorders>
              <w:top w:val="single" w:sz="4" w:space="0" w:color="auto"/>
              <w:left w:val="nil"/>
              <w:bottom w:val="single" w:sz="4" w:space="0" w:color="auto"/>
              <w:right w:val="single" w:sz="4" w:space="0" w:color="auto"/>
            </w:tcBorders>
            <w:shd w:val="clear" w:color="auto" w:fill="auto"/>
            <w:noWrap/>
          </w:tcPr>
          <w:p w14:paraId="7AEE4D9B" w14:textId="77777777" w:rsidR="00546724" w:rsidRPr="00546724" w:rsidRDefault="00546724" w:rsidP="00546724">
            <w:pPr>
              <w:spacing w:before="0"/>
              <w:jc w:val="left"/>
              <w:rPr>
                <w:sz w:val="20"/>
                <w:lang w:val="en-CA" w:eastAsia="zh-TW"/>
              </w:rPr>
            </w:pPr>
            <w:r w:rsidRPr="00546724">
              <w:rPr>
                <w:sz w:val="20"/>
                <w:lang w:val="en-CA"/>
              </w:rPr>
              <w:t>Intra prediction disabled across face discontinuities, face-based padding of reference pictures, and all in-loop filters disabled across face discontinuities</w:t>
            </w:r>
          </w:p>
          <w:p w14:paraId="657EDC5E" w14:textId="23243922"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eastAsia="zh-TW"/>
              </w:rPr>
              <w:t>2.1 + 3.1.c + 4.</w:t>
            </w:r>
            <w:proofErr w:type="gramStart"/>
            <w:r w:rsidRPr="00546724">
              <w:rPr>
                <w:sz w:val="20"/>
                <w:lang w:val="en-CA" w:eastAsia="zh-TW"/>
              </w:rPr>
              <w:t>1</w:t>
            </w:r>
            <w:r w:rsidRPr="00546724">
              <w:rPr>
                <w:sz w:val="20"/>
                <w:lang w:val="en-CA"/>
              </w:rPr>
              <w:t>.d</w:t>
            </w:r>
            <w:proofErr w:type="gramEnd"/>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4ED8FC22" w14:textId="6324F469"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0351</w:t>
            </w:r>
            <w:r>
              <w:rPr>
                <w:color w:val="000000"/>
                <w:sz w:val="20"/>
                <w:lang w:eastAsia="zh-CN"/>
              </w:rPr>
              <w:t xml:space="preserve"> </w:t>
            </w:r>
            <w:r w:rsidRPr="009D2C0B">
              <w:rPr>
                <w:color w:val="000000"/>
                <w:sz w:val="20"/>
                <w:lang w:eastAsia="zh-CN"/>
              </w:rPr>
              <w:t>(</w:t>
            </w:r>
            <w:proofErr w:type="spellStart"/>
            <w:r w:rsidR="00596107">
              <w:rPr>
                <w:color w:val="000000"/>
                <w:sz w:val="20"/>
                <w:lang w:eastAsia="zh-CN"/>
              </w:rPr>
              <w:t>MediaTek</w:t>
            </w:r>
            <w:proofErr w:type="spellEnd"/>
            <w:r w:rsidRPr="009D2C0B">
              <w:rPr>
                <w:color w:val="000000"/>
                <w:sz w:val="20"/>
                <w:lang w:eastAsia="zh-CN"/>
              </w:rPr>
              <w:t>)</w:t>
            </w:r>
          </w:p>
        </w:tc>
      </w:tr>
      <w:tr w:rsidR="00546724" w:rsidRPr="009D2C0B" w14:paraId="630528C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191770A1" w14:textId="20155AA2"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5767" w:type="dxa"/>
            <w:tcBorders>
              <w:top w:val="single" w:sz="4" w:space="0" w:color="auto"/>
              <w:left w:val="nil"/>
              <w:bottom w:val="single" w:sz="4" w:space="0" w:color="auto"/>
              <w:right w:val="single" w:sz="4" w:space="0" w:color="auto"/>
            </w:tcBorders>
            <w:shd w:val="clear" w:color="auto" w:fill="auto"/>
            <w:noWrap/>
          </w:tcPr>
          <w:p w14:paraId="3FB090B6" w14:textId="77777777" w:rsidR="00546724" w:rsidRPr="00546724" w:rsidRDefault="00546724" w:rsidP="00546724">
            <w:pPr>
              <w:spacing w:before="0"/>
              <w:jc w:val="left"/>
              <w:rPr>
                <w:sz w:val="20"/>
                <w:lang w:val="en-CA" w:eastAsia="zh-TW"/>
              </w:rPr>
            </w:pPr>
            <w:r w:rsidRPr="00546724">
              <w:rPr>
                <w:sz w:val="20"/>
                <w:lang w:val="en-CA"/>
              </w:rPr>
              <w:t xml:space="preserve">Intra prediction disabled across face discontinuities, face-based padding of reference pictures, all in-loop filters disabled across face </w:t>
            </w:r>
            <w:r w:rsidRPr="00546724">
              <w:rPr>
                <w:sz w:val="20"/>
                <w:lang w:val="en-CA"/>
              </w:rPr>
              <w:lastRenderedPageBreak/>
              <w:t>discontinuities, and adaptive frame packing</w:t>
            </w:r>
          </w:p>
          <w:p w14:paraId="33489B45" w14:textId="73AC7B44"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 xml:space="preserve">2.1 + </w:t>
            </w:r>
            <w:r w:rsidRPr="00546724">
              <w:rPr>
                <w:sz w:val="20"/>
                <w:lang w:val="en-CA" w:eastAsia="zh-TW"/>
              </w:rPr>
              <w:t>3.1.c</w:t>
            </w:r>
            <w:r w:rsidRPr="00546724">
              <w:rPr>
                <w:sz w:val="20"/>
                <w:lang w:val="en-CA"/>
              </w:rPr>
              <w:t xml:space="preserve"> + 4.1.d + 6.1</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03796430" w14:textId="6A799B62"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JVET-L</w:t>
            </w:r>
            <w:r w:rsidR="000D51CE">
              <w:rPr>
                <w:color w:val="000000"/>
                <w:sz w:val="20"/>
                <w:lang w:eastAsia="zh-CN"/>
              </w:rPr>
              <w:t>0234</w:t>
            </w:r>
            <w:r>
              <w:rPr>
                <w:color w:val="000000"/>
                <w:sz w:val="20"/>
                <w:lang w:eastAsia="zh-CN"/>
              </w:rPr>
              <w:t xml:space="preserve"> </w:t>
            </w:r>
            <w:r w:rsidRPr="009D2C0B">
              <w:rPr>
                <w:color w:val="000000"/>
                <w:sz w:val="20"/>
                <w:lang w:eastAsia="zh-CN"/>
              </w:rPr>
              <w:t>(</w:t>
            </w:r>
            <w:proofErr w:type="spellStart"/>
            <w:r w:rsidR="00F567D8">
              <w:rPr>
                <w:color w:val="000000"/>
                <w:sz w:val="20"/>
                <w:lang w:eastAsia="zh-CN"/>
              </w:rPr>
              <w:t>InterDigital</w:t>
            </w:r>
            <w:proofErr w:type="spellEnd"/>
            <w:r w:rsidRPr="009D2C0B">
              <w:rPr>
                <w:color w:val="000000"/>
                <w:sz w:val="20"/>
                <w:lang w:eastAsia="zh-CN"/>
              </w:rPr>
              <w:t>)</w:t>
            </w:r>
          </w:p>
        </w:tc>
      </w:tr>
      <w:tr w:rsidR="00546724" w:rsidRPr="009D2C0B" w14:paraId="73D2B4D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57319537" w14:textId="3ADB5D81"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5767" w:type="dxa"/>
            <w:tcBorders>
              <w:top w:val="single" w:sz="4" w:space="0" w:color="auto"/>
              <w:left w:val="nil"/>
              <w:bottom w:val="single" w:sz="4" w:space="0" w:color="auto"/>
              <w:right w:val="single" w:sz="4" w:space="0" w:color="auto"/>
            </w:tcBorders>
            <w:shd w:val="clear" w:color="auto" w:fill="auto"/>
            <w:noWrap/>
          </w:tcPr>
          <w:p w14:paraId="3B01E826" w14:textId="77777777" w:rsidR="00546724" w:rsidRPr="00546724" w:rsidRDefault="00546724" w:rsidP="00546724">
            <w:pPr>
              <w:spacing w:before="0"/>
              <w:jc w:val="left"/>
              <w:rPr>
                <w:sz w:val="20"/>
                <w:lang w:val="en-CA" w:eastAsia="zh-TW"/>
              </w:rPr>
            </w:pPr>
            <w:r w:rsidRPr="00546724">
              <w:rPr>
                <w:sz w:val="20"/>
                <w:lang w:val="en-CA"/>
              </w:rPr>
              <w:t>Intra prediction disabled across face discontinuities, face-based padding of reference pictures, all in-loop filters disabled across face discontinuities, adaptive frame packing, and post-filtering of seam artifacts</w:t>
            </w:r>
          </w:p>
          <w:p w14:paraId="24364F60" w14:textId="5333CACD"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 xml:space="preserve">2.1 + </w:t>
            </w:r>
            <w:r w:rsidRPr="00546724">
              <w:rPr>
                <w:sz w:val="20"/>
                <w:lang w:val="en-CA" w:eastAsia="zh-TW"/>
              </w:rPr>
              <w:t>3.1.c</w:t>
            </w:r>
            <w:r w:rsidRPr="00546724">
              <w:rPr>
                <w:sz w:val="20"/>
                <w:lang w:val="en-CA"/>
              </w:rPr>
              <w:t xml:space="preserve"> + 4.1.d + 6.1 + post-filtering using HEVC deblocking with boundary strength=2</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528FDB08" w14:textId="675F8124"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0D51CE">
              <w:rPr>
                <w:color w:val="000000"/>
                <w:sz w:val="20"/>
                <w:lang w:eastAsia="zh-CN"/>
              </w:rPr>
              <w:t>0235</w:t>
            </w:r>
            <w:r>
              <w:rPr>
                <w:color w:val="000000"/>
                <w:sz w:val="20"/>
                <w:lang w:eastAsia="zh-CN"/>
              </w:rPr>
              <w:t xml:space="preserve"> </w:t>
            </w:r>
            <w:r w:rsidRPr="009D2C0B">
              <w:rPr>
                <w:color w:val="000000"/>
                <w:sz w:val="20"/>
                <w:lang w:eastAsia="zh-CN"/>
              </w:rPr>
              <w:t>(</w:t>
            </w:r>
            <w:proofErr w:type="spellStart"/>
            <w:r w:rsidR="00F567D8">
              <w:rPr>
                <w:color w:val="000000"/>
                <w:sz w:val="20"/>
                <w:lang w:eastAsia="zh-CN"/>
              </w:rPr>
              <w:t>InterDigital</w:t>
            </w:r>
            <w:proofErr w:type="spellEnd"/>
            <w:r w:rsidRPr="009D2C0B">
              <w:rPr>
                <w:color w:val="000000"/>
                <w:sz w:val="20"/>
                <w:lang w:eastAsia="zh-CN"/>
              </w:rPr>
              <w:t>)</w:t>
            </w:r>
          </w:p>
        </w:tc>
      </w:tr>
      <w:tr w:rsidR="00546724" w:rsidRPr="009D2C0B" w14:paraId="70319AA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7BFC657D" w14:textId="0832B32D"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13.7.7</w:t>
            </w:r>
          </w:p>
        </w:tc>
        <w:tc>
          <w:tcPr>
            <w:tcW w:w="5767" w:type="dxa"/>
            <w:tcBorders>
              <w:top w:val="single" w:sz="4" w:space="0" w:color="auto"/>
              <w:left w:val="nil"/>
              <w:bottom w:val="single" w:sz="4" w:space="0" w:color="auto"/>
              <w:right w:val="single" w:sz="4" w:space="0" w:color="auto"/>
            </w:tcBorders>
            <w:shd w:val="clear" w:color="auto" w:fill="auto"/>
            <w:noWrap/>
          </w:tcPr>
          <w:p w14:paraId="04F801E1" w14:textId="77777777" w:rsidR="00546724" w:rsidRPr="00546724" w:rsidRDefault="00546724" w:rsidP="00546724">
            <w:pPr>
              <w:spacing w:before="0"/>
              <w:jc w:val="left"/>
              <w:rPr>
                <w:sz w:val="20"/>
                <w:lang w:val="en-CA"/>
              </w:rPr>
            </w:pPr>
            <w:r w:rsidRPr="00546724">
              <w:rPr>
                <w:sz w:val="20"/>
              </w:rPr>
              <w:t>Face extension of reference pictures</w:t>
            </w:r>
            <w:r w:rsidRPr="00546724">
              <w:rPr>
                <w:sz w:val="20"/>
                <w:lang w:val="en-CA"/>
              </w:rPr>
              <w:t xml:space="preserve"> and </w:t>
            </w:r>
            <w:r w:rsidRPr="00546724">
              <w:rPr>
                <w:sz w:val="20"/>
              </w:rPr>
              <w:t>geometry corrected in-loop filters</w:t>
            </w:r>
          </w:p>
          <w:p w14:paraId="1CCE70F6" w14:textId="396CBB54" w:rsidR="00546724" w:rsidRP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rPr>
              <w:t>3.2+ 4.3</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36D04D48" w14:textId="6F816DD9" w:rsidR="00546724" w:rsidRDefault="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A32D83">
              <w:rPr>
                <w:color w:val="000000"/>
                <w:sz w:val="20"/>
                <w:lang w:eastAsia="zh-CN"/>
              </w:rPr>
              <w:t>0211</w:t>
            </w:r>
            <w:r w:rsidR="007D0FB6">
              <w:rPr>
                <w:color w:val="000000"/>
                <w:sz w:val="20"/>
                <w:lang w:eastAsia="zh-CN"/>
              </w:rPr>
              <w:t xml:space="preserve"> (</w:t>
            </w:r>
            <w:r w:rsidR="007D0FB6">
              <w:rPr>
                <w:szCs w:val="22"/>
                <w:lang w:val="en-CA"/>
              </w:rPr>
              <w:t>RWTH Aachen University)</w:t>
            </w:r>
          </w:p>
        </w:tc>
      </w:tr>
      <w:tr w:rsidR="00546724" w:rsidRPr="009D2C0B" w14:paraId="20A45D3F"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5DA850C9" w14:textId="5251FD6A"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13.7.8</w:t>
            </w:r>
          </w:p>
        </w:tc>
        <w:tc>
          <w:tcPr>
            <w:tcW w:w="5767" w:type="dxa"/>
            <w:tcBorders>
              <w:top w:val="single" w:sz="4" w:space="0" w:color="auto"/>
              <w:left w:val="nil"/>
              <w:bottom w:val="single" w:sz="4" w:space="0" w:color="auto"/>
              <w:right w:val="single" w:sz="4" w:space="0" w:color="auto"/>
            </w:tcBorders>
            <w:shd w:val="clear" w:color="auto" w:fill="auto"/>
            <w:noWrap/>
          </w:tcPr>
          <w:p w14:paraId="1B5B4DE6" w14:textId="77777777" w:rsidR="00546724" w:rsidRPr="00546724" w:rsidRDefault="00546724" w:rsidP="00546724">
            <w:pPr>
              <w:spacing w:before="0"/>
              <w:jc w:val="left"/>
              <w:rPr>
                <w:sz w:val="20"/>
                <w:lang w:val="en-CA" w:eastAsia="zh-TW"/>
              </w:rPr>
            </w:pPr>
            <w:r w:rsidRPr="00546724">
              <w:rPr>
                <w:sz w:val="20"/>
                <w:lang w:val="en-CA"/>
              </w:rPr>
              <w:t>Intra prediction using spherical neighbors, geometry padding of reference pictures, and all in-loop filters using spherical neighbors</w:t>
            </w:r>
          </w:p>
          <w:p w14:paraId="18C835DE" w14:textId="77777777" w:rsidR="00546724" w:rsidRPr="00546724" w:rsidRDefault="00546724" w:rsidP="00546724">
            <w:pPr>
              <w:pStyle w:val="ListParagraph"/>
              <w:numPr>
                <w:ilvl w:val="0"/>
                <w:numId w:val="23"/>
              </w:numPr>
              <w:spacing w:before="0"/>
              <w:jc w:val="left"/>
              <w:rPr>
                <w:sz w:val="20"/>
                <w:lang w:val="en-CA"/>
              </w:rPr>
            </w:pPr>
            <w:r w:rsidRPr="00546724">
              <w:rPr>
                <w:sz w:val="20"/>
                <w:lang w:val="en-CA"/>
              </w:rPr>
              <w:t>2.2 + 3.1.a + 4.2.d</w:t>
            </w:r>
          </w:p>
          <w:p w14:paraId="1D301F0A" w14:textId="53C739CC" w:rsidR="00546724" w:rsidRPr="00546724" w:rsidRDefault="00546724" w:rsidP="00546724">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46724">
              <w:rPr>
                <w:sz w:val="20"/>
                <w:lang w:val="en-CA" w:eastAsia="zh-TW"/>
              </w:rPr>
              <w:t xml:space="preserve">2.2 + 3.1.b </w:t>
            </w:r>
            <w:r w:rsidRPr="00546724">
              <w:rPr>
                <w:sz w:val="20"/>
                <w:lang w:val="en-CA"/>
              </w:rPr>
              <w:t>+ 4.</w:t>
            </w:r>
            <w:proofErr w:type="gramStart"/>
            <w:r w:rsidRPr="00546724">
              <w:rPr>
                <w:sz w:val="20"/>
                <w:lang w:val="en-CA"/>
              </w:rPr>
              <w:t>2.d</w:t>
            </w:r>
            <w:proofErr w:type="gramEnd"/>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179198DF"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76E7D818" w14:textId="77777777"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p w14:paraId="05C3E379" w14:textId="2E75FA79"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596107">
              <w:rPr>
                <w:color w:val="000000"/>
                <w:sz w:val="20"/>
                <w:lang w:eastAsia="zh-CN"/>
              </w:rPr>
              <w:t>0352</w:t>
            </w:r>
            <w:r>
              <w:rPr>
                <w:color w:val="000000"/>
                <w:sz w:val="20"/>
                <w:lang w:eastAsia="zh-CN"/>
              </w:rPr>
              <w:t xml:space="preserve"> </w:t>
            </w:r>
            <w:r w:rsidRPr="009D2C0B">
              <w:rPr>
                <w:color w:val="000000"/>
                <w:sz w:val="20"/>
                <w:lang w:eastAsia="zh-CN"/>
              </w:rPr>
              <w:t>(</w:t>
            </w:r>
            <w:proofErr w:type="spellStart"/>
            <w:r w:rsidR="00596107">
              <w:rPr>
                <w:color w:val="000000"/>
                <w:sz w:val="20"/>
                <w:lang w:eastAsia="zh-CN"/>
              </w:rPr>
              <w:t>MediaTek</w:t>
            </w:r>
            <w:proofErr w:type="spellEnd"/>
            <w:r w:rsidRPr="009D2C0B">
              <w:rPr>
                <w:color w:val="000000"/>
                <w:sz w:val="20"/>
                <w:lang w:eastAsia="zh-CN"/>
              </w:rPr>
              <w:t>)</w:t>
            </w:r>
          </w:p>
          <w:p w14:paraId="5A238B50" w14:textId="3322320B"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JVET-L</w:t>
            </w:r>
            <w:r w:rsidR="00F567D8">
              <w:rPr>
                <w:color w:val="000000"/>
                <w:sz w:val="20"/>
                <w:lang w:eastAsia="zh-CN"/>
              </w:rPr>
              <w:t>0236</w:t>
            </w:r>
            <w:r>
              <w:rPr>
                <w:color w:val="000000"/>
                <w:sz w:val="20"/>
                <w:lang w:eastAsia="zh-CN"/>
              </w:rPr>
              <w:t xml:space="preserve"> </w:t>
            </w:r>
            <w:r w:rsidRPr="009D2C0B">
              <w:rPr>
                <w:color w:val="000000"/>
                <w:sz w:val="20"/>
                <w:lang w:eastAsia="zh-CN"/>
              </w:rPr>
              <w:t>(</w:t>
            </w:r>
            <w:proofErr w:type="spellStart"/>
            <w:r w:rsidR="00F567D8">
              <w:rPr>
                <w:color w:val="000000"/>
                <w:sz w:val="20"/>
                <w:lang w:eastAsia="zh-CN"/>
              </w:rPr>
              <w:t>InterDigital</w:t>
            </w:r>
            <w:proofErr w:type="spellEnd"/>
            <w:r w:rsidRPr="009D2C0B">
              <w:rPr>
                <w:color w:val="000000"/>
                <w:sz w:val="20"/>
                <w:lang w:eastAsia="zh-CN"/>
              </w:rPr>
              <w:t>)</w:t>
            </w:r>
          </w:p>
        </w:tc>
      </w:tr>
    </w:tbl>
    <w:p w14:paraId="08AC1B9E" w14:textId="77777777" w:rsidR="006D4BB6" w:rsidRDefault="006D4BB6" w:rsidP="006D4BB6">
      <w:pPr>
        <w:pStyle w:val="Heading2"/>
        <w:rPr>
          <w:lang w:val="en-CA"/>
        </w:rPr>
      </w:pPr>
      <w:r>
        <w:rPr>
          <w:lang w:val="en-CA"/>
        </w:rPr>
        <w:t>Test results</w:t>
      </w:r>
    </w:p>
    <w:p w14:paraId="4DAC38DD"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6156C34E"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0E668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A8026A1" w14:textId="3A072482"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r w:rsidR="00596107">
              <w:rPr>
                <w:b/>
                <w:bCs/>
                <w:color w:val="000000"/>
                <w:sz w:val="20"/>
                <w:lang w:eastAsia="zh-CN"/>
              </w:rPr>
              <w:t xml:space="preserve"> (</w:t>
            </w:r>
            <w:r w:rsidR="00596107">
              <w:rPr>
                <w:lang w:val="en-CA"/>
              </w:rPr>
              <w:t>end-to-end WS-PSNR)</w:t>
            </w:r>
          </w:p>
        </w:tc>
      </w:tr>
      <w:tr w:rsidR="006D4BB6" w:rsidRPr="009D2C0B" w14:paraId="16C6467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F78D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31C242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9A3C7A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B2F498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025980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D468E1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596107" w:rsidRPr="009D2C0B" w14:paraId="2EFBB4C7"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97CDF" w14:textId="08E7AFB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850" w:type="dxa"/>
            <w:tcBorders>
              <w:top w:val="single" w:sz="4" w:space="0" w:color="auto"/>
              <w:left w:val="nil"/>
              <w:bottom w:val="single" w:sz="4" w:space="0" w:color="auto"/>
              <w:right w:val="nil"/>
            </w:tcBorders>
            <w:shd w:val="clear" w:color="auto" w:fill="auto"/>
            <w:noWrap/>
            <w:vAlign w:val="center"/>
          </w:tcPr>
          <w:p w14:paraId="688861B5" w14:textId="25A28D7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-0.02%</w:t>
            </w:r>
          </w:p>
        </w:tc>
        <w:tc>
          <w:tcPr>
            <w:tcW w:w="850" w:type="dxa"/>
            <w:tcBorders>
              <w:top w:val="single" w:sz="4" w:space="0" w:color="auto"/>
              <w:left w:val="nil"/>
              <w:bottom w:val="single" w:sz="4" w:space="0" w:color="auto"/>
              <w:right w:val="nil"/>
            </w:tcBorders>
            <w:shd w:val="clear" w:color="auto" w:fill="auto"/>
            <w:noWrap/>
            <w:vAlign w:val="center"/>
          </w:tcPr>
          <w:p w14:paraId="53194FC5" w14:textId="6818CC6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-0.26%</w:t>
            </w:r>
          </w:p>
        </w:tc>
        <w:tc>
          <w:tcPr>
            <w:tcW w:w="850" w:type="dxa"/>
            <w:tcBorders>
              <w:top w:val="single" w:sz="4" w:space="0" w:color="auto"/>
              <w:left w:val="nil"/>
              <w:bottom w:val="single" w:sz="4" w:space="0" w:color="auto"/>
              <w:right w:val="nil"/>
            </w:tcBorders>
            <w:shd w:val="clear" w:color="auto" w:fill="auto"/>
            <w:noWrap/>
            <w:vAlign w:val="center"/>
          </w:tcPr>
          <w:p w14:paraId="0D160B71" w14:textId="1A65F5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21C19D7C" w14:textId="549506F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BC350B3" w14:textId="7438B44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420C59" w:rsidRPr="009D2C0B" w14:paraId="376ADAE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0959E" w14:textId="074B90EC" w:rsidR="00420C59"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w:t>
            </w:r>
            <w:proofErr w:type="gramStart"/>
            <w:r>
              <w:rPr>
                <w:color w:val="000000"/>
                <w:sz w:val="20"/>
                <w:lang w:eastAsia="zh-CN"/>
              </w:rPr>
              <w:t>2.a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5F890B6" w14:textId="1FC52BBB"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D93170">
              <w:rPr>
                <w:rFonts w:ascii="Arial" w:eastAsia="SimSun" w:hAnsi="Arial" w:cs="Arial"/>
                <w:color w:val="000000"/>
                <w:sz w:val="18"/>
                <w:szCs w:val="18"/>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6BD46670" w14:textId="6A2B5BA1"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D93170">
              <w:rPr>
                <w:rFonts w:ascii="Arial" w:eastAsia="SimSun" w:hAnsi="Arial" w:cs="Arial"/>
                <w:color w:val="000000"/>
                <w:sz w:val="18"/>
                <w:szCs w:val="18"/>
                <w:lang w:eastAsia="zh-CN"/>
              </w:rPr>
              <w:t>-0.53%</w:t>
            </w:r>
          </w:p>
        </w:tc>
        <w:tc>
          <w:tcPr>
            <w:tcW w:w="850" w:type="dxa"/>
            <w:tcBorders>
              <w:top w:val="single" w:sz="4" w:space="0" w:color="auto"/>
              <w:left w:val="nil"/>
              <w:bottom w:val="single" w:sz="4" w:space="0" w:color="auto"/>
              <w:right w:val="nil"/>
            </w:tcBorders>
            <w:shd w:val="clear" w:color="auto" w:fill="auto"/>
            <w:noWrap/>
            <w:vAlign w:val="center"/>
          </w:tcPr>
          <w:p w14:paraId="4E6ACC19" w14:textId="1C672042"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D93170">
              <w:rPr>
                <w:rFonts w:ascii="Arial" w:eastAsia="SimSun" w:hAnsi="Arial" w:cs="Arial"/>
                <w:color w:val="000000"/>
                <w:sz w:val="18"/>
                <w:szCs w:val="18"/>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7224CD32" w14:textId="672ECCA9" w:rsidR="00420C59" w:rsidRPr="005D11E2"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8E0E982" w14:textId="096E6509" w:rsidR="00420C59" w:rsidRPr="00192940"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596107" w:rsidRPr="009D2C0B" w14:paraId="6B325CC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2B42D" w14:textId="3133049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850" w:type="dxa"/>
            <w:tcBorders>
              <w:top w:val="single" w:sz="4" w:space="0" w:color="auto"/>
              <w:left w:val="nil"/>
              <w:bottom w:val="single" w:sz="4" w:space="0" w:color="auto"/>
              <w:right w:val="nil"/>
            </w:tcBorders>
            <w:shd w:val="clear" w:color="auto" w:fill="auto"/>
            <w:noWrap/>
            <w:vAlign w:val="center"/>
          </w:tcPr>
          <w:p w14:paraId="54F6E64F" w14:textId="7FF2B48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-0.58%</w:t>
            </w:r>
          </w:p>
        </w:tc>
        <w:tc>
          <w:tcPr>
            <w:tcW w:w="850" w:type="dxa"/>
            <w:tcBorders>
              <w:top w:val="single" w:sz="4" w:space="0" w:color="auto"/>
              <w:left w:val="nil"/>
              <w:bottom w:val="single" w:sz="4" w:space="0" w:color="auto"/>
              <w:right w:val="nil"/>
            </w:tcBorders>
            <w:shd w:val="clear" w:color="auto" w:fill="auto"/>
            <w:noWrap/>
            <w:vAlign w:val="center"/>
          </w:tcPr>
          <w:p w14:paraId="1EEE34E0" w14:textId="1D047F2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-0.75%</w:t>
            </w:r>
          </w:p>
        </w:tc>
        <w:tc>
          <w:tcPr>
            <w:tcW w:w="850" w:type="dxa"/>
            <w:tcBorders>
              <w:top w:val="single" w:sz="4" w:space="0" w:color="auto"/>
              <w:left w:val="nil"/>
              <w:bottom w:val="single" w:sz="4" w:space="0" w:color="auto"/>
              <w:right w:val="nil"/>
            </w:tcBorders>
            <w:shd w:val="clear" w:color="auto" w:fill="auto"/>
            <w:noWrap/>
            <w:vAlign w:val="center"/>
          </w:tcPr>
          <w:p w14:paraId="336F367D" w14:textId="508FBCF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-0.24%</w:t>
            </w:r>
          </w:p>
        </w:tc>
        <w:tc>
          <w:tcPr>
            <w:tcW w:w="850" w:type="dxa"/>
            <w:tcBorders>
              <w:top w:val="single" w:sz="4" w:space="0" w:color="auto"/>
              <w:left w:val="nil"/>
              <w:bottom w:val="single" w:sz="4" w:space="0" w:color="auto"/>
              <w:right w:val="nil"/>
            </w:tcBorders>
            <w:shd w:val="clear" w:color="auto" w:fill="auto"/>
            <w:noWrap/>
            <w:vAlign w:val="center"/>
          </w:tcPr>
          <w:p w14:paraId="4C8A2D54" w14:textId="3551EF0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BF9DA23" w14:textId="234AE2F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18E90DD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89F73" w14:textId="3F955D1F"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850" w:type="dxa"/>
            <w:tcBorders>
              <w:top w:val="single" w:sz="4" w:space="0" w:color="auto"/>
              <w:left w:val="nil"/>
              <w:bottom w:val="single" w:sz="4" w:space="0" w:color="auto"/>
              <w:right w:val="nil"/>
            </w:tcBorders>
            <w:shd w:val="clear" w:color="auto" w:fill="auto"/>
            <w:noWrap/>
            <w:vAlign w:val="center"/>
          </w:tcPr>
          <w:p w14:paraId="5D29C4FC" w14:textId="0AF0E86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-1.29%</w:t>
            </w:r>
          </w:p>
        </w:tc>
        <w:tc>
          <w:tcPr>
            <w:tcW w:w="850" w:type="dxa"/>
            <w:tcBorders>
              <w:top w:val="single" w:sz="4" w:space="0" w:color="auto"/>
              <w:left w:val="nil"/>
              <w:bottom w:val="single" w:sz="4" w:space="0" w:color="auto"/>
              <w:right w:val="nil"/>
            </w:tcBorders>
            <w:shd w:val="clear" w:color="auto" w:fill="auto"/>
            <w:noWrap/>
            <w:vAlign w:val="center"/>
          </w:tcPr>
          <w:p w14:paraId="2676D8F5" w14:textId="5710A1BD"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-1.85%</w:t>
            </w:r>
          </w:p>
        </w:tc>
        <w:tc>
          <w:tcPr>
            <w:tcW w:w="850" w:type="dxa"/>
            <w:tcBorders>
              <w:top w:val="single" w:sz="4" w:space="0" w:color="auto"/>
              <w:left w:val="nil"/>
              <w:bottom w:val="single" w:sz="4" w:space="0" w:color="auto"/>
              <w:right w:val="nil"/>
            </w:tcBorders>
            <w:shd w:val="clear" w:color="auto" w:fill="auto"/>
            <w:noWrap/>
            <w:vAlign w:val="center"/>
          </w:tcPr>
          <w:p w14:paraId="386DE793" w14:textId="3419C6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-1.40%</w:t>
            </w:r>
          </w:p>
        </w:tc>
        <w:tc>
          <w:tcPr>
            <w:tcW w:w="850" w:type="dxa"/>
            <w:tcBorders>
              <w:top w:val="single" w:sz="4" w:space="0" w:color="auto"/>
              <w:left w:val="nil"/>
              <w:bottom w:val="single" w:sz="4" w:space="0" w:color="auto"/>
              <w:right w:val="nil"/>
            </w:tcBorders>
            <w:shd w:val="clear" w:color="auto" w:fill="auto"/>
            <w:noWrap/>
            <w:vAlign w:val="center"/>
          </w:tcPr>
          <w:p w14:paraId="6B59D18F" w14:textId="5BD553A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C94F03" w14:textId="21F68E80"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108%</w:t>
            </w:r>
          </w:p>
        </w:tc>
      </w:tr>
      <w:tr w:rsidR="000D51CE" w:rsidRPr="009D2C0B" w14:paraId="0913C30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7A69C" w14:textId="39D3C871" w:rsidR="000D51CE"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850" w:type="dxa"/>
            <w:tcBorders>
              <w:top w:val="single" w:sz="4" w:space="0" w:color="auto"/>
              <w:left w:val="nil"/>
              <w:bottom w:val="single" w:sz="4" w:space="0" w:color="auto"/>
              <w:right w:val="nil"/>
            </w:tcBorders>
            <w:shd w:val="clear" w:color="auto" w:fill="auto"/>
            <w:noWrap/>
            <w:vAlign w:val="center"/>
          </w:tcPr>
          <w:p w14:paraId="405FA954" w14:textId="669220FF"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-1.54%</w:t>
            </w:r>
          </w:p>
        </w:tc>
        <w:tc>
          <w:tcPr>
            <w:tcW w:w="850" w:type="dxa"/>
            <w:tcBorders>
              <w:top w:val="single" w:sz="4" w:space="0" w:color="auto"/>
              <w:left w:val="nil"/>
              <w:bottom w:val="single" w:sz="4" w:space="0" w:color="auto"/>
              <w:right w:val="nil"/>
            </w:tcBorders>
            <w:shd w:val="clear" w:color="auto" w:fill="auto"/>
            <w:noWrap/>
            <w:vAlign w:val="center"/>
          </w:tcPr>
          <w:p w14:paraId="30EFE29E" w14:textId="0F08BB1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-2.70%</w:t>
            </w:r>
          </w:p>
        </w:tc>
        <w:tc>
          <w:tcPr>
            <w:tcW w:w="850" w:type="dxa"/>
            <w:tcBorders>
              <w:top w:val="single" w:sz="4" w:space="0" w:color="auto"/>
              <w:left w:val="nil"/>
              <w:bottom w:val="single" w:sz="4" w:space="0" w:color="auto"/>
              <w:right w:val="nil"/>
            </w:tcBorders>
            <w:shd w:val="clear" w:color="auto" w:fill="auto"/>
            <w:noWrap/>
            <w:vAlign w:val="center"/>
          </w:tcPr>
          <w:p w14:paraId="7DD59ED6" w14:textId="5CFF37A0"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-2.15%</w:t>
            </w:r>
          </w:p>
        </w:tc>
        <w:tc>
          <w:tcPr>
            <w:tcW w:w="850" w:type="dxa"/>
            <w:tcBorders>
              <w:top w:val="single" w:sz="4" w:space="0" w:color="auto"/>
              <w:left w:val="nil"/>
              <w:bottom w:val="single" w:sz="4" w:space="0" w:color="auto"/>
              <w:right w:val="nil"/>
            </w:tcBorders>
            <w:shd w:val="clear" w:color="auto" w:fill="auto"/>
            <w:noWrap/>
            <w:vAlign w:val="center"/>
          </w:tcPr>
          <w:p w14:paraId="073B76F9" w14:textId="60EFD662"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F4FF26C" w14:textId="6C0051C7"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B94812" w:rsidRPr="009D2C0B" w14:paraId="204825B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A9F6F" w14:textId="049DAA7F" w:rsidR="00B94812"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850" w:type="dxa"/>
            <w:tcBorders>
              <w:top w:val="single" w:sz="4" w:space="0" w:color="auto"/>
              <w:left w:val="nil"/>
              <w:bottom w:val="single" w:sz="4" w:space="0" w:color="auto"/>
              <w:right w:val="nil"/>
            </w:tcBorders>
            <w:shd w:val="clear" w:color="auto" w:fill="auto"/>
            <w:noWrap/>
            <w:vAlign w:val="center"/>
          </w:tcPr>
          <w:p w14:paraId="1AF32E62" w14:textId="569A4D26"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-1.56%</w:t>
            </w:r>
          </w:p>
        </w:tc>
        <w:tc>
          <w:tcPr>
            <w:tcW w:w="850" w:type="dxa"/>
            <w:tcBorders>
              <w:top w:val="single" w:sz="4" w:space="0" w:color="auto"/>
              <w:left w:val="nil"/>
              <w:bottom w:val="single" w:sz="4" w:space="0" w:color="auto"/>
              <w:right w:val="nil"/>
            </w:tcBorders>
            <w:shd w:val="clear" w:color="auto" w:fill="auto"/>
            <w:noWrap/>
            <w:vAlign w:val="center"/>
          </w:tcPr>
          <w:p w14:paraId="7E471CE5" w14:textId="788E7FD8"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-2.79%</w:t>
            </w:r>
          </w:p>
        </w:tc>
        <w:tc>
          <w:tcPr>
            <w:tcW w:w="850" w:type="dxa"/>
            <w:tcBorders>
              <w:top w:val="single" w:sz="4" w:space="0" w:color="auto"/>
              <w:left w:val="nil"/>
              <w:bottom w:val="single" w:sz="4" w:space="0" w:color="auto"/>
              <w:right w:val="nil"/>
            </w:tcBorders>
            <w:shd w:val="clear" w:color="auto" w:fill="auto"/>
            <w:noWrap/>
            <w:vAlign w:val="center"/>
          </w:tcPr>
          <w:p w14:paraId="092C7F58" w14:textId="0DCB87E5"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-2.24%</w:t>
            </w:r>
          </w:p>
        </w:tc>
        <w:tc>
          <w:tcPr>
            <w:tcW w:w="850" w:type="dxa"/>
            <w:tcBorders>
              <w:top w:val="single" w:sz="4" w:space="0" w:color="auto"/>
              <w:left w:val="nil"/>
              <w:bottom w:val="single" w:sz="4" w:space="0" w:color="auto"/>
              <w:right w:val="nil"/>
            </w:tcBorders>
            <w:shd w:val="clear" w:color="auto" w:fill="auto"/>
            <w:noWrap/>
            <w:vAlign w:val="center"/>
          </w:tcPr>
          <w:p w14:paraId="0B1E1A14" w14:textId="285BF3D2"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CDB3334" w14:textId="6AA57F5A"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E6631D" w:rsidRPr="009D2C0B" w14:paraId="3626C29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D461C" w14:textId="23C5628B" w:rsidR="00E6631D"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13.7.7</w:t>
            </w:r>
          </w:p>
        </w:tc>
        <w:tc>
          <w:tcPr>
            <w:tcW w:w="850" w:type="dxa"/>
            <w:tcBorders>
              <w:top w:val="single" w:sz="4" w:space="0" w:color="auto"/>
              <w:left w:val="nil"/>
              <w:bottom w:val="single" w:sz="4" w:space="0" w:color="auto"/>
              <w:right w:val="nil"/>
            </w:tcBorders>
            <w:shd w:val="clear" w:color="auto" w:fill="auto"/>
            <w:noWrap/>
            <w:vAlign w:val="center"/>
          </w:tcPr>
          <w:p w14:paraId="69579A4E" w14:textId="55A3A75C"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0.26%</w:t>
            </w:r>
          </w:p>
        </w:tc>
        <w:tc>
          <w:tcPr>
            <w:tcW w:w="850" w:type="dxa"/>
            <w:tcBorders>
              <w:top w:val="single" w:sz="4" w:space="0" w:color="auto"/>
              <w:left w:val="nil"/>
              <w:bottom w:val="single" w:sz="4" w:space="0" w:color="auto"/>
              <w:right w:val="nil"/>
            </w:tcBorders>
            <w:shd w:val="clear" w:color="auto" w:fill="auto"/>
            <w:noWrap/>
            <w:vAlign w:val="center"/>
          </w:tcPr>
          <w:p w14:paraId="60C77F05" w14:textId="025867F7"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4.43%</w:t>
            </w:r>
          </w:p>
        </w:tc>
        <w:tc>
          <w:tcPr>
            <w:tcW w:w="850" w:type="dxa"/>
            <w:tcBorders>
              <w:top w:val="single" w:sz="4" w:space="0" w:color="auto"/>
              <w:left w:val="nil"/>
              <w:bottom w:val="single" w:sz="4" w:space="0" w:color="auto"/>
              <w:right w:val="nil"/>
            </w:tcBorders>
            <w:shd w:val="clear" w:color="auto" w:fill="auto"/>
            <w:noWrap/>
            <w:vAlign w:val="center"/>
          </w:tcPr>
          <w:p w14:paraId="6060D71A" w14:textId="149925A8"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3.25%</w:t>
            </w:r>
          </w:p>
        </w:tc>
        <w:tc>
          <w:tcPr>
            <w:tcW w:w="850" w:type="dxa"/>
            <w:tcBorders>
              <w:top w:val="single" w:sz="4" w:space="0" w:color="auto"/>
              <w:left w:val="nil"/>
              <w:bottom w:val="single" w:sz="4" w:space="0" w:color="auto"/>
              <w:right w:val="nil"/>
            </w:tcBorders>
            <w:shd w:val="clear" w:color="auto" w:fill="auto"/>
            <w:noWrap/>
            <w:vAlign w:val="center"/>
          </w:tcPr>
          <w:p w14:paraId="7E28FD0C" w14:textId="2753637B"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580B830" w14:textId="451C33FC"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192940">
              <w:rPr>
                <w:rFonts w:ascii="Arial" w:hAnsi="Arial" w:cs="Arial"/>
                <w:color w:val="000000"/>
                <w:sz w:val="18"/>
                <w:szCs w:val="18"/>
              </w:rPr>
              <w:t>319%</w:t>
            </w:r>
          </w:p>
        </w:tc>
      </w:tr>
      <w:tr w:rsidR="001D4D9A" w:rsidRPr="009D2C0B" w14:paraId="3D37163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D74AA" w14:textId="348DB5D1" w:rsidR="001D4D9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L0212</w:t>
            </w:r>
          </w:p>
        </w:tc>
        <w:tc>
          <w:tcPr>
            <w:tcW w:w="850" w:type="dxa"/>
            <w:tcBorders>
              <w:top w:val="single" w:sz="4" w:space="0" w:color="auto"/>
              <w:left w:val="nil"/>
              <w:bottom w:val="single" w:sz="4" w:space="0" w:color="auto"/>
              <w:right w:val="nil"/>
            </w:tcBorders>
            <w:shd w:val="clear" w:color="auto" w:fill="auto"/>
            <w:noWrap/>
            <w:vAlign w:val="center"/>
          </w:tcPr>
          <w:p w14:paraId="37715D86" w14:textId="04A1F3BF"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0.99%</w:t>
            </w:r>
          </w:p>
        </w:tc>
        <w:tc>
          <w:tcPr>
            <w:tcW w:w="850" w:type="dxa"/>
            <w:tcBorders>
              <w:top w:val="single" w:sz="4" w:space="0" w:color="auto"/>
              <w:left w:val="nil"/>
              <w:bottom w:val="single" w:sz="4" w:space="0" w:color="auto"/>
              <w:right w:val="nil"/>
            </w:tcBorders>
            <w:shd w:val="clear" w:color="auto" w:fill="auto"/>
            <w:noWrap/>
            <w:vAlign w:val="center"/>
          </w:tcPr>
          <w:p w14:paraId="131DA743" w14:textId="5410A46D"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5.02%</w:t>
            </w:r>
          </w:p>
        </w:tc>
        <w:tc>
          <w:tcPr>
            <w:tcW w:w="850" w:type="dxa"/>
            <w:tcBorders>
              <w:top w:val="single" w:sz="4" w:space="0" w:color="auto"/>
              <w:left w:val="nil"/>
              <w:bottom w:val="single" w:sz="4" w:space="0" w:color="auto"/>
              <w:right w:val="nil"/>
            </w:tcBorders>
            <w:shd w:val="clear" w:color="auto" w:fill="auto"/>
            <w:noWrap/>
            <w:vAlign w:val="center"/>
          </w:tcPr>
          <w:p w14:paraId="73A6770D" w14:textId="1D80D2B9"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3.85%</w:t>
            </w:r>
          </w:p>
        </w:tc>
        <w:tc>
          <w:tcPr>
            <w:tcW w:w="850" w:type="dxa"/>
            <w:tcBorders>
              <w:top w:val="single" w:sz="4" w:space="0" w:color="auto"/>
              <w:left w:val="nil"/>
              <w:bottom w:val="single" w:sz="4" w:space="0" w:color="auto"/>
              <w:right w:val="nil"/>
            </w:tcBorders>
            <w:shd w:val="clear" w:color="auto" w:fill="auto"/>
            <w:noWrap/>
            <w:vAlign w:val="center"/>
          </w:tcPr>
          <w:p w14:paraId="54321306" w14:textId="021F0E69"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10BD33" w14:textId="7C7870F0"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298%</w:t>
            </w:r>
          </w:p>
        </w:tc>
      </w:tr>
      <w:tr w:rsidR="00E6631D" w:rsidRPr="009D2C0B" w14:paraId="364239FF"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2F04B" w14:textId="070D94A3"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w:t>
            </w:r>
            <w:proofErr w:type="gramStart"/>
            <w:r>
              <w:rPr>
                <w:color w:val="000000"/>
                <w:sz w:val="20"/>
                <w:lang w:eastAsia="zh-CN"/>
              </w:rPr>
              <w:t>8.a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DD910FD" w14:textId="28203F8E"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-1.98%</w:t>
            </w:r>
          </w:p>
        </w:tc>
        <w:tc>
          <w:tcPr>
            <w:tcW w:w="850" w:type="dxa"/>
            <w:tcBorders>
              <w:top w:val="single" w:sz="4" w:space="0" w:color="auto"/>
              <w:left w:val="nil"/>
              <w:bottom w:val="single" w:sz="4" w:space="0" w:color="auto"/>
              <w:right w:val="nil"/>
            </w:tcBorders>
            <w:shd w:val="clear" w:color="auto" w:fill="auto"/>
            <w:noWrap/>
            <w:vAlign w:val="center"/>
          </w:tcPr>
          <w:p w14:paraId="1B6D860A" w14:textId="7832E627"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-2.51%</w:t>
            </w:r>
          </w:p>
        </w:tc>
        <w:tc>
          <w:tcPr>
            <w:tcW w:w="850" w:type="dxa"/>
            <w:tcBorders>
              <w:top w:val="single" w:sz="4" w:space="0" w:color="auto"/>
              <w:left w:val="nil"/>
              <w:bottom w:val="single" w:sz="4" w:space="0" w:color="auto"/>
              <w:right w:val="nil"/>
            </w:tcBorders>
            <w:shd w:val="clear" w:color="auto" w:fill="auto"/>
            <w:noWrap/>
            <w:vAlign w:val="center"/>
          </w:tcPr>
          <w:p w14:paraId="53BBF616" w14:textId="53B44F84"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-2.19%</w:t>
            </w:r>
          </w:p>
        </w:tc>
        <w:tc>
          <w:tcPr>
            <w:tcW w:w="850" w:type="dxa"/>
            <w:tcBorders>
              <w:top w:val="single" w:sz="4" w:space="0" w:color="auto"/>
              <w:left w:val="nil"/>
              <w:bottom w:val="single" w:sz="4" w:space="0" w:color="auto"/>
              <w:right w:val="nil"/>
            </w:tcBorders>
            <w:shd w:val="clear" w:color="auto" w:fill="auto"/>
            <w:noWrap/>
            <w:vAlign w:val="center"/>
          </w:tcPr>
          <w:p w14:paraId="6CDC9CA1" w14:textId="475B63C7"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671C93E" w14:textId="180FA78E"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122%</w:t>
            </w:r>
          </w:p>
        </w:tc>
      </w:tr>
      <w:tr w:rsidR="00E6631D" w:rsidRPr="009D2C0B" w14:paraId="584D3F40"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A4A41" w14:textId="09ECDB90" w:rsidR="00E6631D"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w:t>
            </w:r>
            <w:proofErr w:type="gramStart"/>
            <w:r>
              <w:rPr>
                <w:color w:val="000000"/>
                <w:sz w:val="20"/>
                <w:lang w:eastAsia="zh-CN"/>
              </w:rPr>
              <w:t>8.b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3CF5988" w14:textId="121DFC6D"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-1.98%</w:t>
            </w:r>
          </w:p>
        </w:tc>
        <w:tc>
          <w:tcPr>
            <w:tcW w:w="850" w:type="dxa"/>
            <w:tcBorders>
              <w:top w:val="single" w:sz="4" w:space="0" w:color="auto"/>
              <w:left w:val="nil"/>
              <w:bottom w:val="single" w:sz="4" w:space="0" w:color="auto"/>
              <w:right w:val="nil"/>
            </w:tcBorders>
            <w:shd w:val="clear" w:color="auto" w:fill="auto"/>
            <w:noWrap/>
            <w:vAlign w:val="center"/>
          </w:tcPr>
          <w:p w14:paraId="54AA9FE8" w14:textId="2369997F"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-2.47%</w:t>
            </w:r>
          </w:p>
        </w:tc>
        <w:tc>
          <w:tcPr>
            <w:tcW w:w="850" w:type="dxa"/>
            <w:tcBorders>
              <w:top w:val="single" w:sz="4" w:space="0" w:color="auto"/>
              <w:left w:val="nil"/>
              <w:bottom w:val="single" w:sz="4" w:space="0" w:color="auto"/>
              <w:right w:val="nil"/>
            </w:tcBorders>
            <w:shd w:val="clear" w:color="auto" w:fill="auto"/>
            <w:noWrap/>
            <w:vAlign w:val="center"/>
          </w:tcPr>
          <w:p w14:paraId="30C55788" w14:textId="253263F2"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-2.17%</w:t>
            </w:r>
          </w:p>
        </w:tc>
        <w:tc>
          <w:tcPr>
            <w:tcW w:w="850" w:type="dxa"/>
            <w:tcBorders>
              <w:top w:val="single" w:sz="4" w:space="0" w:color="auto"/>
              <w:left w:val="nil"/>
              <w:bottom w:val="single" w:sz="4" w:space="0" w:color="auto"/>
              <w:right w:val="nil"/>
            </w:tcBorders>
            <w:shd w:val="clear" w:color="auto" w:fill="auto"/>
            <w:noWrap/>
            <w:vAlign w:val="center"/>
          </w:tcPr>
          <w:p w14:paraId="1DBBC47D" w14:textId="7D4BA63B"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6DBF35" w14:textId="5A35287B" w:rsidR="00E6631D" w:rsidRPr="00580C1A"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114%</w:t>
            </w:r>
          </w:p>
        </w:tc>
      </w:tr>
    </w:tbl>
    <w:p w14:paraId="04DA774E" w14:textId="3020FC53" w:rsidR="00596107" w:rsidRDefault="00596107" w:rsidP="00953781">
      <w:pPr>
        <w:rPr>
          <w:lang w:val="en-CA"/>
        </w:rPr>
      </w:pP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D40790" w:rsidRPr="009D2C0B" w14:paraId="57C526C7" w14:textId="77777777" w:rsidTr="00953781">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C91DE"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094CE90"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136"/>
            <w:r w:rsidRPr="009D2C0B">
              <w:rPr>
                <w:b/>
                <w:bCs/>
                <w:color w:val="000000"/>
                <w:sz w:val="20"/>
                <w:lang w:eastAsia="zh-CN"/>
              </w:rPr>
              <w:t>VTM</w:t>
            </w:r>
            <w:r>
              <w:rPr>
                <w:b/>
                <w:bCs/>
                <w:color w:val="000000"/>
                <w:sz w:val="20"/>
                <w:lang w:eastAsia="zh-CN"/>
              </w:rPr>
              <w:t xml:space="preserve"> (</w:t>
            </w:r>
            <w:r w:rsidRPr="00E57E69">
              <w:rPr>
                <w:lang w:val="en-CA"/>
              </w:rPr>
              <w:t>codec</w:t>
            </w:r>
            <w:r w:rsidRPr="0012575B">
              <w:rPr>
                <w:lang w:val="en-CA"/>
              </w:rPr>
              <w:t xml:space="preserve"> </w:t>
            </w:r>
            <w:r>
              <w:rPr>
                <w:lang w:val="en-CA"/>
              </w:rPr>
              <w:t>PSNR)</w:t>
            </w:r>
            <w:commentRangeEnd w:id="136"/>
            <w:r>
              <w:rPr>
                <w:rStyle w:val="CommentReference"/>
              </w:rPr>
              <w:commentReference w:id="136"/>
            </w:r>
          </w:p>
        </w:tc>
      </w:tr>
      <w:tr w:rsidR="00D40790" w:rsidRPr="009D2C0B" w14:paraId="4FA603BF"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D9089"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34EB55B"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D9038E1"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0E2DAE4"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9F43DC9"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9F32383" w14:textId="77777777" w:rsidR="00D40790" w:rsidRPr="009D2C0B"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D40790" w:rsidRPr="009D2C0B" w14:paraId="478F296E" w14:textId="77777777" w:rsidTr="00953781">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AA834" w14:textId="77777777" w:rsidR="00D40790" w:rsidRPr="00580C1A"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850" w:type="dxa"/>
            <w:tcBorders>
              <w:top w:val="single" w:sz="4" w:space="0" w:color="auto"/>
              <w:left w:val="nil"/>
              <w:bottom w:val="single" w:sz="4" w:space="0" w:color="auto"/>
              <w:right w:val="nil"/>
            </w:tcBorders>
            <w:shd w:val="clear" w:color="auto" w:fill="auto"/>
            <w:noWrap/>
            <w:vAlign w:val="center"/>
          </w:tcPr>
          <w:p w14:paraId="7B43A95B" w14:textId="77777777" w:rsidR="00D40790" w:rsidRPr="00596107"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E37AA3">
              <w:rPr>
                <w:rFonts w:ascii="Arial" w:hAnsi="Arial" w:cs="Arial"/>
                <w:bCs/>
                <w:color w:val="000000"/>
                <w:sz w:val="18"/>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6DC4F96C" w14:textId="77777777" w:rsidR="00D40790" w:rsidRPr="00596107"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E37AA3">
              <w:rPr>
                <w:rFonts w:ascii="Arial" w:hAnsi="Arial" w:cs="Arial"/>
                <w:bCs/>
                <w:color w:val="000000"/>
                <w:sz w:val="18"/>
                <w:szCs w:val="18"/>
              </w:rPr>
              <w:t>-1.50%</w:t>
            </w:r>
          </w:p>
        </w:tc>
        <w:tc>
          <w:tcPr>
            <w:tcW w:w="850" w:type="dxa"/>
            <w:tcBorders>
              <w:top w:val="single" w:sz="4" w:space="0" w:color="auto"/>
              <w:left w:val="nil"/>
              <w:bottom w:val="single" w:sz="4" w:space="0" w:color="auto"/>
              <w:right w:val="nil"/>
            </w:tcBorders>
            <w:shd w:val="clear" w:color="auto" w:fill="auto"/>
            <w:noWrap/>
            <w:vAlign w:val="center"/>
          </w:tcPr>
          <w:p w14:paraId="38A19DB2" w14:textId="77777777" w:rsidR="00D40790" w:rsidRPr="00596107"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E37AA3">
              <w:rPr>
                <w:rFonts w:ascii="Arial" w:hAnsi="Arial" w:cs="Arial"/>
                <w:bCs/>
                <w:color w:val="000000"/>
                <w:sz w:val="18"/>
                <w:szCs w:val="18"/>
              </w:rPr>
              <w:t>-1.16%</w:t>
            </w:r>
          </w:p>
        </w:tc>
        <w:tc>
          <w:tcPr>
            <w:tcW w:w="850" w:type="dxa"/>
            <w:tcBorders>
              <w:top w:val="single" w:sz="4" w:space="0" w:color="auto"/>
              <w:left w:val="nil"/>
              <w:bottom w:val="single" w:sz="4" w:space="0" w:color="auto"/>
              <w:right w:val="nil"/>
            </w:tcBorders>
            <w:shd w:val="clear" w:color="auto" w:fill="auto"/>
            <w:noWrap/>
            <w:vAlign w:val="center"/>
          </w:tcPr>
          <w:p w14:paraId="2B2B7A13" w14:textId="77777777" w:rsidR="00D40790" w:rsidRPr="00580C1A"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DF6FE86" w14:textId="77777777" w:rsidR="00D40790" w:rsidRPr="00580C1A" w:rsidRDefault="00D40790" w:rsidP="009537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bl>
    <w:p w14:paraId="25B7C9C0" w14:textId="77777777" w:rsidR="006D4BB6" w:rsidRDefault="006D4BB6" w:rsidP="006D4BB6">
      <w:pPr>
        <w:pStyle w:val="Heading3"/>
        <w:rPr>
          <w:lang w:val="en-CA"/>
        </w:rPr>
      </w:pPr>
      <w:r>
        <w:rPr>
          <w:lang w:val="en-CA"/>
        </w:rPr>
        <w:t>Compared to HEC</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5C97428A" w14:textId="77777777" w:rsidTr="004B178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383A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659D3F6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654E939"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0915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F34449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33939F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571870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F5610A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137"/>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73C8B85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137"/>
            <w:proofErr w:type="spellEnd"/>
            <w:r>
              <w:rPr>
                <w:rStyle w:val="CommentReference"/>
              </w:rPr>
              <w:commentReference w:id="137"/>
            </w:r>
          </w:p>
        </w:tc>
      </w:tr>
      <w:tr w:rsidR="00596107" w:rsidRPr="009D2C0B" w14:paraId="02FE80C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42738" w14:textId="6377DE6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850" w:type="dxa"/>
            <w:tcBorders>
              <w:top w:val="single" w:sz="4" w:space="0" w:color="auto"/>
              <w:left w:val="nil"/>
              <w:bottom w:val="single" w:sz="4" w:space="0" w:color="auto"/>
              <w:right w:val="nil"/>
            </w:tcBorders>
            <w:shd w:val="clear" w:color="auto" w:fill="auto"/>
            <w:noWrap/>
            <w:vAlign w:val="center"/>
          </w:tcPr>
          <w:p w14:paraId="12E15E65" w14:textId="18459F1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0.30%</w:t>
            </w:r>
          </w:p>
        </w:tc>
        <w:tc>
          <w:tcPr>
            <w:tcW w:w="850" w:type="dxa"/>
            <w:tcBorders>
              <w:top w:val="single" w:sz="4" w:space="0" w:color="auto"/>
              <w:left w:val="nil"/>
              <w:bottom w:val="single" w:sz="4" w:space="0" w:color="auto"/>
              <w:right w:val="nil"/>
            </w:tcBorders>
            <w:shd w:val="clear" w:color="auto" w:fill="auto"/>
            <w:noWrap/>
            <w:vAlign w:val="center"/>
          </w:tcPr>
          <w:p w14:paraId="6AEF145E" w14:textId="41F5127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-0.70%</w:t>
            </w:r>
          </w:p>
        </w:tc>
        <w:tc>
          <w:tcPr>
            <w:tcW w:w="850" w:type="dxa"/>
            <w:tcBorders>
              <w:top w:val="single" w:sz="4" w:space="0" w:color="auto"/>
              <w:left w:val="nil"/>
              <w:bottom w:val="single" w:sz="4" w:space="0" w:color="auto"/>
              <w:right w:val="nil"/>
            </w:tcBorders>
            <w:shd w:val="clear" w:color="auto" w:fill="auto"/>
            <w:noWrap/>
            <w:vAlign w:val="center"/>
          </w:tcPr>
          <w:p w14:paraId="70ED4585" w14:textId="71D33D25"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-0.59%</w:t>
            </w:r>
          </w:p>
        </w:tc>
        <w:tc>
          <w:tcPr>
            <w:tcW w:w="850" w:type="dxa"/>
            <w:tcBorders>
              <w:top w:val="single" w:sz="4" w:space="0" w:color="auto"/>
              <w:left w:val="nil"/>
              <w:bottom w:val="single" w:sz="4" w:space="0" w:color="auto"/>
              <w:right w:val="nil"/>
            </w:tcBorders>
            <w:shd w:val="clear" w:color="auto" w:fill="auto"/>
            <w:noWrap/>
            <w:vAlign w:val="center"/>
          </w:tcPr>
          <w:p w14:paraId="5990E465" w14:textId="4FDD985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99%</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696D1E2" w14:textId="0329609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r>
      <w:tr w:rsidR="00420C59" w:rsidRPr="009D2C0B" w14:paraId="5A64A177"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830D8" w14:textId="089B9AAB" w:rsidR="00420C59"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w:t>
            </w:r>
            <w:proofErr w:type="gramStart"/>
            <w:r>
              <w:rPr>
                <w:color w:val="000000"/>
                <w:sz w:val="20"/>
                <w:lang w:eastAsia="zh-CN"/>
              </w:rPr>
              <w:t>2.a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06A6A324" w14:textId="29022B84"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-0.28%</w:t>
            </w:r>
          </w:p>
        </w:tc>
        <w:tc>
          <w:tcPr>
            <w:tcW w:w="850" w:type="dxa"/>
            <w:tcBorders>
              <w:top w:val="single" w:sz="4" w:space="0" w:color="auto"/>
              <w:left w:val="nil"/>
              <w:bottom w:val="single" w:sz="4" w:space="0" w:color="auto"/>
              <w:right w:val="nil"/>
            </w:tcBorders>
            <w:shd w:val="clear" w:color="auto" w:fill="auto"/>
            <w:noWrap/>
            <w:vAlign w:val="center"/>
          </w:tcPr>
          <w:p w14:paraId="41CD594B" w14:textId="534C3D1F"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-0.98%</w:t>
            </w:r>
          </w:p>
        </w:tc>
        <w:tc>
          <w:tcPr>
            <w:tcW w:w="850" w:type="dxa"/>
            <w:tcBorders>
              <w:top w:val="single" w:sz="4" w:space="0" w:color="auto"/>
              <w:left w:val="nil"/>
              <w:bottom w:val="single" w:sz="4" w:space="0" w:color="auto"/>
              <w:right w:val="nil"/>
            </w:tcBorders>
            <w:shd w:val="clear" w:color="auto" w:fill="auto"/>
            <w:noWrap/>
            <w:vAlign w:val="center"/>
          </w:tcPr>
          <w:p w14:paraId="7DE77B71" w14:textId="2ED1A3C2" w:rsidR="00420C59" w:rsidRPr="00580C1A" w:rsidRDefault="00420C59"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-0.67%</w:t>
            </w:r>
          </w:p>
        </w:tc>
        <w:tc>
          <w:tcPr>
            <w:tcW w:w="850" w:type="dxa"/>
            <w:tcBorders>
              <w:top w:val="single" w:sz="4" w:space="0" w:color="auto"/>
              <w:left w:val="nil"/>
              <w:bottom w:val="single" w:sz="4" w:space="0" w:color="auto"/>
              <w:right w:val="nil"/>
            </w:tcBorders>
            <w:shd w:val="clear" w:color="auto" w:fill="auto"/>
            <w:noWrap/>
            <w:vAlign w:val="center"/>
          </w:tcPr>
          <w:p w14:paraId="34779F27" w14:textId="6B26C47D" w:rsidR="00420C59" w:rsidRPr="00192940"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C2173CE" w14:textId="494CCE6B" w:rsidR="00420C59" w:rsidRPr="00192940" w:rsidRDefault="005D11E2"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hint="eastAsia"/>
                <w:color w:val="000000"/>
                <w:sz w:val="20"/>
                <w:lang w:eastAsia="zh-CN"/>
              </w:rPr>
              <w:t>-</w:t>
            </w:r>
          </w:p>
        </w:tc>
      </w:tr>
      <w:tr w:rsidR="00596107" w:rsidRPr="009D2C0B" w14:paraId="523AB7C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E9909" w14:textId="2F9C232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850" w:type="dxa"/>
            <w:tcBorders>
              <w:top w:val="single" w:sz="4" w:space="0" w:color="auto"/>
              <w:left w:val="nil"/>
              <w:bottom w:val="single" w:sz="4" w:space="0" w:color="auto"/>
              <w:right w:val="nil"/>
            </w:tcBorders>
            <w:shd w:val="clear" w:color="auto" w:fill="auto"/>
            <w:noWrap/>
            <w:vAlign w:val="center"/>
          </w:tcPr>
          <w:p w14:paraId="36D1D9DE" w14:textId="193E381C"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-0.27%</w:t>
            </w:r>
          </w:p>
        </w:tc>
        <w:tc>
          <w:tcPr>
            <w:tcW w:w="850" w:type="dxa"/>
            <w:tcBorders>
              <w:top w:val="single" w:sz="4" w:space="0" w:color="auto"/>
              <w:left w:val="nil"/>
              <w:bottom w:val="single" w:sz="4" w:space="0" w:color="auto"/>
              <w:right w:val="nil"/>
            </w:tcBorders>
            <w:shd w:val="clear" w:color="auto" w:fill="auto"/>
            <w:noWrap/>
            <w:vAlign w:val="center"/>
          </w:tcPr>
          <w:p w14:paraId="2B9FED32" w14:textId="02FB55B4"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-1.20%</w:t>
            </w:r>
          </w:p>
        </w:tc>
        <w:tc>
          <w:tcPr>
            <w:tcW w:w="850" w:type="dxa"/>
            <w:tcBorders>
              <w:top w:val="single" w:sz="4" w:space="0" w:color="auto"/>
              <w:left w:val="nil"/>
              <w:bottom w:val="single" w:sz="4" w:space="0" w:color="auto"/>
              <w:right w:val="nil"/>
            </w:tcBorders>
            <w:shd w:val="clear" w:color="auto" w:fill="auto"/>
            <w:noWrap/>
            <w:vAlign w:val="center"/>
          </w:tcPr>
          <w:p w14:paraId="315B5EF2" w14:textId="7F13917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-0.84%</w:t>
            </w:r>
          </w:p>
        </w:tc>
        <w:tc>
          <w:tcPr>
            <w:tcW w:w="850" w:type="dxa"/>
            <w:tcBorders>
              <w:top w:val="single" w:sz="4" w:space="0" w:color="auto"/>
              <w:left w:val="nil"/>
              <w:bottom w:val="single" w:sz="4" w:space="0" w:color="auto"/>
              <w:right w:val="nil"/>
            </w:tcBorders>
            <w:shd w:val="clear" w:color="auto" w:fill="auto"/>
            <w:noWrap/>
            <w:vAlign w:val="center"/>
          </w:tcPr>
          <w:p w14:paraId="19564435" w14:textId="2CC0491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D835403" w14:textId="67C1C802"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102%</w:t>
            </w:r>
          </w:p>
        </w:tc>
      </w:tr>
      <w:tr w:rsidR="00596107" w:rsidRPr="009D2C0B" w14:paraId="430F31A3"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7D73C" w14:textId="13FCC2F8"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850" w:type="dxa"/>
            <w:tcBorders>
              <w:top w:val="single" w:sz="4" w:space="0" w:color="auto"/>
              <w:left w:val="nil"/>
              <w:bottom w:val="single" w:sz="4" w:space="0" w:color="auto"/>
              <w:right w:val="nil"/>
            </w:tcBorders>
            <w:shd w:val="clear" w:color="auto" w:fill="auto"/>
            <w:noWrap/>
            <w:vAlign w:val="center"/>
          </w:tcPr>
          <w:p w14:paraId="28190A64" w14:textId="1022D2D7"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-0.98%</w:t>
            </w:r>
          </w:p>
        </w:tc>
        <w:tc>
          <w:tcPr>
            <w:tcW w:w="850" w:type="dxa"/>
            <w:tcBorders>
              <w:top w:val="single" w:sz="4" w:space="0" w:color="auto"/>
              <w:left w:val="nil"/>
              <w:bottom w:val="single" w:sz="4" w:space="0" w:color="auto"/>
              <w:right w:val="nil"/>
            </w:tcBorders>
            <w:shd w:val="clear" w:color="auto" w:fill="auto"/>
            <w:noWrap/>
            <w:vAlign w:val="center"/>
          </w:tcPr>
          <w:p w14:paraId="63B05FE3" w14:textId="22FF3AF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-2.29%</w:t>
            </w:r>
          </w:p>
        </w:tc>
        <w:tc>
          <w:tcPr>
            <w:tcW w:w="850" w:type="dxa"/>
            <w:tcBorders>
              <w:top w:val="single" w:sz="4" w:space="0" w:color="auto"/>
              <w:left w:val="nil"/>
              <w:bottom w:val="single" w:sz="4" w:space="0" w:color="auto"/>
              <w:right w:val="nil"/>
            </w:tcBorders>
            <w:shd w:val="clear" w:color="auto" w:fill="auto"/>
            <w:noWrap/>
            <w:vAlign w:val="center"/>
          </w:tcPr>
          <w:p w14:paraId="005B8533" w14:textId="34865D7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-2.00%</w:t>
            </w:r>
          </w:p>
        </w:tc>
        <w:tc>
          <w:tcPr>
            <w:tcW w:w="850" w:type="dxa"/>
            <w:tcBorders>
              <w:top w:val="single" w:sz="4" w:space="0" w:color="auto"/>
              <w:left w:val="nil"/>
              <w:bottom w:val="single" w:sz="4" w:space="0" w:color="auto"/>
              <w:right w:val="nil"/>
            </w:tcBorders>
            <w:shd w:val="clear" w:color="auto" w:fill="auto"/>
            <w:noWrap/>
            <w:vAlign w:val="center"/>
          </w:tcPr>
          <w:p w14:paraId="5211A10F" w14:textId="21BD67FE"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95CAAC0" w14:textId="7A4B3E1B"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108%</w:t>
            </w:r>
          </w:p>
        </w:tc>
      </w:tr>
      <w:tr w:rsidR="000D51CE" w:rsidRPr="009D2C0B" w14:paraId="2E922AF6"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23542" w14:textId="62D061FC" w:rsidR="000D51CE"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850" w:type="dxa"/>
            <w:tcBorders>
              <w:top w:val="single" w:sz="4" w:space="0" w:color="auto"/>
              <w:left w:val="nil"/>
              <w:bottom w:val="single" w:sz="4" w:space="0" w:color="auto"/>
              <w:right w:val="nil"/>
            </w:tcBorders>
            <w:shd w:val="clear" w:color="auto" w:fill="auto"/>
            <w:noWrap/>
            <w:vAlign w:val="center"/>
          </w:tcPr>
          <w:p w14:paraId="72121105" w14:textId="2BB484A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-1.23%</w:t>
            </w:r>
          </w:p>
        </w:tc>
        <w:tc>
          <w:tcPr>
            <w:tcW w:w="850" w:type="dxa"/>
            <w:tcBorders>
              <w:top w:val="single" w:sz="4" w:space="0" w:color="auto"/>
              <w:left w:val="nil"/>
              <w:bottom w:val="single" w:sz="4" w:space="0" w:color="auto"/>
              <w:right w:val="nil"/>
            </w:tcBorders>
            <w:shd w:val="clear" w:color="auto" w:fill="auto"/>
            <w:noWrap/>
            <w:vAlign w:val="center"/>
          </w:tcPr>
          <w:p w14:paraId="3A23EA2C" w14:textId="4752D6B6"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-3.14%</w:t>
            </w:r>
          </w:p>
        </w:tc>
        <w:tc>
          <w:tcPr>
            <w:tcW w:w="850" w:type="dxa"/>
            <w:tcBorders>
              <w:top w:val="single" w:sz="4" w:space="0" w:color="auto"/>
              <w:left w:val="nil"/>
              <w:bottom w:val="single" w:sz="4" w:space="0" w:color="auto"/>
              <w:right w:val="nil"/>
            </w:tcBorders>
            <w:shd w:val="clear" w:color="auto" w:fill="auto"/>
            <w:noWrap/>
            <w:vAlign w:val="center"/>
          </w:tcPr>
          <w:p w14:paraId="0EDB6F7B" w14:textId="5003D33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-2.74%</w:t>
            </w:r>
          </w:p>
        </w:tc>
        <w:tc>
          <w:tcPr>
            <w:tcW w:w="850" w:type="dxa"/>
            <w:tcBorders>
              <w:top w:val="single" w:sz="4" w:space="0" w:color="auto"/>
              <w:left w:val="nil"/>
              <w:bottom w:val="single" w:sz="4" w:space="0" w:color="auto"/>
              <w:right w:val="nil"/>
            </w:tcBorders>
            <w:shd w:val="clear" w:color="auto" w:fill="auto"/>
            <w:noWrap/>
            <w:vAlign w:val="center"/>
          </w:tcPr>
          <w:p w14:paraId="13507ED4" w14:textId="73BAED5E"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21E46E3" w14:textId="7B23D965" w:rsidR="000D51CE" w:rsidRPr="00580C1A" w:rsidRDefault="000D51CE"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B94812" w:rsidRPr="009D2C0B" w14:paraId="00A3C7E6"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A97DC" w14:textId="6F4BDBBB" w:rsidR="00B94812"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850" w:type="dxa"/>
            <w:tcBorders>
              <w:top w:val="single" w:sz="4" w:space="0" w:color="auto"/>
              <w:left w:val="nil"/>
              <w:bottom w:val="single" w:sz="4" w:space="0" w:color="auto"/>
              <w:right w:val="nil"/>
            </w:tcBorders>
            <w:shd w:val="clear" w:color="auto" w:fill="auto"/>
            <w:noWrap/>
            <w:vAlign w:val="center"/>
          </w:tcPr>
          <w:p w14:paraId="3920AA10" w14:textId="1BB4D4E9"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-1.24%</w:t>
            </w:r>
          </w:p>
        </w:tc>
        <w:tc>
          <w:tcPr>
            <w:tcW w:w="850" w:type="dxa"/>
            <w:tcBorders>
              <w:top w:val="single" w:sz="4" w:space="0" w:color="auto"/>
              <w:left w:val="nil"/>
              <w:bottom w:val="single" w:sz="4" w:space="0" w:color="auto"/>
              <w:right w:val="nil"/>
            </w:tcBorders>
            <w:shd w:val="clear" w:color="auto" w:fill="auto"/>
            <w:noWrap/>
            <w:vAlign w:val="center"/>
          </w:tcPr>
          <w:p w14:paraId="35290B2B" w14:textId="0358BE99"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sz w:val="18"/>
                <w:szCs w:val="18"/>
              </w:rPr>
              <w:t>-3.23%</w:t>
            </w:r>
          </w:p>
        </w:tc>
        <w:tc>
          <w:tcPr>
            <w:tcW w:w="850" w:type="dxa"/>
            <w:tcBorders>
              <w:top w:val="single" w:sz="4" w:space="0" w:color="auto"/>
              <w:left w:val="nil"/>
              <w:bottom w:val="single" w:sz="4" w:space="0" w:color="auto"/>
              <w:right w:val="nil"/>
            </w:tcBorders>
            <w:shd w:val="clear" w:color="auto" w:fill="auto"/>
            <w:noWrap/>
            <w:vAlign w:val="center"/>
          </w:tcPr>
          <w:p w14:paraId="029E44EB" w14:textId="7E949FC9"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-2.83%</w:t>
            </w:r>
          </w:p>
        </w:tc>
        <w:tc>
          <w:tcPr>
            <w:tcW w:w="850" w:type="dxa"/>
            <w:tcBorders>
              <w:top w:val="single" w:sz="4" w:space="0" w:color="auto"/>
              <w:left w:val="nil"/>
              <w:bottom w:val="single" w:sz="4" w:space="0" w:color="auto"/>
              <w:right w:val="nil"/>
            </w:tcBorders>
            <w:shd w:val="clear" w:color="auto" w:fill="auto"/>
            <w:noWrap/>
            <w:vAlign w:val="center"/>
          </w:tcPr>
          <w:p w14:paraId="0CC6AC1D" w14:textId="40A8DC90"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CC5859E" w14:textId="2922464C" w:rsidR="00B94812" w:rsidRPr="00580C1A" w:rsidRDefault="00B94812"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113%</w:t>
            </w:r>
          </w:p>
        </w:tc>
      </w:tr>
      <w:tr w:rsidR="00596107" w:rsidRPr="009D2C0B" w14:paraId="7EAE0F79"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F8D5B" w14:textId="586E8DA3"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w:t>
            </w:r>
            <w:proofErr w:type="gramStart"/>
            <w:r>
              <w:rPr>
                <w:color w:val="000000"/>
                <w:sz w:val="20"/>
                <w:lang w:eastAsia="zh-CN"/>
              </w:rPr>
              <w:t>8.a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005EDCB7" w14:textId="7E341F98"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-1.67%</w:t>
            </w:r>
          </w:p>
        </w:tc>
        <w:tc>
          <w:tcPr>
            <w:tcW w:w="850" w:type="dxa"/>
            <w:tcBorders>
              <w:top w:val="single" w:sz="4" w:space="0" w:color="auto"/>
              <w:left w:val="nil"/>
              <w:bottom w:val="single" w:sz="4" w:space="0" w:color="auto"/>
              <w:right w:val="nil"/>
            </w:tcBorders>
            <w:shd w:val="clear" w:color="auto" w:fill="auto"/>
            <w:noWrap/>
            <w:vAlign w:val="center"/>
          </w:tcPr>
          <w:p w14:paraId="5246073C" w14:textId="30AD0A33"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-2.95%</w:t>
            </w:r>
          </w:p>
        </w:tc>
        <w:tc>
          <w:tcPr>
            <w:tcW w:w="850" w:type="dxa"/>
            <w:tcBorders>
              <w:top w:val="single" w:sz="4" w:space="0" w:color="auto"/>
              <w:left w:val="nil"/>
              <w:bottom w:val="single" w:sz="4" w:space="0" w:color="auto"/>
              <w:right w:val="nil"/>
            </w:tcBorders>
            <w:shd w:val="clear" w:color="auto" w:fill="auto"/>
            <w:noWrap/>
            <w:vAlign w:val="center"/>
          </w:tcPr>
          <w:p w14:paraId="63906FD3" w14:textId="796D034A"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-2.78%</w:t>
            </w:r>
          </w:p>
        </w:tc>
        <w:tc>
          <w:tcPr>
            <w:tcW w:w="850" w:type="dxa"/>
            <w:tcBorders>
              <w:top w:val="single" w:sz="4" w:space="0" w:color="auto"/>
              <w:left w:val="nil"/>
              <w:bottom w:val="single" w:sz="4" w:space="0" w:color="auto"/>
              <w:right w:val="nil"/>
            </w:tcBorders>
            <w:shd w:val="clear" w:color="auto" w:fill="auto"/>
            <w:noWrap/>
            <w:vAlign w:val="center"/>
          </w:tcPr>
          <w:p w14:paraId="371ED083" w14:textId="662439FF"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103%</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43209C8" w14:textId="16D1DF41"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122%</w:t>
            </w:r>
          </w:p>
        </w:tc>
      </w:tr>
      <w:tr w:rsidR="00A00BE0" w:rsidRPr="009D2C0B" w14:paraId="1A29EFF8"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E21AF" w14:textId="3F4E932A"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13.7.</w:t>
            </w:r>
            <w:proofErr w:type="gramStart"/>
            <w:r>
              <w:rPr>
                <w:color w:val="000000"/>
                <w:sz w:val="20"/>
                <w:lang w:eastAsia="zh-CN"/>
              </w:rPr>
              <w:t>8.b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57F31E8" w14:textId="5A821E03"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-1.67%</w:t>
            </w:r>
          </w:p>
        </w:tc>
        <w:tc>
          <w:tcPr>
            <w:tcW w:w="850" w:type="dxa"/>
            <w:tcBorders>
              <w:top w:val="single" w:sz="4" w:space="0" w:color="auto"/>
              <w:left w:val="nil"/>
              <w:bottom w:val="single" w:sz="4" w:space="0" w:color="auto"/>
              <w:right w:val="nil"/>
            </w:tcBorders>
            <w:shd w:val="clear" w:color="auto" w:fill="auto"/>
            <w:noWrap/>
            <w:vAlign w:val="center"/>
          </w:tcPr>
          <w:p w14:paraId="5BAA8173" w14:textId="4CC63D58"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-2.91%</w:t>
            </w:r>
          </w:p>
        </w:tc>
        <w:tc>
          <w:tcPr>
            <w:tcW w:w="850" w:type="dxa"/>
            <w:tcBorders>
              <w:top w:val="single" w:sz="4" w:space="0" w:color="auto"/>
              <w:left w:val="nil"/>
              <w:bottom w:val="single" w:sz="4" w:space="0" w:color="auto"/>
              <w:right w:val="nil"/>
            </w:tcBorders>
            <w:shd w:val="clear" w:color="auto" w:fill="auto"/>
            <w:noWrap/>
            <w:vAlign w:val="center"/>
          </w:tcPr>
          <w:p w14:paraId="3734EF65" w14:textId="6C2C3427"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-2.76%</w:t>
            </w:r>
          </w:p>
        </w:tc>
        <w:tc>
          <w:tcPr>
            <w:tcW w:w="850" w:type="dxa"/>
            <w:tcBorders>
              <w:top w:val="single" w:sz="4" w:space="0" w:color="auto"/>
              <w:left w:val="nil"/>
              <w:bottom w:val="single" w:sz="4" w:space="0" w:color="auto"/>
              <w:right w:val="nil"/>
            </w:tcBorders>
            <w:shd w:val="clear" w:color="auto" w:fill="auto"/>
            <w:noWrap/>
            <w:vAlign w:val="center"/>
          </w:tcPr>
          <w:p w14:paraId="04D0CEA3" w14:textId="1C761CA6"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993E7A1" w14:textId="61975977" w:rsidR="00A00BE0" w:rsidRPr="00580C1A" w:rsidRDefault="00A00BE0" w:rsidP="00A00B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114%</w:t>
            </w:r>
          </w:p>
        </w:tc>
      </w:tr>
    </w:tbl>
    <w:p w14:paraId="55E7C6D2" w14:textId="77777777"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46449A33" w14:textId="77777777" w:rsidTr="00591DAA">
        <w:trPr>
          <w:trHeight w:val="288"/>
        </w:trPr>
        <w:tc>
          <w:tcPr>
            <w:tcW w:w="964" w:type="dxa"/>
            <w:shd w:val="clear" w:color="auto" w:fill="auto"/>
            <w:noWrap/>
            <w:vAlign w:val="center"/>
            <w:hideMark/>
          </w:tcPr>
          <w:p w14:paraId="37C35C4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5CB8D30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3984CA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3660107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1E65436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2DD6D46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259E558C"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4B1787" w:rsidRPr="009D2C0B" w14:paraId="71E40C3C" w14:textId="77777777" w:rsidTr="00591DAA">
        <w:trPr>
          <w:trHeight w:val="288"/>
        </w:trPr>
        <w:tc>
          <w:tcPr>
            <w:tcW w:w="964" w:type="dxa"/>
            <w:shd w:val="clear" w:color="auto" w:fill="auto"/>
            <w:noWrap/>
            <w:vAlign w:val="center"/>
            <w:hideMark/>
          </w:tcPr>
          <w:p w14:paraId="50DC7529" w14:textId="314EC68A"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13.7.1</w:t>
            </w:r>
          </w:p>
        </w:tc>
        <w:tc>
          <w:tcPr>
            <w:tcW w:w="1472" w:type="dxa"/>
            <w:shd w:val="clear" w:color="auto" w:fill="auto"/>
            <w:noWrap/>
            <w:vAlign w:val="center"/>
          </w:tcPr>
          <w:p w14:paraId="34878F8B" w14:textId="0E644844"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4F9AA5AE" w14:textId="4020A94D"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AD2EA69" w14:textId="08490DB4"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877B50F" w14:textId="58DDFE1B"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7369BE1D" w14:textId="401FC8E6"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100%/</w:t>
            </w:r>
            <w:r w:rsidRPr="00C15569">
              <w:rPr>
                <w:color w:val="000000"/>
                <w:sz w:val="20"/>
                <w:lang w:eastAsia="zh-CN"/>
              </w:rPr>
              <w:t>102%</w:t>
            </w:r>
          </w:p>
        </w:tc>
        <w:tc>
          <w:tcPr>
            <w:tcW w:w="2783" w:type="dxa"/>
            <w:vAlign w:val="center"/>
          </w:tcPr>
          <w:p w14:paraId="3AAF4B2F" w14:textId="77777777"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96107" w:rsidRPr="009D2C0B" w14:paraId="11F916FE" w14:textId="77777777" w:rsidTr="00AA225F">
        <w:trPr>
          <w:trHeight w:val="288"/>
        </w:trPr>
        <w:tc>
          <w:tcPr>
            <w:tcW w:w="964" w:type="dxa"/>
            <w:shd w:val="clear" w:color="auto" w:fill="auto"/>
            <w:noWrap/>
            <w:vAlign w:val="center"/>
          </w:tcPr>
          <w:p w14:paraId="339F4EAC" w14:textId="36236CE8"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w:t>
            </w:r>
            <w:proofErr w:type="gramStart"/>
            <w:r>
              <w:rPr>
                <w:color w:val="000000"/>
                <w:sz w:val="20"/>
                <w:lang w:eastAsia="zh-CN"/>
              </w:rPr>
              <w:t>2.a</w:t>
            </w:r>
            <w:proofErr w:type="gramEnd"/>
          </w:p>
        </w:tc>
        <w:tc>
          <w:tcPr>
            <w:tcW w:w="1472" w:type="dxa"/>
            <w:shd w:val="clear" w:color="auto" w:fill="auto"/>
            <w:noWrap/>
            <w:vAlign w:val="center"/>
          </w:tcPr>
          <w:p w14:paraId="0199F32E" w14:textId="41D931A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L. Liu</w:t>
            </w:r>
          </w:p>
        </w:tc>
        <w:tc>
          <w:tcPr>
            <w:tcW w:w="863" w:type="dxa"/>
            <w:shd w:val="clear" w:color="auto" w:fill="auto"/>
            <w:noWrap/>
            <w:vAlign w:val="center"/>
          </w:tcPr>
          <w:p w14:paraId="0A12E542" w14:textId="66C434A5"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1F1DBA3" w14:textId="10248891"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FFFFFF" w:themeFill="background1"/>
            <w:noWrap/>
            <w:vAlign w:val="center"/>
          </w:tcPr>
          <w:p w14:paraId="0683C636" w14:textId="2938BC79" w:rsidR="00596107" w:rsidRPr="007D539B" w:rsidRDefault="00FB2EE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r>
              <w:rPr>
                <w:rFonts w:hint="eastAsia"/>
                <w:color w:val="000000"/>
                <w:sz w:val="20"/>
                <w:lang w:eastAsia="zh-TW"/>
              </w:rPr>
              <w:t>Y</w:t>
            </w:r>
          </w:p>
        </w:tc>
        <w:tc>
          <w:tcPr>
            <w:tcW w:w="1374" w:type="dxa"/>
            <w:shd w:val="clear" w:color="auto" w:fill="FFFFFF" w:themeFill="background1"/>
            <w:noWrap/>
            <w:vAlign w:val="center"/>
          </w:tcPr>
          <w:p w14:paraId="0857B41D"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27A577FE"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4B1787" w:rsidRPr="009D2C0B" w14:paraId="5E0C6E16" w14:textId="77777777" w:rsidTr="00591DAA">
        <w:trPr>
          <w:trHeight w:val="288"/>
        </w:trPr>
        <w:tc>
          <w:tcPr>
            <w:tcW w:w="964" w:type="dxa"/>
            <w:shd w:val="clear" w:color="auto" w:fill="auto"/>
            <w:noWrap/>
            <w:vAlign w:val="center"/>
          </w:tcPr>
          <w:p w14:paraId="69D8284E" w14:textId="4843F59B" w:rsidR="004B1787"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13.7.3</w:t>
            </w:r>
          </w:p>
        </w:tc>
        <w:tc>
          <w:tcPr>
            <w:tcW w:w="1472" w:type="dxa"/>
            <w:shd w:val="clear" w:color="auto" w:fill="auto"/>
            <w:noWrap/>
            <w:vAlign w:val="center"/>
          </w:tcPr>
          <w:p w14:paraId="248F19AB" w14:textId="5900F766"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20D88D17" w14:textId="6CC4FBFB"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2EA96846" w14:textId="69220850"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341212C2" w14:textId="5D709425"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4666156" w14:textId="57CBD76C" w:rsidR="004B1787" w:rsidRPr="007D539B" w:rsidRDefault="007B4D82"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100%/</w:t>
            </w:r>
            <w:r w:rsidRPr="007B4D82">
              <w:rPr>
                <w:color w:val="000000"/>
                <w:sz w:val="20"/>
                <w:lang w:eastAsia="zh-CN"/>
              </w:rPr>
              <w:t>102%</w:t>
            </w:r>
          </w:p>
        </w:tc>
        <w:tc>
          <w:tcPr>
            <w:tcW w:w="2783" w:type="dxa"/>
            <w:vAlign w:val="center"/>
          </w:tcPr>
          <w:p w14:paraId="56B0F74F" w14:textId="77777777"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4B1787" w:rsidRPr="009D2C0B" w14:paraId="522E2890" w14:textId="77777777" w:rsidTr="00591DAA">
        <w:trPr>
          <w:trHeight w:val="288"/>
        </w:trPr>
        <w:tc>
          <w:tcPr>
            <w:tcW w:w="964" w:type="dxa"/>
            <w:shd w:val="clear" w:color="auto" w:fill="auto"/>
            <w:noWrap/>
            <w:vAlign w:val="center"/>
          </w:tcPr>
          <w:p w14:paraId="3B22FB1B" w14:textId="723228ED" w:rsidR="004B1787"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13.7.4</w:t>
            </w:r>
          </w:p>
        </w:tc>
        <w:tc>
          <w:tcPr>
            <w:tcW w:w="1472" w:type="dxa"/>
            <w:shd w:val="clear" w:color="auto" w:fill="auto"/>
            <w:noWrap/>
            <w:vAlign w:val="center"/>
          </w:tcPr>
          <w:p w14:paraId="4808030A" w14:textId="30B99A2D"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7669745D" w14:textId="61380770"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46A21CE7" w14:textId="5AC57541"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43BB357" w14:textId="58502FD1" w:rsidR="004B1787" w:rsidRPr="007D539B" w:rsidRDefault="00C15569"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15C0040" w14:textId="0B73A91E" w:rsidR="004B1787" w:rsidRPr="007D539B" w:rsidRDefault="00A00BE0"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103%/</w:t>
            </w:r>
            <w:r w:rsidRPr="00A00BE0">
              <w:rPr>
                <w:color w:val="000000"/>
                <w:sz w:val="20"/>
                <w:lang w:eastAsia="zh-CN"/>
              </w:rPr>
              <w:t>108%</w:t>
            </w:r>
          </w:p>
        </w:tc>
        <w:tc>
          <w:tcPr>
            <w:tcW w:w="2783" w:type="dxa"/>
            <w:vAlign w:val="center"/>
          </w:tcPr>
          <w:p w14:paraId="11826375" w14:textId="77777777" w:rsidR="004B1787" w:rsidRPr="007D539B" w:rsidRDefault="004B1787" w:rsidP="004B17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96107" w:rsidRPr="009D2C0B" w14:paraId="53CE558B" w14:textId="77777777" w:rsidTr="00591DAA">
        <w:trPr>
          <w:trHeight w:val="288"/>
        </w:trPr>
        <w:tc>
          <w:tcPr>
            <w:tcW w:w="964" w:type="dxa"/>
            <w:shd w:val="clear" w:color="auto" w:fill="auto"/>
            <w:noWrap/>
            <w:vAlign w:val="center"/>
          </w:tcPr>
          <w:p w14:paraId="31EC3C00" w14:textId="09590257" w:rsidR="00596107"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13.7.5</w:t>
            </w:r>
          </w:p>
        </w:tc>
        <w:tc>
          <w:tcPr>
            <w:tcW w:w="1472" w:type="dxa"/>
            <w:shd w:val="clear" w:color="auto" w:fill="auto"/>
            <w:noWrap/>
            <w:vAlign w:val="center"/>
          </w:tcPr>
          <w:p w14:paraId="4EC69BCC" w14:textId="7EF590D6"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S.-Y. Lin</w:t>
            </w:r>
          </w:p>
        </w:tc>
        <w:tc>
          <w:tcPr>
            <w:tcW w:w="863" w:type="dxa"/>
            <w:shd w:val="clear" w:color="auto" w:fill="auto"/>
            <w:noWrap/>
            <w:vAlign w:val="center"/>
          </w:tcPr>
          <w:p w14:paraId="3453CC1C" w14:textId="2DC26385"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DCA1056" w14:textId="1570AFDF"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1BE175A2" w14:textId="1F17CD9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36A78C8" w14:textId="6ADF31FB"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     </w:t>
            </w:r>
            <w:r w:rsidRPr="00596107">
              <w:rPr>
                <w:color w:val="000000"/>
                <w:sz w:val="20"/>
                <w:lang w:eastAsia="zh-CN"/>
              </w:rPr>
              <w:t>/109%</w:t>
            </w:r>
          </w:p>
        </w:tc>
        <w:tc>
          <w:tcPr>
            <w:tcW w:w="2783" w:type="dxa"/>
            <w:vAlign w:val="center"/>
          </w:tcPr>
          <w:p w14:paraId="16A85B96" w14:textId="77777777" w:rsidR="00596107" w:rsidRPr="007D539B"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D40790" w:rsidRPr="009D2C0B" w14:paraId="57EBDC10" w14:textId="77777777" w:rsidTr="00591DAA">
        <w:trPr>
          <w:trHeight w:val="288"/>
        </w:trPr>
        <w:tc>
          <w:tcPr>
            <w:tcW w:w="964" w:type="dxa"/>
            <w:shd w:val="clear" w:color="auto" w:fill="auto"/>
            <w:noWrap/>
            <w:vAlign w:val="center"/>
          </w:tcPr>
          <w:p w14:paraId="62029190" w14:textId="36BB68FF" w:rsidR="00D40790"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13.7.6</w:t>
            </w:r>
          </w:p>
        </w:tc>
        <w:tc>
          <w:tcPr>
            <w:tcW w:w="1472" w:type="dxa"/>
            <w:shd w:val="clear" w:color="auto" w:fill="auto"/>
            <w:noWrap/>
            <w:vAlign w:val="center"/>
          </w:tcPr>
          <w:p w14:paraId="179738C0" w14:textId="253F5319"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1F68E5C2" w14:textId="0963AD0B"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6430C4F" w14:textId="4FF232FF"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53BFB75" w14:textId="199B3CBA"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092A794B"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D7BF828"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01CA6" w:rsidRPr="009D2C0B" w14:paraId="0602F6F6" w14:textId="77777777" w:rsidTr="00591DAA">
        <w:trPr>
          <w:trHeight w:val="288"/>
        </w:trPr>
        <w:tc>
          <w:tcPr>
            <w:tcW w:w="964" w:type="dxa"/>
            <w:shd w:val="clear" w:color="auto" w:fill="auto"/>
            <w:noWrap/>
            <w:vAlign w:val="center"/>
          </w:tcPr>
          <w:p w14:paraId="2F0DDDEB" w14:textId="4EB7CA9D" w:rsidR="00201CA6"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13.7.7</w:t>
            </w:r>
          </w:p>
        </w:tc>
        <w:tc>
          <w:tcPr>
            <w:tcW w:w="1472" w:type="dxa"/>
            <w:shd w:val="clear" w:color="auto" w:fill="auto"/>
            <w:noWrap/>
            <w:vAlign w:val="center"/>
          </w:tcPr>
          <w:p w14:paraId="42073AE4" w14:textId="15074C1C"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38" w:author="Hanhart, Philippe" w:date="2018-10-04T17:30:00Z">
              <w:r>
                <w:rPr>
                  <w:color w:val="000000"/>
                  <w:sz w:val="20"/>
                  <w:lang w:eastAsia="zh-CN"/>
                </w:rPr>
                <w:t>Samsung</w:t>
              </w:r>
            </w:ins>
          </w:p>
        </w:tc>
        <w:tc>
          <w:tcPr>
            <w:tcW w:w="863" w:type="dxa"/>
            <w:shd w:val="clear" w:color="auto" w:fill="auto"/>
            <w:noWrap/>
            <w:vAlign w:val="center"/>
          </w:tcPr>
          <w:p w14:paraId="2A6B1159" w14:textId="3131CE2D"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39" w:author="Hanhart, Philippe" w:date="2018-10-04T17:30:00Z">
              <w:r>
                <w:rPr>
                  <w:color w:val="000000"/>
                  <w:sz w:val="20"/>
                  <w:lang w:eastAsia="zh-CN"/>
                </w:rPr>
                <w:t>1</w:t>
              </w:r>
            </w:ins>
          </w:p>
        </w:tc>
        <w:tc>
          <w:tcPr>
            <w:tcW w:w="1019" w:type="dxa"/>
            <w:shd w:val="clear" w:color="auto" w:fill="auto"/>
            <w:noWrap/>
            <w:vAlign w:val="center"/>
          </w:tcPr>
          <w:p w14:paraId="688558F9" w14:textId="5EBF741B"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40" w:author="Hanhart, Philippe" w:date="2018-10-04T17:30:00Z">
              <w:r>
                <w:rPr>
                  <w:color w:val="000000"/>
                  <w:sz w:val="20"/>
                  <w:lang w:eastAsia="zh-CN"/>
                </w:rPr>
                <w:t>F</w:t>
              </w:r>
            </w:ins>
          </w:p>
        </w:tc>
        <w:tc>
          <w:tcPr>
            <w:tcW w:w="952" w:type="dxa"/>
            <w:shd w:val="clear" w:color="auto" w:fill="auto"/>
            <w:noWrap/>
            <w:vAlign w:val="center"/>
          </w:tcPr>
          <w:p w14:paraId="5EB339E6" w14:textId="568348BD" w:rsidR="00201CA6" w:rsidRPr="007D539B" w:rsidRDefault="008647F4"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41" w:author="Hanhart, Philippe" w:date="2018-10-05T07:29:00Z">
              <w:r>
                <w:rPr>
                  <w:color w:val="000000"/>
                  <w:sz w:val="20"/>
                  <w:lang w:eastAsia="zh-CN"/>
                </w:rPr>
                <w:t>Y</w:t>
              </w:r>
            </w:ins>
          </w:p>
        </w:tc>
        <w:tc>
          <w:tcPr>
            <w:tcW w:w="1374" w:type="dxa"/>
            <w:shd w:val="clear" w:color="auto" w:fill="auto"/>
            <w:noWrap/>
            <w:vAlign w:val="center"/>
          </w:tcPr>
          <w:p w14:paraId="1CC1068C"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424E21B" w14:textId="77777777" w:rsidR="00201CA6" w:rsidRPr="007D539B" w:rsidRDefault="00201CA6" w:rsidP="00201C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7D649C" w:rsidRPr="009D2C0B" w:rsidDel="00047340" w14:paraId="26A3569F" w14:textId="6826AEA4" w:rsidTr="00591DAA">
        <w:trPr>
          <w:trHeight w:val="288"/>
          <w:del w:id="142" w:author="Hanhart, Philippe" w:date="2018-10-06T16:08:00Z"/>
        </w:trPr>
        <w:tc>
          <w:tcPr>
            <w:tcW w:w="964" w:type="dxa"/>
            <w:shd w:val="clear" w:color="auto" w:fill="auto"/>
            <w:noWrap/>
            <w:vAlign w:val="center"/>
          </w:tcPr>
          <w:p w14:paraId="4B0E3DB0" w14:textId="62599473" w:rsidR="007D649C" w:rsidDel="00047340"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43" w:author="Hanhart, Philippe" w:date="2018-10-06T16:08:00Z"/>
                <w:color w:val="000000"/>
                <w:sz w:val="20"/>
                <w:lang w:eastAsia="zh-CN"/>
              </w:rPr>
            </w:pPr>
            <w:del w:id="144" w:author="Hanhart, Philippe" w:date="2018-10-06T16:08:00Z">
              <w:r w:rsidDel="00047340">
                <w:rPr>
                  <w:color w:val="000000"/>
                  <w:sz w:val="20"/>
                  <w:lang w:eastAsia="zh-CN"/>
                </w:rPr>
                <w:delText>L0212</w:delText>
              </w:r>
            </w:del>
          </w:p>
        </w:tc>
        <w:tc>
          <w:tcPr>
            <w:tcW w:w="1472" w:type="dxa"/>
            <w:shd w:val="clear" w:color="auto" w:fill="auto"/>
            <w:noWrap/>
            <w:vAlign w:val="center"/>
          </w:tcPr>
          <w:p w14:paraId="7C615403" w14:textId="21A0FB90" w:rsidR="007D649C" w:rsidRPr="007D539B" w:rsidDel="00047340"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45" w:author="Hanhart, Philippe" w:date="2018-10-06T16:08:00Z"/>
                <w:color w:val="000000"/>
                <w:sz w:val="20"/>
                <w:lang w:eastAsia="zh-CN"/>
              </w:rPr>
            </w:pPr>
          </w:p>
        </w:tc>
        <w:tc>
          <w:tcPr>
            <w:tcW w:w="863" w:type="dxa"/>
            <w:shd w:val="clear" w:color="auto" w:fill="auto"/>
            <w:noWrap/>
            <w:vAlign w:val="center"/>
          </w:tcPr>
          <w:p w14:paraId="3CE0F771" w14:textId="37DF797D" w:rsidR="007D649C" w:rsidRPr="007D539B" w:rsidDel="00047340"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46" w:author="Hanhart, Philippe" w:date="2018-10-06T16:08:00Z"/>
                <w:color w:val="000000"/>
                <w:sz w:val="20"/>
                <w:lang w:eastAsia="zh-CN"/>
              </w:rPr>
            </w:pPr>
          </w:p>
        </w:tc>
        <w:tc>
          <w:tcPr>
            <w:tcW w:w="1019" w:type="dxa"/>
            <w:shd w:val="clear" w:color="auto" w:fill="auto"/>
            <w:noWrap/>
            <w:vAlign w:val="center"/>
          </w:tcPr>
          <w:p w14:paraId="1D8189BD" w14:textId="13447067" w:rsidR="007D649C" w:rsidRPr="007D539B" w:rsidDel="00047340"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47" w:author="Hanhart, Philippe" w:date="2018-10-06T16:08:00Z"/>
                <w:color w:val="000000"/>
                <w:sz w:val="20"/>
                <w:lang w:eastAsia="zh-CN"/>
              </w:rPr>
            </w:pPr>
          </w:p>
        </w:tc>
        <w:tc>
          <w:tcPr>
            <w:tcW w:w="952" w:type="dxa"/>
            <w:shd w:val="clear" w:color="auto" w:fill="auto"/>
            <w:noWrap/>
            <w:vAlign w:val="center"/>
          </w:tcPr>
          <w:p w14:paraId="0D8DC96A" w14:textId="4398D78A" w:rsidR="007D649C" w:rsidRPr="007D539B" w:rsidDel="00047340"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48" w:author="Hanhart, Philippe" w:date="2018-10-06T16:08:00Z"/>
                <w:color w:val="000000"/>
                <w:sz w:val="20"/>
                <w:lang w:eastAsia="zh-CN"/>
              </w:rPr>
            </w:pPr>
          </w:p>
        </w:tc>
        <w:tc>
          <w:tcPr>
            <w:tcW w:w="1374" w:type="dxa"/>
            <w:shd w:val="clear" w:color="auto" w:fill="auto"/>
            <w:noWrap/>
            <w:vAlign w:val="center"/>
          </w:tcPr>
          <w:p w14:paraId="1374B25D" w14:textId="5991A4D8" w:rsidR="007D649C" w:rsidRPr="007D539B" w:rsidDel="00047340"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49" w:author="Hanhart, Philippe" w:date="2018-10-06T16:08:00Z"/>
                <w:color w:val="000000"/>
                <w:sz w:val="20"/>
                <w:lang w:eastAsia="zh-CN"/>
              </w:rPr>
            </w:pPr>
          </w:p>
        </w:tc>
        <w:tc>
          <w:tcPr>
            <w:tcW w:w="2783" w:type="dxa"/>
            <w:vAlign w:val="center"/>
          </w:tcPr>
          <w:p w14:paraId="7EEB5EDE" w14:textId="436DD8E5" w:rsidR="007D649C" w:rsidRPr="007D539B" w:rsidDel="00047340" w:rsidRDefault="007D649C"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50" w:author="Hanhart, Philippe" w:date="2018-10-06T16:08:00Z"/>
                <w:color w:val="000000"/>
                <w:sz w:val="20"/>
                <w:lang w:eastAsia="zh-CN"/>
              </w:rPr>
            </w:pPr>
          </w:p>
        </w:tc>
      </w:tr>
      <w:tr w:rsidR="00D40790" w:rsidRPr="009D2C0B" w14:paraId="4500C2A1" w14:textId="77777777" w:rsidTr="00591DAA">
        <w:trPr>
          <w:trHeight w:val="288"/>
        </w:trPr>
        <w:tc>
          <w:tcPr>
            <w:tcW w:w="964" w:type="dxa"/>
            <w:shd w:val="clear" w:color="auto" w:fill="auto"/>
            <w:noWrap/>
            <w:vAlign w:val="center"/>
          </w:tcPr>
          <w:p w14:paraId="7B3399C0" w14:textId="7BE4C9EA" w:rsidR="00D40790"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w:t>
            </w:r>
            <w:proofErr w:type="gramStart"/>
            <w:r>
              <w:rPr>
                <w:color w:val="000000"/>
                <w:sz w:val="20"/>
                <w:lang w:eastAsia="zh-CN"/>
              </w:rPr>
              <w:t>8.a</w:t>
            </w:r>
            <w:proofErr w:type="gramEnd"/>
          </w:p>
        </w:tc>
        <w:tc>
          <w:tcPr>
            <w:tcW w:w="1472" w:type="dxa"/>
            <w:shd w:val="clear" w:color="auto" w:fill="auto"/>
            <w:noWrap/>
            <w:vAlign w:val="center"/>
          </w:tcPr>
          <w:p w14:paraId="059E4501" w14:textId="7375681C"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23C9DA5B" w14:textId="7A27F161"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1CAA83B" w14:textId="69641624"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6A4AABD" w14:textId="3FB23F51"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636DD32"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1D0740C"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D40790" w:rsidRPr="009D2C0B" w14:paraId="2C79254E" w14:textId="77777777" w:rsidTr="00591DAA">
        <w:trPr>
          <w:trHeight w:val="288"/>
        </w:trPr>
        <w:tc>
          <w:tcPr>
            <w:tcW w:w="964" w:type="dxa"/>
            <w:shd w:val="clear" w:color="auto" w:fill="auto"/>
            <w:noWrap/>
            <w:vAlign w:val="center"/>
            <w:hideMark/>
          </w:tcPr>
          <w:p w14:paraId="54B6428C" w14:textId="434BD079"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13.7.</w:t>
            </w:r>
            <w:proofErr w:type="gramStart"/>
            <w:r>
              <w:rPr>
                <w:color w:val="000000"/>
                <w:sz w:val="20"/>
                <w:lang w:eastAsia="zh-CN"/>
              </w:rPr>
              <w:t>8.b</w:t>
            </w:r>
            <w:proofErr w:type="gramEnd"/>
          </w:p>
        </w:tc>
        <w:tc>
          <w:tcPr>
            <w:tcW w:w="1472" w:type="dxa"/>
            <w:shd w:val="clear" w:color="auto" w:fill="auto"/>
            <w:noWrap/>
            <w:vAlign w:val="center"/>
          </w:tcPr>
          <w:p w14:paraId="6F23CC4C" w14:textId="3433D0E8"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Samsung</w:t>
            </w:r>
          </w:p>
        </w:tc>
        <w:tc>
          <w:tcPr>
            <w:tcW w:w="863" w:type="dxa"/>
            <w:shd w:val="clear" w:color="auto" w:fill="auto"/>
            <w:noWrap/>
            <w:vAlign w:val="center"/>
          </w:tcPr>
          <w:p w14:paraId="4B617ED6" w14:textId="42E21CE3"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64BC210" w14:textId="777B0AAD"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360D659" w14:textId="4655835C"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450BFBF5"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77CDC7DB" w14:textId="77777777" w:rsidR="00D40790" w:rsidRPr="007D539B" w:rsidRDefault="00D40790" w:rsidP="00D407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3E98E7D8" w14:textId="77777777" w:rsidR="006D4BB6" w:rsidRPr="00EE6294" w:rsidRDefault="006D4BB6" w:rsidP="006D4BB6">
      <w:pPr>
        <w:rPr>
          <w:lang w:val="en-CA"/>
        </w:rPr>
      </w:pPr>
      <w:r w:rsidRPr="00EE6294">
        <w:rPr>
          <w:lang w:val="en-CA"/>
        </w:rPr>
        <w:t xml:space="preserve">Level: 1 simulation only, 2 code review + simulation, 3 independent </w:t>
      </w:r>
      <w:proofErr w:type="gramStart"/>
      <w:r w:rsidRPr="00EE6294">
        <w:rPr>
          <w:lang w:val="en-CA"/>
        </w:rPr>
        <w:t>implementation</w:t>
      </w:r>
      <w:proofErr w:type="gramEnd"/>
      <w:r w:rsidRPr="00EE6294">
        <w:rPr>
          <w:lang w:val="en-CA"/>
        </w:rPr>
        <w:t xml:space="preserve"> + simulation</w:t>
      </w:r>
    </w:p>
    <w:p w14:paraId="0B032064"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11FE446B" w14:textId="77777777" w:rsidR="006D4BB6" w:rsidRPr="00EE6294" w:rsidRDefault="006D4BB6" w:rsidP="006D4BB6">
      <w:pPr>
        <w:rPr>
          <w:lang w:val="en-CA"/>
        </w:rPr>
      </w:pPr>
      <w:r>
        <w:rPr>
          <w:lang w:val="en-CA"/>
        </w:rPr>
        <w:t>Match</w:t>
      </w:r>
      <w:r w:rsidRPr="00EE6294">
        <w:rPr>
          <w:lang w:val="en-CA"/>
        </w:rPr>
        <w:t>: Y / N</w:t>
      </w:r>
    </w:p>
    <w:p w14:paraId="6293772A"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4E4F6C3C" w14:textId="77777777" w:rsidR="006D4BB6" w:rsidRDefault="006D4BB6" w:rsidP="006D4BB6">
      <w:pPr>
        <w:rPr>
          <w:lang w:val="en-CA"/>
        </w:rPr>
      </w:pPr>
      <w:r>
        <w:rPr>
          <w:lang w:val="en-CA"/>
        </w:rPr>
        <w:t>Comment</w:t>
      </w:r>
      <w:r w:rsidRPr="00EE6294">
        <w:rPr>
          <w:lang w:val="en-CA"/>
        </w:rPr>
        <w:t>: any information that might be helpful to the group</w:t>
      </w:r>
    </w:p>
    <w:p w14:paraId="57F81BCD" w14:textId="77777777" w:rsidR="006D4BB6" w:rsidRDefault="006D4BB6" w:rsidP="006D4BB6">
      <w:pPr>
        <w:pStyle w:val="Heading2"/>
        <w:rPr>
          <w:lang w:val="en-CA"/>
        </w:rPr>
      </w:pPr>
      <w:r>
        <w:rPr>
          <w:lang w:val="en-CA"/>
        </w:rPr>
        <w:t>Brief description of tests</w:t>
      </w:r>
    </w:p>
    <w:p w14:paraId="644F77CA" w14:textId="684643E2" w:rsidR="006D4BB6" w:rsidRDefault="006D4BB6" w:rsidP="006D4BB6">
      <w:pPr>
        <w:pStyle w:val="Heading3"/>
        <w:rPr>
          <w:lang w:val="en-CA"/>
        </w:rPr>
      </w:pPr>
      <w:r>
        <w:rPr>
          <w:lang w:val="en-CA"/>
        </w:rPr>
        <w:t>CE13.</w:t>
      </w:r>
      <w:r w:rsidR="003D6B48">
        <w:rPr>
          <w:lang w:val="en-CA"/>
        </w:rPr>
        <w:t>7.1</w:t>
      </w:r>
      <w:r>
        <w:rPr>
          <w:lang w:val="en-CA"/>
        </w:rPr>
        <w:t xml:space="preserve"> in JVET-L</w:t>
      </w:r>
      <w:r w:rsidR="00596107">
        <w:rPr>
          <w:lang w:val="en-CA"/>
        </w:rPr>
        <w:t>0350</w:t>
      </w:r>
      <w:r>
        <w:rPr>
          <w:lang w:val="en-CA"/>
        </w:rPr>
        <w:t xml:space="preserve"> (</w:t>
      </w:r>
      <w:proofErr w:type="spellStart"/>
      <w:r w:rsidR="00596107">
        <w:rPr>
          <w:lang w:val="en-CA"/>
        </w:rPr>
        <w:t>MediaTek</w:t>
      </w:r>
      <w:proofErr w:type="spellEnd"/>
      <w:r>
        <w:rPr>
          <w:lang w:val="en-CA"/>
        </w:rPr>
        <w:t>)</w:t>
      </w:r>
    </w:p>
    <w:p w14:paraId="57B364EF" w14:textId="54F0AEAE" w:rsidR="006D4BB6" w:rsidRPr="006D5CB9" w:rsidRDefault="00596107" w:rsidP="006D4BB6">
      <w:pPr>
        <w:rPr>
          <w:lang w:val="en-CA"/>
        </w:rPr>
      </w:pPr>
      <w:r>
        <w:rPr>
          <w:lang w:val="en-CA"/>
        </w:rPr>
        <w:t>Padded HEC (PHEC) with</w:t>
      </w:r>
      <w:r w:rsidRPr="00C44611">
        <w:rPr>
          <w:lang w:val="en-CA"/>
        </w:rPr>
        <w:t xml:space="preserve"> in-loop filters disabled across face discontinuities</w:t>
      </w:r>
      <w:r>
        <w:rPr>
          <w:lang w:val="en-CA"/>
        </w:rPr>
        <w:t xml:space="preserve"> (see </w:t>
      </w:r>
      <w:r>
        <w:rPr>
          <w:rFonts w:hint="eastAsia"/>
          <w:lang w:val="en-CA" w:eastAsia="zh-TW"/>
        </w:rPr>
        <w:t>S</w:t>
      </w:r>
      <w:r>
        <w:rPr>
          <w:lang w:val="en-CA"/>
        </w:rPr>
        <w:t xml:space="preserve">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w:t>
      </w:r>
    </w:p>
    <w:p w14:paraId="4B2DAD70" w14:textId="5B08EA80" w:rsidR="003D6B48" w:rsidRDefault="003D6B48" w:rsidP="003D6B48">
      <w:pPr>
        <w:pStyle w:val="Heading3"/>
        <w:rPr>
          <w:lang w:val="en-CA"/>
        </w:rPr>
      </w:pPr>
      <w:r>
        <w:rPr>
          <w:lang w:val="en-CA"/>
        </w:rPr>
        <w:t>CE13.7.2 in JVET-</w:t>
      </w:r>
      <w:r w:rsidR="00420C59">
        <w:rPr>
          <w:lang w:val="en-CA"/>
        </w:rPr>
        <w:t>L</w:t>
      </w:r>
      <w:r w:rsidR="00420C59">
        <w:rPr>
          <w:rFonts w:eastAsiaTheme="minorEastAsia" w:hint="eastAsia"/>
          <w:lang w:val="en-CA" w:eastAsia="zh-CN"/>
        </w:rPr>
        <w:t>0422</w:t>
      </w:r>
      <w:r w:rsidR="00420C59">
        <w:rPr>
          <w:lang w:val="en-CA"/>
        </w:rPr>
        <w:t xml:space="preserve"> (</w:t>
      </w:r>
      <w:r w:rsidR="00420C59">
        <w:rPr>
          <w:rFonts w:eastAsiaTheme="minorEastAsia" w:hint="eastAsia"/>
          <w:lang w:val="en-CA" w:eastAsia="zh-CN"/>
        </w:rPr>
        <w:t>Zhejiang Univ.</w:t>
      </w:r>
      <w:r w:rsidR="00420C59">
        <w:rPr>
          <w:lang w:val="en-CA"/>
        </w:rPr>
        <w:t>)</w:t>
      </w:r>
    </w:p>
    <w:p w14:paraId="32638EC9" w14:textId="45A56C55" w:rsidR="003D6B48" w:rsidRPr="00953781" w:rsidRDefault="00420C59" w:rsidP="003D6B48">
      <w:pPr>
        <w:rPr>
          <w:rFonts w:eastAsiaTheme="minorEastAsia"/>
          <w:lang w:val="en-CA" w:eastAsia="zh-CN"/>
        </w:rPr>
      </w:pPr>
      <w:r>
        <w:rPr>
          <w:rFonts w:eastAsiaTheme="minorEastAsia" w:hint="eastAsia"/>
          <w:lang w:val="en-CA" w:eastAsia="zh-CN"/>
        </w:rPr>
        <w:t xml:space="preserve">Post-fileting of </w:t>
      </w:r>
      <w:r>
        <w:rPr>
          <w:szCs w:val="22"/>
          <w:lang w:val="en-CA" w:eastAsia="zh-CN"/>
        </w:rPr>
        <w:t>discontinuous</w:t>
      </w:r>
      <w:r>
        <w:rPr>
          <w:rFonts w:hint="eastAsia"/>
          <w:szCs w:val="22"/>
          <w:lang w:val="en-CA" w:eastAsia="zh-CN"/>
        </w:rPr>
        <w:t xml:space="preserve"> face boundaries</w:t>
      </w:r>
      <w:r>
        <w:rPr>
          <w:rFonts w:eastAsiaTheme="minorEastAsia" w:hint="eastAsia"/>
          <w:szCs w:val="22"/>
          <w:lang w:val="en-CA" w:eastAsia="zh-CN"/>
        </w:rPr>
        <w:t xml:space="preserve"> using HEVC deblocking with boundary strength=1. In-loop filters disabled across face row </w:t>
      </w:r>
      <w:r>
        <w:rPr>
          <w:szCs w:val="22"/>
          <w:lang w:val="en-CA" w:eastAsia="zh-CN"/>
        </w:rPr>
        <w:t>discontinuous</w:t>
      </w:r>
      <w:r>
        <w:rPr>
          <w:rFonts w:eastAsiaTheme="minorEastAsia" w:hint="eastAsia"/>
          <w:szCs w:val="22"/>
          <w:lang w:val="en-CA" w:eastAsia="zh-CN"/>
        </w:rPr>
        <w:t xml:space="preserve"> </w:t>
      </w:r>
      <w:r>
        <w:rPr>
          <w:rFonts w:hint="eastAsia"/>
          <w:szCs w:val="22"/>
          <w:lang w:val="en-CA" w:eastAsia="zh-CN"/>
        </w:rPr>
        <w:t>boundaries</w:t>
      </w:r>
      <w:r>
        <w:rPr>
          <w:rFonts w:eastAsiaTheme="minorEastAsia" w:hint="eastAsia"/>
          <w:szCs w:val="22"/>
          <w:lang w:val="en-CA" w:eastAsia="zh-CN"/>
        </w:rPr>
        <w:t>.</w:t>
      </w:r>
    </w:p>
    <w:p w14:paraId="7E81A158" w14:textId="1C0841D6" w:rsidR="003D6B48" w:rsidRDefault="003D6B48" w:rsidP="003D6B48">
      <w:pPr>
        <w:pStyle w:val="Heading3"/>
        <w:rPr>
          <w:lang w:val="en-CA"/>
        </w:rPr>
      </w:pPr>
      <w:r>
        <w:rPr>
          <w:lang w:val="en-CA"/>
        </w:rPr>
        <w:t>CE13.7.3 in JVET-L</w:t>
      </w:r>
      <w:r w:rsidR="00596107">
        <w:rPr>
          <w:lang w:val="en-CA"/>
        </w:rPr>
        <w:t>0351</w:t>
      </w:r>
      <w:r>
        <w:rPr>
          <w:lang w:val="en-CA"/>
        </w:rPr>
        <w:t xml:space="preserve"> (</w:t>
      </w:r>
      <w:proofErr w:type="spellStart"/>
      <w:r w:rsidR="00596107">
        <w:rPr>
          <w:lang w:val="en-CA"/>
        </w:rPr>
        <w:t>MediaTek</w:t>
      </w:r>
      <w:proofErr w:type="spellEnd"/>
      <w:r>
        <w:rPr>
          <w:lang w:val="en-CA"/>
        </w:rPr>
        <w:t>)</w:t>
      </w:r>
    </w:p>
    <w:p w14:paraId="6C7491DD" w14:textId="7D9D6686" w:rsidR="003D6B48" w:rsidRDefault="00596107" w:rsidP="003D6B48">
      <w:pPr>
        <w:pStyle w:val="Heading3"/>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w:t>
      </w:r>
      <w:r>
        <w:rPr>
          <w:lang w:val="en-CA"/>
        </w:rPr>
        <w:t xml:space="preserve">and </w:t>
      </w:r>
      <w:r w:rsidRPr="008F0061">
        <w:rPr>
          <w:lang w:val="en-CA"/>
        </w:rPr>
        <w:t>4.</w:t>
      </w:r>
      <w:proofErr w:type="gramStart"/>
      <w:r w:rsidRPr="008F0061">
        <w:rPr>
          <w:lang w:val="en-CA"/>
        </w:rPr>
        <w:t>1.d</w:t>
      </w:r>
      <w:proofErr w:type="gramEnd"/>
      <w:r w:rsidRPr="008F0061">
        <w:rPr>
          <w:lang w:val="en-CA"/>
        </w:rPr>
        <w:t xml:space="preserve">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w:t>
      </w:r>
      <w:r w:rsidR="003D6B48">
        <w:rPr>
          <w:lang w:val="en-CA"/>
        </w:rPr>
        <w:t>CE13.7.4 in JVET-L</w:t>
      </w:r>
      <w:r>
        <w:rPr>
          <w:lang w:val="en-CA"/>
        </w:rPr>
        <w:t>0351</w:t>
      </w:r>
      <w:r w:rsidR="003D6B48">
        <w:rPr>
          <w:lang w:val="en-CA"/>
        </w:rPr>
        <w:t xml:space="preserve"> (</w:t>
      </w:r>
      <w:proofErr w:type="spellStart"/>
      <w:r>
        <w:rPr>
          <w:lang w:val="en-CA"/>
        </w:rPr>
        <w:t>MediaTek</w:t>
      </w:r>
      <w:proofErr w:type="spellEnd"/>
      <w:r w:rsidR="003D6B48">
        <w:rPr>
          <w:lang w:val="en-CA"/>
        </w:rPr>
        <w:t>)</w:t>
      </w:r>
    </w:p>
    <w:p w14:paraId="4F0CCE1C" w14:textId="2F645362" w:rsidR="003D6B48" w:rsidRPr="006D5CB9" w:rsidRDefault="00596107" w:rsidP="003D6B48">
      <w:pPr>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3.1.c</w:t>
      </w:r>
      <w:r>
        <w:rPr>
          <w:lang w:val="en-CA"/>
        </w:rPr>
        <w:t xml:space="preserve">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xml:space="preserve">), and </w:t>
      </w:r>
      <w:r w:rsidRPr="008F0061">
        <w:rPr>
          <w:lang w:val="en-CA"/>
        </w:rPr>
        <w:t xml:space="preserve">4.1.d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w:t>
      </w:r>
    </w:p>
    <w:p w14:paraId="4469A7EB" w14:textId="00936945" w:rsidR="003D6B48" w:rsidRPr="00192940" w:rsidRDefault="003D6B48" w:rsidP="00F567D8">
      <w:pPr>
        <w:pStyle w:val="Heading3"/>
        <w:rPr>
          <w:lang w:val="en-CA"/>
        </w:rPr>
      </w:pPr>
      <w:r w:rsidRPr="00192940">
        <w:rPr>
          <w:lang w:val="en-CA"/>
        </w:rPr>
        <w:t xml:space="preserve">CE13.7.5 in </w:t>
      </w:r>
      <w:r w:rsidR="00F567D8" w:rsidRPr="00192940">
        <w:rPr>
          <w:lang w:val="en-CA"/>
        </w:rPr>
        <w:t>JVET-L0234 (</w:t>
      </w:r>
      <w:proofErr w:type="spellStart"/>
      <w:r w:rsidR="00F567D8" w:rsidRPr="00192940">
        <w:rPr>
          <w:lang w:val="en-CA"/>
        </w:rPr>
        <w:t>InterDigital</w:t>
      </w:r>
      <w:proofErr w:type="spellEnd"/>
      <w:r w:rsidR="00F567D8" w:rsidRPr="00192940">
        <w:rPr>
          <w:lang w:val="en-CA"/>
        </w:rPr>
        <w:t>)</w:t>
      </w:r>
    </w:p>
    <w:p w14:paraId="245BCD12" w14:textId="611CF95D" w:rsidR="003D6B48" w:rsidRPr="006D5CB9" w:rsidRDefault="008F0061" w:rsidP="003D6B48">
      <w:pPr>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3.1.c</w:t>
      </w:r>
      <w:r>
        <w:rPr>
          <w:lang w:val="en-CA"/>
        </w:rPr>
        <w:t xml:space="preserve">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xml:space="preserve">), </w:t>
      </w:r>
      <w:r w:rsidRPr="008F0061">
        <w:rPr>
          <w:lang w:val="en-CA"/>
        </w:rPr>
        <w:t xml:space="preserve">4.1.d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and </w:t>
      </w:r>
      <w:r w:rsidRPr="008F0061">
        <w:rPr>
          <w:lang w:val="en-CA"/>
        </w:rPr>
        <w:t>6.1</w:t>
      </w:r>
      <w:r>
        <w:rPr>
          <w:lang w:val="en-CA"/>
        </w:rPr>
        <w:t xml:space="preserve"> (see Section </w:t>
      </w:r>
      <w:r>
        <w:rPr>
          <w:lang w:val="en-CA"/>
        </w:rPr>
        <w:fldChar w:fldCharType="begin"/>
      </w:r>
      <w:r>
        <w:rPr>
          <w:lang w:val="en-CA"/>
        </w:rPr>
        <w:instrText xml:space="preserve"> REF _Ref525828466 \r \h </w:instrText>
      </w:r>
      <w:r>
        <w:rPr>
          <w:lang w:val="en-CA"/>
        </w:rPr>
      </w:r>
      <w:r>
        <w:rPr>
          <w:lang w:val="en-CA"/>
        </w:rPr>
        <w:fldChar w:fldCharType="separate"/>
      </w:r>
      <w:r w:rsidR="00192940">
        <w:rPr>
          <w:lang w:val="en-CA"/>
        </w:rPr>
        <w:t>6.4.1</w:t>
      </w:r>
      <w:r>
        <w:rPr>
          <w:lang w:val="en-CA"/>
        </w:rPr>
        <w:fldChar w:fldCharType="end"/>
      </w:r>
      <w:r>
        <w:rPr>
          <w:lang w:val="en-CA"/>
        </w:rPr>
        <w:t>).</w:t>
      </w:r>
    </w:p>
    <w:p w14:paraId="4596966D" w14:textId="3B728780" w:rsidR="003D6B48" w:rsidRPr="00192940" w:rsidRDefault="003D6B48" w:rsidP="00F567D8">
      <w:pPr>
        <w:pStyle w:val="Heading3"/>
        <w:rPr>
          <w:lang w:val="de-DE"/>
        </w:rPr>
      </w:pPr>
      <w:r w:rsidRPr="00192940">
        <w:rPr>
          <w:lang w:val="de-DE"/>
        </w:rPr>
        <w:t xml:space="preserve">CE13.7.6 in </w:t>
      </w:r>
      <w:r w:rsidR="00F567D8" w:rsidRPr="00192940">
        <w:rPr>
          <w:lang w:val="de-DE"/>
        </w:rPr>
        <w:t>JVET-L0235 (InterDigital)</w:t>
      </w:r>
    </w:p>
    <w:p w14:paraId="62CFC863" w14:textId="25E81CE4" w:rsidR="008F0061" w:rsidRPr="006D5CB9" w:rsidRDefault="008F0061" w:rsidP="008F0061">
      <w:pPr>
        <w:rPr>
          <w:lang w:val="en-CA"/>
        </w:rPr>
      </w:pPr>
      <w:r>
        <w:rPr>
          <w:lang w:val="en-CA"/>
        </w:rPr>
        <w:t xml:space="preserve">Combination of tests </w:t>
      </w:r>
      <w:r w:rsidRPr="008F0061">
        <w:rPr>
          <w:lang w:val="en-CA"/>
        </w:rPr>
        <w:t>2.1</w:t>
      </w:r>
      <w:r>
        <w:rPr>
          <w:lang w:val="en-CA"/>
        </w:rPr>
        <w:t xml:space="preserve">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w:t>
      </w:r>
      <w:r w:rsidRPr="008F0061">
        <w:rPr>
          <w:lang w:val="en-CA"/>
        </w:rPr>
        <w:t xml:space="preserve"> 3.1.c</w:t>
      </w:r>
      <w:r>
        <w:rPr>
          <w:lang w:val="en-CA"/>
        </w:rPr>
        <w:t xml:space="preserve">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xml:space="preserve">), </w:t>
      </w:r>
      <w:r w:rsidRPr="008F0061">
        <w:rPr>
          <w:lang w:val="en-CA"/>
        </w:rPr>
        <w:t xml:space="preserve">4.1.d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and </w:t>
      </w:r>
      <w:r w:rsidRPr="008F0061">
        <w:rPr>
          <w:lang w:val="en-CA"/>
        </w:rPr>
        <w:t>6.1</w:t>
      </w:r>
      <w:r>
        <w:rPr>
          <w:lang w:val="en-CA"/>
        </w:rPr>
        <w:t xml:space="preserve"> (see Section </w:t>
      </w:r>
      <w:r>
        <w:rPr>
          <w:lang w:val="en-CA"/>
        </w:rPr>
        <w:fldChar w:fldCharType="begin"/>
      </w:r>
      <w:r>
        <w:rPr>
          <w:lang w:val="en-CA"/>
        </w:rPr>
        <w:instrText xml:space="preserve"> REF _Ref525828466 \r \h </w:instrText>
      </w:r>
      <w:r>
        <w:rPr>
          <w:lang w:val="en-CA"/>
        </w:rPr>
      </w:r>
      <w:r>
        <w:rPr>
          <w:lang w:val="en-CA"/>
        </w:rPr>
        <w:fldChar w:fldCharType="separate"/>
      </w:r>
      <w:r w:rsidR="00192940">
        <w:rPr>
          <w:lang w:val="en-CA"/>
        </w:rPr>
        <w:t>6.4.1</w:t>
      </w:r>
      <w:r>
        <w:rPr>
          <w:lang w:val="en-CA"/>
        </w:rPr>
        <w:fldChar w:fldCharType="end"/>
      </w:r>
      <w:r>
        <w:rPr>
          <w:lang w:val="en-CA"/>
        </w:rPr>
        <w:t>).</w:t>
      </w:r>
    </w:p>
    <w:p w14:paraId="3D15BA8D" w14:textId="13C61518" w:rsidR="003D6B48" w:rsidRPr="006D5CB9" w:rsidRDefault="008F0061" w:rsidP="003D6B48">
      <w:pPr>
        <w:rPr>
          <w:lang w:val="en-CA"/>
        </w:rPr>
      </w:pPr>
      <w:r>
        <w:rPr>
          <w:lang w:val="en-CA"/>
        </w:rPr>
        <w:t>P</w:t>
      </w:r>
      <w:r w:rsidRPr="008F0061">
        <w:rPr>
          <w:lang w:val="en-CA"/>
        </w:rPr>
        <w:t xml:space="preserve">ost-filtering </w:t>
      </w:r>
      <w:r>
        <w:rPr>
          <w:lang w:val="en-CA"/>
        </w:rPr>
        <w:t xml:space="preserve">of face row boundaries </w:t>
      </w:r>
      <w:r w:rsidRPr="008F0061">
        <w:rPr>
          <w:lang w:val="en-CA"/>
        </w:rPr>
        <w:t>using HEVC deblocking with boundary strength=2</w:t>
      </w:r>
      <w:r>
        <w:rPr>
          <w:lang w:val="en-CA"/>
        </w:rPr>
        <w:t>.</w:t>
      </w:r>
    </w:p>
    <w:p w14:paraId="2A04EEB5" w14:textId="02D4BF38" w:rsidR="003D6B48" w:rsidRDefault="003D6B48" w:rsidP="003D6B48">
      <w:pPr>
        <w:pStyle w:val="Heading3"/>
        <w:rPr>
          <w:lang w:val="en-CA"/>
        </w:rPr>
      </w:pPr>
      <w:r>
        <w:rPr>
          <w:lang w:val="en-CA"/>
        </w:rPr>
        <w:lastRenderedPageBreak/>
        <w:t>CE13.7.7 in JVET-L</w:t>
      </w:r>
      <w:r w:rsidR="00221079">
        <w:rPr>
          <w:lang w:val="en-CA"/>
        </w:rPr>
        <w:t>0211</w:t>
      </w:r>
      <w:r w:rsidR="007D0FB6">
        <w:rPr>
          <w:lang w:val="en-CA"/>
        </w:rPr>
        <w:t xml:space="preserve"> (</w:t>
      </w:r>
      <w:r w:rsidR="007D0FB6">
        <w:rPr>
          <w:szCs w:val="22"/>
          <w:lang w:val="en-CA"/>
        </w:rPr>
        <w:t>RWTH Aachen University)</w:t>
      </w:r>
    </w:p>
    <w:p w14:paraId="1A465EF6" w14:textId="21BCED1F" w:rsidR="003D6B48" w:rsidRPr="006D5CB9" w:rsidRDefault="00221079" w:rsidP="003D6B48">
      <w:pPr>
        <w:rPr>
          <w:lang w:val="en-CA"/>
        </w:rPr>
      </w:pPr>
      <w:r>
        <w:rPr>
          <w:lang w:val="en-CA"/>
        </w:rPr>
        <w:t xml:space="preserve">Combinations of tests 3.2 (see Section </w:t>
      </w:r>
      <w:r>
        <w:rPr>
          <w:lang w:val="en-CA"/>
        </w:rPr>
        <w:fldChar w:fldCharType="begin"/>
      </w:r>
      <w:r>
        <w:rPr>
          <w:lang w:val="en-CA"/>
        </w:rPr>
        <w:instrText xml:space="preserve"> REF _Ref526323228 \r \h </w:instrText>
      </w:r>
      <w:r>
        <w:rPr>
          <w:lang w:val="en-CA"/>
        </w:rPr>
      </w:r>
      <w:r>
        <w:rPr>
          <w:lang w:val="en-CA"/>
        </w:rPr>
        <w:fldChar w:fldCharType="separate"/>
      </w:r>
      <w:r w:rsidR="00192940">
        <w:rPr>
          <w:lang w:val="en-CA"/>
        </w:rPr>
        <w:t>3.4.2</w:t>
      </w:r>
      <w:r>
        <w:rPr>
          <w:lang w:val="en-CA"/>
        </w:rPr>
        <w:fldChar w:fldCharType="end"/>
      </w:r>
      <w:r>
        <w:rPr>
          <w:lang w:val="en-CA"/>
        </w:rPr>
        <w:t>),</w:t>
      </w:r>
      <w:r w:rsidRPr="008F0061">
        <w:rPr>
          <w:lang w:val="en-CA"/>
        </w:rPr>
        <w:t xml:space="preserve"> </w:t>
      </w:r>
      <w:r>
        <w:rPr>
          <w:lang w:val="en-CA"/>
        </w:rPr>
        <w:t xml:space="preserve">and 4.3 (see Section </w:t>
      </w:r>
      <w:r>
        <w:rPr>
          <w:lang w:val="en-CA"/>
        </w:rPr>
        <w:fldChar w:fldCharType="begin"/>
      </w:r>
      <w:r>
        <w:rPr>
          <w:lang w:val="en-CA"/>
        </w:rPr>
        <w:instrText xml:space="preserve"> REF _Ref526323272 \r \h </w:instrText>
      </w:r>
      <w:r>
        <w:rPr>
          <w:lang w:val="en-CA"/>
        </w:rPr>
      </w:r>
      <w:r>
        <w:rPr>
          <w:lang w:val="en-CA"/>
        </w:rPr>
        <w:fldChar w:fldCharType="separate"/>
      </w:r>
      <w:r w:rsidR="00192940">
        <w:rPr>
          <w:lang w:val="en-CA"/>
        </w:rPr>
        <w:t>4.4.3</w:t>
      </w:r>
      <w:r>
        <w:rPr>
          <w:lang w:val="en-CA"/>
        </w:rPr>
        <w:fldChar w:fldCharType="end"/>
      </w:r>
      <w:r>
        <w:rPr>
          <w:lang w:val="en-CA"/>
        </w:rPr>
        <w:t>)</w:t>
      </w:r>
      <w:r w:rsidR="00566EA1">
        <w:rPr>
          <w:lang w:val="en-CA"/>
        </w:rPr>
        <w:t>.</w:t>
      </w:r>
    </w:p>
    <w:p w14:paraId="1ED69C8F" w14:textId="7C0211C9" w:rsidR="003D6B48" w:rsidRDefault="003D6B48" w:rsidP="00F567D8">
      <w:pPr>
        <w:pStyle w:val="Heading3"/>
        <w:rPr>
          <w:lang w:val="en-CA"/>
        </w:rPr>
      </w:pPr>
      <w:r>
        <w:rPr>
          <w:lang w:val="en-CA"/>
        </w:rPr>
        <w:t>CE13.7.8 in JVET-L</w:t>
      </w:r>
      <w:r w:rsidR="00596107">
        <w:rPr>
          <w:lang w:val="de-DE"/>
        </w:rPr>
        <w:t>0352</w:t>
      </w:r>
      <w:r>
        <w:rPr>
          <w:lang w:val="en-CA"/>
        </w:rPr>
        <w:t xml:space="preserve"> (</w:t>
      </w:r>
      <w:r w:rsidR="00596107">
        <w:rPr>
          <w:lang w:val="de-DE"/>
        </w:rPr>
        <w:t>MediaTek</w:t>
      </w:r>
      <w:r>
        <w:rPr>
          <w:lang w:val="en-CA"/>
        </w:rPr>
        <w:t>)</w:t>
      </w:r>
      <w:r w:rsidR="00F567D8">
        <w:rPr>
          <w:lang w:val="en-CA"/>
        </w:rPr>
        <w:t xml:space="preserve"> / </w:t>
      </w:r>
      <w:r w:rsidR="00F567D8" w:rsidRPr="00F567D8">
        <w:rPr>
          <w:lang w:val="en-CA"/>
        </w:rPr>
        <w:t>JVET-L0236 (</w:t>
      </w:r>
      <w:proofErr w:type="spellStart"/>
      <w:r w:rsidR="00F567D8" w:rsidRPr="00F567D8">
        <w:rPr>
          <w:lang w:val="en-CA"/>
        </w:rPr>
        <w:t>InterDigital</w:t>
      </w:r>
      <w:proofErr w:type="spellEnd"/>
      <w:r w:rsidR="00F567D8" w:rsidRPr="00F567D8">
        <w:rPr>
          <w:lang w:val="en-CA"/>
        </w:rPr>
        <w:t>)</w:t>
      </w:r>
    </w:p>
    <w:p w14:paraId="2028053F" w14:textId="1BABA9F2" w:rsidR="00596107" w:rsidRPr="0044492E" w:rsidRDefault="00596107" w:rsidP="00596107">
      <w:pPr>
        <w:rPr>
          <w:lang w:val="en-CA"/>
        </w:rPr>
      </w:pPr>
      <w:r w:rsidRPr="00192940">
        <w:rPr>
          <w:lang w:val="de-DE"/>
        </w:rPr>
        <w:t xml:space="preserve">CE13.7.8.a is a combination of </w:t>
      </w:r>
      <w:r>
        <w:rPr>
          <w:lang w:val="en-CA"/>
        </w:rPr>
        <w:t xml:space="preserve">tests </w:t>
      </w:r>
      <w:r w:rsidRPr="008F0061">
        <w:rPr>
          <w:lang w:val="en-CA"/>
        </w:rPr>
        <w:t>2.</w:t>
      </w:r>
      <w:r>
        <w:rPr>
          <w:lang w:val="en-CA"/>
        </w:rPr>
        <w:t xml:space="preserve">2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 xml:space="preserve">), 3.1.a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and 4.2</w:t>
      </w:r>
      <w:r w:rsidRPr="008F0061">
        <w:rPr>
          <w:lang w:val="en-CA"/>
        </w:rPr>
        <w:t xml:space="preserve">.d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w:t>
      </w:r>
    </w:p>
    <w:p w14:paraId="681E0B1B" w14:textId="09CE1C17" w:rsidR="006D4BB6" w:rsidRPr="006D5CB9" w:rsidRDefault="00596107" w:rsidP="006D5CB9">
      <w:pPr>
        <w:rPr>
          <w:lang w:val="en-CA"/>
        </w:rPr>
      </w:pPr>
      <w:r w:rsidRPr="00192940">
        <w:rPr>
          <w:lang w:val="de-DE"/>
        </w:rPr>
        <w:t xml:space="preserve">CE13.7.8.b is a combination of </w:t>
      </w:r>
      <w:r>
        <w:rPr>
          <w:lang w:val="en-CA"/>
        </w:rPr>
        <w:t xml:space="preserve">tests </w:t>
      </w:r>
      <w:r w:rsidRPr="008F0061">
        <w:rPr>
          <w:lang w:val="en-CA"/>
        </w:rPr>
        <w:t>2.</w:t>
      </w:r>
      <w:r>
        <w:rPr>
          <w:lang w:val="en-CA"/>
        </w:rPr>
        <w:t xml:space="preserve">2 (see Section </w:t>
      </w:r>
      <w:r>
        <w:rPr>
          <w:lang w:val="en-CA"/>
        </w:rPr>
        <w:fldChar w:fldCharType="begin"/>
      </w:r>
      <w:r>
        <w:rPr>
          <w:lang w:val="en-CA"/>
        </w:rPr>
        <w:instrText xml:space="preserve"> REF _Ref525828388 \r \h </w:instrText>
      </w:r>
      <w:r>
        <w:rPr>
          <w:lang w:val="en-CA"/>
        </w:rPr>
      </w:r>
      <w:r>
        <w:rPr>
          <w:lang w:val="en-CA"/>
        </w:rPr>
        <w:fldChar w:fldCharType="separate"/>
      </w:r>
      <w:r w:rsidR="00192940">
        <w:rPr>
          <w:lang w:val="en-CA"/>
        </w:rPr>
        <w:t>2.4.1</w:t>
      </w:r>
      <w:r>
        <w:rPr>
          <w:lang w:val="en-CA"/>
        </w:rPr>
        <w:fldChar w:fldCharType="end"/>
      </w:r>
      <w:r>
        <w:rPr>
          <w:lang w:val="en-CA"/>
        </w:rPr>
        <w:t xml:space="preserve">), 3.1.b (see Section </w:t>
      </w:r>
      <w:r>
        <w:rPr>
          <w:lang w:val="en-CA"/>
        </w:rPr>
        <w:fldChar w:fldCharType="begin"/>
      </w:r>
      <w:r>
        <w:rPr>
          <w:lang w:val="en-CA"/>
        </w:rPr>
        <w:instrText xml:space="preserve"> REF _Ref525828420 \r \h </w:instrText>
      </w:r>
      <w:r>
        <w:rPr>
          <w:lang w:val="en-CA"/>
        </w:rPr>
      </w:r>
      <w:r>
        <w:rPr>
          <w:lang w:val="en-CA"/>
        </w:rPr>
        <w:fldChar w:fldCharType="separate"/>
      </w:r>
      <w:r w:rsidR="00192940">
        <w:rPr>
          <w:lang w:val="en-CA"/>
        </w:rPr>
        <w:t>3.4.1</w:t>
      </w:r>
      <w:r>
        <w:rPr>
          <w:lang w:val="en-CA"/>
        </w:rPr>
        <w:fldChar w:fldCharType="end"/>
      </w:r>
      <w:r>
        <w:rPr>
          <w:lang w:val="en-CA"/>
        </w:rPr>
        <w:t>), and 4.2</w:t>
      </w:r>
      <w:r w:rsidRPr="008F0061">
        <w:rPr>
          <w:lang w:val="en-CA"/>
        </w:rPr>
        <w:t xml:space="preserve">.d </w:t>
      </w:r>
      <w:r>
        <w:rPr>
          <w:lang w:val="en-CA"/>
        </w:rPr>
        <w:t xml:space="preserve">(see Section </w:t>
      </w:r>
      <w:r>
        <w:rPr>
          <w:lang w:val="en-CA"/>
        </w:rPr>
        <w:fldChar w:fldCharType="begin"/>
      </w:r>
      <w:r>
        <w:rPr>
          <w:lang w:val="en-CA"/>
        </w:rPr>
        <w:instrText xml:space="preserve"> REF _Ref525828437 \r \h </w:instrText>
      </w:r>
      <w:r>
        <w:rPr>
          <w:lang w:val="en-CA"/>
        </w:rPr>
      </w:r>
      <w:r>
        <w:rPr>
          <w:lang w:val="en-CA"/>
        </w:rPr>
        <w:fldChar w:fldCharType="separate"/>
      </w:r>
      <w:r w:rsidR="00192940">
        <w:rPr>
          <w:lang w:val="en-CA"/>
        </w:rPr>
        <w:t>4.4.1</w:t>
      </w:r>
      <w:r>
        <w:rPr>
          <w:lang w:val="en-CA"/>
        </w:rPr>
        <w:fldChar w:fldCharType="end"/>
      </w:r>
      <w:r>
        <w:rPr>
          <w:lang w:val="en-CA"/>
        </w:rPr>
        <w:t xml:space="preserve">). </w:t>
      </w:r>
    </w:p>
    <w:p w14:paraId="4E531EF4" w14:textId="2B6DB424" w:rsidR="008C45E7" w:rsidRDefault="008C45E7" w:rsidP="00CC20E6">
      <w:pPr>
        <w:pStyle w:val="Heading1"/>
        <w:rPr>
          <w:ins w:id="151" w:author="Hanhart, Philippe" w:date="2018-10-04T17:32:00Z"/>
          <w:lang w:val="en-CA"/>
        </w:rPr>
      </w:pPr>
      <w:r>
        <w:rPr>
          <w:lang w:val="en-CA"/>
        </w:rPr>
        <w:t>Related contributions</w:t>
      </w:r>
    </w:p>
    <w:p w14:paraId="2AA49774" w14:textId="581A715A" w:rsidR="00201CA6" w:rsidRDefault="00201CA6">
      <w:pPr>
        <w:pStyle w:val="Heading2"/>
        <w:rPr>
          <w:ins w:id="152" w:author="Hanhart, Philippe" w:date="2018-10-04T17:32:00Z"/>
          <w:lang w:val="en-CA"/>
        </w:rPr>
        <w:pPrChange w:id="153" w:author="Hanhart, Philippe" w:date="2018-10-04T17:33:00Z">
          <w:pPr>
            <w:pStyle w:val="Heading1"/>
          </w:pPr>
        </w:pPrChange>
      </w:pPr>
      <w:ins w:id="154" w:author="Hanhart, Philippe" w:date="2018-10-04T17:32:00Z">
        <w:r w:rsidRPr="00201CA6">
          <w:rPr>
            <w:lang w:val="en-CA"/>
          </w:rPr>
          <w:t>CE13-related: Subjective Quality Improvement for RSP</w:t>
        </w:r>
        <w:r>
          <w:rPr>
            <w:lang w:val="en-CA"/>
          </w:rPr>
          <w:t xml:space="preserve"> (JVET-L</w:t>
        </w:r>
      </w:ins>
      <w:ins w:id="155" w:author="Hanhart, Philippe" w:date="2018-10-04T17:33:00Z">
        <w:r w:rsidR="00924DF5">
          <w:rPr>
            <w:lang w:val="en-CA"/>
          </w:rPr>
          <w:t>0166</w:t>
        </w:r>
      </w:ins>
      <w:ins w:id="156" w:author="Hanhart, Philippe" w:date="2018-10-04T17:32:00Z">
        <w:r>
          <w:rPr>
            <w:lang w:val="en-CA"/>
          </w:rPr>
          <w:t>)</w:t>
        </w:r>
      </w:ins>
    </w:p>
    <w:p w14:paraId="04979356" w14:textId="38547C06" w:rsidR="00201CA6" w:rsidRPr="005F47BB" w:rsidRDefault="00924DF5">
      <w:pPr>
        <w:rPr>
          <w:lang w:val="en-CA"/>
        </w:rPr>
        <w:pPrChange w:id="157" w:author="Hanhart, Philippe" w:date="2018-10-04T17:32:00Z">
          <w:pPr>
            <w:pStyle w:val="Heading1"/>
          </w:pPr>
        </w:pPrChange>
      </w:pPr>
      <w:ins w:id="158" w:author="Hanhart, Philippe" w:date="2018-10-04T17:33:00Z">
        <w:r>
          <w:rPr>
            <w:lang w:val="en-CA"/>
          </w:rPr>
          <w:t>This contribution compares the effects of padding and blending and post filtering. The simulations are run on RSP format. Subjective quality is estimated using the viewports extracted according 360 CTC document. Seam artifact in the viewports are observed to be reduced by both: a) padding and blending with 8 pixels and b) post filtering at the discontinuous boundaries of RSP. The effect of padding and blending is observed to be more.</w:t>
        </w:r>
      </w:ins>
    </w:p>
    <w:p w14:paraId="7F698BAB" w14:textId="77900CE3" w:rsidR="001B0B1A" w:rsidRPr="005B217D" w:rsidRDefault="008F0061" w:rsidP="008F0061">
      <w:pPr>
        <w:pStyle w:val="Heading2"/>
        <w:rPr>
          <w:lang w:val="en-CA"/>
        </w:rPr>
      </w:pPr>
      <w:r w:rsidRPr="008F0061">
        <w:rPr>
          <w:lang w:val="en-CA"/>
        </w:rPr>
        <w:t xml:space="preserve">CE13-related: Results for experiments as CE13.3.2, CE13.4.3 and CE13.7.7 with PHEC and impact of rotation on the coding performance of PHEC </w:t>
      </w:r>
      <w:r w:rsidR="001B0B1A">
        <w:rPr>
          <w:lang w:val="en-CA"/>
        </w:rPr>
        <w:t>(JVET-</w:t>
      </w:r>
      <w:r w:rsidRPr="008F0061">
        <w:rPr>
          <w:lang w:val="en-CA"/>
        </w:rPr>
        <w:t>L0212</w:t>
      </w:r>
      <w:r w:rsidR="001B0B1A">
        <w:rPr>
          <w:lang w:val="en-CA"/>
        </w:rPr>
        <w:t>)</w:t>
      </w:r>
    </w:p>
    <w:p w14:paraId="4410EBEA" w14:textId="4E5BE889" w:rsidR="008C45E7" w:rsidRPr="00E45CAB" w:rsidRDefault="00E45CAB" w:rsidP="008C45E7">
      <w:r>
        <w:t xml:space="preserve">This document reports two experiment groups. </w:t>
      </w:r>
      <w:r>
        <w:br/>
        <w:t xml:space="preserve">In the first group </w:t>
      </w:r>
      <w:r w:rsidRPr="00BC4A1E">
        <w:t xml:space="preserve">3 experiments which have been made </w:t>
      </w:r>
      <w:proofErr w:type="gramStart"/>
      <w:r w:rsidRPr="00BC4A1E">
        <w:t>similar to</w:t>
      </w:r>
      <w:proofErr w:type="gramEnd"/>
      <w:r w:rsidRPr="00BC4A1E">
        <w:t xml:space="preserve"> the </w:t>
      </w:r>
      <w:r>
        <w:t xml:space="preserve">CE13 sub-experiments experiments </w:t>
      </w:r>
      <w:r>
        <w:rPr>
          <w:lang w:val="en-CA"/>
        </w:rPr>
        <w:t xml:space="preserve">CE13.3.2, CE13.4.3 and </w:t>
      </w:r>
      <w:r w:rsidRPr="00230BA6">
        <w:rPr>
          <w:lang w:val="en-CA"/>
        </w:rPr>
        <w:t>CE13.7.7</w:t>
      </w:r>
      <w:r>
        <w:rPr>
          <w:lang w:val="en-CA"/>
        </w:rPr>
        <w:t xml:space="preserve"> are reported.</w:t>
      </w:r>
      <w:r>
        <w:t xml:space="preserve"> </w:t>
      </w:r>
      <w:r w:rsidRPr="00BC4A1E">
        <w:rPr>
          <w:lang w:val="en-CA"/>
        </w:rPr>
        <w:t>Here, the same tools have been used on top of PHEC, while in the CE13 sub-experiments they were applied on top of HEC.</w:t>
      </w:r>
      <w:r>
        <w:rPr>
          <w:lang w:val="en-CA"/>
        </w:rPr>
        <w:t xml:space="preserve"> </w:t>
      </w:r>
      <w:r w:rsidRPr="00BC4A1E">
        <w:t xml:space="preserve">It reports the results of geometry padding and adapted in-loop filters for 360° video as proposed initially in document JVET-J0023, implemented into the BMS-2.0.1 software. The VTM configuration was used for the anchor and experiments. </w:t>
      </w:r>
      <w:r>
        <w:br/>
      </w:r>
      <w:r>
        <w:rPr>
          <w:lang w:val="en-CA"/>
        </w:rPr>
        <w:t xml:space="preserve">CE13.3.2 investigates </w:t>
      </w:r>
      <w:r w:rsidRPr="00230BA6">
        <w:rPr>
          <w:lang w:val="en-CA"/>
        </w:rPr>
        <w:t>HEC with face based geometry padding of reference pictures</w:t>
      </w:r>
      <w:r>
        <w:rPr>
          <w:lang w:val="en-CA"/>
        </w:rPr>
        <w:t>. Using PHEC instead of HEC and c</w:t>
      </w:r>
      <w:proofErr w:type="spellStart"/>
      <w:r w:rsidRPr="00C451C7">
        <w:t>ompared</w:t>
      </w:r>
      <w:proofErr w:type="spellEnd"/>
      <w:r w:rsidRPr="00C451C7">
        <w:t xml:space="preserve"> to the BMS-2.0.1 reference</w:t>
      </w:r>
      <w:r>
        <w:t>,</w:t>
      </w:r>
      <w:r w:rsidRPr="00C451C7">
        <w:t xml:space="preserve"> </w:t>
      </w:r>
      <w:r>
        <w:t xml:space="preserve">an </w:t>
      </w:r>
      <w:r w:rsidRPr="00C451C7">
        <w:t xml:space="preserve">average Y E2E WS-PSNR BD-rate loss </w:t>
      </w:r>
      <w:r w:rsidRPr="00D8235C">
        <w:t>of 0.</w:t>
      </w:r>
      <w:r>
        <w:t>95</w:t>
      </w:r>
      <w:r w:rsidRPr="00C451C7">
        <w:t>% for Random Access</w:t>
      </w:r>
      <w:r>
        <w:t xml:space="preserve"> is obtained.</w:t>
      </w:r>
      <w:r>
        <w:br/>
      </w:r>
      <w:r>
        <w:rPr>
          <w:lang w:val="en-CA"/>
        </w:rPr>
        <w:t>CE13.4.3 investigates</w:t>
      </w:r>
      <w:r w:rsidRPr="00230BA6">
        <w:rPr>
          <w:lang w:val="en-CA"/>
        </w:rPr>
        <w:t xml:space="preserve"> HEC with in-loop filters using spherical neighbors</w:t>
      </w:r>
      <w:r>
        <w:rPr>
          <w:lang w:val="en-CA"/>
        </w:rPr>
        <w:t>. Using PHEC instead of HEC and c</w:t>
      </w:r>
      <w:proofErr w:type="spellStart"/>
      <w:r w:rsidRPr="00C451C7">
        <w:t>ompared</w:t>
      </w:r>
      <w:proofErr w:type="spellEnd"/>
      <w:r w:rsidRPr="00C451C7">
        <w:t xml:space="preserve"> to the BMS-2.0.1 reference, </w:t>
      </w:r>
      <w:r>
        <w:t>an</w:t>
      </w:r>
      <w:r w:rsidRPr="00C451C7">
        <w:t xml:space="preserve"> average Y E2E WS-PSNR BD-rate loss </w:t>
      </w:r>
      <w:r>
        <w:t>of 2.1</w:t>
      </w:r>
      <w:r w:rsidRPr="00D8235C">
        <w:t>0</w:t>
      </w:r>
      <w:r w:rsidRPr="00C451C7">
        <w:t>% for Random Access</w:t>
      </w:r>
      <w:r>
        <w:t xml:space="preserve"> is obtained.</w:t>
      </w:r>
      <w:r>
        <w:br/>
      </w:r>
      <w:r w:rsidRPr="00230BA6">
        <w:rPr>
          <w:lang w:val="en-CA"/>
        </w:rPr>
        <w:t>CE13.7.7</w:t>
      </w:r>
      <w:r>
        <w:rPr>
          <w:lang w:val="en-CA"/>
        </w:rPr>
        <w:t xml:space="preserve"> is the combination of </w:t>
      </w:r>
      <w:r w:rsidRPr="00230BA6">
        <w:rPr>
          <w:lang w:val="en-CA"/>
        </w:rPr>
        <w:t>CE13.3.2 and CE13.4.3</w:t>
      </w:r>
      <w:r>
        <w:rPr>
          <w:lang w:val="en-CA"/>
        </w:rPr>
        <w:t>.</w:t>
      </w:r>
      <w:r w:rsidRPr="00FF104A">
        <w:rPr>
          <w:lang w:val="en-CA"/>
        </w:rPr>
        <w:t xml:space="preserve"> </w:t>
      </w:r>
      <w:r>
        <w:rPr>
          <w:lang w:val="en-CA"/>
        </w:rPr>
        <w:t>Using PHEC instead of HEC and c</w:t>
      </w:r>
      <w:proofErr w:type="spellStart"/>
      <w:r w:rsidRPr="00C451C7">
        <w:t>ompared</w:t>
      </w:r>
      <w:proofErr w:type="spellEnd"/>
      <w:r w:rsidRPr="00C451C7">
        <w:t xml:space="preserve"> to the BMS-2.0.1 reference, </w:t>
      </w:r>
      <w:r>
        <w:t xml:space="preserve">an </w:t>
      </w:r>
      <w:r w:rsidRPr="00C451C7">
        <w:t xml:space="preserve">average Y E2E WS-PSNR BD-rate loss </w:t>
      </w:r>
      <w:r w:rsidRPr="00D8235C">
        <w:t>of 0.</w:t>
      </w:r>
      <w:r>
        <w:t>95</w:t>
      </w:r>
      <w:r w:rsidRPr="00C451C7">
        <w:t>% for Random Access</w:t>
      </w:r>
      <w:r>
        <w:t xml:space="preserve"> is obtained.</w:t>
      </w:r>
      <w:r>
        <w:br/>
        <w:t xml:space="preserve">The second group of experiments investigates the impact of rotation on the coding performance of PHEC and padded EAC. Padding was added in a manner identical to PHEC to EAC. Both projection formats have been evaluated for “Roll” rotation ranging from 0 degrees to 315 degrees in steps of 45 degrees. Yaw and Pitch were kept constant to 0 degrees. PHEC outperforms padded EAC in most cases, but it should be noted that the performance difference does depend on the rotation. </w:t>
      </w:r>
      <w:r>
        <w:br/>
      </w:r>
      <w:r w:rsidRPr="0064424F">
        <w:t>Further</w:t>
      </w:r>
      <w:r>
        <w:t xml:space="preserve">, the impact of rotation on the coding performance is evaluated, by comparing rotated PHEC against not rotated PHEC. There are losses of up to </w:t>
      </w:r>
      <w:r w:rsidRPr="0064424F">
        <w:t>4.78</w:t>
      </w:r>
      <w:r>
        <w:t xml:space="preserve"> % </w:t>
      </w:r>
      <w:r w:rsidRPr="00C451C7">
        <w:t>Y E2E WS-PSNR BD-rate</w:t>
      </w:r>
      <w:r>
        <w:t>, depending on the applied rotation. Of the investigated orientations, the original orientation is the best performing.</w:t>
      </w:r>
    </w:p>
    <w:p w14:paraId="1913BDB1" w14:textId="310DAD3C" w:rsidR="008F0061" w:rsidRPr="005B217D" w:rsidRDefault="008F0061" w:rsidP="008F0061">
      <w:pPr>
        <w:pStyle w:val="Heading2"/>
        <w:rPr>
          <w:lang w:val="en-CA"/>
        </w:rPr>
      </w:pPr>
      <w:r w:rsidRPr="008F0061">
        <w:rPr>
          <w:lang w:val="en-CA"/>
        </w:rPr>
        <w:t xml:space="preserve">CE13-related: Adaptive frame packing using chroma sample location type 1 </w:t>
      </w:r>
      <w:r>
        <w:rPr>
          <w:lang w:val="en-CA"/>
        </w:rPr>
        <w:t>(JVET-</w:t>
      </w:r>
      <w:r w:rsidRPr="008F0061">
        <w:rPr>
          <w:lang w:val="en-CA"/>
        </w:rPr>
        <w:t>L02</w:t>
      </w:r>
      <w:r>
        <w:rPr>
          <w:lang w:val="en-CA"/>
        </w:rPr>
        <w:t>37)</w:t>
      </w:r>
    </w:p>
    <w:p w14:paraId="2560E421" w14:textId="1AA0B519" w:rsidR="008F0061" w:rsidRPr="00C913A4" w:rsidRDefault="00C913A4" w:rsidP="008F0061">
      <w:pPr>
        <w:rPr>
          <w:szCs w:val="22"/>
        </w:rPr>
      </w:pPr>
      <w:r>
        <w:rPr>
          <w:lang w:val="en-CA"/>
        </w:rPr>
        <w:t>HEC with adaptive frame packing (AFP) is</w:t>
      </w:r>
      <w:r>
        <w:rPr>
          <w:szCs w:val="22"/>
          <w:lang w:val="en-CA"/>
        </w:rPr>
        <w:t xml:space="preserve"> studied in CE13 test 6.1 and can achieve {Y, U, V} </w:t>
      </w:r>
      <w:r>
        <w:rPr>
          <w:lang w:val="en-CA"/>
        </w:rPr>
        <w:t xml:space="preserve">BD-rate savings of </w:t>
      </w:r>
      <w:r>
        <w:rPr>
          <w:szCs w:val="22"/>
          <w:lang w:val="en-CA"/>
        </w:rPr>
        <w:t xml:space="preserve">{-0.31%, </w:t>
      </w:r>
      <w:r w:rsidRPr="00EE5463">
        <w:rPr>
          <w:szCs w:val="22"/>
          <w:lang w:val="en-CA"/>
        </w:rPr>
        <w:t>-0.82%</w:t>
      </w:r>
      <w:r>
        <w:rPr>
          <w:szCs w:val="22"/>
          <w:lang w:val="en-CA"/>
        </w:rPr>
        <w:t xml:space="preserve">, </w:t>
      </w:r>
      <w:r w:rsidRPr="00EE5463">
        <w:rPr>
          <w:szCs w:val="22"/>
          <w:lang w:val="en-CA"/>
        </w:rPr>
        <w:t>-0.79%</w:t>
      </w:r>
      <w:r>
        <w:t>}</w:t>
      </w:r>
      <w:r>
        <w:rPr>
          <w:szCs w:val="22"/>
          <w:lang w:val="en-CA"/>
        </w:rPr>
        <w:t xml:space="preserve"> </w:t>
      </w:r>
      <w:r>
        <w:rPr>
          <w:lang w:val="en-CA"/>
        </w:rPr>
        <w:t xml:space="preserve">over HEC </w:t>
      </w:r>
      <w:r>
        <w:rPr>
          <w:szCs w:val="22"/>
          <w:lang w:val="en-CA"/>
        </w:rPr>
        <w:t xml:space="preserve">(JVET-L0233) </w:t>
      </w:r>
      <w:r>
        <w:rPr>
          <w:lang w:val="en-CA"/>
        </w:rPr>
        <w:t>for VTM configuration</w:t>
      </w:r>
      <w:r>
        <w:rPr>
          <w:szCs w:val="22"/>
          <w:lang w:val="en-CA"/>
        </w:rPr>
        <w:t>. The AFP</w:t>
      </w:r>
      <w:r>
        <w:rPr>
          <w:lang w:val="en-CA"/>
        </w:rPr>
        <w:t xml:space="preserve"> </w:t>
      </w:r>
      <w:r>
        <w:rPr>
          <w:szCs w:val="22"/>
        </w:rPr>
        <w:lastRenderedPageBreak/>
        <w:t>periodically modifies</w:t>
      </w:r>
      <w:r w:rsidRPr="00294432">
        <w:rPr>
          <w:szCs w:val="22"/>
        </w:rPr>
        <w:t xml:space="preserve"> the location of discontinuous face boundaries</w:t>
      </w:r>
      <w:r>
        <w:rPr>
          <w:szCs w:val="22"/>
        </w:rPr>
        <w:t xml:space="preserve"> in the frame packed pictures to improve </w:t>
      </w:r>
      <w:r>
        <w:rPr>
          <w:szCs w:val="22"/>
          <w:lang w:val="en-CA"/>
        </w:rPr>
        <w:t xml:space="preserve">coding efficiency and </w:t>
      </w:r>
      <w:r w:rsidRPr="00294432">
        <w:rPr>
          <w:szCs w:val="22"/>
        </w:rPr>
        <w:t>red</w:t>
      </w:r>
      <w:r>
        <w:rPr>
          <w:szCs w:val="22"/>
        </w:rPr>
        <w:t xml:space="preserve">uce the visibility of face seam </w:t>
      </w:r>
      <w:r w:rsidRPr="00294432">
        <w:rPr>
          <w:szCs w:val="22"/>
        </w:rPr>
        <w:t>art</w:t>
      </w:r>
      <w:r>
        <w:rPr>
          <w:szCs w:val="22"/>
        </w:rPr>
        <w:t>i</w:t>
      </w:r>
      <w:r w:rsidRPr="00294432">
        <w:rPr>
          <w:szCs w:val="22"/>
        </w:rPr>
        <w:t>facts</w:t>
      </w:r>
      <w:r>
        <w:rPr>
          <w:szCs w:val="22"/>
        </w:rPr>
        <w:t xml:space="preserve">. When the frame packing configuration of the reference picture is different from that of the current picture, the reference picture needs to be first converted into the frame packing configuration of the current picture. This conversion involves the rotation of some of the HEC faces, which may create a misalignment between the </w:t>
      </w:r>
      <w:proofErr w:type="spellStart"/>
      <w:r>
        <w:rPr>
          <w:szCs w:val="22"/>
        </w:rPr>
        <w:t>luma</w:t>
      </w:r>
      <w:proofErr w:type="spellEnd"/>
      <w:r>
        <w:rPr>
          <w:szCs w:val="22"/>
        </w:rPr>
        <w:t xml:space="preserve"> and chroma sample locations, depending on the chroma sample location type. However, as reported in JVET-L0238, there are some problems in the way the 360Lib is handling chroma samples, especially when a face is rotated. This contribution reports the simulation results </w:t>
      </w:r>
      <w:r>
        <w:rPr>
          <w:lang w:val="en-CA"/>
        </w:rPr>
        <w:t xml:space="preserve">of AFP with the modifications proposed in </w:t>
      </w:r>
      <w:r>
        <w:rPr>
          <w:szCs w:val="22"/>
        </w:rPr>
        <w:t xml:space="preserve">JVET-L0238 for the </w:t>
      </w:r>
      <w:r>
        <w:rPr>
          <w:lang w:val="en-CA"/>
        </w:rPr>
        <w:t xml:space="preserve">360Lib </w:t>
      </w:r>
      <w:r>
        <w:rPr>
          <w:szCs w:val="22"/>
        </w:rPr>
        <w:t xml:space="preserve">and the modifications proposed in </w:t>
      </w:r>
      <w:r w:rsidRPr="0027780B">
        <w:rPr>
          <w:szCs w:val="22"/>
        </w:rPr>
        <w:t>JVET-L0239</w:t>
      </w:r>
      <w:r>
        <w:rPr>
          <w:szCs w:val="22"/>
        </w:rPr>
        <w:t xml:space="preserve"> for the </w:t>
      </w:r>
      <w:r w:rsidRPr="00510694">
        <w:rPr>
          <w:lang w:val="en-CA"/>
        </w:rPr>
        <w:t>cross-component linear model</w:t>
      </w:r>
      <w:r>
        <w:rPr>
          <w:lang w:val="en-CA"/>
        </w:rPr>
        <w:t xml:space="preserve"> (CCLM) </w:t>
      </w:r>
      <w:proofErr w:type="spellStart"/>
      <w:r>
        <w:rPr>
          <w:lang w:val="en-CA"/>
        </w:rPr>
        <w:t>downsampling</w:t>
      </w:r>
      <w:proofErr w:type="spellEnd"/>
      <w:r>
        <w:rPr>
          <w:lang w:val="en-CA"/>
        </w:rPr>
        <w:t xml:space="preserve"> filter</w:t>
      </w:r>
      <w:r>
        <w:rPr>
          <w:szCs w:val="22"/>
        </w:rPr>
        <w:t xml:space="preserve">. For chroma sample location type 0, the </w:t>
      </w:r>
      <w:r>
        <w:rPr>
          <w:lang w:val="en-CA"/>
        </w:rPr>
        <w:t xml:space="preserve">BD-rate performance of AFP over HEC is {-0.30%, </w:t>
      </w:r>
      <w:r w:rsidRPr="0027780B">
        <w:rPr>
          <w:lang w:val="en-CA"/>
        </w:rPr>
        <w:t>0.34%</w:t>
      </w:r>
      <w:r>
        <w:rPr>
          <w:lang w:val="en-CA"/>
        </w:rPr>
        <w:t xml:space="preserve">, </w:t>
      </w:r>
      <w:r w:rsidRPr="0027780B">
        <w:rPr>
          <w:lang w:val="en-CA"/>
        </w:rPr>
        <w:t>0.07%</w:t>
      </w:r>
      <w:r>
        <w:rPr>
          <w:lang w:val="en-CA"/>
        </w:rPr>
        <w:t xml:space="preserve">}. </w:t>
      </w:r>
      <w:r>
        <w:rPr>
          <w:szCs w:val="22"/>
        </w:rPr>
        <w:t xml:space="preserve">For chroma sample location type 1 and modified CCLM </w:t>
      </w:r>
      <w:proofErr w:type="spellStart"/>
      <w:r>
        <w:rPr>
          <w:szCs w:val="22"/>
        </w:rPr>
        <w:t>downsampling</w:t>
      </w:r>
      <w:proofErr w:type="spellEnd"/>
      <w:r>
        <w:rPr>
          <w:szCs w:val="22"/>
        </w:rPr>
        <w:t xml:space="preserve"> filter, the </w:t>
      </w:r>
      <w:r>
        <w:rPr>
          <w:lang w:val="en-CA"/>
        </w:rPr>
        <w:t xml:space="preserve">BD-rate performance of AFP over HEC is {-0.32%, -0.55%, </w:t>
      </w:r>
      <w:r w:rsidRPr="00FB3388">
        <w:rPr>
          <w:lang w:val="en-CA"/>
        </w:rPr>
        <w:t>-0.74%</w:t>
      </w:r>
      <w:r>
        <w:rPr>
          <w:lang w:val="en-CA"/>
        </w:rPr>
        <w:t>}.</w:t>
      </w:r>
    </w:p>
    <w:p w14:paraId="31DC3CC0" w14:textId="52831323" w:rsidR="008F0061" w:rsidRPr="005B217D" w:rsidRDefault="008F0061" w:rsidP="008F0061">
      <w:pPr>
        <w:pStyle w:val="Heading2"/>
        <w:rPr>
          <w:lang w:val="en-CA"/>
        </w:rPr>
      </w:pPr>
      <w:r w:rsidRPr="008F0061">
        <w:rPr>
          <w:lang w:val="en-CA"/>
        </w:rPr>
        <w:t xml:space="preserve">CE13-related: HEC with in-loop filters using spherical neighbors </w:t>
      </w:r>
      <w:r>
        <w:rPr>
          <w:lang w:val="en-CA"/>
        </w:rPr>
        <w:t>(JVET-</w:t>
      </w:r>
      <w:r w:rsidRPr="008F0061">
        <w:rPr>
          <w:lang w:val="en-CA"/>
        </w:rPr>
        <w:t>L0423</w:t>
      </w:r>
      <w:r>
        <w:rPr>
          <w:lang w:val="en-CA"/>
        </w:rPr>
        <w:t>)</w:t>
      </w:r>
    </w:p>
    <w:p w14:paraId="69137241" w14:textId="5245A4D8" w:rsidR="008F0061" w:rsidRPr="00192940" w:rsidRDefault="005F47BB" w:rsidP="008F0061">
      <w:pPr>
        <w:rPr>
          <w:szCs w:val="22"/>
          <w:lang w:val="en-CA" w:eastAsia="zh-CN"/>
        </w:rPr>
      </w:pPr>
      <w:ins w:id="159" w:author="Hanhart, Philippe" w:date="2018-10-06T16:05:00Z">
        <w:r>
          <w:rPr>
            <w:rFonts w:hint="eastAsia"/>
            <w:szCs w:val="22"/>
            <w:lang w:val="en-CA" w:eastAsia="zh-CN"/>
          </w:rPr>
          <w:t xml:space="preserve">HEC with in-loop filters using </w:t>
        </w:r>
        <w:r w:rsidRPr="008F0061">
          <w:rPr>
            <w:lang w:val="en-CA"/>
          </w:rPr>
          <w:t>spherical neighbors</w:t>
        </w:r>
        <w:r>
          <w:rPr>
            <w:rFonts w:hint="eastAsia"/>
            <w:lang w:val="en-CA" w:eastAsia="zh-CN"/>
          </w:rPr>
          <w:t xml:space="preserve"> is studied in this document. </w:t>
        </w:r>
        <w:r>
          <w:rPr>
            <w:rFonts w:hint="eastAsia"/>
            <w:szCs w:val="22"/>
            <w:lang w:val="en-CA" w:eastAsia="zh-CN"/>
          </w:rPr>
          <w:t xml:space="preserve">Blocks located at </w:t>
        </w:r>
        <w:r>
          <w:rPr>
            <w:szCs w:val="22"/>
            <w:lang w:val="en-CA" w:eastAsia="zh-CN"/>
          </w:rPr>
          <w:t>discontinuous</w:t>
        </w:r>
        <w:r>
          <w:rPr>
            <w:rFonts w:hint="eastAsia"/>
            <w:szCs w:val="22"/>
            <w:lang w:val="en-CA" w:eastAsia="zh-CN"/>
          </w:rPr>
          <w:t xml:space="preserve"> face boundaries are filtered using HEVC de</w:t>
        </w:r>
        <w:r>
          <w:rPr>
            <w:rFonts w:asciiTheme="minorEastAsia" w:eastAsiaTheme="minorEastAsia" w:hAnsiTheme="minorEastAsia" w:hint="eastAsia"/>
            <w:szCs w:val="22"/>
            <w:lang w:val="en-CA" w:eastAsia="zh-CN"/>
          </w:rPr>
          <w:t>-</w:t>
        </w:r>
        <w:r>
          <w:rPr>
            <w:rFonts w:hint="eastAsia"/>
            <w:szCs w:val="22"/>
            <w:lang w:val="en-CA" w:eastAsia="zh-CN"/>
          </w:rPr>
          <w:t xml:space="preserve">blocking filter. SAO and ALF are disabled in face row </w:t>
        </w:r>
        <w:r>
          <w:rPr>
            <w:szCs w:val="22"/>
            <w:lang w:val="en-CA" w:eastAsia="zh-CN"/>
          </w:rPr>
          <w:t>discontinuous</w:t>
        </w:r>
        <w:r>
          <w:rPr>
            <w:rFonts w:hint="eastAsia"/>
            <w:szCs w:val="22"/>
            <w:lang w:val="en-CA" w:eastAsia="zh-CN"/>
          </w:rPr>
          <w:t xml:space="preserve"> boundaries. Three cases of difference </w:t>
        </w:r>
        <w:r>
          <w:rPr>
            <w:szCs w:val="22"/>
            <w:lang w:val="en-CA" w:eastAsia="zh-CN"/>
          </w:rPr>
          <w:t>boundary</w:t>
        </w:r>
        <w:r>
          <w:rPr>
            <w:rFonts w:hint="eastAsia"/>
            <w:szCs w:val="22"/>
            <w:lang w:val="en-CA" w:eastAsia="zh-CN"/>
          </w:rPr>
          <w:t xml:space="preserve"> strength values are tested.</w:t>
        </w:r>
        <w:r w:rsidRPr="00C7646A">
          <w:t xml:space="preserve"> </w:t>
        </w:r>
        <w:r w:rsidRPr="00C7646A">
          <w:rPr>
            <w:szCs w:val="22"/>
            <w:lang w:val="en-CA" w:eastAsia="zh-CN"/>
          </w:rPr>
          <w:t>There is no significant difference in coding performance between the three cases</w:t>
        </w:r>
        <w:r>
          <w:rPr>
            <w:rFonts w:hint="eastAsia"/>
            <w:szCs w:val="22"/>
            <w:lang w:val="en-CA" w:eastAsia="zh-CN"/>
          </w:rPr>
          <w:t>.</w:t>
        </w:r>
        <w:r>
          <w:rPr>
            <w:rFonts w:eastAsiaTheme="minorEastAsia" w:hint="eastAsia"/>
            <w:szCs w:val="22"/>
            <w:lang w:val="en-CA" w:eastAsia="zh-CN"/>
          </w:rPr>
          <w:t xml:space="preserve"> In case a, the boundary strength is fixed to 1 and in case b the boundary strength is fixed to 2. In case c, the boundary strength is determined by prediction mode of blocks at face boundaries. If one of two blocks to be filtered is predicted by intra mode, the boundary strength is set to 2. Otherwise the boundary is set to 1.</w:t>
        </w:r>
      </w:ins>
      <w:del w:id="160" w:author="Hanhart, Philippe" w:date="2018-10-06T16:05:00Z">
        <w:r w:rsidR="000A1257" w:rsidDel="005F47BB">
          <w:rPr>
            <w:rFonts w:hint="eastAsia"/>
            <w:szCs w:val="22"/>
            <w:lang w:val="en-CA" w:eastAsia="zh-CN"/>
          </w:rPr>
          <w:delText xml:space="preserve">HEC with in-loop filters using </w:delText>
        </w:r>
        <w:r w:rsidR="000A1257" w:rsidRPr="008F0061" w:rsidDel="005F47BB">
          <w:rPr>
            <w:lang w:val="en-CA"/>
          </w:rPr>
          <w:delText>spherical neighbors</w:delText>
        </w:r>
        <w:r w:rsidR="000A1257" w:rsidDel="005F47BB">
          <w:rPr>
            <w:rFonts w:hint="eastAsia"/>
            <w:lang w:val="en-CA" w:eastAsia="zh-CN"/>
          </w:rPr>
          <w:delText xml:space="preserve"> is studied in this document. </w:delText>
        </w:r>
        <w:r w:rsidR="000A1257" w:rsidDel="005F47BB">
          <w:rPr>
            <w:rFonts w:hint="eastAsia"/>
            <w:szCs w:val="22"/>
            <w:lang w:val="en-CA" w:eastAsia="zh-CN"/>
          </w:rPr>
          <w:delText xml:space="preserve">Blocks located at </w:delText>
        </w:r>
        <w:r w:rsidR="000A1257" w:rsidDel="005F47BB">
          <w:rPr>
            <w:szCs w:val="22"/>
            <w:lang w:val="en-CA" w:eastAsia="zh-CN"/>
          </w:rPr>
          <w:delText>discontinuous</w:delText>
        </w:r>
        <w:r w:rsidR="000A1257" w:rsidDel="005F47BB">
          <w:rPr>
            <w:rFonts w:hint="eastAsia"/>
            <w:szCs w:val="22"/>
            <w:lang w:val="en-CA" w:eastAsia="zh-CN"/>
          </w:rPr>
          <w:delText xml:space="preserve"> face boundaries are filtered using HEVC deblocking filter. SAO and ALF are disabled in face row </w:delText>
        </w:r>
        <w:r w:rsidR="000A1257" w:rsidDel="005F47BB">
          <w:rPr>
            <w:szCs w:val="22"/>
            <w:lang w:val="en-CA" w:eastAsia="zh-CN"/>
          </w:rPr>
          <w:delText>discontinuous</w:delText>
        </w:r>
        <w:r w:rsidR="000A1257" w:rsidDel="005F47BB">
          <w:rPr>
            <w:rFonts w:hint="eastAsia"/>
            <w:szCs w:val="22"/>
            <w:lang w:val="en-CA" w:eastAsia="zh-CN"/>
          </w:rPr>
          <w:delText xml:space="preserve"> boundaries. Three cases of difference </w:delText>
        </w:r>
        <w:r w:rsidR="000A1257" w:rsidDel="005F47BB">
          <w:rPr>
            <w:szCs w:val="22"/>
            <w:lang w:val="en-CA" w:eastAsia="zh-CN"/>
          </w:rPr>
          <w:delText>boundary</w:delText>
        </w:r>
        <w:r w:rsidR="000A1257" w:rsidDel="005F47BB">
          <w:rPr>
            <w:rFonts w:hint="eastAsia"/>
            <w:szCs w:val="22"/>
            <w:lang w:val="en-CA" w:eastAsia="zh-CN"/>
          </w:rPr>
          <w:delText xml:space="preserve"> strength values are tested.</w:delText>
        </w:r>
        <w:r w:rsidR="000A1257" w:rsidRPr="00C7646A" w:rsidDel="005F47BB">
          <w:delText xml:space="preserve"> </w:delText>
        </w:r>
        <w:r w:rsidR="000A1257" w:rsidRPr="00C7646A" w:rsidDel="005F47BB">
          <w:rPr>
            <w:szCs w:val="22"/>
            <w:lang w:val="en-CA" w:eastAsia="zh-CN"/>
          </w:rPr>
          <w:delText>There is no significant difference in coding performance between the three cases</w:delText>
        </w:r>
        <w:r w:rsidR="000A1257" w:rsidDel="005F47BB">
          <w:rPr>
            <w:rFonts w:hint="eastAsia"/>
            <w:szCs w:val="22"/>
            <w:lang w:val="en-CA" w:eastAsia="zh-CN"/>
          </w:rPr>
          <w:delText>.</w:delText>
        </w:r>
        <w:r w:rsidR="005D11E2" w:rsidDel="005F47BB">
          <w:rPr>
            <w:rFonts w:eastAsiaTheme="minorEastAsia" w:hint="eastAsia"/>
            <w:szCs w:val="22"/>
            <w:lang w:val="en-CA" w:eastAsia="zh-CN"/>
          </w:rPr>
          <w:delText xml:space="preserve"> In test a, the boundary strength is set to 1 and in test b the boundary strength is determined by prediction mode of blocks.</w:delText>
        </w:r>
      </w:del>
    </w:p>
    <w:p w14:paraId="215E649C" w14:textId="77777777" w:rsidR="006D4BB6" w:rsidRDefault="006D4BB6" w:rsidP="006D4BB6">
      <w:pPr>
        <w:pStyle w:val="Heading1"/>
        <w:ind w:left="360" w:hanging="360"/>
        <w:rPr>
          <w:lang w:eastAsia="zh-CN"/>
        </w:rPr>
      </w:pPr>
      <w:r>
        <w:rPr>
          <w:lang w:eastAsia="zh-CN"/>
        </w:rPr>
        <w:t>References</w:t>
      </w:r>
    </w:p>
    <w:p w14:paraId="30544D2B" w14:textId="3A4CCC2F" w:rsidR="006D4BB6" w:rsidRPr="006D4BB6" w:rsidRDefault="006D4BB6" w:rsidP="008C45E7">
      <w:pPr>
        <w:pStyle w:val="ListParagraph"/>
        <w:numPr>
          <w:ilvl w:val="0"/>
          <w:numId w:val="17"/>
        </w:numPr>
        <w:rPr>
          <w:lang w:eastAsia="zh-CN"/>
        </w:rPr>
      </w:pPr>
      <w:bookmarkStart w:id="161" w:name="_Ref511900704"/>
      <w:r w:rsidRPr="00E45DB0">
        <w:rPr>
          <w:lang w:eastAsia="zh-CN"/>
        </w:rPr>
        <w:t>Y. Ye, J. Boyce</w:t>
      </w:r>
      <w:r>
        <w:rPr>
          <w:lang w:eastAsia="zh-CN"/>
        </w:rPr>
        <w:t>,</w:t>
      </w:r>
      <w:r w:rsidRPr="00E45DB0">
        <w:rPr>
          <w:lang w:eastAsia="zh-CN"/>
        </w:rPr>
        <w:t xml:space="preserve"> </w:t>
      </w:r>
      <w:r>
        <w:rPr>
          <w:lang w:eastAsia="zh-CN"/>
        </w:rPr>
        <w:t>“</w:t>
      </w:r>
      <w:r w:rsidRPr="00E45DB0">
        <w:rPr>
          <w:lang w:eastAsia="zh-CN"/>
        </w:rPr>
        <w:t xml:space="preserve">Algorithm descriptions of projection format conversion and video quality metrics in 360Lib (Version </w:t>
      </w:r>
      <w:r>
        <w:rPr>
          <w:lang w:eastAsia="zh-CN"/>
        </w:rPr>
        <w:t>7</w:t>
      </w:r>
      <w:r w:rsidRPr="00E45DB0">
        <w:rPr>
          <w:lang w:eastAsia="zh-CN"/>
        </w:rPr>
        <w:t>)</w:t>
      </w:r>
      <w:r>
        <w:rPr>
          <w:lang w:eastAsia="zh-CN"/>
        </w:rPr>
        <w:t xml:space="preserve">”, </w:t>
      </w:r>
      <w:r w:rsidRPr="00E45DB0">
        <w:rPr>
          <w:lang w:eastAsia="zh-CN"/>
        </w:rPr>
        <w:t>JVET-</w:t>
      </w:r>
      <w:r w:rsidRPr="00466D6E">
        <w:rPr>
          <w:lang w:eastAsia="zh-CN"/>
        </w:rPr>
        <w:t>K10</w:t>
      </w:r>
      <w:r>
        <w:rPr>
          <w:lang w:eastAsia="zh-CN"/>
        </w:rPr>
        <w:t>04, July 2018</w:t>
      </w:r>
      <w:r w:rsidRPr="00E45DB0">
        <w:rPr>
          <w:lang w:eastAsia="zh-CN"/>
        </w:rPr>
        <w:t xml:space="preserve">, </w:t>
      </w:r>
      <w:r>
        <w:rPr>
          <w:lang w:eastAsia="zh-CN"/>
        </w:rPr>
        <w:t>Ljubljana</w:t>
      </w:r>
      <w:r w:rsidRPr="00E45DB0">
        <w:rPr>
          <w:lang w:eastAsia="zh-CN"/>
        </w:rPr>
        <w:t>,</w:t>
      </w:r>
      <w:r>
        <w:rPr>
          <w:lang w:eastAsia="zh-CN"/>
        </w:rPr>
        <w:t xml:space="preserve"> SI.</w:t>
      </w:r>
      <w:bookmarkEnd w:id="161"/>
    </w:p>
    <w:sectPr w:rsidR="006D4BB6" w:rsidRPr="006D4BB6" w:rsidSect="00EA49FD">
      <w:footerReference w:type="default" r:id="rId29"/>
      <w:pgSz w:w="12240" w:h="15840" w:code="1"/>
      <w:pgMar w:top="864" w:right="1467"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 w:author="Hanhart, Philippe" w:date="2018-09-27T11:56:00Z" w:initials="HP">
    <w:p w14:paraId="21B512EA" w14:textId="14006076" w:rsidR="00201CA6" w:rsidRDefault="00201CA6">
      <w:pPr>
        <w:pStyle w:val="CommentText"/>
      </w:pPr>
      <w:r>
        <w:rPr>
          <w:rStyle w:val="CommentReference"/>
        </w:rPr>
        <w:annotationRef/>
      </w:r>
      <w:r>
        <w:t>Optional since HEC is not the official anchor.</w:t>
      </w:r>
    </w:p>
  </w:comment>
  <w:comment w:id="12" w:author="Hanhart, Philippe" w:date="2018-09-27T11:56:00Z" w:initials="HP">
    <w:p w14:paraId="5EA8D134" w14:textId="77777777" w:rsidR="00201CA6" w:rsidRDefault="00201CA6" w:rsidP="006D4BB6">
      <w:pPr>
        <w:pStyle w:val="CommentText"/>
      </w:pPr>
      <w:r>
        <w:rPr>
          <w:rStyle w:val="CommentReference"/>
        </w:rPr>
        <w:annotationRef/>
      </w:r>
      <w:r>
        <w:t>Optional since HEC is not the official anchor.</w:t>
      </w:r>
    </w:p>
  </w:comment>
  <w:comment w:id="33" w:author="Hanhart, Philippe" w:date="2018-09-27T11:56:00Z" w:initials="HP">
    <w:p w14:paraId="28C81CBF" w14:textId="77777777" w:rsidR="00201CA6" w:rsidRDefault="00201CA6" w:rsidP="006D4BB6">
      <w:pPr>
        <w:pStyle w:val="CommentText"/>
      </w:pPr>
      <w:r>
        <w:rPr>
          <w:rStyle w:val="CommentReference"/>
        </w:rPr>
        <w:annotationRef/>
      </w:r>
      <w:r>
        <w:t>Optional since HEC is not the official anchor.</w:t>
      </w:r>
    </w:p>
  </w:comment>
  <w:comment w:id="85" w:author="Hanhart, Philippe" w:date="2018-09-27T11:56:00Z" w:initials="HP">
    <w:p w14:paraId="35324067" w14:textId="77777777" w:rsidR="00201CA6" w:rsidRDefault="00201CA6" w:rsidP="006D4BB6">
      <w:pPr>
        <w:pStyle w:val="CommentText"/>
      </w:pPr>
      <w:r>
        <w:rPr>
          <w:rStyle w:val="CommentReference"/>
        </w:rPr>
        <w:annotationRef/>
      </w:r>
      <w:r>
        <w:t>Optional since HEC is not the official anchor.</w:t>
      </w:r>
    </w:p>
  </w:comment>
  <w:comment w:id="136" w:author="JL Lin (林建良)" w:date="2018-10-01T14:29:00Z" w:initials="JL(">
    <w:p w14:paraId="5A353721" w14:textId="77777777" w:rsidR="00201CA6" w:rsidRDefault="00201CA6" w:rsidP="00D40790">
      <w:pPr>
        <w:pStyle w:val="CommentText"/>
      </w:pPr>
      <w:r>
        <w:rPr>
          <w:rStyle w:val="CommentReference"/>
        </w:rPr>
        <w:annotationRef/>
      </w:r>
      <w:r>
        <w:t xml:space="preserve">Since in Test 13.7.1, the filters disabling is mainly applied on the padding region which will be calculated in </w:t>
      </w:r>
      <w:r>
        <w:rPr>
          <w:sz w:val="22"/>
          <w:lang w:val="en-CA"/>
        </w:rPr>
        <w:t>end-to-end WS-PSNR. I also list the codec PSNR to show the performance difference.</w:t>
      </w:r>
    </w:p>
  </w:comment>
  <w:comment w:id="137" w:author="Hanhart, Philippe" w:date="2018-09-27T11:56:00Z" w:initials="HP">
    <w:p w14:paraId="18341BE3" w14:textId="77777777" w:rsidR="00201CA6" w:rsidRDefault="00201CA6" w:rsidP="006D4BB6">
      <w:pPr>
        <w:pStyle w:val="CommentText"/>
      </w:pPr>
      <w:r>
        <w:rPr>
          <w:rStyle w:val="CommentReference"/>
        </w:rPr>
        <w:annotationRef/>
      </w:r>
      <w:r>
        <w:t>Optional since HEC is not the official anchor.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1B512EA" w15:done="0"/>
  <w15:commentEx w15:paraId="5EA8D134" w15:done="0"/>
  <w15:commentEx w15:paraId="28C81CBF" w15:done="0"/>
  <w15:commentEx w15:paraId="35324067" w15:done="0"/>
  <w15:commentEx w15:paraId="5A353721" w15:done="0"/>
  <w15:commentEx w15:paraId="18341BE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1B512EA" w16cid:durableId="1F57440A"/>
  <w16cid:commentId w16cid:paraId="5EA8D134" w16cid:durableId="1F574441"/>
  <w16cid:commentId w16cid:paraId="28C81CBF" w16cid:durableId="1F574443"/>
  <w16cid:commentId w16cid:paraId="35324067" w16cid:durableId="1F574446"/>
  <w16cid:commentId w16cid:paraId="5A353721" w16cid:durableId="1F5CDE43"/>
  <w16cid:commentId w16cid:paraId="18341BE3" w16cid:durableId="1F57448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C3786D" w14:textId="77777777" w:rsidR="00E95297" w:rsidRDefault="00E95297">
      <w:r>
        <w:separator/>
      </w:r>
    </w:p>
  </w:endnote>
  <w:endnote w:type="continuationSeparator" w:id="0">
    <w:p w14:paraId="234FEA89" w14:textId="77777777" w:rsidR="00E95297" w:rsidRDefault="00E952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script"/>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n-cs">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00807BAE" w:rsidR="00201CA6" w:rsidRPr="00C00DDE" w:rsidRDefault="00201CA6"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F74E9B">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62" w:author="Hanhart, Philippe" w:date="2018-10-07T18:37:00Z">
      <w:r w:rsidR="00F74E9B">
        <w:rPr>
          <w:rStyle w:val="PageNumber"/>
          <w:noProof/>
        </w:rPr>
        <w:t>2018-10-06</w:t>
      </w:r>
    </w:ins>
    <w:del w:id="163" w:author="Hanhart, Philippe" w:date="2018-10-06T16:02:00Z">
      <w:r w:rsidR="00CF7DE4" w:rsidDel="005F47BB">
        <w:rPr>
          <w:rStyle w:val="PageNumber"/>
          <w:noProof/>
        </w:rPr>
        <w:delText>2018-10-04</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F1C570" w14:textId="77777777" w:rsidR="00E95297" w:rsidRDefault="00E95297">
      <w:r>
        <w:separator/>
      </w:r>
    </w:p>
  </w:footnote>
  <w:footnote w:type="continuationSeparator" w:id="0">
    <w:p w14:paraId="08BA504D" w14:textId="77777777" w:rsidR="00E95297" w:rsidRDefault="00E952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6D62828"/>
    <w:multiLevelType w:val="hybridMultilevel"/>
    <w:tmpl w:val="860273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14304F2"/>
    <w:multiLevelType w:val="hybridMultilevel"/>
    <w:tmpl w:val="B9B4D2F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921F5F"/>
    <w:multiLevelType w:val="hybridMultilevel"/>
    <w:tmpl w:val="8604DC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5EB6FD1"/>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81035D1"/>
    <w:multiLevelType w:val="hybridMultilevel"/>
    <w:tmpl w:val="C6E2475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FB7A1B"/>
    <w:multiLevelType w:val="hybridMultilevel"/>
    <w:tmpl w:val="6F4A0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75D95B13"/>
    <w:multiLevelType w:val="hybridMultilevel"/>
    <w:tmpl w:val="649C174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141AD8"/>
    <w:multiLevelType w:val="hybridMultilevel"/>
    <w:tmpl w:val="EAB84E8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A850136"/>
    <w:multiLevelType w:val="hybridMultilevel"/>
    <w:tmpl w:val="3754E4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8"/>
  </w:num>
  <w:num w:numId="3">
    <w:abstractNumId w:val="13"/>
  </w:num>
  <w:num w:numId="4">
    <w:abstractNumId w:val="11"/>
  </w:num>
  <w:num w:numId="5">
    <w:abstractNumId w:val="12"/>
  </w:num>
  <w:num w:numId="6">
    <w:abstractNumId w:val="5"/>
  </w:num>
  <w:num w:numId="7">
    <w:abstractNumId w:val="9"/>
  </w:num>
  <w:num w:numId="8">
    <w:abstractNumId w:val="5"/>
  </w:num>
  <w:num w:numId="9">
    <w:abstractNumId w:val="1"/>
  </w:num>
  <w:num w:numId="10">
    <w:abstractNumId w:val="4"/>
  </w:num>
  <w:num w:numId="11">
    <w:abstractNumId w:val="2"/>
  </w:num>
  <w:num w:numId="12">
    <w:abstractNumId w:val="5"/>
  </w:num>
  <w:num w:numId="13">
    <w:abstractNumId w:val="10"/>
  </w:num>
  <w:num w:numId="14">
    <w:abstractNumId w:val="16"/>
  </w:num>
  <w:num w:numId="15">
    <w:abstractNumId w:val="7"/>
  </w:num>
  <w:num w:numId="16">
    <w:abstractNumId w:val="20"/>
  </w:num>
  <w:num w:numId="17">
    <w:abstractNumId w:val="3"/>
  </w:num>
  <w:num w:numId="18">
    <w:abstractNumId w:val="21"/>
  </w:num>
  <w:num w:numId="19">
    <w:abstractNumId w:val="14"/>
  </w:num>
  <w:num w:numId="20">
    <w:abstractNumId w:val="15"/>
  </w:num>
  <w:num w:numId="21">
    <w:abstractNumId w:val="17"/>
  </w:num>
  <w:num w:numId="22">
    <w:abstractNumId w:val="6"/>
  </w:num>
  <w:num w:numId="23">
    <w:abstractNumId w:val="8"/>
  </w:num>
  <w:num w:numId="2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nhart, Philippe">
    <w15:presenceInfo w15:providerId="AD" w15:userId="S-1-5-21-1844237615-1580818891-725345543-36059"/>
  </w15:person>
  <w15:person w15:author="JL Lin (林建良)">
    <w15:presenceInfo w15:providerId="AD" w15:userId="S-1-5-21-1711831044-1024940897-1435325219-294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543A"/>
    <w:rsid w:val="0002167D"/>
    <w:rsid w:val="00022036"/>
    <w:rsid w:val="000308A3"/>
    <w:rsid w:val="00033828"/>
    <w:rsid w:val="000409C7"/>
    <w:rsid w:val="00044CB5"/>
    <w:rsid w:val="000458BC"/>
    <w:rsid w:val="00045C41"/>
    <w:rsid w:val="00046C03"/>
    <w:rsid w:val="00047340"/>
    <w:rsid w:val="00053162"/>
    <w:rsid w:val="00065039"/>
    <w:rsid w:val="0007614F"/>
    <w:rsid w:val="0008608A"/>
    <w:rsid w:val="00086923"/>
    <w:rsid w:val="000A1257"/>
    <w:rsid w:val="000A1286"/>
    <w:rsid w:val="000B0C0F"/>
    <w:rsid w:val="000B1C6B"/>
    <w:rsid w:val="000B4CFE"/>
    <w:rsid w:val="000B4FF9"/>
    <w:rsid w:val="000C09AC"/>
    <w:rsid w:val="000D4C4C"/>
    <w:rsid w:val="000D51CE"/>
    <w:rsid w:val="000D735B"/>
    <w:rsid w:val="000E00F3"/>
    <w:rsid w:val="000F158C"/>
    <w:rsid w:val="00102F3D"/>
    <w:rsid w:val="00124E38"/>
    <w:rsid w:val="0012580B"/>
    <w:rsid w:val="0013108C"/>
    <w:rsid w:val="00131F90"/>
    <w:rsid w:val="0013458C"/>
    <w:rsid w:val="0013526E"/>
    <w:rsid w:val="00137FC3"/>
    <w:rsid w:val="00143035"/>
    <w:rsid w:val="001431B8"/>
    <w:rsid w:val="00146152"/>
    <w:rsid w:val="00146692"/>
    <w:rsid w:val="001522A7"/>
    <w:rsid w:val="00155526"/>
    <w:rsid w:val="00171371"/>
    <w:rsid w:val="00175A24"/>
    <w:rsid w:val="00187E58"/>
    <w:rsid w:val="00192940"/>
    <w:rsid w:val="00194F2B"/>
    <w:rsid w:val="001A297E"/>
    <w:rsid w:val="001A368E"/>
    <w:rsid w:val="001A71D1"/>
    <w:rsid w:val="001A7329"/>
    <w:rsid w:val="001A792F"/>
    <w:rsid w:val="001B0B1A"/>
    <w:rsid w:val="001B4E28"/>
    <w:rsid w:val="001B70B9"/>
    <w:rsid w:val="001C1048"/>
    <w:rsid w:val="001C18BB"/>
    <w:rsid w:val="001C2C83"/>
    <w:rsid w:val="001C3525"/>
    <w:rsid w:val="001C3AFB"/>
    <w:rsid w:val="001C4603"/>
    <w:rsid w:val="001D1BD2"/>
    <w:rsid w:val="001D4A76"/>
    <w:rsid w:val="001D4D9A"/>
    <w:rsid w:val="001E0248"/>
    <w:rsid w:val="001E02BE"/>
    <w:rsid w:val="001E1B51"/>
    <w:rsid w:val="001E3B37"/>
    <w:rsid w:val="001E7A83"/>
    <w:rsid w:val="001F2594"/>
    <w:rsid w:val="00201CA6"/>
    <w:rsid w:val="002055A6"/>
    <w:rsid w:val="00206460"/>
    <w:rsid w:val="002069B4"/>
    <w:rsid w:val="0021493C"/>
    <w:rsid w:val="00214B67"/>
    <w:rsid w:val="00215DFC"/>
    <w:rsid w:val="00221079"/>
    <w:rsid w:val="002212DF"/>
    <w:rsid w:val="00222CD4"/>
    <w:rsid w:val="00225016"/>
    <w:rsid w:val="002264A6"/>
    <w:rsid w:val="0022788B"/>
    <w:rsid w:val="00227BA7"/>
    <w:rsid w:val="0023011C"/>
    <w:rsid w:val="00235E79"/>
    <w:rsid w:val="002372C8"/>
    <w:rsid w:val="002375C1"/>
    <w:rsid w:val="00246675"/>
    <w:rsid w:val="002615F9"/>
    <w:rsid w:val="00263398"/>
    <w:rsid w:val="00266F06"/>
    <w:rsid w:val="00272F5C"/>
    <w:rsid w:val="002747EF"/>
    <w:rsid w:val="00275BCF"/>
    <w:rsid w:val="00291E36"/>
    <w:rsid w:val="00292257"/>
    <w:rsid w:val="00293F56"/>
    <w:rsid w:val="002A54E0"/>
    <w:rsid w:val="002B1595"/>
    <w:rsid w:val="002B191D"/>
    <w:rsid w:val="002B3DEC"/>
    <w:rsid w:val="002B4A96"/>
    <w:rsid w:val="002D0AF6"/>
    <w:rsid w:val="002D2B5A"/>
    <w:rsid w:val="002E0A36"/>
    <w:rsid w:val="002F164D"/>
    <w:rsid w:val="003021BC"/>
    <w:rsid w:val="00306206"/>
    <w:rsid w:val="003171F3"/>
    <w:rsid w:val="00317D85"/>
    <w:rsid w:val="00323D0A"/>
    <w:rsid w:val="00327C56"/>
    <w:rsid w:val="003315A1"/>
    <w:rsid w:val="003373EC"/>
    <w:rsid w:val="00342FF4"/>
    <w:rsid w:val="00343F9D"/>
    <w:rsid w:val="00346148"/>
    <w:rsid w:val="003669EA"/>
    <w:rsid w:val="003706CC"/>
    <w:rsid w:val="00375EB4"/>
    <w:rsid w:val="00377710"/>
    <w:rsid w:val="003A2D8E"/>
    <w:rsid w:val="003A589D"/>
    <w:rsid w:val="003A7CE6"/>
    <w:rsid w:val="003C20E4"/>
    <w:rsid w:val="003D281D"/>
    <w:rsid w:val="003D3CCC"/>
    <w:rsid w:val="003D6342"/>
    <w:rsid w:val="003D6B48"/>
    <w:rsid w:val="003E0523"/>
    <w:rsid w:val="003E6F90"/>
    <w:rsid w:val="003E73ED"/>
    <w:rsid w:val="003F5D0F"/>
    <w:rsid w:val="00414101"/>
    <w:rsid w:val="00417AEF"/>
    <w:rsid w:val="00420C59"/>
    <w:rsid w:val="004219CF"/>
    <w:rsid w:val="004234F0"/>
    <w:rsid w:val="00433DDB"/>
    <w:rsid w:val="00435A29"/>
    <w:rsid w:val="00437619"/>
    <w:rsid w:val="004534BB"/>
    <w:rsid w:val="004618F5"/>
    <w:rsid w:val="00465A1E"/>
    <w:rsid w:val="00476544"/>
    <w:rsid w:val="0047749D"/>
    <w:rsid w:val="00486F66"/>
    <w:rsid w:val="00487FE4"/>
    <w:rsid w:val="004A2A63"/>
    <w:rsid w:val="004B1787"/>
    <w:rsid w:val="004B210C"/>
    <w:rsid w:val="004B4BDB"/>
    <w:rsid w:val="004C197E"/>
    <w:rsid w:val="004D363F"/>
    <w:rsid w:val="004D405F"/>
    <w:rsid w:val="004E4F4F"/>
    <w:rsid w:val="004E6789"/>
    <w:rsid w:val="004F61E3"/>
    <w:rsid w:val="00502E10"/>
    <w:rsid w:val="0050738D"/>
    <w:rsid w:val="0051015C"/>
    <w:rsid w:val="00510488"/>
    <w:rsid w:val="005164D1"/>
    <w:rsid w:val="00516CF1"/>
    <w:rsid w:val="00525E10"/>
    <w:rsid w:val="00531AE9"/>
    <w:rsid w:val="00546724"/>
    <w:rsid w:val="00550A66"/>
    <w:rsid w:val="005636F6"/>
    <w:rsid w:val="00566EA1"/>
    <w:rsid w:val="00567EC7"/>
    <w:rsid w:val="00570013"/>
    <w:rsid w:val="0058002B"/>
    <w:rsid w:val="005801A2"/>
    <w:rsid w:val="00580A0D"/>
    <w:rsid w:val="00580C1A"/>
    <w:rsid w:val="00587463"/>
    <w:rsid w:val="00591DAA"/>
    <w:rsid w:val="005952A5"/>
    <w:rsid w:val="00596107"/>
    <w:rsid w:val="005A33A1"/>
    <w:rsid w:val="005B217D"/>
    <w:rsid w:val="005C385F"/>
    <w:rsid w:val="005D11E2"/>
    <w:rsid w:val="005E1AC6"/>
    <w:rsid w:val="005F4329"/>
    <w:rsid w:val="005F47BB"/>
    <w:rsid w:val="005F47F9"/>
    <w:rsid w:val="005F6F1B"/>
    <w:rsid w:val="00615995"/>
    <w:rsid w:val="00616155"/>
    <w:rsid w:val="00624B33"/>
    <w:rsid w:val="0063041A"/>
    <w:rsid w:val="00630AA2"/>
    <w:rsid w:val="00640C77"/>
    <w:rsid w:val="00646707"/>
    <w:rsid w:val="00646992"/>
    <w:rsid w:val="00657F7E"/>
    <w:rsid w:val="00662E58"/>
    <w:rsid w:val="006637F2"/>
    <w:rsid w:val="006642A5"/>
    <w:rsid w:val="00664DCF"/>
    <w:rsid w:val="006845C3"/>
    <w:rsid w:val="006875D3"/>
    <w:rsid w:val="006B0AF5"/>
    <w:rsid w:val="006B4172"/>
    <w:rsid w:val="006C5D39"/>
    <w:rsid w:val="006D4BB6"/>
    <w:rsid w:val="006D5CB9"/>
    <w:rsid w:val="006D6D9B"/>
    <w:rsid w:val="006D73D5"/>
    <w:rsid w:val="006E24F3"/>
    <w:rsid w:val="006E2810"/>
    <w:rsid w:val="006E5417"/>
    <w:rsid w:val="006F0794"/>
    <w:rsid w:val="006F079E"/>
    <w:rsid w:val="007023DE"/>
    <w:rsid w:val="007067E7"/>
    <w:rsid w:val="00707C0C"/>
    <w:rsid w:val="00712F60"/>
    <w:rsid w:val="00720E3B"/>
    <w:rsid w:val="0074393F"/>
    <w:rsid w:val="00745F6B"/>
    <w:rsid w:val="00746D8B"/>
    <w:rsid w:val="007547C4"/>
    <w:rsid w:val="0075585E"/>
    <w:rsid w:val="0076243A"/>
    <w:rsid w:val="007633ED"/>
    <w:rsid w:val="00770571"/>
    <w:rsid w:val="00771766"/>
    <w:rsid w:val="007768FF"/>
    <w:rsid w:val="007824D3"/>
    <w:rsid w:val="00787442"/>
    <w:rsid w:val="00796EE3"/>
    <w:rsid w:val="00797CD5"/>
    <w:rsid w:val="007A0775"/>
    <w:rsid w:val="007A40E8"/>
    <w:rsid w:val="007A7D29"/>
    <w:rsid w:val="007B4AB8"/>
    <w:rsid w:val="007B4D82"/>
    <w:rsid w:val="007D0C2D"/>
    <w:rsid w:val="007D0FB6"/>
    <w:rsid w:val="007D1181"/>
    <w:rsid w:val="007D3567"/>
    <w:rsid w:val="007D539B"/>
    <w:rsid w:val="007D649C"/>
    <w:rsid w:val="007E01A3"/>
    <w:rsid w:val="007E62A2"/>
    <w:rsid w:val="007F163C"/>
    <w:rsid w:val="007F1F8B"/>
    <w:rsid w:val="007F67A1"/>
    <w:rsid w:val="00811C05"/>
    <w:rsid w:val="00816D22"/>
    <w:rsid w:val="00817739"/>
    <w:rsid w:val="008206C8"/>
    <w:rsid w:val="008443BC"/>
    <w:rsid w:val="0084501B"/>
    <w:rsid w:val="0086387C"/>
    <w:rsid w:val="008647F4"/>
    <w:rsid w:val="00865FC7"/>
    <w:rsid w:val="00874A6C"/>
    <w:rsid w:val="00876C65"/>
    <w:rsid w:val="00891682"/>
    <w:rsid w:val="008A4B4C"/>
    <w:rsid w:val="008C239F"/>
    <w:rsid w:val="008C45E7"/>
    <w:rsid w:val="008D5497"/>
    <w:rsid w:val="008D7757"/>
    <w:rsid w:val="008E480C"/>
    <w:rsid w:val="008F0061"/>
    <w:rsid w:val="00907757"/>
    <w:rsid w:val="00911195"/>
    <w:rsid w:val="009212B0"/>
    <w:rsid w:val="00921FA1"/>
    <w:rsid w:val="009234A5"/>
    <w:rsid w:val="00924DF5"/>
    <w:rsid w:val="00925DC0"/>
    <w:rsid w:val="00931B7C"/>
    <w:rsid w:val="00933453"/>
    <w:rsid w:val="009336F7"/>
    <w:rsid w:val="0093636C"/>
    <w:rsid w:val="009374A7"/>
    <w:rsid w:val="00953781"/>
    <w:rsid w:val="00955F6D"/>
    <w:rsid w:val="00962F3A"/>
    <w:rsid w:val="00977C16"/>
    <w:rsid w:val="009849B6"/>
    <w:rsid w:val="0098551D"/>
    <w:rsid w:val="00993332"/>
    <w:rsid w:val="0099518F"/>
    <w:rsid w:val="009A523D"/>
    <w:rsid w:val="009A680F"/>
    <w:rsid w:val="009B02A1"/>
    <w:rsid w:val="009C6B3B"/>
    <w:rsid w:val="009D2C0B"/>
    <w:rsid w:val="009D33ED"/>
    <w:rsid w:val="009D7A36"/>
    <w:rsid w:val="009D7CE6"/>
    <w:rsid w:val="009F496B"/>
    <w:rsid w:val="00A00BE0"/>
    <w:rsid w:val="00A01439"/>
    <w:rsid w:val="00A02E61"/>
    <w:rsid w:val="00A03B25"/>
    <w:rsid w:val="00A05CFF"/>
    <w:rsid w:val="00A13048"/>
    <w:rsid w:val="00A132E4"/>
    <w:rsid w:val="00A1716E"/>
    <w:rsid w:val="00A25CBA"/>
    <w:rsid w:val="00A32D83"/>
    <w:rsid w:val="00A33A05"/>
    <w:rsid w:val="00A46843"/>
    <w:rsid w:val="00A56B97"/>
    <w:rsid w:val="00A6093D"/>
    <w:rsid w:val="00A6314A"/>
    <w:rsid w:val="00A711C3"/>
    <w:rsid w:val="00A767DC"/>
    <w:rsid w:val="00A76A6D"/>
    <w:rsid w:val="00A83253"/>
    <w:rsid w:val="00AA225F"/>
    <w:rsid w:val="00AA6E84"/>
    <w:rsid w:val="00AB1A1C"/>
    <w:rsid w:val="00AC3276"/>
    <w:rsid w:val="00AD05A8"/>
    <w:rsid w:val="00AD084C"/>
    <w:rsid w:val="00AE341B"/>
    <w:rsid w:val="00AE39BB"/>
    <w:rsid w:val="00AF29DA"/>
    <w:rsid w:val="00B01905"/>
    <w:rsid w:val="00B07CA7"/>
    <w:rsid w:val="00B1279A"/>
    <w:rsid w:val="00B17640"/>
    <w:rsid w:val="00B23252"/>
    <w:rsid w:val="00B3229E"/>
    <w:rsid w:val="00B4194A"/>
    <w:rsid w:val="00B42FBC"/>
    <w:rsid w:val="00B437E8"/>
    <w:rsid w:val="00B5222E"/>
    <w:rsid w:val="00B53179"/>
    <w:rsid w:val="00B57A23"/>
    <w:rsid w:val="00B600CD"/>
    <w:rsid w:val="00B61C96"/>
    <w:rsid w:val="00B62DAE"/>
    <w:rsid w:val="00B7154D"/>
    <w:rsid w:val="00B73A2A"/>
    <w:rsid w:val="00B75A51"/>
    <w:rsid w:val="00B827C6"/>
    <w:rsid w:val="00B84766"/>
    <w:rsid w:val="00B94812"/>
    <w:rsid w:val="00B94B06"/>
    <w:rsid w:val="00B94C28"/>
    <w:rsid w:val="00B97E78"/>
    <w:rsid w:val="00BA62E4"/>
    <w:rsid w:val="00BC10BA"/>
    <w:rsid w:val="00BC5AFD"/>
    <w:rsid w:val="00BD1D85"/>
    <w:rsid w:val="00C00DDE"/>
    <w:rsid w:val="00C04F43"/>
    <w:rsid w:val="00C0609D"/>
    <w:rsid w:val="00C07762"/>
    <w:rsid w:val="00C115AB"/>
    <w:rsid w:val="00C11719"/>
    <w:rsid w:val="00C15569"/>
    <w:rsid w:val="00C26CCB"/>
    <w:rsid w:val="00C30249"/>
    <w:rsid w:val="00C307B9"/>
    <w:rsid w:val="00C3723B"/>
    <w:rsid w:val="00C42466"/>
    <w:rsid w:val="00C606C9"/>
    <w:rsid w:val="00C80288"/>
    <w:rsid w:val="00C84003"/>
    <w:rsid w:val="00C90650"/>
    <w:rsid w:val="00C913A4"/>
    <w:rsid w:val="00C9569D"/>
    <w:rsid w:val="00C97D78"/>
    <w:rsid w:val="00CA564D"/>
    <w:rsid w:val="00CB000B"/>
    <w:rsid w:val="00CC20E6"/>
    <w:rsid w:val="00CC2AAE"/>
    <w:rsid w:val="00CC5A42"/>
    <w:rsid w:val="00CC5CDD"/>
    <w:rsid w:val="00CD0EAB"/>
    <w:rsid w:val="00CD6DB7"/>
    <w:rsid w:val="00CE319D"/>
    <w:rsid w:val="00CE5E02"/>
    <w:rsid w:val="00CF34DB"/>
    <w:rsid w:val="00CF558F"/>
    <w:rsid w:val="00CF7DE4"/>
    <w:rsid w:val="00D010C0"/>
    <w:rsid w:val="00D01E4A"/>
    <w:rsid w:val="00D073E2"/>
    <w:rsid w:val="00D171E9"/>
    <w:rsid w:val="00D22898"/>
    <w:rsid w:val="00D40790"/>
    <w:rsid w:val="00D446EC"/>
    <w:rsid w:val="00D51BF0"/>
    <w:rsid w:val="00D531DB"/>
    <w:rsid w:val="00D54AB2"/>
    <w:rsid w:val="00D55942"/>
    <w:rsid w:val="00D60DFF"/>
    <w:rsid w:val="00D61061"/>
    <w:rsid w:val="00D807BF"/>
    <w:rsid w:val="00D81E76"/>
    <w:rsid w:val="00D82FCC"/>
    <w:rsid w:val="00DA17FC"/>
    <w:rsid w:val="00DA630B"/>
    <w:rsid w:val="00DA7887"/>
    <w:rsid w:val="00DB2C26"/>
    <w:rsid w:val="00DB4F3D"/>
    <w:rsid w:val="00DD02F4"/>
    <w:rsid w:val="00DD6622"/>
    <w:rsid w:val="00DE0118"/>
    <w:rsid w:val="00DE1C7C"/>
    <w:rsid w:val="00DE6B43"/>
    <w:rsid w:val="00E0094C"/>
    <w:rsid w:val="00E11923"/>
    <w:rsid w:val="00E16A20"/>
    <w:rsid w:val="00E24729"/>
    <w:rsid w:val="00E262D4"/>
    <w:rsid w:val="00E32F90"/>
    <w:rsid w:val="00E36250"/>
    <w:rsid w:val="00E45CAB"/>
    <w:rsid w:val="00E47F2D"/>
    <w:rsid w:val="00E54511"/>
    <w:rsid w:val="00E55748"/>
    <w:rsid w:val="00E61DAC"/>
    <w:rsid w:val="00E6631D"/>
    <w:rsid w:val="00E66556"/>
    <w:rsid w:val="00E6764D"/>
    <w:rsid w:val="00E72B80"/>
    <w:rsid w:val="00E75FE3"/>
    <w:rsid w:val="00E86C4C"/>
    <w:rsid w:val="00E907A3"/>
    <w:rsid w:val="00E95297"/>
    <w:rsid w:val="00EA49FD"/>
    <w:rsid w:val="00EA5AE0"/>
    <w:rsid w:val="00EB217F"/>
    <w:rsid w:val="00EB4D6A"/>
    <w:rsid w:val="00EB56E1"/>
    <w:rsid w:val="00EB5D54"/>
    <w:rsid w:val="00EB7AB1"/>
    <w:rsid w:val="00EE27F9"/>
    <w:rsid w:val="00EE6294"/>
    <w:rsid w:val="00EE7CD8"/>
    <w:rsid w:val="00EF48CC"/>
    <w:rsid w:val="00F00801"/>
    <w:rsid w:val="00F00A11"/>
    <w:rsid w:val="00F12F24"/>
    <w:rsid w:val="00F2488D"/>
    <w:rsid w:val="00F306C7"/>
    <w:rsid w:val="00F31924"/>
    <w:rsid w:val="00F548F7"/>
    <w:rsid w:val="00F567D8"/>
    <w:rsid w:val="00F601A0"/>
    <w:rsid w:val="00F60531"/>
    <w:rsid w:val="00F712E9"/>
    <w:rsid w:val="00F73032"/>
    <w:rsid w:val="00F7361C"/>
    <w:rsid w:val="00F74E9B"/>
    <w:rsid w:val="00F768A7"/>
    <w:rsid w:val="00F83C96"/>
    <w:rsid w:val="00F83ECF"/>
    <w:rsid w:val="00F848FC"/>
    <w:rsid w:val="00F85910"/>
    <w:rsid w:val="00F906F6"/>
    <w:rsid w:val="00F92086"/>
    <w:rsid w:val="00F9282A"/>
    <w:rsid w:val="00F96BAD"/>
    <w:rsid w:val="00FA139D"/>
    <w:rsid w:val="00FB0E84"/>
    <w:rsid w:val="00FB12F1"/>
    <w:rsid w:val="00FB2EE7"/>
    <w:rsid w:val="00FC2405"/>
    <w:rsid w:val="00FC5901"/>
    <w:rsid w:val="00FD01C2"/>
    <w:rsid w:val="00FD13CA"/>
    <w:rsid w:val="00FE595C"/>
    <w:rsid w:val="00FF0CE3"/>
    <w:rsid w:val="00FF7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7BFFDA5B-E2ED-4669-8CE9-FC723BFF2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Strong">
    <w:name w:val="Strong"/>
    <w:qFormat/>
    <w:rsid w:val="008C45E7"/>
    <w:rPr>
      <w:b/>
      <w:bC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797CD5"/>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97CD5"/>
    <w:rPr>
      <w:rFonts w:eastAsia="MS Mincho"/>
      <w:i/>
      <w:iCs/>
      <w:sz w:val="24"/>
      <w:szCs w:val="24"/>
      <w:lang w:eastAsia="en-US"/>
    </w:rPr>
  </w:style>
  <w:style w:type="paragraph" w:styleId="ListParagraph">
    <w:name w:val="List Paragraph"/>
    <w:basedOn w:val="Normal"/>
    <w:link w:val="ListParagraphChar"/>
    <w:uiPriority w:val="34"/>
    <w:qFormat/>
    <w:rsid w:val="00797CD5"/>
    <w:pPr>
      <w:ind w:left="720"/>
      <w:contextualSpacing/>
    </w:pPr>
  </w:style>
  <w:style w:type="character" w:styleId="CommentReference">
    <w:name w:val="annotation reference"/>
    <w:basedOn w:val="DefaultParagraphFont"/>
    <w:rsid w:val="007E62A2"/>
    <w:rPr>
      <w:sz w:val="16"/>
      <w:szCs w:val="16"/>
    </w:rPr>
  </w:style>
  <w:style w:type="paragraph" w:styleId="CommentText">
    <w:name w:val="annotation text"/>
    <w:basedOn w:val="Normal"/>
    <w:link w:val="CommentTextChar"/>
    <w:rsid w:val="007E62A2"/>
    <w:rPr>
      <w:sz w:val="20"/>
    </w:rPr>
  </w:style>
  <w:style w:type="character" w:customStyle="1" w:styleId="CommentTextChar">
    <w:name w:val="Comment Text Char"/>
    <w:basedOn w:val="DefaultParagraphFont"/>
    <w:link w:val="CommentText"/>
    <w:rsid w:val="007E62A2"/>
    <w:rPr>
      <w:lang w:eastAsia="en-US"/>
    </w:rPr>
  </w:style>
  <w:style w:type="paragraph" w:styleId="CommentSubject">
    <w:name w:val="annotation subject"/>
    <w:basedOn w:val="CommentText"/>
    <w:next w:val="CommentText"/>
    <w:link w:val="CommentSubjectChar"/>
    <w:rsid w:val="007E62A2"/>
    <w:rPr>
      <w:b/>
      <w:bCs/>
    </w:rPr>
  </w:style>
  <w:style w:type="character" w:customStyle="1" w:styleId="CommentSubjectChar">
    <w:name w:val="Comment Subject Char"/>
    <w:basedOn w:val="CommentTextChar"/>
    <w:link w:val="CommentSubject"/>
    <w:rsid w:val="007E62A2"/>
    <w:rPr>
      <w:b/>
      <w:bCs/>
      <w:lang w:eastAsia="en-US"/>
    </w:rPr>
  </w:style>
  <w:style w:type="table" w:styleId="TableGrid">
    <w:name w:val="Table Grid"/>
    <w:basedOn w:val="TableNormal"/>
    <w:uiPriority w:val="39"/>
    <w:rsid w:val="00417AEF"/>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A03B25"/>
    <w:rPr>
      <w:sz w:val="22"/>
      <w:lang w:eastAsia="en-US"/>
    </w:rPr>
  </w:style>
  <w:style w:type="paragraph" w:styleId="Revision">
    <w:name w:val="Revision"/>
    <w:hidden/>
    <w:uiPriority w:val="99"/>
    <w:semiHidden/>
    <w:rsid w:val="00596107"/>
    <w:rPr>
      <w:sz w:val="22"/>
      <w:lang w:eastAsia="en-US"/>
    </w:rPr>
  </w:style>
  <w:style w:type="paragraph" w:styleId="NormalWeb">
    <w:name w:val="Normal (Web)"/>
    <w:basedOn w:val="Normal"/>
    <w:uiPriority w:val="99"/>
    <w:unhideWhenUsed/>
    <w:rsid w:val="004774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eastAsia="SimSun" w:hAnsi="Arial" w:cs="Arial"/>
      <w:sz w:val="20"/>
      <w:lang w:val="en-CA"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7081386">
      <w:bodyDiv w:val="1"/>
      <w:marLeft w:val="0"/>
      <w:marRight w:val="0"/>
      <w:marTop w:val="0"/>
      <w:marBottom w:val="0"/>
      <w:divBdr>
        <w:top w:val="none" w:sz="0" w:space="0" w:color="auto"/>
        <w:left w:val="none" w:sz="0" w:space="0" w:color="auto"/>
        <w:bottom w:val="none" w:sz="0" w:space="0" w:color="auto"/>
        <w:right w:val="none" w:sz="0" w:space="0" w:color="auto"/>
      </w:divBdr>
    </w:div>
    <w:div w:id="218899633">
      <w:bodyDiv w:val="1"/>
      <w:marLeft w:val="0"/>
      <w:marRight w:val="0"/>
      <w:marTop w:val="0"/>
      <w:marBottom w:val="0"/>
      <w:divBdr>
        <w:top w:val="none" w:sz="0" w:space="0" w:color="auto"/>
        <w:left w:val="none" w:sz="0" w:space="0" w:color="auto"/>
        <w:bottom w:val="none" w:sz="0" w:space="0" w:color="auto"/>
        <w:right w:val="none" w:sz="0" w:space="0" w:color="auto"/>
      </w:divBdr>
    </w:div>
    <w:div w:id="328945815">
      <w:bodyDiv w:val="1"/>
      <w:marLeft w:val="0"/>
      <w:marRight w:val="0"/>
      <w:marTop w:val="0"/>
      <w:marBottom w:val="0"/>
      <w:divBdr>
        <w:top w:val="none" w:sz="0" w:space="0" w:color="auto"/>
        <w:left w:val="none" w:sz="0" w:space="0" w:color="auto"/>
        <w:bottom w:val="none" w:sz="0" w:space="0" w:color="auto"/>
        <w:right w:val="none" w:sz="0" w:space="0" w:color="auto"/>
      </w:divBdr>
    </w:div>
    <w:div w:id="464085183">
      <w:bodyDiv w:val="1"/>
      <w:marLeft w:val="0"/>
      <w:marRight w:val="0"/>
      <w:marTop w:val="0"/>
      <w:marBottom w:val="0"/>
      <w:divBdr>
        <w:top w:val="none" w:sz="0" w:space="0" w:color="auto"/>
        <w:left w:val="none" w:sz="0" w:space="0" w:color="auto"/>
        <w:bottom w:val="none" w:sz="0" w:space="0" w:color="auto"/>
        <w:right w:val="none" w:sz="0" w:space="0" w:color="auto"/>
      </w:divBdr>
    </w:div>
    <w:div w:id="517545769">
      <w:bodyDiv w:val="1"/>
      <w:marLeft w:val="0"/>
      <w:marRight w:val="0"/>
      <w:marTop w:val="0"/>
      <w:marBottom w:val="0"/>
      <w:divBdr>
        <w:top w:val="none" w:sz="0" w:space="0" w:color="auto"/>
        <w:left w:val="none" w:sz="0" w:space="0" w:color="auto"/>
        <w:bottom w:val="none" w:sz="0" w:space="0" w:color="auto"/>
        <w:right w:val="none" w:sz="0" w:space="0" w:color="auto"/>
      </w:divBdr>
    </w:div>
    <w:div w:id="569386481">
      <w:bodyDiv w:val="1"/>
      <w:marLeft w:val="0"/>
      <w:marRight w:val="0"/>
      <w:marTop w:val="0"/>
      <w:marBottom w:val="0"/>
      <w:divBdr>
        <w:top w:val="none" w:sz="0" w:space="0" w:color="auto"/>
        <w:left w:val="none" w:sz="0" w:space="0" w:color="auto"/>
        <w:bottom w:val="none" w:sz="0" w:space="0" w:color="auto"/>
        <w:right w:val="none" w:sz="0" w:space="0" w:color="auto"/>
      </w:divBdr>
    </w:div>
    <w:div w:id="620381145">
      <w:bodyDiv w:val="1"/>
      <w:marLeft w:val="0"/>
      <w:marRight w:val="0"/>
      <w:marTop w:val="0"/>
      <w:marBottom w:val="0"/>
      <w:divBdr>
        <w:top w:val="none" w:sz="0" w:space="0" w:color="auto"/>
        <w:left w:val="none" w:sz="0" w:space="0" w:color="auto"/>
        <w:bottom w:val="none" w:sz="0" w:space="0" w:color="auto"/>
        <w:right w:val="none" w:sz="0" w:space="0" w:color="auto"/>
      </w:divBdr>
    </w:div>
    <w:div w:id="690372201">
      <w:bodyDiv w:val="1"/>
      <w:marLeft w:val="0"/>
      <w:marRight w:val="0"/>
      <w:marTop w:val="0"/>
      <w:marBottom w:val="0"/>
      <w:divBdr>
        <w:top w:val="none" w:sz="0" w:space="0" w:color="auto"/>
        <w:left w:val="none" w:sz="0" w:space="0" w:color="auto"/>
        <w:bottom w:val="none" w:sz="0" w:space="0" w:color="auto"/>
        <w:right w:val="none" w:sz="0" w:space="0" w:color="auto"/>
      </w:divBdr>
    </w:div>
    <w:div w:id="819806000">
      <w:bodyDiv w:val="1"/>
      <w:marLeft w:val="0"/>
      <w:marRight w:val="0"/>
      <w:marTop w:val="0"/>
      <w:marBottom w:val="0"/>
      <w:divBdr>
        <w:top w:val="none" w:sz="0" w:space="0" w:color="auto"/>
        <w:left w:val="none" w:sz="0" w:space="0" w:color="auto"/>
        <w:bottom w:val="none" w:sz="0" w:space="0" w:color="auto"/>
        <w:right w:val="none" w:sz="0" w:space="0" w:color="auto"/>
      </w:divBdr>
    </w:div>
    <w:div w:id="828716226">
      <w:bodyDiv w:val="1"/>
      <w:marLeft w:val="0"/>
      <w:marRight w:val="0"/>
      <w:marTop w:val="0"/>
      <w:marBottom w:val="0"/>
      <w:divBdr>
        <w:top w:val="none" w:sz="0" w:space="0" w:color="auto"/>
        <w:left w:val="none" w:sz="0" w:space="0" w:color="auto"/>
        <w:bottom w:val="none" w:sz="0" w:space="0" w:color="auto"/>
        <w:right w:val="none" w:sz="0" w:space="0" w:color="auto"/>
      </w:divBdr>
    </w:div>
    <w:div w:id="857963253">
      <w:bodyDiv w:val="1"/>
      <w:marLeft w:val="0"/>
      <w:marRight w:val="0"/>
      <w:marTop w:val="0"/>
      <w:marBottom w:val="0"/>
      <w:divBdr>
        <w:top w:val="none" w:sz="0" w:space="0" w:color="auto"/>
        <w:left w:val="none" w:sz="0" w:space="0" w:color="auto"/>
        <w:bottom w:val="none" w:sz="0" w:space="0" w:color="auto"/>
        <w:right w:val="none" w:sz="0" w:space="0" w:color="auto"/>
      </w:divBdr>
    </w:div>
    <w:div w:id="949355670">
      <w:bodyDiv w:val="1"/>
      <w:marLeft w:val="0"/>
      <w:marRight w:val="0"/>
      <w:marTop w:val="0"/>
      <w:marBottom w:val="0"/>
      <w:divBdr>
        <w:top w:val="none" w:sz="0" w:space="0" w:color="auto"/>
        <w:left w:val="none" w:sz="0" w:space="0" w:color="auto"/>
        <w:bottom w:val="none" w:sz="0" w:space="0" w:color="auto"/>
        <w:right w:val="none" w:sz="0" w:space="0" w:color="auto"/>
      </w:divBdr>
    </w:div>
    <w:div w:id="994527633">
      <w:bodyDiv w:val="1"/>
      <w:marLeft w:val="0"/>
      <w:marRight w:val="0"/>
      <w:marTop w:val="0"/>
      <w:marBottom w:val="0"/>
      <w:divBdr>
        <w:top w:val="none" w:sz="0" w:space="0" w:color="auto"/>
        <w:left w:val="none" w:sz="0" w:space="0" w:color="auto"/>
        <w:bottom w:val="none" w:sz="0" w:space="0" w:color="auto"/>
        <w:right w:val="none" w:sz="0" w:space="0" w:color="auto"/>
      </w:divBdr>
    </w:div>
    <w:div w:id="1081681540">
      <w:bodyDiv w:val="1"/>
      <w:marLeft w:val="0"/>
      <w:marRight w:val="0"/>
      <w:marTop w:val="0"/>
      <w:marBottom w:val="0"/>
      <w:divBdr>
        <w:top w:val="none" w:sz="0" w:space="0" w:color="auto"/>
        <w:left w:val="none" w:sz="0" w:space="0" w:color="auto"/>
        <w:bottom w:val="none" w:sz="0" w:space="0" w:color="auto"/>
        <w:right w:val="none" w:sz="0" w:space="0" w:color="auto"/>
      </w:divBdr>
    </w:div>
    <w:div w:id="1173497359">
      <w:bodyDiv w:val="1"/>
      <w:marLeft w:val="0"/>
      <w:marRight w:val="0"/>
      <w:marTop w:val="0"/>
      <w:marBottom w:val="0"/>
      <w:divBdr>
        <w:top w:val="none" w:sz="0" w:space="0" w:color="auto"/>
        <w:left w:val="none" w:sz="0" w:space="0" w:color="auto"/>
        <w:bottom w:val="none" w:sz="0" w:space="0" w:color="auto"/>
        <w:right w:val="none" w:sz="0" w:space="0" w:color="auto"/>
      </w:divBdr>
    </w:div>
    <w:div w:id="1195077564">
      <w:bodyDiv w:val="1"/>
      <w:marLeft w:val="0"/>
      <w:marRight w:val="0"/>
      <w:marTop w:val="0"/>
      <w:marBottom w:val="0"/>
      <w:divBdr>
        <w:top w:val="none" w:sz="0" w:space="0" w:color="auto"/>
        <w:left w:val="none" w:sz="0" w:space="0" w:color="auto"/>
        <w:bottom w:val="none" w:sz="0" w:space="0" w:color="auto"/>
        <w:right w:val="none" w:sz="0" w:space="0" w:color="auto"/>
      </w:divBdr>
    </w:div>
    <w:div w:id="1407535485">
      <w:bodyDiv w:val="1"/>
      <w:marLeft w:val="0"/>
      <w:marRight w:val="0"/>
      <w:marTop w:val="0"/>
      <w:marBottom w:val="0"/>
      <w:divBdr>
        <w:top w:val="none" w:sz="0" w:space="0" w:color="auto"/>
        <w:left w:val="none" w:sz="0" w:space="0" w:color="auto"/>
        <w:bottom w:val="none" w:sz="0" w:space="0" w:color="auto"/>
        <w:right w:val="none" w:sz="0" w:space="0" w:color="auto"/>
      </w:divBdr>
    </w:div>
    <w:div w:id="1429303016">
      <w:bodyDiv w:val="1"/>
      <w:marLeft w:val="0"/>
      <w:marRight w:val="0"/>
      <w:marTop w:val="0"/>
      <w:marBottom w:val="0"/>
      <w:divBdr>
        <w:top w:val="none" w:sz="0" w:space="0" w:color="auto"/>
        <w:left w:val="none" w:sz="0" w:space="0" w:color="auto"/>
        <w:bottom w:val="none" w:sz="0" w:space="0" w:color="auto"/>
        <w:right w:val="none" w:sz="0" w:space="0" w:color="auto"/>
      </w:divBdr>
    </w:div>
    <w:div w:id="1505514770">
      <w:bodyDiv w:val="1"/>
      <w:marLeft w:val="0"/>
      <w:marRight w:val="0"/>
      <w:marTop w:val="0"/>
      <w:marBottom w:val="0"/>
      <w:divBdr>
        <w:top w:val="none" w:sz="0" w:space="0" w:color="auto"/>
        <w:left w:val="none" w:sz="0" w:space="0" w:color="auto"/>
        <w:bottom w:val="none" w:sz="0" w:space="0" w:color="auto"/>
        <w:right w:val="none" w:sz="0" w:space="0" w:color="auto"/>
      </w:divBdr>
    </w:div>
    <w:div w:id="1578709765">
      <w:bodyDiv w:val="1"/>
      <w:marLeft w:val="0"/>
      <w:marRight w:val="0"/>
      <w:marTop w:val="0"/>
      <w:marBottom w:val="0"/>
      <w:divBdr>
        <w:top w:val="none" w:sz="0" w:space="0" w:color="auto"/>
        <w:left w:val="none" w:sz="0" w:space="0" w:color="auto"/>
        <w:bottom w:val="none" w:sz="0" w:space="0" w:color="auto"/>
        <w:right w:val="none" w:sz="0" w:space="0" w:color="auto"/>
      </w:divBdr>
    </w:div>
    <w:div w:id="16302847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830901">
      <w:bodyDiv w:val="1"/>
      <w:marLeft w:val="0"/>
      <w:marRight w:val="0"/>
      <w:marTop w:val="0"/>
      <w:marBottom w:val="0"/>
      <w:divBdr>
        <w:top w:val="none" w:sz="0" w:space="0" w:color="auto"/>
        <w:left w:val="none" w:sz="0" w:space="0" w:color="auto"/>
        <w:bottom w:val="none" w:sz="0" w:space="0" w:color="auto"/>
        <w:right w:val="none" w:sz="0" w:space="0" w:color="auto"/>
      </w:divBdr>
    </w:div>
    <w:div w:id="1716737696">
      <w:bodyDiv w:val="1"/>
      <w:marLeft w:val="0"/>
      <w:marRight w:val="0"/>
      <w:marTop w:val="0"/>
      <w:marBottom w:val="0"/>
      <w:divBdr>
        <w:top w:val="none" w:sz="0" w:space="0" w:color="auto"/>
        <w:left w:val="none" w:sz="0" w:space="0" w:color="auto"/>
        <w:bottom w:val="none" w:sz="0" w:space="0" w:color="auto"/>
        <w:right w:val="none" w:sz="0" w:space="0" w:color="auto"/>
      </w:divBdr>
    </w:div>
    <w:div w:id="1746487074">
      <w:bodyDiv w:val="1"/>
      <w:marLeft w:val="0"/>
      <w:marRight w:val="0"/>
      <w:marTop w:val="0"/>
      <w:marBottom w:val="0"/>
      <w:divBdr>
        <w:top w:val="none" w:sz="0" w:space="0" w:color="auto"/>
        <w:left w:val="none" w:sz="0" w:space="0" w:color="auto"/>
        <w:bottom w:val="none" w:sz="0" w:space="0" w:color="auto"/>
        <w:right w:val="none" w:sz="0" w:space="0" w:color="auto"/>
      </w:divBdr>
    </w:div>
    <w:div w:id="1847473783">
      <w:bodyDiv w:val="1"/>
      <w:marLeft w:val="0"/>
      <w:marRight w:val="0"/>
      <w:marTop w:val="0"/>
      <w:marBottom w:val="0"/>
      <w:divBdr>
        <w:top w:val="none" w:sz="0" w:space="0" w:color="auto"/>
        <w:left w:val="none" w:sz="0" w:space="0" w:color="auto"/>
        <w:bottom w:val="none" w:sz="0" w:space="0" w:color="auto"/>
        <w:right w:val="none" w:sz="0" w:space="0" w:color="auto"/>
      </w:divBdr>
    </w:div>
    <w:div w:id="1871646930">
      <w:bodyDiv w:val="1"/>
      <w:marLeft w:val="0"/>
      <w:marRight w:val="0"/>
      <w:marTop w:val="0"/>
      <w:marBottom w:val="0"/>
      <w:divBdr>
        <w:top w:val="none" w:sz="0" w:space="0" w:color="auto"/>
        <w:left w:val="none" w:sz="0" w:space="0" w:color="auto"/>
        <w:bottom w:val="none" w:sz="0" w:space="0" w:color="auto"/>
        <w:right w:val="none" w:sz="0" w:space="0" w:color="auto"/>
      </w:divBdr>
    </w:div>
    <w:div w:id="1911234724">
      <w:bodyDiv w:val="1"/>
      <w:marLeft w:val="0"/>
      <w:marRight w:val="0"/>
      <w:marTop w:val="0"/>
      <w:marBottom w:val="0"/>
      <w:divBdr>
        <w:top w:val="none" w:sz="0" w:space="0" w:color="auto"/>
        <w:left w:val="none" w:sz="0" w:space="0" w:color="auto"/>
        <w:bottom w:val="none" w:sz="0" w:space="0" w:color="auto"/>
        <w:right w:val="none" w:sz="0" w:space="0" w:color="auto"/>
      </w:divBdr>
    </w:div>
    <w:div w:id="2069567087">
      <w:bodyDiv w:val="1"/>
      <w:marLeft w:val="0"/>
      <w:marRight w:val="0"/>
      <w:marTop w:val="0"/>
      <w:marBottom w:val="0"/>
      <w:divBdr>
        <w:top w:val="none" w:sz="0" w:space="0" w:color="auto"/>
        <w:left w:val="none" w:sz="0" w:space="0" w:color="auto"/>
        <w:bottom w:val="none" w:sz="0" w:space="0" w:color="auto"/>
        <w:right w:val="none" w:sz="0" w:space="0" w:color="auto"/>
      </w:divBdr>
    </w:div>
    <w:div w:id="2101019823">
      <w:bodyDiv w:val="1"/>
      <w:marLeft w:val="0"/>
      <w:marRight w:val="0"/>
      <w:marTop w:val="0"/>
      <w:marBottom w:val="0"/>
      <w:divBdr>
        <w:top w:val="none" w:sz="0" w:space="0" w:color="auto"/>
        <w:left w:val="none" w:sz="0" w:space="0" w:color="auto"/>
        <w:bottom w:val="none" w:sz="0" w:space="0" w:color="auto"/>
        <w:right w:val="none" w:sz="0" w:space="0" w:color="auto"/>
      </w:divBdr>
    </w:div>
    <w:div w:id="2124644160">
      <w:bodyDiv w:val="1"/>
      <w:marLeft w:val="0"/>
      <w:marRight w:val="0"/>
      <w:marTop w:val="0"/>
      <w:marBottom w:val="0"/>
      <w:divBdr>
        <w:top w:val="none" w:sz="0" w:space="0" w:color="auto"/>
        <w:left w:val="none" w:sz="0" w:space="0" w:color="auto"/>
        <w:bottom w:val="none" w:sz="0" w:space="0" w:color="auto"/>
        <w:right w:val="none" w:sz="0" w:space="0" w:color="auto"/>
      </w:divBdr>
    </w:div>
    <w:div w:id="2130077965">
      <w:bodyDiv w:val="1"/>
      <w:marLeft w:val="0"/>
      <w:marRight w:val="0"/>
      <w:marTop w:val="0"/>
      <w:marBottom w:val="0"/>
      <w:divBdr>
        <w:top w:val="none" w:sz="0" w:space="0" w:color="auto"/>
        <w:left w:val="none" w:sz="0" w:space="0" w:color="auto"/>
        <w:bottom w:val="none" w:sz="0" w:space="0" w:color="auto"/>
        <w:right w:val="none" w:sz="0" w:space="0" w:color="auto"/>
      </w:divBdr>
    </w:div>
    <w:div w:id="213837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omments" Target="comments.xml"/><Relationship Id="rId18" Type="http://schemas.openxmlformats.org/officeDocument/2006/relationships/image" Target="media/image5.emf"/><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hyperlink" Target="mailto:chirag.p@samsung.com" TargetMode="External"/><Relationship Id="rId17" Type="http://schemas.openxmlformats.org/officeDocument/2006/relationships/image" Target="media/image4.emf"/><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hyperlink" Target="mailto:Philippe.Hanhart@InterDigital.com" TargetMode="External"/><Relationship Id="rId19" Type="http://schemas.openxmlformats.org/officeDocument/2006/relationships/image" Target="media/image6.png"/><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C55231-13F4-4955-8F2A-10B919E3AD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700</TotalTime>
  <Pages>16</Pages>
  <Words>4427</Words>
  <Characters>25234</Characters>
  <Application>Microsoft Office Word</Application>
  <DocSecurity>0</DocSecurity>
  <Lines>210</Lines>
  <Paragraphs>59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29602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Hanhart, Philippe</cp:lastModifiedBy>
  <cp:revision>98</cp:revision>
  <cp:lastPrinted>1900-12-31T16:00:00Z</cp:lastPrinted>
  <dcterms:created xsi:type="dcterms:W3CDTF">2018-07-10T12:00:00Z</dcterms:created>
  <dcterms:modified xsi:type="dcterms:W3CDTF">2018-10-07T10:41:00Z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(3)wDdoMS/cCothjrMlR+i86Ql1F1HyMhTj3sBICFlnbPCdizZIH3v85QBopcScWV+VU+/dumBt
uqV082BAWmlpdojCdpt5EGNPj8CcOxB3dSlo6WSOh6pZnFqE6uqYdMGz2UALJ47zfFXGTED4
5RsPfXTsXYY4uCfBOyJrstPx68LAXY4kxGkpSjpeeP/Co8i1Erke8pTXQZ31BlbEbtx5ZxE3
cZRTiw0qKgyZZFYZgh</vt:lpwstr>
  </property>
  <property fmtid="{D5CDD505-2E9C-101B-9397-08002B2CF9AE}" pid="3" name="_2015_ms_pID_7253431">
    <vt:lpwstr>D2BIbqy0DC9LuyorsF3+URvxmWcSqtpaNSbkAs1yG/sons/Rm+j4xS
sJ6gRncuHZtjr+fTdczJNoOzFkJriIOWAIwj71ojo/WpHGNAS7KUQJ5erpBu9HEFs8DmUbSn
bsP7kGaPiO8cIHyFhAhp6Mhj65lkeDH9FBddt604Rw0+vQrJHROxZQjrOOVzFbO/kIKqXgCP
Qi+o+KFlXMdLtbdBMIvEkTcDeaCD9lb/QlQ6</vt:lpwstr>
  </property>
  <property fmtid="{D5CDD505-2E9C-101B-9397-08002B2CF9AE}" pid="4" name="_2015_ms_pID_7253432">
    <vt:lpwstr>3A==</vt:lpwstr>
  </property>
</Properties>
</file>